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jpeg" ContentType="image/jpeg"/>
  <Override PartName="/word/comments.xml" ContentType="application/vnd.openxmlformats-officedocument.wordprocessingml.comments+xml"/>
  <Default Extension="emf" ContentType="image/x-emf"/>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Default Extension="gif" ContentType="image/gif"/>
  <Override PartName="/word/embeddings/oleObject2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Default Extension="bin" ContentType="application/vnd.ms-word.attachedToolbars"/>
  <Default Extension="png" ContentType="image/png"/>
  <Override PartName="/word/embeddings/oleObject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0.0.</w:t>
      </w:r>
      <w:ins w:id="1" w:author="rk" w:date="2018-02-19T18:47:00Z">
        <w:r w:rsidR="004C6330">
          <w:t>2</w:t>
        </w:r>
      </w:ins>
      <w:del w:id="2" w:author="rk" w:date="2018-02-19T18:47:00Z">
        <w:r w:rsidR="004C6330" w:rsidDel="004C6330">
          <w:delText>1</w:delText>
        </w:r>
      </w:del>
      <w:r w:rsidRPr="004D3578">
        <w:t xml:space="preserve"> </w:t>
      </w:r>
      <w:r w:rsidRPr="004D3578">
        <w:rPr>
          <w:sz w:val="32"/>
        </w:rPr>
        <w:t>(</w:t>
      </w:r>
      <w:ins w:id="3" w:author="rk" w:date="2018-02-19T18:47:00Z">
        <w:r w:rsidR="004C6330">
          <w:rPr>
            <w:sz w:val="32"/>
          </w:rPr>
          <w:t>2018-02</w:t>
        </w:r>
      </w:ins>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EA205F" w:rsidRDefault="00080512">
      <w:pPr>
        <w:pStyle w:val="ZT"/>
        <w:framePr w:wrap="notBeside"/>
        <w:rPr>
          <w:highlight w:val="yellow"/>
        </w:rPr>
      </w:pPr>
      <w:r w:rsidRPr="004D3578">
        <w:t xml:space="preserve">Technical Specification Group </w:t>
      </w:r>
      <w:r w:rsidR="00EA205F">
        <w:t>RAN</w:t>
      </w:r>
      <w:r w:rsidRPr="00EA205F">
        <w:t>;</w:t>
      </w:r>
    </w:p>
    <w:p w:rsidR="001549E9" w:rsidRPr="00074FBD" w:rsidRDefault="001549E9" w:rsidP="001549E9">
      <w:pPr>
        <w:pStyle w:val="ZT"/>
        <w:framePr w:wrap="notBeside"/>
      </w:pPr>
      <w:r w:rsidRPr="00074FBD">
        <w:t>NR;</w:t>
      </w:r>
    </w:p>
    <w:p w:rsidR="001549E9" w:rsidRDefault="001549E9" w:rsidP="001549E9">
      <w:pPr>
        <w:pStyle w:val="ZT"/>
        <w:framePr w:wrap="notBeside"/>
      </w:pPr>
      <w:r w:rsidRPr="00074FBD">
        <w:t>Base Station (BS) conformance testing</w:t>
      </w:r>
    </w:p>
    <w:p w:rsidR="001549E9" w:rsidRDefault="001549E9" w:rsidP="001549E9">
      <w:pPr>
        <w:pStyle w:val="ZT"/>
        <w:framePr w:wrap="notBeside"/>
      </w:pPr>
      <w:r w:rsidRPr="00074FBD">
        <w:t>Part 1: Conducted conformance testing</w:t>
      </w:r>
    </w:p>
    <w:p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rsidR="008105C8" w:rsidRDefault="008105C8" w:rsidP="00054A22">
      <w:pPr>
        <w:pStyle w:val="ZU"/>
        <w:framePr w:h="4929" w:hRule="exact" w:wrap="notBeside"/>
        <w:tabs>
          <w:tab w:val="right" w:pos="10206"/>
        </w:tabs>
        <w:jc w:val="left"/>
        <w:rPr>
          <w:i/>
        </w:rPr>
      </w:pPr>
    </w:p>
    <w:p w:rsidR="008105C8" w:rsidRDefault="00AA7D03" w:rsidP="00054A22">
      <w:pPr>
        <w:pStyle w:val="ZU"/>
        <w:framePr w:h="4929" w:hRule="exact" w:wrap="notBeside"/>
        <w:tabs>
          <w:tab w:val="right" w:pos="10206"/>
        </w:tabs>
        <w:jc w:val="left"/>
        <w:rPr>
          <w:i/>
        </w:rPr>
      </w:pPr>
      <w:r>
        <w:rPr>
          <w:i/>
          <w:lang w:eastAsia="en-GB"/>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eastAsia="en-GB"/>
        </w:rPr>
        <w:drawing>
          <wp:inline distT="0" distB="0" distL="0" distR="0">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4" w:name="page2"/>
      <w:r w:rsidRPr="004D3578">
        <w:lastRenderedPageBreak/>
        <w:t>Keywords</w:t>
      </w:r>
    </w:p>
    <w:p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5" w:name="copyrightaddon"/>
      <w:bookmarkEnd w:id="5"/>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4"/>
    <w:p w:rsidR="00080512" w:rsidRPr="004D3578" w:rsidRDefault="00080512">
      <w:pPr>
        <w:pStyle w:val="TT"/>
      </w:pPr>
      <w:r w:rsidRPr="004D3578">
        <w:br w:type="page"/>
      </w:r>
      <w:r w:rsidRPr="004D3578">
        <w:lastRenderedPageBreak/>
        <w:t>Contents</w:t>
      </w:r>
    </w:p>
    <w:p w:rsidR="004C6330" w:rsidRDefault="00CA7197">
      <w:pPr>
        <w:pStyle w:val="TOC1"/>
        <w:rPr>
          <w:ins w:id="6" w:author="rk" w:date="2018-02-19T18:47:00Z"/>
          <w:rFonts w:asciiTheme="minorHAnsi" w:hAnsiTheme="minorHAnsi" w:cstheme="minorBidi"/>
          <w:szCs w:val="22"/>
          <w:lang w:eastAsia="en-GB"/>
        </w:rPr>
      </w:pPr>
      <w:r>
        <w:fldChar w:fldCharType="begin"/>
      </w:r>
      <w:r w:rsidR="00EB0004">
        <w:instrText xml:space="preserve"> TOC \o "1-9" </w:instrText>
      </w:r>
      <w:r>
        <w:fldChar w:fldCharType="separate"/>
      </w:r>
      <w:ins w:id="7" w:author="rk" w:date="2018-02-19T18:47:00Z">
        <w:r w:rsidR="004C6330">
          <w:t>Foreword</w:t>
        </w:r>
        <w:r w:rsidR="004C6330">
          <w:tab/>
        </w:r>
        <w:r w:rsidR="004C6330">
          <w:fldChar w:fldCharType="begin"/>
        </w:r>
        <w:r w:rsidR="004C6330">
          <w:instrText xml:space="preserve"> PAGEREF _Toc506829356 \h </w:instrText>
        </w:r>
      </w:ins>
      <w:r w:rsidR="004C6330">
        <w:fldChar w:fldCharType="separate"/>
      </w:r>
      <w:ins w:id="8" w:author="rk" w:date="2018-02-19T18:47:00Z">
        <w:r w:rsidR="004C6330">
          <w:t>8</w:t>
        </w:r>
        <w:r w:rsidR="004C6330">
          <w:fldChar w:fldCharType="end"/>
        </w:r>
      </w:ins>
    </w:p>
    <w:p w:rsidR="004C6330" w:rsidRDefault="004C6330">
      <w:pPr>
        <w:pStyle w:val="TOC1"/>
        <w:rPr>
          <w:ins w:id="9" w:author="rk" w:date="2018-02-19T18:47:00Z"/>
          <w:rFonts w:asciiTheme="minorHAnsi" w:hAnsiTheme="minorHAnsi" w:cstheme="minorBidi"/>
          <w:szCs w:val="22"/>
          <w:lang w:eastAsia="en-GB"/>
        </w:rPr>
      </w:pPr>
      <w:ins w:id="10" w:author="rk" w:date="2018-02-19T18:47:00Z">
        <w:r>
          <w:t>Introduction</w:t>
        </w:r>
        <w:r>
          <w:tab/>
        </w:r>
        <w:r>
          <w:fldChar w:fldCharType="begin"/>
        </w:r>
        <w:r>
          <w:instrText xml:space="preserve"> PAGEREF _Toc506829357 \h </w:instrText>
        </w:r>
      </w:ins>
      <w:r>
        <w:fldChar w:fldCharType="separate"/>
      </w:r>
      <w:ins w:id="11" w:author="rk" w:date="2018-02-19T18:47:00Z">
        <w:r>
          <w:t>8</w:t>
        </w:r>
        <w:r>
          <w:fldChar w:fldCharType="end"/>
        </w:r>
      </w:ins>
    </w:p>
    <w:p w:rsidR="004C6330" w:rsidRDefault="004C6330">
      <w:pPr>
        <w:pStyle w:val="TOC1"/>
        <w:rPr>
          <w:ins w:id="12" w:author="rk" w:date="2018-02-19T18:47:00Z"/>
          <w:rFonts w:asciiTheme="minorHAnsi" w:hAnsiTheme="minorHAnsi" w:cstheme="minorBidi"/>
          <w:szCs w:val="22"/>
          <w:lang w:eastAsia="en-GB"/>
        </w:rPr>
      </w:pPr>
      <w:ins w:id="13" w:author="rk" w:date="2018-02-19T18:47:00Z">
        <w:r>
          <w:t>1</w:t>
        </w:r>
        <w:r>
          <w:rPr>
            <w:rFonts w:asciiTheme="minorHAnsi" w:hAnsiTheme="minorHAnsi" w:cstheme="minorBidi"/>
            <w:szCs w:val="22"/>
            <w:lang w:eastAsia="en-GB"/>
          </w:rPr>
          <w:tab/>
        </w:r>
        <w:r>
          <w:t>Scope</w:t>
        </w:r>
        <w:r>
          <w:tab/>
        </w:r>
        <w:r>
          <w:fldChar w:fldCharType="begin"/>
        </w:r>
        <w:r>
          <w:instrText xml:space="preserve"> PAGEREF _Toc506829358 \h </w:instrText>
        </w:r>
      </w:ins>
      <w:r>
        <w:fldChar w:fldCharType="separate"/>
      </w:r>
      <w:ins w:id="14" w:author="rk" w:date="2018-02-19T18:47:00Z">
        <w:r>
          <w:t>9</w:t>
        </w:r>
        <w:r>
          <w:fldChar w:fldCharType="end"/>
        </w:r>
      </w:ins>
    </w:p>
    <w:p w:rsidR="004C6330" w:rsidRDefault="004C6330">
      <w:pPr>
        <w:pStyle w:val="TOC1"/>
        <w:rPr>
          <w:ins w:id="15" w:author="rk" w:date="2018-02-19T18:47:00Z"/>
          <w:rFonts w:asciiTheme="minorHAnsi" w:hAnsiTheme="minorHAnsi" w:cstheme="minorBidi"/>
          <w:szCs w:val="22"/>
          <w:lang w:eastAsia="en-GB"/>
        </w:rPr>
      </w:pPr>
      <w:ins w:id="16" w:author="rk" w:date="2018-02-19T18:47:00Z">
        <w:r>
          <w:t>2</w:t>
        </w:r>
        <w:r>
          <w:rPr>
            <w:rFonts w:asciiTheme="minorHAnsi" w:hAnsiTheme="minorHAnsi" w:cstheme="minorBidi"/>
            <w:szCs w:val="22"/>
            <w:lang w:eastAsia="en-GB"/>
          </w:rPr>
          <w:tab/>
        </w:r>
        <w:r>
          <w:t>References</w:t>
        </w:r>
        <w:r>
          <w:tab/>
        </w:r>
        <w:r>
          <w:fldChar w:fldCharType="begin"/>
        </w:r>
        <w:r>
          <w:instrText xml:space="preserve"> PAGEREF _Toc506829359 \h </w:instrText>
        </w:r>
      </w:ins>
      <w:r>
        <w:fldChar w:fldCharType="separate"/>
      </w:r>
      <w:ins w:id="17" w:author="rk" w:date="2018-02-19T18:47:00Z">
        <w:r>
          <w:t>9</w:t>
        </w:r>
        <w:r>
          <w:fldChar w:fldCharType="end"/>
        </w:r>
      </w:ins>
    </w:p>
    <w:p w:rsidR="004C6330" w:rsidRDefault="004C6330">
      <w:pPr>
        <w:pStyle w:val="TOC1"/>
        <w:rPr>
          <w:ins w:id="18" w:author="rk" w:date="2018-02-19T18:47:00Z"/>
          <w:rFonts w:asciiTheme="minorHAnsi" w:hAnsiTheme="minorHAnsi" w:cstheme="minorBidi"/>
          <w:szCs w:val="22"/>
          <w:lang w:eastAsia="en-GB"/>
        </w:rPr>
      </w:pPr>
      <w:ins w:id="19" w:author="rk" w:date="2018-02-19T18:47:00Z">
        <w:r>
          <w:t>3</w:t>
        </w:r>
        <w:r>
          <w:rPr>
            <w:rFonts w:asciiTheme="minorHAnsi" w:hAnsiTheme="minorHAnsi" w:cstheme="minorBidi"/>
            <w:szCs w:val="22"/>
            <w:lang w:eastAsia="en-GB"/>
          </w:rPr>
          <w:tab/>
        </w:r>
        <w:r>
          <w:t>Definitions, symbols and abbreviations</w:t>
        </w:r>
        <w:r>
          <w:tab/>
        </w:r>
        <w:r>
          <w:fldChar w:fldCharType="begin"/>
        </w:r>
        <w:r>
          <w:instrText xml:space="preserve"> PAGEREF _Toc506829360 \h </w:instrText>
        </w:r>
      </w:ins>
      <w:r>
        <w:fldChar w:fldCharType="separate"/>
      </w:r>
      <w:ins w:id="20" w:author="rk" w:date="2018-02-19T18:47:00Z">
        <w:r>
          <w:t>9</w:t>
        </w:r>
        <w:r>
          <w:fldChar w:fldCharType="end"/>
        </w:r>
      </w:ins>
    </w:p>
    <w:p w:rsidR="004C6330" w:rsidRDefault="004C6330">
      <w:pPr>
        <w:pStyle w:val="TOC2"/>
        <w:rPr>
          <w:ins w:id="21" w:author="rk" w:date="2018-02-19T18:47:00Z"/>
          <w:rFonts w:asciiTheme="minorHAnsi" w:hAnsiTheme="minorHAnsi" w:cstheme="minorBidi"/>
          <w:sz w:val="22"/>
          <w:szCs w:val="22"/>
          <w:lang w:eastAsia="en-GB"/>
        </w:rPr>
      </w:pPr>
      <w:ins w:id="22" w:author="rk" w:date="2018-02-19T18:47:00Z">
        <w:r>
          <w:t>3.1</w:t>
        </w:r>
        <w:r>
          <w:rPr>
            <w:rFonts w:asciiTheme="minorHAnsi" w:hAnsiTheme="minorHAnsi" w:cstheme="minorBidi"/>
            <w:sz w:val="22"/>
            <w:szCs w:val="22"/>
            <w:lang w:eastAsia="en-GB"/>
          </w:rPr>
          <w:tab/>
        </w:r>
        <w:r>
          <w:t>Definitions</w:t>
        </w:r>
        <w:r>
          <w:tab/>
        </w:r>
        <w:r>
          <w:fldChar w:fldCharType="begin"/>
        </w:r>
        <w:r>
          <w:instrText xml:space="preserve"> PAGEREF _Toc506829361 \h </w:instrText>
        </w:r>
      </w:ins>
      <w:r>
        <w:fldChar w:fldCharType="separate"/>
      </w:r>
      <w:ins w:id="23" w:author="rk" w:date="2018-02-19T18:47:00Z">
        <w:r>
          <w:t>9</w:t>
        </w:r>
        <w:r>
          <w:fldChar w:fldCharType="end"/>
        </w:r>
      </w:ins>
    </w:p>
    <w:p w:rsidR="004C6330" w:rsidRDefault="004C6330">
      <w:pPr>
        <w:pStyle w:val="TOC2"/>
        <w:rPr>
          <w:ins w:id="24" w:author="rk" w:date="2018-02-19T18:47:00Z"/>
          <w:rFonts w:asciiTheme="minorHAnsi" w:hAnsiTheme="minorHAnsi" w:cstheme="minorBidi"/>
          <w:sz w:val="22"/>
          <w:szCs w:val="22"/>
          <w:lang w:eastAsia="en-GB"/>
        </w:rPr>
      </w:pPr>
      <w:ins w:id="25" w:author="rk" w:date="2018-02-19T18:47:00Z">
        <w:r>
          <w:t>3.2</w:t>
        </w:r>
        <w:r>
          <w:rPr>
            <w:rFonts w:asciiTheme="minorHAnsi" w:hAnsiTheme="minorHAnsi" w:cstheme="minorBidi"/>
            <w:sz w:val="22"/>
            <w:szCs w:val="22"/>
            <w:lang w:eastAsia="en-GB"/>
          </w:rPr>
          <w:tab/>
        </w:r>
        <w:r>
          <w:t>Symbols</w:t>
        </w:r>
        <w:r>
          <w:tab/>
        </w:r>
        <w:r>
          <w:fldChar w:fldCharType="begin"/>
        </w:r>
        <w:r>
          <w:instrText xml:space="preserve"> PAGEREF _Toc506829362 \h </w:instrText>
        </w:r>
      </w:ins>
      <w:r>
        <w:fldChar w:fldCharType="separate"/>
      </w:r>
      <w:ins w:id="26" w:author="rk" w:date="2018-02-19T18:47:00Z">
        <w:r>
          <w:t>12</w:t>
        </w:r>
        <w:r>
          <w:fldChar w:fldCharType="end"/>
        </w:r>
      </w:ins>
    </w:p>
    <w:p w:rsidR="004C6330" w:rsidRDefault="004C6330">
      <w:pPr>
        <w:pStyle w:val="TOC2"/>
        <w:rPr>
          <w:ins w:id="27" w:author="rk" w:date="2018-02-19T18:47:00Z"/>
          <w:rFonts w:asciiTheme="minorHAnsi" w:hAnsiTheme="minorHAnsi" w:cstheme="minorBidi"/>
          <w:sz w:val="22"/>
          <w:szCs w:val="22"/>
          <w:lang w:eastAsia="en-GB"/>
        </w:rPr>
      </w:pPr>
      <w:ins w:id="28" w:author="rk" w:date="2018-02-19T18:47:00Z">
        <w:r>
          <w:t>3.3</w:t>
        </w:r>
        <w:r>
          <w:rPr>
            <w:rFonts w:asciiTheme="minorHAnsi" w:hAnsiTheme="minorHAnsi" w:cstheme="minorBidi"/>
            <w:sz w:val="22"/>
            <w:szCs w:val="22"/>
            <w:lang w:eastAsia="en-GB"/>
          </w:rPr>
          <w:tab/>
        </w:r>
        <w:r>
          <w:t>Abbreviations</w:t>
        </w:r>
        <w:r>
          <w:tab/>
        </w:r>
        <w:r>
          <w:fldChar w:fldCharType="begin"/>
        </w:r>
        <w:r>
          <w:instrText xml:space="preserve"> PAGEREF _Toc506829363 \h </w:instrText>
        </w:r>
      </w:ins>
      <w:r>
        <w:fldChar w:fldCharType="separate"/>
      </w:r>
      <w:ins w:id="29" w:author="rk" w:date="2018-02-19T18:47:00Z">
        <w:r>
          <w:t>13</w:t>
        </w:r>
        <w:r>
          <w:fldChar w:fldCharType="end"/>
        </w:r>
      </w:ins>
    </w:p>
    <w:p w:rsidR="004C6330" w:rsidRDefault="004C6330">
      <w:pPr>
        <w:pStyle w:val="TOC1"/>
        <w:rPr>
          <w:ins w:id="30" w:author="rk" w:date="2018-02-19T18:47:00Z"/>
          <w:rFonts w:asciiTheme="minorHAnsi" w:hAnsiTheme="minorHAnsi" w:cstheme="minorBidi"/>
          <w:szCs w:val="22"/>
          <w:lang w:eastAsia="en-GB"/>
        </w:rPr>
      </w:pPr>
      <w:ins w:id="31" w:author="rk" w:date="2018-02-19T18:47:00Z">
        <w:r>
          <w:t>4</w:t>
        </w:r>
        <w:r>
          <w:rPr>
            <w:rFonts w:asciiTheme="minorHAnsi" w:hAnsiTheme="minorHAnsi" w:cstheme="minorBidi"/>
            <w:szCs w:val="22"/>
            <w:lang w:eastAsia="en-GB"/>
          </w:rPr>
          <w:tab/>
        </w:r>
        <w:r>
          <w:t>General conducted test conditions and declarations</w:t>
        </w:r>
        <w:r>
          <w:tab/>
        </w:r>
        <w:r>
          <w:fldChar w:fldCharType="begin"/>
        </w:r>
        <w:r>
          <w:instrText xml:space="preserve"> PAGEREF _Toc506829364 \h </w:instrText>
        </w:r>
      </w:ins>
      <w:r>
        <w:fldChar w:fldCharType="separate"/>
      </w:r>
      <w:ins w:id="32" w:author="rk" w:date="2018-02-19T18:47:00Z">
        <w:r>
          <w:t>14</w:t>
        </w:r>
        <w:r>
          <w:fldChar w:fldCharType="end"/>
        </w:r>
      </w:ins>
    </w:p>
    <w:p w:rsidR="004C6330" w:rsidRDefault="004C6330">
      <w:pPr>
        <w:pStyle w:val="TOC2"/>
        <w:rPr>
          <w:ins w:id="33" w:author="rk" w:date="2018-02-19T18:47:00Z"/>
          <w:rFonts w:asciiTheme="minorHAnsi" w:hAnsiTheme="minorHAnsi" w:cstheme="minorBidi"/>
          <w:sz w:val="22"/>
          <w:szCs w:val="22"/>
          <w:lang w:eastAsia="en-GB"/>
        </w:rPr>
      </w:pPr>
      <w:ins w:id="34" w:author="rk" w:date="2018-02-19T18:47:00Z">
        <w:r>
          <w:t>4.1</w:t>
        </w:r>
        <w:r>
          <w:rPr>
            <w:rFonts w:asciiTheme="minorHAnsi" w:hAnsiTheme="minorHAnsi" w:cstheme="minorBidi"/>
            <w:sz w:val="22"/>
            <w:szCs w:val="22"/>
            <w:lang w:eastAsia="en-GB"/>
          </w:rPr>
          <w:tab/>
        </w:r>
        <w:r>
          <w:t>Measurement uncertainties and test requirements</w:t>
        </w:r>
        <w:r>
          <w:tab/>
        </w:r>
        <w:r>
          <w:fldChar w:fldCharType="begin"/>
        </w:r>
        <w:r>
          <w:instrText xml:space="preserve"> PAGEREF _Toc506829365 \h </w:instrText>
        </w:r>
      </w:ins>
      <w:r>
        <w:fldChar w:fldCharType="separate"/>
      </w:r>
      <w:ins w:id="35" w:author="rk" w:date="2018-02-19T18:47:00Z">
        <w:r>
          <w:t>14</w:t>
        </w:r>
        <w:r>
          <w:fldChar w:fldCharType="end"/>
        </w:r>
      </w:ins>
    </w:p>
    <w:p w:rsidR="004C6330" w:rsidRDefault="004C6330">
      <w:pPr>
        <w:pStyle w:val="TOC3"/>
        <w:rPr>
          <w:ins w:id="36" w:author="rk" w:date="2018-02-19T18:47:00Z"/>
          <w:rFonts w:asciiTheme="minorHAnsi" w:hAnsiTheme="minorHAnsi" w:cstheme="minorBidi"/>
          <w:sz w:val="22"/>
          <w:szCs w:val="22"/>
          <w:lang w:eastAsia="en-GB"/>
        </w:rPr>
      </w:pPr>
      <w:ins w:id="37" w:author="rk" w:date="2018-02-19T18:47:00Z">
        <w:r>
          <w:t>4.1.1</w:t>
        </w:r>
        <w:r>
          <w:rPr>
            <w:rFonts w:asciiTheme="minorHAnsi" w:hAnsiTheme="minorHAnsi" w:cstheme="minorBidi"/>
            <w:sz w:val="22"/>
            <w:szCs w:val="22"/>
            <w:lang w:eastAsia="en-GB"/>
          </w:rPr>
          <w:tab/>
        </w:r>
        <w:r>
          <w:t>General</w:t>
        </w:r>
        <w:r>
          <w:tab/>
        </w:r>
        <w:r>
          <w:fldChar w:fldCharType="begin"/>
        </w:r>
        <w:r>
          <w:instrText xml:space="preserve"> PAGEREF _Toc506829366 \h </w:instrText>
        </w:r>
      </w:ins>
      <w:r>
        <w:fldChar w:fldCharType="separate"/>
      </w:r>
      <w:ins w:id="38" w:author="rk" w:date="2018-02-19T18:47:00Z">
        <w:r>
          <w:t>14</w:t>
        </w:r>
        <w:r>
          <w:fldChar w:fldCharType="end"/>
        </w:r>
      </w:ins>
    </w:p>
    <w:p w:rsidR="004C6330" w:rsidRDefault="004C6330">
      <w:pPr>
        <w:pStyle w:val="TOC3"/>
        <w:rPr>
          <w:ins w:id="39" w:author="rk" w:date="2018-02-19T18:47:00Z"/>
          <w:rFonts w:asciiTheme="minorHAnsi" w:hAnsiTheme="minorHAnsi" w:cstheme="minorBidi"/>
          <w:sz w:val="22"/>
          <w:szCs w:val="22"/>
          <w:lang w:eastAsia="en-GB"/>
        </w:rPr>
      </w:pPr>
      <w:ins w:id="40" w:author="rk" w:date="2018-02-19T18:47:00Z">
        <w:r>
          <w:t>4.1.2</w:t>
        </w:r>
        <w:r>
          <w:rPr>
            <w:rFonts w:asciiTheme="minorHAnsi" w:hAnsiTheme="minorHAnsi" w:cstheme="minorBidi"/>
            <w:sz w:val="22"/>
            <w:szCs w:val="22"/>
            <w:lang w:eastAsia="en-GB"/>
          </w:rPr>
          <w:tab/>
        </w:r>
        <w:r>
          <w:t>Acceptable uncertainty of Test System</w:t>
        </w:r>
        <w:r>
          <w:tab/>
        </w:r>
        <w:r>
          <w:fldChar w:fldCharType="begin"/>
        </w:r>
        <w:r>
          <w:instrText xml:space="preserve"> PAGEREF _Toc506829367 \h </w:instrText>
        </w:r>
      </w:ins>
      <w:r>
        <w:fldChar w:fldCharType="separate"/>
      </w:r>
      <w:ins w:id="41" w:author="rk" w:date="2018-02-19T18:47:00Z">
        <w:r>
          <w:t>14</w:t>
        </w:r>
        <w:r>
          <w:fldChar w:fldCharType="end"/>
        </w:r>
      </w:ins>
    </w:p>
    <w:p w:rsidR="004C6330" w:rsidRDefault="004C6330">
      <w:pPr>
        <w:pStyle w:val="TOC4"/>
        <w:rPr>
          <w:ins w:id="42" w:author="rk" w:date="2018-02-19T18:47:00Z"/>
          <w:rFonts w:asciiTheme="minorHAnsi" w:hAnsiTheme="minorHAnsi" w:cstheme="minorBidi"/>
          <w:sz w:val="22"/>
          <w:szCs w:val="22"/>
          <w:lang w:eastAsia="en-GB"/>
        </w:rPr>
      </w:pPr>
      <w:ins w:id="43" w:author="rk" w:date="2018-02-19T18:47:00Z">
        <w:r>
          <w:t>4.1.2.1</w:t>
        </w:r>
        <w:r>
          <w:rPr>
            <w:rFonts w:asciiTheme="minorHAnsi" w:hAnsiTheme="minorHAnsi" w:cstheme="minorBidi"/>
            <w:sz w:val="22"/>
            <w:szCs w:val="22"/>
            <w:lang w:eastAsia="en-GB"/>
          </w:rPr>
          <w:tab/>
        </w:r>
        <w:r>
          <w:t>General</w:t>
        </w:r>
        <w:r>
          <w:tab/>
        </w:r>
        <w:r>
          <w:fldChar w:fldCharType="begin"/>
        </w:r>
        <w:r>
          <w:instrText xml:space="preserve"> PAGEREF _Toc506829368 \h </w:instrText>
        </w:r>
      </w:ins>
      <w:r>
        <w:fldChar w:fldCharType="separate"/>
      </w:r>
      <w:ins w:id="44" w:author="rk" w:date="2018-02-19T18:47:00Z">
        <w:r>
          <w:t>14</w:t>
        </w:r>
        <w:r>
          <w:fldChar w:fldCharType="end"/>
        </w:r>
      </w:ins>
    </w:p>
    <w:p w:rsidR="004C6330" w:rsidRDefault="004C6330">
      <w:pPr>
        <w:pStyle w:val="TOC4"/>
        <w:rPr>
          <w:ins w:id="45" w:author="rk" w:date="2018-02-19T18:47:00Z"/>
          <w:rFonts w:asciiTheme="minorHAnsi" w:hAnsiTheme="minorHAnsi" w:cstheme="minorBidi"/>
          <w:sz w:val="22"/>
          <w:szCs w:val="22"/>
          <w:lang w:eastAsia="en-GB"/>
        </w:rPr>
      </w:pPr>
      <w:ins w:id="46" w:author="rk" w:date="2018-02-19T18:47:00Z">
        <w:r>
          <w:rPr>
            <w:lang w:eastAsia="sv-SE"/>
          </w:rPr>
          <w:t>4.1.</w:t>
        </w:r>
        <w:r>
          <w:t>2.2</w:t>
        </w:r>
        <w:r>
          <w:rPr>
            <w:rFonts w:asciiTheme="minorHAnsi" w:hAnsiTheme="minorHAnsi" w:cstheme="minorBidi"/>
            <w:sz w:val="22"/>
            <w:szCs w:val="22"/>
            <w:lang w:eastAsia="en-GB"/>
          </w:rPr>
          <w:tab/>
        </w:r>
        <w:r>
          <w:rPr>
            <w:lang w:eastAsia="sv-SE"/>
          </w:rPr>
          <w:t>Measurement of t</w:t>
        </w:r>
        <w:r>
          <w:t>ransmitter</w:t>
        </w:r>
        <w:r>
          <w:tab/>
        </w:r>
        <w:r>
          <w:fldChar w:fldCharType="begin"/>
        </w:r>
        <w:r>
          <w:instrText xml:space="preserve"> PAGEREF _Toc506829369 \h </w:instrText>
        </w:r>
      </w:ins>
      <w:r>
        <w:fldChar w:fldCharType="separate"/>
      </w:r>
      <w:ins w:id="47" w:author="rk" w:date="2018-02-19T18:47:00Z">
        <w:r>
          <w:t>15</w:t>
        </w:r>
        <w:r>
          <w:fldChar w:fldCharType="end"/>
        </w:r>
      </w:ins>
    </w:p>
    <w:p w:rsidR="004C6330" w:rsidRDefault="004C6330">
      <w:pPr>
        <w:pStyle w:val="TOC4"/>
        <w:rPr>
          <w:ins w:id="48" w:author="rk" w:date="2018-02-19T18:47:00Z"/>
          <w:rFonts w:asciiTheme="minorHAnsi" w:hAnsiTheme="minorHAnsi" w:cstheme="minorBidi"/>
          <w:sz w:val="22"/>
          <w:szCs w:val="22"/>
          <w:lang w:eastAsia="en-GB"/>
        </w:rPr>
      </w:pPr>
      <w:ins w:id="49" w:author="rk" w:date="2018-02-19T18:47:00Z">
        <w:r>
          <w:rPr>
            <w:lang w:eastAsia="sv-SE"/>
          </w:rPr>
          <w:t>4.1.</w:t>
        </w:r>
        <w:r>
          <w:t>2.3</w:t>
        </w:r>
        <w:r>
          <w:rPr>
            <w:rFonts w:asciiTheme="minorHAnsi" w:hAnsiTheme="minorHAnsi" w:cstheme="minorBidi"/>
            <w:sz w:val="22"/>
            <w:szCs w:val="22"/>
            <w:lang w:eastAsia="en-GB"/>
          </w:rPr>
          <w:tab/>
        </w:r>
        <w:r>
          <w:rPr>
            <w:lang w:eastAsia="sv-SE"/>
          </w:rPr>
          <w:t xml:space="preserve">Measurement of </w:t>
        </w:r>
        <w:r>
          <w:t>receiver</w:t>
        </w:r>
        <w:r>
          <w:tab/>
        </w:r>
        <w:r>
          <w:fldChar w:fldCharType="begin"/>
        </w:r>
        <w:r>
          <w:instrText xml:space="preserve"> PAGEREF _Toc506829370 \h </w:instrText>
        </w:r>
      </w:ins>
      <w:r>
        <w:fldChar w:fldCharType="separate"/>
      </w:r>
      <w:ins w:id="50" w:author="rk" w:date="2018-02-19T18:47:00Z">
        <w:r>
          <w:t>16</w:t>
        </w:r>
        <w:r>
          <w:fldChar w:fldCharType="end"/>
        </w:r>
      </w:ins>
    </w:p>
    <w:p w:rsidR="004C6330" w:rsidRDefault="004C6330">
      <w:pPr>
        <w:pStyle w:val="TOC3"/>
        <w:rPr>
          <w:ins w:id="51" w:author="rk" w:date="2018-02-19T18:47:00Z"/>
          <w:rFonts w:asciiTheme="minorHAnsi" w:hAnsiTheme="minorHAnsi" w:cstheme="minorBidi"/>
          <w:sz w:val="22"/>
          <w:szCs w:val="22"/>
          <w:lang w:eastAsia="en-GB"/>
        </w:rPr>
      </w:pPr>
      <w:ins w:id="52" w:author="rk" w:date="2018-02-19T18:47:00Z">
        <w:r>
          <w:rPr>
            <w:lang w:eastAsia="sv-SE"/>
          </w:rPr>
          <w:t>4.1.</w:t>
        </w:r>
        <w:r>
          <w:t>3</w:t>
        </w:r>
        <w:r>
          <w:rPr>
            <w:rFonts w:asciiTheme="minorHAnsi" w:hAnsiTheme="minorHAnsi" w:cstheme="minorBidi"/>
            <w:sz w:val="22"/>
            <w:szCs w:val="22"/>
            <w:lang w:eastAsia="en-GB"/>
          </w:rPr>
          <w:tab/>
        </w:r>
        <w:r>
          <w:rPr>
            <w:lang w:eastAsia="sv-SE"/>
          </w:rPr>
          <w:t>Interpretation of measurement results</w:t>
        </w:r>
        <w:r>
          <w:tab/>
        </w:r>
        <w:r>
          <w:fldChar w:fldCharType="begin"/>
        </w:r>
        <w:r>
          <w:instrText xml:space="preserve"> PAGEREF _Toc506829371 \h </w:instrText>
        </w:r>
      </w:ins>
      <w:r>
        <w:fldChar w:fldCharType="separate"/>
      </w:r>
      <w:ins w:id="53" w:author="rk" w:date="2018-02-19T18:47:00Z">
        <w:r>
          <w:t>17</w:t>
        </w:r>
        <w:r>
          <w:fldChar w:fldCharType="end"/>
        </w:r>
      </w:ins>
    </w:p>
    <w:p w:rsidR="004C6330" w:rsidRDefault="004C6330">
      <w:pPr>
        <w:pStyle w:val="TOC2"/>
        <w:rPr>
          <w:ins w:id="54" w:author="rk" w:date="2018-02-19T18:47:00Z"/>
          <w:rFonts w:asciiTheme="minorHAnsi" w:hAnsiTheme="minorHAnsi" w:cstheme="minorBidi"/>
          <w:sz w:val="22"/>
          <w:szCs w:val="22"/>
          <w:lang w:eastAsia="en-GB"/>
        </w:rPr>
      </w:pPr>
      <w:ins w:id="55" w:author="rk" w:date="2018-02-19T18:47:00Z">
        <w:r>
          <w:t>4.2</w:t>
        </w:r>
        <w:r>
          <w:rPr>
            <w:rFonts w:asciiTheme="minorHAnsi" w:hAnsiTheme="minorHAnsi" w:cstheme="minorBidi"/>
            <w:sz w:val="22"/>
            <w:szCs w:val="22"/>
            <w:lang w:eastAsia="en-GB"/>
          </w:rPr>
          <w:tab/>
        </w:r>
        <w:r>
          <w:t>Conducted requirement reference points</w:t>
        </w:r>
        <w:r>
          <w:tab/>
        </w:r>
        <w:r>
          <w:fldChar w:fldCharType="begin"/>
        </w:r>
        <w:r>
          <w:instrText xml:space="preserve"> PAGEREF _Toc506829372 \h </w:instrText>
        </w:r>
      </w:ins>
      <w:r>
        <w:fldChar w:fldCharType="separate"/>
      </w:r>
      <w:ins w:id="56" w:author="rk" w:date="2018-02-19T18:47:00Z">
        <w:r>
          <w:t>18</w:t>
        </w:r>
        <w:r>
          <w:fldChar w:fldCharType="end"/>
        </w:r>
      </w:ins>
    </w:p>
    <w:p w:rsidR="004C6330" w:rsidRDefault="004C6330">
      <w:pPr>
        <w:pStyle w:val="TOC3"/>
        <w:rPr>
          <w:ins w:id="57" w:author="rk" w:date="2018-02-19T18:47:00Z"/>
          <w:rFonts w:asciiTheme="minorHAnsi" w:hAnsiTheme="minorHAnsi" w:cstheme="minorBidi"/>
          <w:sz w:val="22"/>
          <w:szCs w:val="22"/>
          <w:lang w:eastAsia="en-GB"/>
        </w:rPr>
      </w:pPr>
      <w:ins w:id="58" w:author="rk" w:date="2018-02-19T18:47:00Z">
        <w:r>
          <w:t>4.3.1</w:t>
        </w:r>
        <w:r>
          <w:rPr>
            <w:rFonts w:asciiTheme="minorHAnsi" w:hAnsiTheme="minorHAnsi" w:cstheme="minorBidi"/>
            <w:sz w:val="22"/>
            <w:szCs w:val="22"/>
            <w:lang w:eastAsia="en-GB"/>
          </w:rPr>
          <w:tab/>
        </w:r>
        <w:r w:rsidRPr="00BF0438">
          <w:rPr>
            <w:i/>
          </w:rPr>
          <w:t>BS type 1-C</w:t>
        </w:r>
        <w:r>
          <w:tab/>
        </w:r>
        <w:r>
          <w:fldChar w:fldCharType="begin"/>
        </w:r>
        <w:r>
          <w:instrText xml:space="preserve"> PAGEREF _Toc506829373 \h </w:instrText>
        </w:r>
      </w:ins>
      <w:r>
        <w:fldChar w:fldCharType="separate"/>
      </w:r>
      <w:ins w:id="59" w:author="rk" w:date="2018-02-19T18:47:00Z">
        <w:r>
          <w:t>18</w:t>
        </w:r>
        <w:r>
          <w:fldChar w:fldCharType="end"/>
        </w:r>
      </w:ins>
    </w:p>
    <w:p w:rsidR="004C6330" w:rsidRDefault="004C6330">
      <w:pPr>
        <w:pStyle w:val="TOC3"/>
        <w:rPr>
          <w:ins w:id="60" w:author="rk" w:date="2018-02-19T18:47:00Z"/>
          <w:rFonts w:asciiTheme="minorHAnsi" w:hAnsiTheme="minorHAnsi" w:cstheme="minorBidi"/>
          <w:sz w:val="22"/>
          <w:szCs w:val="22"/>
          <w:lang w:eastAsia="en-GB"/>
        </w:rPr>
      </w:pPr>
      <w:ins w:id="61" w:author="rk" w:date="2018-02-19T18:47:00Z">
        <w:r>
          <w:t>4.3.2</w:t>
        </w:r>
        <w:r>
          <w:rPr>
            <w:rFonts w:asciiTheme="minorHAnsi" w:hAnsiTheme="minorHAnsi" w:cstheme="minorBidi"/>
            <w:sz w:val="22"/>
            <w:szCs w:val="22"/>
            <w:lang w:eastAsia="en-GB"/>
          </w:rPr>
          <w:tab/>
        </w:r>
        <w:r w:rsidRPr="00BF0438">
          <w:rPr>
            <w:i/>
          </w:rPr>
          <w:t>BS type 1-H</w:t>
        </w:r>
        <w:r>
          <w:tab/>
        </w:r>
        <w:r>
          <w:fldChar w:fldCharType="begin"/>
        </w:r>
        <w:r>
          <w:instrText xml:space="preserve"> PAGEREF _Toc506829374 \h </w:instrText>
        </w:r>
      </w:ins>
      <w:r>
        <w:fldChar w:fldCharType="separate"/>
      </w:r>
      <w:ins w:id="62" w:author="rk" w:date="2018-02-19T18:47:00Z">
        <w:r>
          <w:t>18</w:t>
        </w:r>
        <w:r>
          <w:fldChar w:fldCharType="end"/>
        </w:r>
      </w:ins>
    </w:p>
    <w:p w:rsidR="004C6330" w:rsidRDefault="004C6330">
      <w:pPr>
        <w:pStyle w:val="TOC2"/>
        <w:rPr>
          <w:ins w:id="63" w:author="rk" w:date="2018-02-19T18:47:00Z"/>
          <w:rFonts w:asciiTheme="minorHAnsi" w:hAnsiTheme="minorHAnsi" w:cstheme="minorBidi"/>
          <w:sz w:val="22"/>
          <w:szCs w:val="22"/>
          <w:lang w:eastAsia="en-GB"/>
        </w:rPr>
      </w:pPr>
      <w:ins w:id="64" w:author="rk" w:date="2018-02-19T18:47:00Z">
        <w:r w:rsidRPr="00BF0438">
          <w:rPr>
            <w:snapToGrid w:val="0"/>
          </w:rPr>
          <w:t>4.3</w:t>
        </w:r>
        <w:r>
          <w:rPr>
            <w:rFonts w:asciiTheme="minorHAnsi" w:hAnsiTheme="minorHAnsi" w:cstheme="minorBidi"/>
            <w:sz w:val="22"/>
            <w:szCs w:val="22"/>
            <w:lang w:eastAsia="en-GB"/>
          </w:rPr>
          <w:tab/>
        </w:r>
        <w:r>
          <w:rPr>
            <w:lang w:eastAsia="zh-CN"/>
          </w:rPr>
          <w:t>Base station classes</w:t>
        </w:r>
        <w:r>
          <w:tab/>
        </w:r>
        <w:r>
          <w:fldChar w:fldCharType="begin"/>
        </w:r>
        <w:r>
          <w:instrText xml:space="preserve"> PAGEREF _Toc506829375 \h </w:instrText>
        </w:r>
      </w:ins>
      <w:r>
        <w:fldChar w:fldCharType="separate"/>
      </w:r>
      <w:ins w:id="65" w:author="rk" w:date="2018-02-19T18:47:00Z">
        <w:r>
          <w:t>19</w:t>
        </w:r>
        <w:r>
          <w:fldChar w:fldCharType="end"/>
        </w:r>
      </w:ins>
    </w:p>
    <w:p w:rsidR="004C6330" w:rsidRDefault="004C6330">
      <w:pPr>
        <w:pStyle w:val="TOC2"/>
        <w:rPr>
          <w:ins w:id="66" w:author="rk" w:date="2018-02-19T18:47:00Z"/>
          <w:rFonts w:asciiTheme="minorHAnsi" w:hAnsiTheme="minorHAnsi" w:cstheme="minorBidi"/>
          <w:sz w:val="22"/>
          <w:szCs w:val="22"/>
          <w:lang w:eastAsia="en-GB"/>
        </w:rPr>
      </w:pPr>
      <w:ins w:id="67" w:author="rk" w:date="2018-02-19T18:47:00Z">
        <w:r>
          <w:rPr>
            <w:lang w:eastAsia="zh-CN"/>
          </w:rPr>
          <w:t>4.4</w:t>
        </w:r>
        <w:r>
          <w:rPr>
            <w:rFonts w:asciiTheme="minorHAnsi" w:hAnsiTheme="minorHAnsi" w:cstheme="minorBidi"/>
            <w:sz w:val="22"/>
            <w:szCs w:val="22"/>
            <w:lang w:eastAsia="en-GB"/>
          </w:rPr>
          <w:tab/>
        </w:r>
        <w:r>
          <w:rPr>
            <w:lang w:eastAsia="zh-CN"/>
          </w:rPr>
          <w:t>Regional requirements</w:t>
        </w:r>
        <w:r>
          <w:tab/>
        </w:r>
        <w:r>
          <w:fldChar w:fldCharType="begin"/>
        </w:r>
        <w:r>
          <w:instrText xml:space="preserve"> PAGEREF _Toc506829376 \h </w:instrText>
        </w:r>
      </w:ins>
      <w:r>
        <w:fldChar w:fldCharType="separate"/>
      </w:r>
      <w:ins w:id="68" w:author="rk" w:date="2018-02-19T18:47:00Z">
        <w:r>
          <w:t>20</w:t>
        </w:r>
        <w:r>
          <w:fldChar w:fldCharType="end"/>
        </w:r>
      </w:ins>
    </w:p>
    <w:p w:rsidR="004C6330" w:rsidRDefault="004C6330">
      <w:pPr>
        <w:pStyle w:val="TOC2"/>
        <w:rPr>
          <w:ins w:id="69" w:author="rk" w:date="2018-02-19T18:47:00Z"/>
          <w:rFonts w:asciiTheme="minorHAnsi" w:hAnsiTheme="minorHAnsi" w:cstheme="minorBidi"/>
          <w:sz w:val="22"/>
          <w:szCs w:val="22"/>
          <w:lang w:eastAsia="en-GB"/>
        </w:rPr>
      </w:pPr>
      <w:ins w:id="70" w:author="rk" w:date="2018-02-19T18:47:00Z">
        <w:r w:rsidRPr="00BF0438">
          <w:rPr>
            <w:rFonts w:cs="v4.2.0"/>
          </w:rPr>
          <w:t>4.5</w:t>
        </w:r>
        <w:r>
          <w:rPr>
            <w:rFonts w:asciiTheme="minorHAnsi" w:hAnsiTheme="minorHAnsi" w:cstheme="minorBidi"/>
            <w:sz w:val="22"/>
            <w:szCs w:val="22"/>
            <w:lang w:eastAsia="en-GB"/>
          </w:rPr>
          <w:tab/>
        </w:r>
        <w:r w:rsidRPr="00BF0438">
          <w:rPr>
            <w:rFonts w:cs="v4.2.0"/>
          </w:rPr>
          <w:t>BS configurations</w:t>
        </w:r>
        <w:r>
          <w:tab/>
        </w:r>
        <w:r>
          <w:fldChar w:fldCharType="begin"/>
        </w:r>
        <w:r>
          <w:instrText xml:space="preserve"> PAGEREF _Toc506829377 \h </w:instrText>
        </w:r>
      </w:ins>
      <w:r>
        <w:fldChar w:fldCharType="separate"/>
      </w:r>
      <w:ins w:id="71" w:author="rk" w:date="2018-02-19T18:47:00Z">
        <w:r>
          <w:t>20</w:t>
        </w:r>
        <w:r>
          <w:fldChar w:fldCharType="end"/>
        </w:r>
      </w:ins>
    </w:p>
    <w:p w:rsidR="004C6330" w:rsidRDefault="004C6330">
      <w:pPr>
        <w:pStyle w:val="TOC3"/>
        <w:rPr>
          <w:ins w:id="72" w:author="rk" w:date="2018-02-19T18:47:00Z"/>
          <w:rFonts w:asciiTheme="minorHAnsi" w:hAnsiTheme="minorHAnsi" w:cstheme="minorBidi"/>
          <w:sz w:val="22"/>
          <w:szCs w:val="22"/>
          <w:lang w:eastAsia="en-GB"/>
        </w:rPr>
      </w:pPr>
      <w:ins w:id="73" w:author="rk" w:date="2018-02-19T18:47:00Z">
        <w:r>
          <w:t>4.5.1</w:t>
        </w:r>
        <w:r>
          <w:rPr>
            <w:rFonts w:asciiTheme="minorHAnsi" w:hAnsiTheme="minorHAnsi" w:cstheme="minorBidi"/>
            <w:sz w:val="22"/>
            <w:szCs w:val="22"/>
            <w:lang w:eastAsia="en-GB"/>
          </w:rPr>
          <w:tab/>
        </w:r>
        <w:r>
          <w:t>Type 1-C</w:t>
        </w:r>
        <w:r>
          <w:tab/>
        </w:r>
        <w:r>
          <w:fldChar w:fldCharType="begin"/>
        </w:r>
        <w:r>
          <w:instrText xml:space="preserve"> PAGEREF _Toc506829378 \h </w:instrText>
        </w:r>
      </w:ins>
      <w:r>
        <w:fldChar w:fldCharType="separate"/>
      </w:r>
      <w:ins w:id="74" w:author="rk" w:date="2018-02-19T18:47:00Z">
        <w:r>
          <w:t>20</w:t>
        </w:r>
        <w:r>
          <w:fldChar w:fldCharType="end"/>
        </w:r>
      </w:ins>
    </w:p>
    <w:p w:rsidR="004C6330" w:rsidRDefault="004C6330">
      <w:pPr>
        <w:pStyle w:val="TOC4"/>
        <w:rPr>
          <w:ins w:id="75" w:author="rk" w:date="2018-02-19T18:47:00Z"/>
          <w:rFonts w:asciiTheme="minorHAnsi" w:hAnsiTheme="minorHAnsi" w:cstheme="minorBidi"/>
          <w:sz w:val="22"/>
          <w:szCs w:val="22"/>
          <w:lang w:eastAsia="en-GB"/>
        </w:rPr>
      </w:pPr>
      <w:ins w:id="76" w:author="rk" w:date="2018-02-19T18:47:00Z">
        <w:r>
          <w:t>4.5.1.1</w:t>
        </w:r>
        <w:r>
          <w:rPr>
            <w:rFonts w:asciiTheme="minorHAnsi" w:hAnsiTheme="minorHAnsi" w:cstheme="minorBidi"/>
            <w:sz w:val="22"/>
            <w:szCs w:val="22"/>
            <w:lang w:eastAsia="en-GB"/>
          </w:rPr>
          <w:tab/>
        </w:r>
        <w:r>
          <w:t>Transmit configurations</w:t>
        </w:r>
        <w:r>
          <w:tab/>
        </w:r>
        <w:r>
          <w:fldChar w:fldCharType="begin"/>
        </w:r>
        <w:r>
          <w:instrText xml:space="preserve"> PAGEREF _Toc506829379 \h </w:instrText>
        </w:r>
      </w:ins>
      <w:r>
        <w:fldChar w:fldCharType="separate"/>
      </w:r>
      <w:ins w:id="77" w:author="rk" w:date="2018-02-19T18:47:00Z">
        <w:r>
          <w:t>20</w:t>
        </w:r>
        <w:r>
          <w:fldChar w:fldCharType="end"/>
        </w:r>
      </w:ins>
    </w:p>
    <w:p w:rsidR="004C6330" w:rsidRDefault="004C6330">
      <w:pPr>
        <w:pStyle w:val="TOC5"/>
        <w:rPr>
          <w:ins w:id="78" w:author="rk" w:date="2018-02-19T18:47:00Z"/>
          <w:rFonts w:asciiTheme="minorHAnsi" w:hAnsiTheme="minorHAnsi" w:cstheme="minorBidi"/>
          <w:sz w:val="22"/>
          <w:szCs w:val="22"/>
          <w:lang w:eastAsia="en-GB"/>
        </w:rPr>
      </w:pPr>
      <w:ins w:id="79" w:author="rk" w:date="2018-02-19T18:47:00Z">
        <w:r>
          <w:t>4.5.1.1.1</w:t>
        </w:r>
        <w:r>
          <w:rPr>
            <w:rFonts w:asciiTheme="minorHAnsi" w:hAnsiTheme="minorHAnsi" w:cstheme="minorBidi"/>
            <w:sz w:val="22"/>
            <w:szCs w:val="22"/>
            <w:lang w:eastAsia="en-GB"/>
          </w:rPr>
          <w:tab/>
        </w:r>
        <w:r>
          <w:t>General</w:t>
        </w:r>
        <w:r>
          <w:tab/>
        </w:r>
        <w:r>
          <w:fldChar w:fldCharType="begin"/>
        </w:r>
        <w:r>
          <w:instrText xml:space="preserve"> PAGEREF _Toc506829380 \h </w:instrText>
        </w:r>
      </w:ins>
      <w:r>
        <w:fldChar w:fldCharType="separate"/>
      </w:r>
      <w:ins w:id="80" w:author="rk" w:date="2018-02-19T18:47:00Z">
        <w:r>
          <w:t>20</w:t>
        </w:r>
        <w:r>
          <w:fldChar w:fldCharType="end"/>
        </w:r>
      </w:ins>
    </w:p>
    <w:p w:rsidR="004C6330" w:rsidRDefault="004C6330">
      <w:pPr>
        <w:pStyle w:val="TOC5"/>
        <w:rPr>
          <w:ins w:id="81" w:author="rk" w:date="2018-02-19T18:47:00Z"/>
          <w:rFonts w:asciiTheme="minorHAnsi" w:hAnsiTheme="minorHAnsi" w:cstheme="minorBidi"/>
          <w:sz w:val="22"/>
          <w:szCs w:val="22"/>
          <w:lang w:eastAsia="en-GB"/>
        </w:rPr>
      </w:pPr>
      <w:ins w:id="82" w:author="rk" w:date="2018-02-19T18:47:00Z">
        <w:r>
          <w:t>4.5.1.1.2</w:t>
        </w:r>
        <w:r>
          <w:rPr>
            <w:rFonts w:asciiTheme="minorHAnsi" w:hAnsiTheme="minorHAnsi" w:cstheme="minorBidi"/>
            <w:sz w:val="22"/>
            <w:szCs w:val="22"/>
            <w:lang w:eastAsia="en-GB"/>
          </w:rPr>
          <w:tab/>
        </w:r>
        <w:r>
          <w:t>Transmission with multiple transmitter antenna connectors</w:t>
        </w:r>
        <w:r>
          <w:tab/>
        </w:r>
        <w:r>
          <w:fldChar w:fldCharType="begin"/>
        </w:r>
        <w:r>
          <w:instrText xml:space="preserve"> PAGEREF _Toc506829381 \h </w:instrText>
        </w:r>
      </w:ins>
      <w:r>
        <w:fldChar w:fldCharType="separate"/>
      </w:r>
      <w:ins w:id="83" w:author="rk" w:date="2018-02-19T18:47:00Z">
        <w:r>
          <w:t>20</w:t>
        </w:r>
        <w:r>
          <w:fldChar w:fldCharType="end"/>
        </w:r>
      </w:ins>
    </w:p>
    <w:p w:rsidR="004C6330" w:rsidRDefault="004C6330">
      <w:pPr>
        <w:pStyle w:val="TOC4"/>
        <w:rPr>
          <w:ins w:id="84" w:author="rk" w:date="2018-02-19T18:47:00Z"/>
          <w:rFonts w:asciiTheme="minorHAnsi" w:hAnsiTheme="minorHAnsi" w:cstheme="minorBidi"/>
          <w:sz w:val="22"/>
          <w:szCs w:val="22"/>
          <w:lang w:eastAsia="en-GB"/>
        </w:rPr>
      </w:pPr>
      <w:ins w:id="85" w:author="rk" w:date="2018-02-19T18:47:00Z">
        <w:r>
          <w:t>4.5.1.2</w:t>
        </w:r>
        <w:r>
          <w:rPr>
            <w:rFonts w:asciiTheme="minorHAnsi" w:hAnsiTheme="minorHAnsi" w:cstheme="minorBidi"/>
            <w:sz w:val="22"/>
            <w:szCs w:val="22"/>
            <w:lang w:eastAsia="en-GB"/>
          </w:rPr>
          <w:tab/>
        </w:r>
        <w:r>
          <w:t>Receive configurations</w:t>
        </w:r>
        <w:r>
          <w:tab/>
        </w:r>
        <w:r>
          <w:fldChar w:fldCharType="begin"/>
        </w:r>
        <w:r>
          <w:instrText xml:space="preserve"> PAGEREF _Toc506829382 \h </w:instrText>
        </w:r>
      </w:ins>
      <w:r>
        <w:fldChar w:fldCharType="separate"/>
      </w:r>
      <w:ins w:id="86" w:author="rk" w:date="2018-02-19T18:47:00Z">
        <w:r>
          <w:t>21</w:t>
        </w:r>
        <w:r>
          <w:fldChar w:fldCharType="end"/>
        </w:r>
      </w:ins>
    </w:p>
    <w:p w:rsidR="004C6330" w:rsidRDefault="004C6330">
      <w:pPr>
        <w:pStyle w:val="TOC5"/>
        <w:rPr>
          <w:ins w:id="87" w:author="rk" w:date="2018-02-19T18:47:00Z"/>
          <w:rFonts w:asciiTheme="minorHAnsi" w:hAnsiTheme="minorHAnsi" w:cstheme="minorBidi"/>
          <w:sz w:val="22"/>
          <w:szCs w:val="22"/>
          <w:lang w:eastAsia="en-GB"/>
        </w:rPr>
      </w:pPr>
      <w:ins w:id="88" w:author="rk" w:date="2018-02-19T18:47:00Z">
        <w:r>
          <w:t>4.5.1.2.1</w:t>
        </w:r>
        <w:r>
          <w:rPr>
            <w:rFonts w:asciiTheme="minorHAnsi" w:hAnsiTheme="minorHAnsi" w:cstheme="minorBidi"/>
            <w:sz w:val="22"/>
            <w:szCs w:val="22"/>
            <w:lang w:eastAsia="en-GB"/>
          </w:rPr>
          <w:tab/>
        </w:r>
        <w:r>
          <w:t>General</w:t>
        </w:r>
        <w:r>
          <w:tab/>
        </w:r>
        <w:r>
          <w:fldChar w:fldCharType="begin"/>
        </w:r>
        <w:r>
          <w:instrText xml:space="preserve"> PAGEREF _Toc506829383 \h </w:instrText>
        </w:r>
      </w:ins>
      <w:r>
        <w:fldChar w:fldCharType="separate"/>
      </w:r>
      <w:ins w:id="89" w:author="rk" w:date="2018-02-19T18:47:00Z">
        <w:r>
          <w:t>21</w:t>
        </w:r>
        <w:r>
          <w:fldChar w:fldCharType="end"/>
        </w:r>
      </w:ins>
    </w:p>
    <w:p w:rsidR="004C6330" w:rsidRDefault="004C6330">
      <w:pPr>
        <w:pStyle w:val="TOC5"/>
        <w:rPr>
          <w:ins w:id="90" w:author="rk" w:date="2018-02-19T18:47:00Z"/>
          <w:rFonts w:asciiTheme="minorHAnsi" w:hAnsiTheme="minorHAnsi" w:cstheme="minorBidi"/>
          <w:sz w:val="22"/>
          <w:szCs w:val="22"/>
          <w:lang w:eastAsia="en-GB"/>
        </w:rPr>
      </w:pPr>
      <w:ins w:id="91" w:author="rk" w:date="2018-02-19T18:47:00Z">
        <w:r>
          <w:t>4.5.1.2.1</w:t>
        </w:r>
        <w:r>
          <w:rPr>
            <w:rFonts w:asciiTheme="minorHAnsi" w:hAnsiTheme="minorHAnsi" w:cstheme="minorBidi"/>
            <w:sz w:val="22"/>
            <w:szCs w:val="22"/>
            <w:lang w:eastAsia="en-GB"/>
          </w:rPr>
          <w:tab/>
        </w:r>
        <w:r>
          <w:t>Reception with multiple receiver antenna connectors, receiver diversity</w:t>
        </w:r>
        <w:r>
          <w:tab/>
        </w:r>
        <w:r>
          <w:fldChar w:fldCharType="begin"/>
        </w:r>
        <w:r>
          <w:instrText xml:space="preserve"> PAGEREF _Toc506829384 \h </w:instrText>
        </w:r>
      </w:ins>
      <w:r>
        <w:fldChar w:fldCharType="separate"/>
      </w:r>
      <w:ins w:id="92" w:author="rk" w:date="2018-02-19T18:47:00Z">
        <w:r>
          <w:t>21</w:t>
        </w:r>
        <w:r>
          <w:fldChar w:fldCharType="end"/>
        </w:r>
      </w:ins>
    </w:p>
    <w:p w:rsidR="004C6330" w:rsidRDefault="004C6330">
      <w:pPr>
        <w:pStyle w:val="TOC4"/>
        <w:rPr>
          <w:ins w:id="93" w:author="rk" w:date="2018-02-19T18:47:00Z"/>
          <w:rFonts w:asciiTheme="minorHAnsi" w:hAnsiTheme="minorHAnsi" w:cstheme="minorBidi"/>
          <w:sz w:val="22"/>
          <w:szCs w:val="22"/>
          <w:lang w:eastAsia="en-GB"/>
        </w:rPr>
      </w:pPr>
      <w:ins w:id="94" w:author="rk" w:date="2018-02-19T18:47:00Z">
        <w:r>
          <w:t>4.5.1.3</w:t>
        </w:r>
        <w:r>
          <w:rPr>
            <w:rFonts w:asciiTheme="minorHAnsi" w:hAnsiTheme="minorHAnsi" w:cstheme="minorBidi"/>
            <w:sz w:val="22"/>
            <w:szCs w:val="22"/>
            <w:lang w:eastAsia="en-GB"/>
          </w:rPr>
          <w:tab/>
        </w:r>
        <w:r>
          <w:t>Duplexers</w:t>
        </w:r>
        <w:r>
          <w:tab/>
        </w:r>
        <w:r>
          <w:fldChar w:fldCharType="begin"/>
        </w:r>
        <w:r>
          <w:instrText xml:space="preserve"> PAGEREF _Toc506829385 \h </w:instrText>
        </w:r>
      </w:ins>
      <w:r>
        <w:fldChar w:fldCharType="separate"/>
      </w:r>
      <w:ins w:id="95" w:author="rk" w:date="2018-02-19T18:47:00Z">
        <w:r>
          <w:t>21</w:t>
        </w:r>
        <w:r>
          <w:fldChar w:fldCharType="end"/>
        </w:r>
      </w:ins>
    </w:p>
    <w:p w:rsidR="004C6330" w:rsidRDefault="004C6330">
      <w:pPr>
        <w:pStyle w:val="TOC4"/>
        <w:rPr>
          <w:ins w:id="96" w:author="rk" w:date="2018-02-19T18:47:00Z"/>
          <w:rFonts w:asciiTheme="minorHAnsi" w:hAnsiTheme="minorHAnsi" w:cstheme="minorBidi"/>
          <w:sz w:val="22"/>
          <w:szCs w:val="22"/>
          <w:lang w:eastAsia="en-GB"/>
        </w:rPr>
      </w:pPr>
      <w:ins w:id="97" w:author="rk" w:date="2018-02-19T18:47:00Z">
        <w:r>
          <w:t>4.5.1.4</w:t>
        </w:r>
        <w:r>
          <w:rPr>
            <w:rFonts w:asciiTheme="minorHAnsi" w:hAnsiTheme="minorHAnsi" w:cstheme="minorBidi"/>
            <w:sz w:val="22"/>
            <w:szCs w:val="22"/>
            <w:lang w:eastAsia="en-GB"/>
          </w:rPr>
          <w:tab/>
        </w:r>
        <w:r>
          <w:t>Power supply options</w:t>
        </w:r>
        <w:r>
          <w:tab/>
        </w:r>
        <w:r>
          <w:fldChar w:fldCharType="begin"/>
        </w:r>
        <w:r>
          <w:instrText xml:space="preserve"> PAGEREF _Toc506829386 \h </w:instrText>
        </w:r>
      </w:ins>
      <w:r>
        <w:fldChar w:fldCharType="separate"/>
      </w:r>
      <w:ins w:id="98" w:author="rk" w:date="2018-02-19T18:47:00Z">
        <w:r>
          <w:t>22</w:t>
        </w:r>
        <w:r>
          <w:fldChar w:fldCharType="end"/>
        </w:r>
      </w:ins>
    </w:p>
    <w:p w:rsidR="004C6330" w:rsidRDefault="004C6330">
      <w:pPr>
        <w:pStyle w:val="TOC4"/>
        <w:rPr>
          <w:ins w:id="99" w:author="rk" w:date="2018-02-19T18:47:00Z"/>
          <w:rFonts w:asciiTheme="minorHAnsi" w:hAnsiTheme="minorHAnsi" w:cstheme="minorBidi"/>
          <w:sz w:val="22"/>
          <w:szCs w:val="22"/>
          <w:lang w:eastAsia="en-GB"/>
        </w:rPr>
      </w:pPr>
      <w:ins w:id="100" w:author="rk" w:date="2018-02-19T18:47:00Z">
        <w:r>
          <w:t>4.5.1.5</w:t>
        </w:r>
        <w:r>
          <w:rPr>
            <w:rFonts w:asciiTheme="minorHAnsi" w:hAnsiTheme="minorHAnsi" w:cstheme="minorBidi"/>
            <w:sz w:val="22"/>
            <w:szCs w:val="22"/>
            <w:lang w:eastAsia="en-GB"/>
          </w:rPr>
          <w:tab/>
        </w:r>
        <w:r>
          <w:t>Ancillary RF amplifiers</w:t>
        </w:r>
        <w:r>
          <w:tab/>
        </w:r>
        <w:r>
          <w:fldChar w:fldCharType="begin"/>
        </w:r>
        <w:r>
          <w:instrText xml:space="preserve"> PAGEREF _Toc506829387 \h </w:instrText>
        </w:r>
      </w:ins>
      <w:r>
        <w:fldChar w:fldCharType="separate"/>
      </w:r>
      <w:ins w:id="101" w:author="rk" w:date="2018-02-19T18:47:00Z">
        <w:r>
          <w:t>22</w:t>
        </w:r>
        <w:r>
          <w:fldChar w:fldCharType="end"/>
        </w:r>
      </w:ins>
    </w:p>
    <w:p w:rsidR="004C6330" w:rsidRDefault="004C6330">
      <w:pPr>
        <w:pStyle w:val="TOC4"/>
        <w:rPr>
          <w:ins w:id="102" w:author="rk" w:date="2018-02-19T18:47:00Z"/>
          <w:rFonts w:asciiTheme="minorHAnsi" w:hAnsiTheme="minorHAnsi" w:cstheme="minorBidi"/>
          <w:sz w:val="22"/>
          <w:szCs w:val="22"/>
          <w:lang w:eastAsia="en-GB"/>
        </w:rPr>
      </w:pPr>
      <w:ins w:id="103" w:author="rk" w:date="2018-02-19T18:47:00Z">
        <w:r>
          <w:t>4.5.1.6</w:t>
        </w:r>
        <w:r>
          <w:rPr>
            <w:rFonts w:asciiTheme="minorHAnsi" w:hAnsiTheme="minorHAnsi" w:cstheme="minorBidi"/>
            <w:sz w:val="22"/>
            <w:szCs w:val="22"/>
            <w:lang w:eastAsia="en-GB"/>
          </w:rPr>
          <w:tab/>
        </w:r>
        <w:r>
          <w:t>BS with integrated Iuant BS modem</w:t>
        </w:r>
        <w:r>
          <w:tab/>
        </w:r>
        <w:r>
          <w:fldChar w:fldCharType="begin"/>
        </w:r>
        <w:r>
          <w:instrText xml:space="preserve"> PAGEREF _Toc506829388 \h </w:instrText>
        </w:r>
      </w:ins>
      <w:r>
        <w:fldChar w:fldCharType="separate"/>
      </w:r>
      <w:ins w:id="104" w:author="rk" w:date="2018-02-19T18:47:00Z">
        <w:r>
          <w:t>23</w:t>
        </w:r>
        <w:r>
          <w:fldChar w:fldCharType="end"/>
        </w:r>
      </w:ins>
    </w:p>
    <w:p w:rsidR="004C6330" w:rsidRDefault="004C6330">
      <w:pPr>
        <w:pStyle w:val="TOC3"/>
        <w:rPr>
          <w:ins w:id="105" w:author="rk" w:date="2018-02-19T18:47:00Z"/>
          <w:rFonts w:asciiTheme="minorHAnsi" w:hAnsiTheme="minorHAnsi" w:cstheme="minorBidi"/>
          <w:sz w:val="22"/>
          <w:szCs w:val="22"/>
          <w:lang w:eastAsia="en-GB"/>
        </w:rPr>
      </w:pPr>
      <w:ins w:id="106" w:author="rk" w:date="2018-02-19T18:47:00Z">
        <w:r>
          <w:t>4.5.2</w:t>
        </w:r>
        <w:r>
          <w:rPr>
            <w:rFonts w:asciiTheme="minorHAnsi" w:hAnsiTheme="minorHAnsi" w:cstheme="minorBidi"/>
            <w:sz w:val="22"/>
            <w:szCs w:val="22"/>
            <w:lang w:eastAsia="en-GB"/>
          </w:rPr>
          <w:tab/>
        </w:r>
        <w:r>
          <w:t>Type 1-H</w:t>
        </w:r>
        <w:r>
          <w:tab/>
        </w:r>
        <w:r>
          <w:fldChar w:fldCharType="begin"/>
        </w:r>
        <w:r>
          <w:instrText xml:space="preserve"> PAGEREF _Toc506829389 \h </w:instrText>
        </w:r>
      </w:ins>
      <w:r>
        <w:fldChar w:fldCharType="separate"/>
      </w:r>
      <w:ins w:id="107" w:author="rk" w:date="2018-02-19T18:47:00Z">
        <w:r>
          <w:t>23</w:t>
        </w:r>
        <w:r>
          <w:fldChar w:fldCharType="end"/>
        </w:r>
      </w:ins>
    </w:p>
    <w:p w:rsidR="004C6330" w:rsidRDefault="004C6330">
      <w:pPr>
        <w:pStyle w:val="TOC4"/>
        <w:rPr>
          <w:ins w:id="108" w:author="rk" w:date="2018-02-19T18:47:00Z"/>
          <w:rFonts w:asciiTheme="minorHAnsi" w:hAnsiTheme="minorHAnsi" w:cstheme="minorBidi"/>
          <w:sz w:val="22"/>
          <w:szCs w:val="22"/>
          <w:lang w:eastAsia="en-GB"/>
        </w:rPr>
      </w:pPr>
      <w:ins w:id="109" w:author="rk" w:date="2018-02-19T18:47:00Z">
        <w:r>
          <w:t>4.5.2.1</w:t>
        </w:r>
        <w:r>
          <w:rPr>
            <w:rFonts w:asciiTheme="minorHAnsi" w:hAnsiTheme="minorHAnsi" w:cstheme="minorBidi"/>
            <w:sz w:val="22"/>
            <w:szCs w:val="22"/>
            <w:lang w:eastAsia="en-GB"/>
          </w:rPr>
          <w:tab/>
        </w:r>
        <w:r>
          <w:t>Transmit configurations</w:t>
        </w:r>
        <w:r>
          <w:tab/>
        </w:r>
        <w:r>
          <w:fldChar w:fldCharType="begin"/>
        </w:r>
        <w:r>
          <w:instrText xml:space="preserve"> PAGEREF _Toc506829390 \h </w:instrText>
        </w:r>
      </w:ins>
      <w:r>
        <w:fldChar w:fldCharType="separate"/>
      </w:r>
      <w:ins w:id="110" w:author="rk" w:date="2018-02-19T18:47:00Z">
        <w:r>
          <w:t>23</w:t>
        </w:r>
        <w:r>
          <w:fldChar w:fldCharType="end"/>
        </w:r>
      </w:ins>
    </w:p>
    <w:p w:rsidR="004C6330" w:rsidRDefault="004C6330">
      <w:pPr>
        <w:pStyle w:val="TOC4"/>
        <w:rPr>
          <w:ins w:id="111" w:author="rk" w:date="2018-02-19T18:47:00Z"/>
          <w:rFonts w:asciiTheme="minorHAnsi" w:hAnsiTheme="minorHAnsi" w:cstheme="minorBidi"/>
          <w:sz w:val="22"/>
          <w:szCs w:val="22"/>
          <w:lang w:eastAsia="en-GB"/>
        </w:rPr>
      </w:pPr>
      <w:ins w:id="112" w:author="rk" w:date="2018-02-19T18:47:00Z">
        <w:r>
          <w:t>4.5.2.2</w:t>
        </w:r>
        <w:r>
          <w:rPr>
            <w:rFonts w:asciiTheme="minorHAnsi" w:hAnsiTheme="minorHAnsi" w:cstheme="minorBidi"/>
            <w:sz w:val="22"/>
            <w:szCs w:val="22"/>
            <w:lang w:eastAsia="en-GB"/>
          </w:rPr>
          <w:tab/>
        </w:r>
        <w:r>
          <w:t>Receive configurations</w:t>
        </w:r>
        <w:r>
          <w:tab/>
        </w:r>
        <w:r>
          <w:fldChar w:fldCharType="begin"/>
        </w:r>
        <w:r>
          <w:instrText xml:space="preserve"> PAGEREF _Toc506829391 \h </w:instrText>
        </w:r>
      </w:ins>
      <w:r>
        <w:fldChar w:fldCharType="separate"/>
      </w:r>
      <w:ins w:id="113" w:author="rk" w:date="2018-02-19T18:47:00Z">
        <w:r>
          <w:t>23</w:t>
        </w:r>
        <w:r>
          <w:fldChar w:fldCharType="end"/>
        </w:r>
      </w:ins>
    </w:p>
    <w:p w:rsidR="004C6330" w:rsidRDefault="004C6330">
      <w:pPr>
        <w:pStyle w:val="TOC4"/>
        <w:rPr>
          <w:ins w:id="114" w:author="rk" w:date="2018-02-19T18:47:00Z"/>
          <w:rFonts w:asciiTheme="minorHAnsi" w:hAnsiTheme="minorHAnsi" w:cstheme="minorBidi"/>
          <w:sz w:val="22"/>
          <w:szCs w:val="22"/>
          <w:lang w:eastAsia="en-GB"/>
        </w:rPr>
      </w:pPr>
      <w:ins w:id="115" w:author="rk" w:date="2018-02-19T18:47:00Z">
        <w:r>
          <w:t>4.5.2.3</w:t>
        </w:r>
        <w:r>
          <w:rPr>
            <w:rFonts w:asciiTheme="minorHAnsi" w:hAnsiTheme="minorHAnsi" w:cstheme="minorBidi"/>
            <w:sz w:val="22"/>
            <w:szCs w:val="22"/>
            <w:lang w:eastAsia="en-GB"/>
          </w:rPr>
          <w:tab/>
        </w:r>
        <w:r>
          <w:t>Power supply options</w:t>
        </w:r>
        <w:r>
          <w:tab/>
        </w:r>
        <w:r>
          <w:fldChar w:fldCharType="begin"/>
        </w:r>
        <w:r>
          <w:instrText xml:space="preserve"> PAGEREF _Toc506829392 \h </w:instrText>
        </w:r>
      </w:ins>
      <w:r>
        <w:fldChar w:fldCharType="separate"/>
      </w:r>
      <w:ins w:id="116" w:author="rk" w:date="2018-02-19T18:47:00Z">
        <w:r>
          <w:t>24</w:t>
        </w:r>
        <w:r>
          <w:fldChar w:fldCharType="end"/>
        </w:r>
      </w:ins>
    </w:p>
    <w:p w:rsidR="004C6330" w:rsidRDefault="004C6330">
      <w:pPr>
        <w:pStyle w:val="TOC4"/>
        <w:rPr>
          <w:ins w:id="117" w:author="rk" w:date="2018-02-19T18:47:00Z"/>
          <w:rFonts w:asciiTheme="minorHAnsi" w:hAnsiTheme="minorHAnsi" w:cstheme="minorBidi"/>
          <w:sz w:val="22"/>
          <w:szCs w:val="22"/>
          <w:lang w:eastAsia="en-GB"/>
        </w:rPr>
      </w:pPr>
      <w:ins w:id="118" w:author="rk" w:date="2018-02-19T18:47:00Z">
        <w:r>
          <w:t>4.5.2.4</w:t>
        </w:r>
        <w:r>
          <w:rPr>
            <w:rFonts w:asciiTheme="minorHAnsi" w:hAnsiTheme="minorHAnsi" w:cstheme="minorBidi"/>
            <w:sz w:val="22"/>
            <w:szCs w:val="22"/>
            <w:lang w:eastAsia="en-GB"/>
          </w:rPr>
          <w:tab/>
        </w:r>
        <w:r>
          <w:t>BS with integrated Iuant BS modem</w:t>
        </w:r>
        <w:r>
          <w:tab/>
        </w:r>
        <w:r>
          <w:fldChar w:fldCharType="begin"/>
        </w:r>
        <w:r>
          <w:instrText xml:space="preserve"> PAGEREF _Toc506829393 \h </w:instrText>
        </w:r>
      </w:ins>
      <w:r>
        <w:fldChar w:fldCharType="separate"/>
      </w:r>
      <w:ins w:id="119" w:author="rk" w:date="2018-02-19T18:47:00Z">
        <w:r>
          <w:t>24</w:t>
        </w:r>
        <w:r>
          <w:fldChar w:fldCharType="end"/>
        </w:r>
      </w:ins>
    </w:p>
    <w:p w:rsidR="004C6330" w:rsidRDefault="004C6330">
      <w:pPr>
        <w:pStyle w:val="TOC2"/>
        <w:rPr>
          <w:ins w:id="120" w:author="rk" w:date="2018-02-19T18:47:00Z"/>
          <w:rFonts w:asciiTheme="minorHAnsi" w:hAnsiTheme="minorHAnsi" w:cstheme="minorBidi"/>
          <w:sz w:val="22"/>
          <w:szCs w:val="22"/>
          <w:lang w:eastAsia="en-GB"/>
        </w:rPr>
      </w:pPr>
      <w:ins w:id="121" w:author="rk" w:date="2018-02-19T18:47:00Z">
        <w:r w:rsidRPr="00BF0438">
          <w:rPr>
            <w:rFonts w:cs="v4.2.0"/>
          </w:rPr>
          <w:t>4.6</w:t>
        </w:r>
        <w:r>
          <w:rPr>
            <w:rFonts w:asciiTheme="minorHAnsi" w:hAnsiTheme="minorHAnsi" w:cstheme="minorBidi"/>
            <w:sz w:val="22"/>
            <w:szCs w:val="22"/>
            <w:lang w:eastAsia="en-GB"/>
          </w:rPr>
          <w:tab/>
        </w:r>
        <w:r w:rsidRPr="00BF0438">
          <w:rPr>
            <w:rFonts w:cs="v4.2.0"/>
          </w:rPr>
          <w:t>Manufacturer’s declarations of regional and optional requirements</w:t>
        </w:r>
        <w:r>
          <w:tab/>
        </w:r>
        <w:r>
          <w:fldChar w:fldCharType="begin"/>
        </w:r>
        <w:r>
          <w:instrText xml:space="preserve"> PAGEREF _Toc506829394 \h </w:instrText>
        </w:r>
      </w:ins>
      <w:r>
        <w:fldChar w:fldCharType="separate"/>
      </w:r>
      <w:ins w:id="122" w:author="rk" w:date="2018-02-19T18:47:00Z">
        <w:r>
          <w:t>24</w:t>
        </w:r>
        <w:r>
          <w:fldChar w:fldCharType="end"/>
        </w:r>
      </w:ins>
    </w:p>
    <w:p w:rsidR="004C6330" w:rsidRDefault="004C6330">
      <w:pPr>
        <w:pStyle w:val="TOC2"/>
        <w:rPr>
          <w:ins w:id="123" w:author="rk" w:date="2018-02-19T18:47:00Z"/>
          <w:rFonts w:asciiTheme="minorHAnsi" w:hAnsiTheme="minorHAnsi" w:cstheme="minorBidi"/>
          <w:sz w:val="22"/>
          <w:szCs w:val="22"/>
          <w:lang w:eastAsia="en-GB"/>
        </w:rPr>
      </w:pPr>
      <w:ins w:id="124" w:author="rk" w:date="2018-02-19T18:47:00Z">
        <w:r w:rsidRPr="00BF0438">
          <w:rPr>
            <w:rFonts w:cs="v4.2.0"/>
          </w:rPr>
          <w:t>4.7</w:t>
        </w:r>
        <w:r>
          <w:rPr>
            <w:rFonts w:asciiTheme="minorHAnsi" w:hAnsiTheme="minorHAnsi" w:cstheme="minorBidi"/>
            <w:sz w:val="22"/>
            <w:szCs w:val="22"/>
            <w:lang w:eastAsia="en-GB"/>
          </w:rPr>
          <w:tab/>
        </w:r>
        <w:r w:rsidRPr="00BF0438">
          <w:rPr>
            <w:rFonts w:cs="v4.2.0"/>
          </w:rPr>
          <w:t>Applicability of requirements</w:t>
        </w:r>
        <w:r>
          <w:tab/>
        </w:r>
        <w:r>
          <w:fldChar w:fldCharType="begin"/>
        </w:r>
        <w:r>
          <w:instrText xml:space="preserve"> PAGEREF _Toc506829395 \h </w:instrText>
        </w:r>
      </w:ins>
      <w:r>
        <w:fldChar w:fldCharType="separate"/>
      </w:r>
      <w:ins w:id="125" w:author="rk" w:date="2018-02-19T18:47:00Z">
        <w:r>
          <w:t>25</w:t>
        </w:r>
        <w:r>
          <w:fldChar w:fldCharType="end"/>
        </w:r>
      </w:ins>
    </w:p>
    <w:p w:rsidR="004C6330" w:rsidRDefault="004C6330">
      <w:pPr>
        <w:pStyle w:val="TOC2"/>
        <w:rPr>
          <w:ins w:id="126" w:author="rk" w:date="2018-02-19T18:47:00Z"/>
          <w:rFonts w:asciiTheme="minorHAnsi" w:hAnsiTheme="minorHAnsi" w:cstheme="minorBidi"/>
          <w:sz w:val="22"/>
          <w:szCs w:val="22"/>
          <w:lang w:eastAsia="en-GB"/>
        </w:rPr>
      </w:pPr>
      <w:ins w:id="127" w:author="rk" w:date="2018-02-19T18:47:00Z">
        <w:r>
          <w:t>4.8</w:t>
        </w:r>
        <w:r>
          <w:rPr>
            <w:rFonts w:asciiTheme="minorHAnsi" w:hAnsiTheme="minorHAnsi" w:cstheme="minorBidi"/>
            <w:sz w:val="22"/>
            <w:szCs w:val="22"/>
            <w:lang w:eastAsia="en-GB"/>
          </w:rPr>
          <w:tab/>
        </w:r>
        <w:r>
          <w:t>Test configurations</w:t>
        </w:r>
        <w:r>
          <w:tab/>
        </w:r>
        <w:r>
          <w:fldChar w:fldCharType="begin"/>
        </w:r>
        <w:r>
          <w:instrText xml:space="preserve"> PAGEREF _Toc506829396 \h </w:instrText>
        </w:r>
      </w:ins>
      <w:r>
        <w:fldChar w:fldCharType="separate"/>
      </w:r>
      <w:ins w:id="128" w:author="rk" w:date="2018-02-19T18:47:00Z">
        <w:r>
          <w:t>25</w:t>
        </w:r>
        <w:r>
          <w:fldChar w:fldCharType="end"/>
        </w:r>
      </w:ins>
    </w:p>
    <w:p w:rsidR="004C6330" w:rsidRDefault="004C6330">
      <w:pPr>
        <w:pStyle w:val="TOC3"/>
        <w:rPr>
          <w:ins w:id="129" w:author="rk" w:date="2018-02-19T18:47:00Z"/>
          <w:rFonts w:asciiTheme="minorHAnsi" w:hAnsiTheme="minorHAnsi" w:cstheme="minorBidi"/>
          <w:sz w:val="22"/>
          <w:szCs w:val="22"/>
          <w:lang w:eastAsia="en-GB"/>
        </w:rPr>
      </w:pPr>
      <w:ins w:id="130" w:author="rk" w:date="2018-02-19T18:47:00Z">
        <w:r>
          <w:rPr>
            <w:lang w:eastAsia="zh-CN"/>
          </w:rPr>
          <w:t>4.8.1</w:t>
        </w:r>
        <w:r>
          <w:rPr>
            <w:rFonts w:asciiTheme="minorHAnsi" w:hAnsiTheme="minorHAnsi" w:cstheme="minorBidi"/>
            <w:sz w:val="22"/>
            <w:szCs w:val="22"/>
            <w:lang w:eastAsia="en-GB"/>
          </w:rPr>
          <w:tab/>
        </w:r>
        <w:r>
          <w:rPr>
            <w:lang w:eastAsia="zh-CN"/>
          </w:rPr>
          <w:t>General</w:t>
        </w:r>
        <w:r>
          <w:tab/>
        </w:r>
        <w:r>
          <w:fldChar w:fldCharType="begin"/>
        </w:r>
        <w:r>
          <w:instrText xml:space="preserve"> PAGEREF _Toc506829397 \h </w:instrText>
        </w:r>
      </w:ins>
      <w:r>
        <w:fldChar w:fldCharType="separate"/>
      </w:r>
      <w:ins w:id="131" w:author="rk" w:date="2018-02-19T18:47:00Z">
        <w:r>
          <w:t>25</w:t>
        </w:r>
        <w:r>
          <w:fldChar w:fldCharType="end"/>
        </w:r>
      </w:ins>
    </w:p>
    <w:p w:rsidR="004C6330" w:rsidRDefault="004C6330">
      <w:pPr>
        <w:pStyle w:val="TOC3"/>
        <w:rPr>
          <w:ins w:id="132" w:author="rk" w:date="2018-02-19T18:47:00Z"/>
          <w:rFonts w:asciiTheme="minorHAnsi" w:hAnsiTheme="minorHAnsi" w:cstheme="minorBidi"/>
          <w:sz w:val="22"/>
          <w:szCs w:val="22"/>
          <w:lang w:eastAsia="en-GB"/>
        </w:rPr>
      </w:pPr>
      <w:ins w:id="133" w:author="rk" w:date="2018-02-19T18:47:00Z">
        <w:r>
          <w:rPr>
            <w:lang w:eastAsia="zh-CN"/>
          </w:rPr>
          <w:t>4.8.2</w:t>
        </w:r>
        <w:r>
          <w:rPr>
            <w:rFonts w:asciiTheme="minorHAnsi" w:hAnsiTheme="minorHAnsi" w:cstheme="minorBidi"/>
            <w:sz w:val="22"/>
            <w:szCs w:val="22"/>
            <w:lang w:eastAsia="en-GB"/>
          </w:rPr>
          <w:tab/>
        </w:r>
        <w:r>
          <w:rPr>
            <w:lang w:eastAsia="zh-CN"/>
          </w:rPr>
          <w:t>Test signal configurations</w:t>
        </w:r>
        <w:r>
          <w:tab/>
        </w:r>
        <w:r>
          <w:fldChar w:fldCharType="begin"/>
        </w:r>
        <w:r>
          <w:instrText xml:space="preserve"> PAGEREF _Toc506829398 \h </w:instrText>
        </w:r>
      </w:ins>
      <w:r>
        <w:fldChar w:fldCharType="separate"/>
      </w:r>
      <w:ins w:id="134" w:author="rk" w:date="2018-02-19T18:47:00Z">
        <w:r>
          <w:t>25</w:t>
        </w:r>
        <w:r>
          <w:fldChar w:fldCharType="end"/>
        </w:r>
      </w:ins>
    </w:p>
    <w:p w:rsidR="004C6330" w:rsidRDefault="004C6330">
      <w:pPr>
        <w:pStyle w:val="TOC2"/>
        <w:rPr>
          <w:ins w:id="135" w:author="rk" w:date="2018-02-19T18:47:00Z"/>
          <w:rFonts w:asciiTheme="minorHAnsi" w:hAnsiTheme="minorHAnsi" w:cstheme="minorBidi"/>
          <w:sz w:val="22"/>
          <w:szCs w:val="22"/>
          <w:lang w:eastAsia="en-GB"/>
        </w:rPr>
      </w:pPr>
      <w:ins w:id="136" w:author="rk" w:date="2018-02-19T18:47:00Z">
        <w:r>
          <w:t>4.9</w:t>
        </w:r>
        <w:r>
          <w:rPr>
            <w:rFonts w:asciiTheme="minorHAnsi" w:hAnsiTheme="minorHAnsi" w:cstheme="minorBidi"/>
            <w:sz w:val="22"/>
            <w:szCs w:val="22"/>
            <w:lang w:eastAsia="en-GB"/>
          </w:rPr>
          <w:tab/>
        </w:r>
        <w:r>
          <w:t xml:space="preserve"> RF channels and test models</w:t>
        </w:r>
        <w:r>
          <w:tab/>
        </w:r>
        <w:r>
          <w:fldChar w:fldCharType="begin"/>
        </w:r>
        <w:r>
          <w:instrText xml:space="preserve"> PAGEREF _Toc506829399 \h </w:instrText>
        </w:r>
      </w:ins>
      <w:r>
        <w:fldChar w:fldCharType="separate"/>
      </w:r>
      <w:ins w:id="137" w:author="rk" w:date="2018-02-19T18:47:00Z">
        <w:r>
          <w:t>25</w:t>
        </w:r>
        <w:r>
          <w:fldChar w:fldCharType="end"/>
        </w:r>
      </w:ins>
    </w:p>
    <w:p w:rsidR="004C6330" w:rsidRDefault="004C6330">
      <w:pPr>
        <w:pStyle w:val="TOC3"/>
        <w:rPr>
          <w:ins w:id="138" w:author="rk" w:date="2018-02-19T18:47:00Z"/>
          <w:rFonts w:asciiTheme="minorHAnsi" w:hAnsiTheme="minorHAnsi" w:cstheme="minorBidi"/>
          <w:sz w:val="22"/>
          <w:szCs w:val="22"/>
          <w:lang w:eastAsia="en-GB"/>
        </w:rPr>
      </w:pPr>
      <w:ins w:id="139" w:author="rk" w:date="2018-02-19T18:47:00Z">
        <w:r>
          <w:t>4.9.1</w:t>
        </w:r>
        <w:r>
          <w:rPr>
            <w:rFonts w:asciiTheme="minorHAnsi" w:hAnsiTheme="minorHAnsi" w:cstheme="minorBidi"/>
            <w:sz w:val="22"/>
            <w:szCs w:val="22"/>
            <w:lang w:eastAsia="en-GB"/>
          </w:rPr>
          <w:tab/>
        </w:r>
        <w:r>
          <w:t>RF channels</w:t>
        </w:r>
        <w:r>
          <w:tab/>
        </w:r>
        <w:r>
          <w:fldChar w:fldCharType="begin"/>
        </w:r>
        <w:r>
          <w:instrText xml:space="preserve"> PAGEREF _Toc506829400 \h </w:instrText>
        </w:r>
      </w:ins>
      <w:r>
        <w:fldChar w:fldCharType="separate"/>
      </w:r>
      <w:ins w:id="140" w:author="rk" w:date="2018-02-19T18:47:00Z">
        <w:r>
          <w:t>25</w:t>
        </w:r>
        <w:r>
          <w:fldChar w:fldCharType="end"/>
        </w:r>
      </w:ins>
    </w:p>
    <w:p w:rsidR="004C6330" w:rsidRDefault="004C6330">
      <w:pPr>
        <w:pStyle w:val="TOC3"/>
        <w:rPr>
          <w:ins w:id="141" w:author="rk" w:date="2018-02-19T18:47:00Z"/>
          <w:rFonts w:asciiTheme="minorHAnsi" w:hAnsiTheme="minorHAnsi" w:cstheme="minorBidi"/>
          <w:sz w:val="22"/>
          <w:szCs w:val="22"/>
          <w:lang w:eastAsia="en-GB"/>
        </w:rPr>
      </w:pPr>
      <w:ins w:id="142" w:author="rk" w:date="2018-02-19T18:47:00Z">
        <w:r>
          <w:t>4.9.3</w:t>
        </w:r>
        <w:r>
          <w:rPr>
            <w:rFonts w:asciiTheme="minorHAnsi" w:hAnsiTheme="minorHAnsi" w:cstheme="minorBidi"/>
            <w:sz w:val="22"/>
            <w:szCs w:val="22"/>
            <w:lang w:eastAsia="en-GB"/>
          </w:rPr>
          <w:tab/>
        </w:r>
        <w:r>
          <w:t>Test models</w:t>
        </w:r>
        <w:r>
          <w:tab/>
        </w:r>
        <w:r>
          <w:fldChar w:fldCharType="begin"/>
        </w:r>
        <w:r>
          <w:instrText xml:space="preserve"> PAGEREF _Toc506829401 \h </w:instrText>
        </w:r>
      </w:ins>
      <w:r>
        <w:fldChar w:fldCharType="separate"/>
      </w:r>
      <w:ins w:id="143" w:author="rk" w:date="2018-02-19T18:47:00Z">
        <w:r>
          <w:t>26</w:t>
        </w:r>
        <w:r>
          <w:fldChar w:fldCharType="end"/>
        </w:r>
      </w:ins>
    </w:p>
    <w:p w:rsidR="004C6330" w:rsidRDefault="004C6330">
      <w:pPr>
        <w:pStyle w:val="TOC2"/>
        <w:rPr>
          <w:ins w:id="144" w:author="rk" w:date="2018-02-19T18:47:00Z"/>
          <w:rFonts w:asciiTheme="minorHAnsi" w:hAnsiTheme="minorHAnsi" w:cstheme="minorBidi"/>
          <w:sz w:val="22"/>
          <w:szCs w:val="22"/>
          <w:lang w:eastAsia="en-GB"/>
        </w:rPr>
      </w:pPr>
      <w:ins w:id="145" w:author="rk" w:date="2018-02-19T18:47:00Z">
        <w:r w:rsidRPr="00BF0438">
          <w:rPr>
            <w:rFonts w:cs="v4.2.0"/>
          </w:rPr>
          <w:t>4.10</w:t>
        </w:r>
        <w:r>
          <w:rPr>
            <w:rFonts w:asciiTheme="minorHAnsi" w:hAnsiTheme="minorHAnsi" w:cstheme="minorBidi"/>
            <w:sz w:val="22"/>
            <w:szCs w:val="22"/>
            <w:lang w:eastAsia="en-GB"/>
          </w:rPr>
          <w:tab/>
        </w:r>
        <w:r w:rsidRPr="00BF0438">
          <w:rPr>
            <w:rFonts w:cs="v4.2.0"/>
          </w:rPr>
          <w:t>Format and interpretation of tests</w:t>
        </w:r>
        <w:r>
          <w:tab/>
        </w:r>
        <w:r>
          <w:fldChar w:fldCharType="begin"/>
        </w:r>
        <w:r>
          <w:instrText xml:space="preserve"> PAGEREF _Toc506829402 \h </w:instrText>
        </w:r>
      </w:ins>
      <w:r>
        <w:fldChar w:fldCharType="separate"/>
      </w:r>
      <w:ins w:id="146" w:author="rk" w:date="2018-02-19T18:47:00Z">
        <w:r>
          <w:t>26</w:t>
        </w:r>
        <w:r>
          <w:fldChar w:fldCharType="end"/>
        </w:r>
      </w:ins>
    </w:p>
    <w:p w:rsidR="004C6330" w:rsidRDefault="004C6330">
      <w:pPr>
        <w:pStyle w:val="TOC2"/>
        <w:rPr>
          <w:ins w:id="147" w:author="rk" w:date="2018-02-19T18:47:00Z"/>
          <w:rFonts w:asciiTheme="minorHAnsi" w:hAnsiTheme="minorHAnsi" w:cstheme="minorBidi"/>
          <w:sz w:val="22"/>
          <w:szCs w:val="22"/>
          <w:lang w:eastAsia="en-GB"/>
        </w:rPr>
      </w:pPr>
      <w:ins w:id="148" w:author="rk" w:date="2018-02-19T18:47:00Z">
        <w:r>
          <w:t>4.11</w:t>
        </w:r>
        <w:r>
          <w:rPr>
            <w:rFonts w:asciiTheme="minorHAnsi" w:hAnsiTheme="minorHAnsi" w:cstheme="minorBidi"/>
            <w:sz w:val="22"/>
            <w:szCs w:val="22"/>
            <w:lang w:eastAsia="en-GB"/>
          </w:rPr>
          <w:tab/>
        </w:r>
        <w:r>
          <w:t>Requirements for contiguous and non-contiguous spectrum</w:t>
        </w:r>
        <w:r>
          <w:tab/>
        </w:r>
        <w:r>
          <w:fldChar w:fldCharType="begin"/>
        </w:r>
        <w:r>
          <w:instrText xml:space="preserve"> PAGEREF _Toc506829403 \h </w:instrText>
        </w:r>
      </w:ins>
      <w:r>
        <w:fldChar w:fldCharType="separate"/>
      </w:r>
      <w:ins w:id="149" w:author="rk" w:date="2018-02-19T18:47:00Z">
        <w:r>
          <w:t>27</w:t>
        </w:r>
        <w:r>
          <w:fldChar w:fldCharType="end"/>
        </w:r>
      </w:ins>
    </w:p>
    <w:p w:rsidR="004C6330" w:rsidRDefault="004C6330">
      <w:pPr>
        <w:pStyle w:val="TOC2"/>
        <w:rPr>
          <w:ins w:id="150" w:author="rk" w:date="2018-02-19T18:47:00Z"/>
          <w:rFonts w:asciiTheme="minorHAnsi" w:hAnsiTheme="minorHAnsi" w:cstheme="minorBidi"/>
          <w:sz w:val="22"/>
          <w:szCs w:val="22"/>
          <w:lang w:eastAsia="en-GB"/>
        </w:rPr>
      </w:pPr>
      <w:ins w:id="151" w:author="rk" w:date="2018-02-19T18:47:00Z">
        <w:r>
          <w:t>4.12</w:t>
        </w:r>
        <w:r>
          <w:rPr>
            <w:rFonts w:asciiTheme="minorHAnsi" w:hAnsiTheme="minorHAnsi" w:cstheme="minorBidi"/>
            <w:sz w:val="22"/>
            <w:szCs w:val="22"/>
            <w:lang w:eastAsia="en-GB"/>
          </w:rPr>
          <w:tab/>
        </w:r>
        <w:r>
          <w:t>Requirements for BS capable of multi-band operation</w:t>
        </w:r>
        <w:r>
          <w:tab/>
        </w:r>
        <w:r>
          <w:fldChar w:fldCharType="begin"/>
        </w:r>
        <w:r>
          <w:instrText xml:space="preserve"> PAGEREF _Toc506829404 \h </w:instrText>
        </w:r>
      </w:ins>
      <w:r>
        <w:fldChar w:fldCharType="separate"/>
      </w:r>
      <w:ins w:id="152" w:author="rk" w:date="2018-02-19T18:47:00Z">
        <w:r>
          <w:t>27</w:t>
        </w:r>
        <w:r>
          <w:fldChar w:fldCharType="end"/>
        </w:r>
      </w:ins>
    </w:p>
    <w:p w:rsidR="004C6330" w:rsidRDefault="004C6330">
      <w:pPr>
        <w:pStyle w:val="TOC1"/>
        <w:rPr>
          <w:ins w:id="153" w:author="rk" w:date="2018-02-19T18:47:00Z"/>
          <w:rFonts w:asciiTheme="minorHAnsi" w:hAnsiTheme="minorHAnsi" w:cstheme="minorBidi"/>
          <w:szCs w:val="22"/>
          <w:lang w:eastAsia="en-GB"/>
        </w:rPr>
      </w:pPr>
      <w:ins w:id="154" w:author="rk" w:date="2018-02-19T18:47:00Z">
        <w:r>
          <w:rPr>
            <w:lang w:eastAsia="zh-CN"/>
          </w:rPr>
          <w:t>5</w:t>
        </w:r>
        <w:r>
          <w:rPr>
            <w:rFonts w:asciiTheme="minorHAnsi" w:hAnsiTheme="minorHAnsi" w:cstheme="minorBidi"/>
            <w:szCs w:val="22"/>
            <w:lang w:eastAsia="en-GB"/>
          </w:rPr>
          <w:tab/>
        </w:r>
        <w:r>
          <w:rPr>
            <w:lang w:eastAsia="zh-CN"/>
          </w:rPr>
          <w:t>Operating bands and channel arrangement</w:t>
        </w:r>
        <w:r>
          <w:tab/>
        </w:r>
        <w:r>
          <w:fldChar w:fldCharType="begin"/>
        </w:r>
        <w:r>
          <w:instrText xml:space="preserve"> PAGEREF _Toc506829405 \h </w:instrText>
        </w:r>
      </w:ins>
      <w:r>
        <w:fldChar w:fldCharType="separate"/>
      </w:r>
      <w:ins w:id="155" w:author="rk" w:date="2018-02-19T18:47:00Z">
        <w:r>
          <w:t>27</w:t>
        </w:r>
        <w:r>
          <w:fldChar w:fldCharType="end"/>
        </w:r>
      </w:ins>
    </w:p>
    <w:p w:rsidR="004C6330" w:rsidRDefault="004C6330">
      <w:pPr>
        <w:pStyle w:val="TOC2"/>
        <w:rPr>
          <w:ins w:id="156" w:author="rk" w:date="2018-02-19T18:47:00Z"/>
          <w:rFonts w:asciiTheme="minorHAnsi" w:hAnsiTheme="minorHAnsi" w:cstheme="minorBidi"/>
          <w:sz w:val="22"/>
          <w:szCs w:val="22"/>
          <w:lang w:eastAsia="en-GB"/>
        </w:rPr>
      </w:pPr>
      <w:ins w:id="157" w:author="rk" w:date="2018-02-19T18:47:00Z">
        <w:r>
          <w:t>5.1</w:t>
        </w:r>
        <w:r>
          <w:rPr>
            <w:rFonts w:asciiTheme="minorHAnsi" w:hAnsiTheme="minorHAnsi" w:cstheme="minorBidi"/>
            <w:sz w:val="22"/>
            <w:szCs w:val="22"/>
            <w:lang w:eastAsia="en-GB"/>
          </w:rPr>
          <w:tab/>
        </w:r>
        <w:r>
          <w:t>General</w:t>
        </w:r>
        <w:r>
          <w:tab/>
        </w:r>
        <w:r>
          <w:fldChar w:fldCharType="begin"/>
        </w:r>
        <w:r>
          <w:instrText xml:space="preserve"> PAGEREF _Toc506829406 \h </w:instrText>
        </w:r>
      </w:ins>
      <w:r>
        <w:fldChar w:fldCharType="separate"/>
      </w:r>
      <w:ins w:id="158" w:author="rk" w:date="2018-02-19T18:47:00Z">
        <w:r>
          <w:t>27</w:t>
        </w:r>
        <w:r>
          <w:fldChar w:fldCharType="end"/>
        </w:r>
      </w:ins>
    </w:p>
    <w:p w:rsidR="004C6330" w:rsidRDefault="004C6330">
      <w:pPr>
        <w:pStyle w:val="TOC2"/>
        <w:rPr>
          <w:ins w:id="159" w:author="rk" w:date="2018-02-19T18:47:00Z"/>
          <w:rFonts w:asciiTheme="minorHAnsi" w:hAnsiTheme="minorHAnsi" w:cstheme="minorBidi"/>
          <w:sz w:val="22"/>
          <w:szCs w:val="22"/>
          <w:lang w:eastAsia="en-GB"/>
        </w:rPr>
      </w:pPr>
      <w:ins w:id="160" w:author="rk" w:date="2018-02-19T18:47:00Z">
        <w:r>
          <w:t>5.2</w:t>
        </w:r>
        <w:r>
          <w:rPr>
            <w:rFonts w:asciiTheme="minorHAnsi" w:hAnsiTheme="minorHAnsi" w:cstheme="minorBidi"/>
            <w:sz w:val="22"/>
            <w:szCs w:val="22"/>
            <w:lang w:eastAsia="en-GB"/>
          </w:rPr>
          <w:tab/>
        </w:r>
        <w:r>
          <w:t>Operating bands</w:t>
        </w:r>
        <w:r>
          <w:tab/>
        </w:r>
        <w:r>
          <w:fldChar w:fldCharType="begin"/>
        </w:r>
        <w:r>
          <w:instrText xml:space="preserve"> PAGEREF _Toc506829407 \h </w:instrText>
        </w:r>
      </w:ins>
      <w:r>
        <w:fldChar w:fldCharType="separate"/>
      </w:r>
      <w:ins w:id="161" w:author="rk" w:date="2018-02-19T18:47:00Z">
        <w:r>
          <w:t>28</w:t>
        </w:r>
        <w:r>
          <w:fldChar w:fldCharType="end"/>
        </w:r>
      </w:ins>
    </w:p>
    <w:p w:rsidR="004C6330" w:rsidRDefault="004C6330">
      <w:pPr>
        <w:pStyle w:val="TOC2"/>
        <w:rPr>
          <w:ins w:id="162" w:author="rk" w:date="2018-02-19T18:47:00Z"/>
          <w:rFonts w:asciiTheme="minorHAnsi" w:hAnsiTheme="minorHAnsi" w:cstheme="minorBidi"/>
          <w:sz w:val="22"/>
          <w:szCs w:val="22"/>
          <w:lang w:eastAsia="en-GB"/>
        </w:rPr>
      </w:pPr>
      <w:ins w:id="163" w:author="rk" w:date="2018-02-19T18:47:00Z">
        <w:r>
          <w:t>5.3</w:t>
        </w:r>
        <w:r>
          <w:rPr>
            <w:rFonts w:asciiTheme="minorHAnsi" w:hAnsiTheme="minorHAnsi" w:cstheme="minorBidi"/>
            <w:sz w:val="22"/>
            <w:szCs w:val="22"/>
            <w:lang w:eastAsia="en-GB"/>
          </w:rPr>
          <w:tab/>
        </w:r>
        <w:r>
          <w:t>BS channel bandwidth</w:t>
        </w:r>
        <w:r>
          <w:tab/>
        </w:r>
        <w:r>
          <w:fldChar w:fldCharType="begin"/>
        </w:r>
        <w:r>
          <w:instrText xml:space="preserve"> PAGEREF _Toc506829408 \h </w:instrText>
        </w:r>
      </w:ins>
      <w:r>
        <w:fldChar w:fldCharType="separate"/>
      </w:r>
      <w:ins w:id="164" w:author="rk" w:date="2018-02-19T18:47:00Z">
        <w:r>
          <w:t>28</w:t>
        </w:r>
        <w:r>
          <w:fldChar w:fldCharType="end"/>
        </w:r>
      </w:ins>
    </w:p>
    <w:p w:rsidR="004C6330" w:rsidRDefault="004C6330">
      <w:pPr>
        <w:pStyle w:val="TOC3"/>
        <w:rPr>
          <w:ins w:id="165" w:author="rk" w:date="2018-02-19T18:47:00Z"/>
          <w:rFonts w:asciiTheme="minorHAnsi" w:hAnsiTheme="minorHAnsi" w:cstheme="minorBidi"/>
          <w:sz w:val="22"/>
          <w:szCs w:val="22"/>
          <w:lang w:eastAsia="en-GB"/>
        </w:rPr>
      </w:pPr>
      <w:ins w:id="166" w:author="rk" w:date="2018-02-19T18:47:00Z">
        <w:r w:rsidRPr="00BF0438">
          <w:rPr>
            <w:rFonts w:eastAsia="SimSun"/>
          </w:rPr>
          <w:lastRenderedPageBreak/>
          <w:t>5.3.1</w:t>
        </w:r>
        <w:r>
          <w:rPr>
            <w:rFonts w:asciiTheme="minorHAnsi" w:hAnsiTheme="minorHAnsi" w:cstheme="minorBidi"/>
            <w:sz w:val="22"/>
            <w:szCs w:val="22"/>
            <w:lang w:eastAsia="en-GB"/>
          </w:rPr>
          <w:tab/>
        </w:r>
        <w:r w:rsidRPr="00BF0438">
          <w:rPr>
            <w:rFonts w:eastAsia="SimSun"/>
          </w:rPr>
          <w:t>General</w:t>
        </w:r>
        <w:r>
          <w:tab/>
        </w:r>
        <w:r>
          <w:fldChar w:fldCharType="begin"/>
        </w:r>
        <w:r>
          <w:instrText xml:space="preserve"> PAGEREF _Toc506829409 \h </w:instrText>
        </w:r>
      </w:ins>
      <w:r>
        <w:fldChar w:fldCharType="separate"/>
      </w:r>
      <w:ins w:id="167" w:author="rk" w:date="2018-02-19T18:47:00Z">
        <w:r>
          <w:t>28</w:t>
        </w:r>
        <w:r>
          <w:fldChar w:fldCharType="end"/>
        </w:r>
      </w:ins>
    </w:p>
    <w:p w:rsidR="004C6330" w:rsidRDefault="004C6330">
      <w:pPr>
        <w:pStyle w:val="TOC3"/>
        <w:rPr>
          <w:ins w:id="168" w:author="rk" w:date="2018-02-19T18:47:00Z"/>
          <w:rFonts w:asciiTheme="minorHAnsi" w:hAnsiTheme="minorHAnsi" w:cstheme="minorBidi"/>
          <w:sz w:val="22"/>
          <w:szCs w:val="22"/>
          <w:lang w:eastAsia="en-GB"/>
        </w:rPr>
      </w:pPr>
      <w:ins w:id="169" w:author="rk" w:date="2018-02-19T18:47:00Z">
        <w:r w:rsidRPr="00BF0438">
          <w:rPr>
            <w:rFonts w:eastAsia="Yu Mincho"/>
          </w:rPr>
          <w:t>5.3.2</w:t>
        </w:r>
        <w:r>
          <w:rPr>
            <w:rFonts w:asciiTheme="minorHAnsi" w:hAnsiTheme="minorHAnsi" w:cstheme="minorBidi"/>
            <w:sz w:val="22"/>
            <w:szCs w:val="22"/>
            <w:lang w:eastAsia="en-GB"/>
          </w:rPr>
          <w:tab/>
        </w:r>
        <w:r w:rsidRPr="00BF0438">
          <w:rPr>
            <w:rFonts w:eastAsia="Yu Mincho"/>
          </w:rPr>
          <w:t>Maximum transmission bandwidth configuration</w:t>
        </w:r>
        <w:r>
          <w:tab/>
        </w:r>
        <w:r>
          <w:fldChar w:fldCharType="begin"/>
        </w:r>
        <w:r>
          <w:instrText xml:space="preserve"> PAGEREF _Toc506829410 \h </w:instrText>
        </w:r>
      </w:ins>
      <w:r>
        <w:fldChar w:fldCharType="separate"/>
      </w:r>
      <w:ins w:id="170" w:author="rk" w:date="2018-02-19T18:47:00Z">
        <w:r>
          <w:t>28</w:t>
        </w:r>
        <w:r>
          <w:fldChar w:fldCharType="end"/>
        </w:r>
      </w:ins>
    </w:p>
    <w:p w:rsidR="004C6330" w:rsidRDefault="004C6330">
      <w:pPr>
        <w:pStyle w:val="TOC3"/>
        <w:rPr>
          <w:ins w:id="171" w:author="rk" w:date="2018-02-19T18:47:00Z"/>
          <w:rFonts w:asciiTheme="minorHAnsi" w:hAnsiTheme="minorHAnsi" w:cstheme="minorBidi"/>
          <w:sz w:val="22"/>
          <w:szCs w:val="22"/>
          <w:lang w:eastAsia="en-GB"/>
        </w:rPr>
      </w:pPr>
      <w:ins w:id="172" w:author="rk" w:date="2018-02-19T18:47:00Z">
        <w:r w:rsidRPr="00BF0438">
          <w:rPr>
            <w:rFonts w:eastAsia="Yu Mincho"/>
          </w:rPr>
          <w:t>5.3.3</w:t>
        </w:r>
        <w:r>
          <w:rPr>
            <w:rFonts w:asciiTheme="minorHAnsi" w:hAnsiTheme="minorHAnsi" w:cstheme="minorBidi"/>
            <w:sz w:val="22"/>
            <w:szCs w:val="22"/>
            <w:lang w:eastAsia="en-GB"/>
          </w:rPr>
          <w:tab/>
        </w:r>
        <w:r w:rsidRPr="00BF0438">
          <w:rPr>
            <w:rFonts w:eastAsia="Yu Mincho"/>
          </w:rPr>
          <w:t>Minimum guardband and transmission bandwidth configuration</w:t>
        </w:r>
        <w:r>
          <w:tab/>
        </w:r>
        <w:r>
          <w:fldChar w:fldCharType="begin"/>
        </w:r>
        <w:r>
          <w:instrText xml:space="preserve"> PAGEREF _Toc506829411 \h </w:instrText>
        </w:r>
      </w:ins>
      <w:r>
        <w:fldChar w:fldCharType="separate"/>
      </w:r>
      <w:ins w:id="173" w:author="rk" w:date="2018-02-19T18:47:00Z">
        <w:r>
          <w:t>29</w:t>
        </w:r>
        <w:r>
          <w:fldChar w:fldCharType="end"/>
        </w:r>
      </w:ins>
    </w:p>
    <w:p w:rsidR="004C6330" w:rsidRDefault="004C6330">
      <w:pPr>
        <w:pStyle w:val="TOC3"/>
        <w:rPr>
          <w:ins w:id="174" w:author="rk" w:date="2018-02-19T18:47:00Z"/>
          <w:rFonts w:asciiTheme="minorHAnsi" w:hAnsiTheme="minorHAnsi" w:cstheme="minorBidi"/>
          <w:sz w:val="22"/>
          <w:szCs w:val="22"/>
          <w:lang w:eastAsia="en-GB"/>
        </w:rPr>
      </w:pPr>
      <w:ins w:id="175" w:author="rk" w:date="2018-02-19T18:47:00Z">
        <w:r w:rsidRPr="00BF0438">
          <w:rPr>
            <w:rFonts w:eastAsia="Yu Mincho"/>
          </w:rPr>
          <w:t>5.3.4</w:t>
        </w:r>
        <w:r>
          <w:rPr>
            <w:rFonts w:asciiTheme="minorHAnsi" w:hAnsiTheme="minorHAnsi" w:cstheme="minorBidi"/>
            <w:sz w:val="22"/>
            <w:szCs w:val="22"/>
            <w:lang w:eastAsia="en-GB"/>
          </w:rPr>
          <w:tab/>
        </w:r>
        <w:r w:rsidRPr="00BF0438">
          <w:rPr>
            <w:rFonts w:eastAsia="Yu Mincho"/>
          </w:rPr>
          <w:t>RB alignment with different numerologies</w:t>
        </w:r>
        <w:r>
          <w:tab/>
        </w:r>
        <w:r>
          <w:fldChar w:fldCharType="begin"/>
        </w:r>
        <w:r>
          <w:instrText xml:space="preserve"> PAGEREF _Toc506829412 \h </w:instrText>
        </w:r>
      </w:ins>
      <w:r>
        <w:fldChar w:fldCharType="separate"/>
      </w:r>
      <w:ins w:id="176" w:author="rk" w:date="2018-02-19T18:47:00Z">
        <w:r>
          <w:t>29</w:t>
        </w:r>
        <w:r>
          <w:fldChar w:fldCharType="end"/>
        </w:r>
      </w:ins>
    </w:p>
    <w:p w:rsidR="004C6330" w:rsidRDefault="004C6330">
      <w:pPr>
        <w:pStyle w:val="TOC3"/>
        <w:rPr>
          <w:ins w:id="177" w:author="rk" w:date="2018-02-19T18:47:00Z"/>
          <w:rFonts w:asciiTheme="minorHAnsi" w:hAnsiTheme="minorHAnsi" w:cstheme="minorBidi"/>
          <w:sz w:val="22"/>
          <w:szCs w:val="22"/>
          <w:lang w:eastAsia="en-GB"/>
        </w:rPr>
      </w:pPr>
      <w:ins w:id="178" w:author="rk" w:date="2018-02-19T18:47:00Z">
        <w:r w:rsidRPr="00BF0438">
          <w:rPr>
            <w:rFonts w:eastAsia="Yu Mincho"/>
          </w:rPr>
          <w:t>5.3.5</w:t>
        </w:r>
        <w:r>
          <w:rPr>
            <w:rFonts w:asciiTheme="minorHAnsi" w:hAnsiTheme="minorHAnsi" w:cstheme="minorBidi"/>
            <w:sz w:val="22"/>
            <w:szCs w:val="22"/>
            <w:lang w:eastAsia="en-GB"/>
          </w:rPr>
          <w:tab/>
        </w:r>
        <w:r w:rsidRPr="00BF0438">
          <w:rPr>
            <w:rFonts w:eastAsia="Yu Mincho"/>
          </w:rPr>
          <w:t xml:space="preserve">BS channel bandwidth per </w:t>
        </w:r>
        <w:r w:rsidRPr="00BF0438">
          <w:rPr>
            <w:rFonts w:eastAsia="Yu Mincho"/>
            <w:i/>
          </w:rPr>
          <w:t>operating band</w:t>
        </w:r>
        <w:r>
          <w:tab/>
        </w:r>
        <w:r>
          <w:fldChar w:fldCharType="begin"/>
        </w:r>
        <w:r>
          <w:instrText xml:space="preserve"> PAGEREF _Toc506829413 \h </w:instrText>
        </w:r>
      </w:ins>
      <w:r>
        <w:fldChar w:fldCharType="separate"/>
      </w:r>
      <w:ins w:id="179" w:author="rk" w:date="2018-02-19T18:47:00Z">
        <w:r>
          <w:t>29</w:t>
        </w:r>
        <w:r>
          <w:fldChar w:fldCharType="end"/>
        </w:r>
      </w:ins>
    </w:p>
    <w:p w:rsidR="004C6330" w:rsidRDefault="004C6330">
      <w:pPr>
        <w:pStyle w:val="TOC2"/>
        <w:rPr>
          <w:ins w:id="180" w:author="rk" w:date="2018-02-19T18:47:00Z"/>
          <w:rFonts w:asciiTheme="minorHAnsi" w:hAnsiTheme="minorHAnsi" w:cstheme="minorBidi"/>
          <w:sz w:val="22"/>
          <w:szCs w:val="22"/>
          <w:lang w:eastAsia="en-GB"/>
        </w:rPr>
      </w:pPr>
      <w:ins w:id="181" w:author="rk" w:date="2018-02-19T18:47:00Z">
        <w:r>
          <w:t>5.4</w:t>
        </w:r>
        <w:r>
          <w:rPr>
            <w:rFonts w:asciiTheme="minorHAnsi" w:hAnsiTheme="minorHAnsi" w:cstheme="minorBidi"/>
            <w:sz w:val="22"/>
            <w:szCs w:val="22"/>
            <w:lang w:eastAsia="en-GB"/>
          </w:rPr>
          <w:tab/>
        </w:r>
        <w:r>
          <w:t>Channel arrangement</w:t>
        </w:r>
        <w:r>
          <w:tab/>
        </w:r>
        <w:r>
          <w:fldChar w:fldCharType="begin"/>
        </w:r>
        <w:r>
          <w:instrText xml:space="preserve"> PAGEREF _Toc506829414 \h </w:instrText>
        </w:r>
      </w:ins>
      <w:r>
        <w:fldChar w:fldCharType="separate"/>
      </w:r>
      <w:ins w:id="182" w:author="rk" w:date="2018-02-19T18:47:00Z">
        <w:r>
          <w:t>31</w:t>
        </w:r>
        <w:r>
          <w:fldChar w:fldCharType="end"/>
        </w:r>
      </w:ins>
    </w:p>
    <w:p w:rsidR="004C6330" w:rsidRDefault="004C6330">
      <w:pPr>
        <w:pStyle w:val="TOC3"/>
        <w:rPr>
          <w:ins w:id="183" w:author="rk" w:date="2018-02-19T18:47:00Z"/>
          <w:rFonts w:asciiTheme="minorHAnsi" w:hAnsiTheme="minorHAnsi" w:cstheme="minorBidi"/>
          <w:sz w:val="22"/>
          <w:szCs w:val="22"/>
          <w:lang w:eastAsia="en-GB"/>
        </w:rPr>
      </w:pPr>
      <w:ins w:id="184" w:author="rk" w:date="2018-02-19T18:47:00Z">
        <w:r>
          <w:t>5.4.1</w:t>
        </w:r>
        <w:r>
          <w:rPr>
            <w:rFonts w:asciiTheme="minorHAnsi" w:hAnsiTheme="minorHAnsi" w:cstheme="minorBidi"/>
            <w:sz w:val="22"/>
            <w:szCs w:val="22"/>
            <w:lang w:eastAsia="en-GB"/>
          </w:rPr>
          <w:tab/>
        </w:r>
        <w:r>
          <w:t>Channel spacing</w:t>
        </w:r>
        <w:r>
          <w:tab/>
        </w:r>
        <w:r>
          <w:fldChar w:fldCharType="begin"/>
        </w:r>
        <w:r>
          <w:instrText xml:space="preserve"> PAGEREF _Toc506829415 \h </w:instrText>
        </w:r>
      </w:ins>
      <w:r>
        <w:fldChar w:fldCharType="separate"/>
      </w:r>
      <w:ins w:id="185" w:author="rk" w:date="2018-02-19T18:47:00Z">
        <w:r>
          <w:t>31</w:t>
        </w:r>
        <w:r>
          <w:fldChar w:fldCharType="end"/>
        </w:r>
      </w:ins>
    </w:p>
    <w:p w:rsidR="004C6330" w:rsidRDefault="004C6330">
      <w:pPr>
        <w:pStyle w:val="TOC4"/>
        <w:rPr>
          <w:ins w:id="186" w:author="rk" w:date="2018-02-19T18:47:00Z"/>
          <w:rFonts w:asciiTheme="minorHAnsi" w:hAnsiTheme="minorHAnsi" w:cstheme="minorBidi"/>
          <w:sz w:val="22"/>
          <w:szCs w:val="22"/>
          <w:lang w:eastAsia="en-GB"/>
        </w:rPr>
      </w:pPr>
      <w:ins w:id="187" w:author="rk" w:date="2018-02-19T18:47:00Z">
        <w:r w:rsidRPr="00BF0438">
          <w:rPr>
            <w:rFonts w:eastAsia="Yu Mincho"/>
          </w:rPr>
          <w:t xml:space="preserve">5.4.1.1 </w:t>
        </w:r>
        <w:r>
          <w:rPr>
            <w:rFonts w:asciiTheme="minorHAnsi" w:hAnsiTheme="minorHAnsi" w:cstheme="minorBidi"/>
            <w:sz w:val="22"/>
            <w:szCs w:val="22"/>
            <w:lang w:eastAsia="en-GB"/>
          </w:rPr>
          <w:tab/>
        </w:r>
        <w:r w:rsidRPr="00BF0438">
          <w:rPr>
            <w:rFonts w:eastAsia="Yu Mincho"/>
          </w:rPr>
          <w:t>Channel spacing for adjacent NR carriers</w:t>
        </w:r>
        <w:r>
          <w:tab/>
        </w:r>
        <w:r>
          <w:fldChar w:fldCharType="begin"/>
        </w:r>
        <w:r>
          <w:instrText xml:space="preserve"> PAGEREF _Toc506829416 \h </w:instrText>
        </w:r>
      </w:ins>
      <w:r>
        <w:fldChar w:fldCharType="separate"/>
      </w:r>
      <w:ins w:id="188" w:author="rk" w:date="2018-02-19T18:47:00Z">
        <w:r>
          <w:t>31</w:t>
        </w:r>
        <w:r>
          <w:fldChar w:fldCharType="end"/>
        </w:r>
      </w:ins>
    </w:p>
    <w:p w:rsidR="004C6330" w:rsidRDefault="004C6330">
      <w:pPr>
        <w:pStyle w:val="TOC4"/>
        <w:rPr>
          <w:ins w:id="189" w:author="rk" w:date="2018-02-19T18:47:00Z"/>
          <w:rFonts w:asciiTheme="minorHAnsi" w:hAnsiTheme="minorHAnsi" w:cstheme="minorBidi"/>
          <w:sz w:val="22"/>
          <w:szCs w:val="22"/>
          <w:lang w:eastAsia="en-GB"/>
        </w:rPr>
      </w:pPr>
      <w:ins w:id="190" w:author="rk" w:date="2018-02-19T18:47:00Z">
        <w:r w:rsidRPr="00BF0438">
          <w:rPr>
            <w:rFonts w:eastAsia="Yu Mincho"/>
          </w:rPr>
          <w:t xml:space="preserve">5.4.1.2 </w:t>
        </w:r>
        <w:r>
          <w:rPr>
            <w:rFonts w:asciiTheme="minorHAnsi" w:hAnsiTheme="minorHAnsi" w:cstheme="minorBidi"/>
            <w:sz w:val="22"/>
            <w:szCs w:val="22"/>
            <w:lang w:eastAsia="en-GB"/>
          </w:rPr>
          <w:tab/>
        </w:r>
        <w:r w:rsidRPr="00BF0438">
          <w:rPr>
            <w:rFonts w:eastAsia="Yu Mincho"/>
          </w:rPr>
          <w:t>Channel spacing for CA</w:t>
        </w:r>
        <w:r>
          <w:tab/>
        </w:r>
        <w:r>
          <w:fldChar w:fldCharType="begin"/>
        </w:r>
        <w:r>
          <w:instrText xml:space="preserve"> PAGEREF _Toc506829417 \h </w:instrText>
        </w:r>
      </w:ins>
      <w:r>
        <w:fldChar w:fldCharType="separate"/>
      </w:r>
      <w:ins w:id="191" w:author="rk" w:date="2018-02-19T18:47:00Z">
        <w:r>
          <w:t>31</w:t>
        </w:r>
        <w:r>
          <w:fldChar w:fldCharType="end"/>
        </w:r>
      </w:ins>
    </w:p>
    <w:p w:rsidR="004C6330" w:rsidRDefault="004C6330">
      <w:pPr>
        <w:pStyle w:val="TOC3"/>
        <w:rPr>
          <w:ins w:id="192" w:author="rk" w:date="2018-02-19T18:47:00Z"/>
          <w:rFonts w:asciiTheme="minorHAnsi" w:hAnsiTheme="minorHAnsi" w:cstheme="minorBidi"/>
          <w:sz w:val="22"/>
          <w:szCs w:val="22"/>
          <w:lang w:eastAsia="en-GB"/>
        </w:rPr>
      </w:pPr>
      <w:ins w:id="193" w:author="rk" w:date="2018-02-19T18:47:00Z">
        <w:r w:rsidRPr="00BF0438">
          <w:rPr>
            <w:rFonts w:eastAsia="Yu Mincho"/>
          </w:rPr>
          <w:t>5.4.2</w:t>
        </w:r>
        <w:r>
          <w:rPr>
            <w:rFonts w:asciiTheme="minorHAnsi" w:hAnsiTheme="minorHAnsi" w:cstheme="minorBidi"/>
            <w:sz w:val="22"/>
            <w:szCs w:val="22"/>
            <w:lang w:eastAsia="en-GB"/>
          </w:rPr>
          <w:tab/>
        </w:r>
        <w:r w:rsidRPr="00BF0438">
          <w:rPr>
            <w:rFonts w:eastAsia="Yu Mincho"/>
          </w:rPr>
          <w:t>Channel raster</w:t>
        </w:r>
        <w:r>
          <w:tab/>
        </w:r>
        <w:r>
          <w:fldChar w:fldCharType="begin"/>
        </w:r>
        <w:r>
          <w:instrText xml:space="preserve"> PAGEREF _Toc506829418 \h </w:instrText>
        </w:r>
      </w:ins>
      <w:r>
        <w:fldChar w:fldCharType="separate"/>
      </w:r>
      <w:ins w:id="194" w:author="rk" w:date="2018-02-19T18:47:00Z">
        <w:r>
          <w:t>31</w:t>
        </w:r>
        <w:r>
          <w:fldChar w:fldCharType="end"/>
        </w:r>
      </w:ins>
    </w:p>
    <w:p w:rsidR="004C6330" w:rsidRDefault="004C6330">
      <w:pPr>
        <w:pStyle w:val="TOC4"/>
        <w:rPr>
          <w:ins w:id="195" w:author="rk" w:date="2018-02-19T18:47:00Z"/>
          <w:rFonts w:asciiTheme="minorHAnsi" w:hAnsiTheme="minorHAnsi" w:cstheme="minorBidi"/>
          <w:sz w:val="22"/>
          <w:szCs w:val="22"/>
          <w:lang w:eastAsia="en-GB"/>
        </w:rPr>
      </w:pPr>
      <w:ins w:id="196" w:author="rk" w:date="2018-02-19T18:47:00Z">
        <w:r w:rsidRPr="00BF0438">
          <w:rPr>
            <w:rFonts w:eastAsia="Yu Mincho"/>
          </w:rPr>
          <w:t>5.4.2.1</w:t>
        </w:r>
        <w:r>
          <w:rPr>
            <w:rFonts w:asciiTheme="minorHAnsi" w:hAnsiTheme="minorHAnsi" w:cstheme="minorBidi"/>
            <w:sz w:val="22"/>
            <w:szCs w:val="22"/>
            <w:lang w:eastAsia="en-GB"/>
          </w:rPr>
          <w:tab/>
        </w:r>
        <w:r w:rsidRPr="00BF0438">
          <w:rPr>
            <w:rFonts w:eastAsia="Yu Mincho"/>
          </w:rPr>
          <w:t>Channel raster and numbering</w:t>
        </w:r>
        <w:r>
          <w:tab/>
        </w:r>
        <w:r>
          <w:fldChar w:fldCharType="begin"/>
        </w:r>
        <w:r>
          <w:instrText xml:space="preserve"> PAGEREF _Toc506829419 \h </w:instrText>
        </w:r>
      </w:ins>
      <w:r>
        <w:fldChar w:fldCharType="separate"/>
      </w:r>
      <w:ins w:id="197" w:author="rk" w:date="2018-02-19T18:47:00Z">
        <w:r>
          <w:t>31</w:t>
        </w:r>
        <w:r>
          <w:fldChar w:fldCharType="end"/>
        </w:r>
      </w:ins>
    </w:p>
    <w:p w:rsidR="004C6330" w:rsidRDefault="004C6330">
      <w:pPr>
        <w:pStyle w:val="TOC4"/>
        <w:rPr>
          <w:ins w:id="198" w:author="rk" w:date="2018-02-19T18:47:00Z"/>
          <w:rFonts w:asciiTheme="minorHAnsi" w:hAnsiTheme="minorHAnsi" w:cstheme="minorBidi"/>
          <w:sz w:val="22"/>
          <w:szCs w:val="22"/>
          <w:lang w:eastAsia="en-GB"/>
        </w:rPr>
      </w:pPr>
      <w:ins w:id="199" w:author="rk" w:date="2018-02-19T18:47:00Z">
        <w:r w:rsidRPr="00BF0438">
          <w:rPr>
            <w:rFonts w:eastAsia="Yu Mincho"/>
          </w:rPr>
          <w:t>5.4.2.2</w:t>
        </w:r>
        <w:r>
          <w:rPr>
            <w:rFonts w:asciiTheme="minorHAnsi" w:hAnsiTheme="minorHAnsi" w:cstheme="minorBidi"/>
            <w:sz w:val="22"/>
            <w:szCs w:val="22"/>
            <w:lang w:eastAsia="en-GB"/>
          </w:rPr>
          <w:tab/>
        </w:r>
        <w:r w:rsidRPr="00BF0438">
          <w:rPr>
            <w:rFonts w:eastAsia="Yu Mincho"/>
          </w:rPr>
          <w:t>Channel Raster to Resource Element Mapping</w:t>
        </w:r>
        <w:r>
          <w:tab/>
        </w:r>
        <w:r>
          <w:fldChar w:fldCharType="begin"/>
        </w:r>
        <w:r>
          <w:instrText xml:space="preserve"> PAGEREF _Toc506829420 \h </w:instrText>
        </w:r>
      </w:ins>
      <w:r>
        <w:fldChar w:fldCharType="separate"/>
      </w:r>
      <w:ins w:id="200" w:author="rk" w:date="2018-02-19T18:47:00Z">
        <w:r>
          <w:t>32</w:t>
        </w:r>
        <w:r>
          <w:fldChar w:fldCharType="end"/>
        </w:r>
      </w:ins>
    </w:p>
    <w:p w:rsidR="004C6330" w:rsidRDefault="004C6330">
      <w:pPr>
        <w:pStyle w:val="TOC4"/>
        <w:rPr>
          <w:ins w:id="201" w:author="rk" w:date="2018-02-19T18:47:00Z"/>
          <w:rFonts w:asciiTheme="minorHAnsi" w:hAnsiTheme="minorHAnsi" w:cstheme="minorBidi"/>
          <w:sz w:val="22"/>
          <w:szCs w:val="22"/>
          <w:lang w:eastAsia="en-GB"/>
        </w:rPr>
      </w:pPr>
      <w:ins w:id="202" w:author="rk" w:date="2018-02-19T18:47:00Z">
        <w:r w:rsidRPr="00BF0438">
          <w:rPr>
            <w:rFonts w:eastAsia="Yu Mincho"/>
          </w:rPr>
          <w:t>5.4.2.3</w:t>
        </w:r>
        <w:r>
          <w:rPr>
            <w:rFonts w:asciiTheme="minorHAnsi" w:hAnsiTheme="minorHAnsi" w:cstheme="minorBidi"/>
            <w:sz w:val="22"/>
            <w:szCs w:val="22"/>
            <w:lang w:eastAsia="en-GB"/>
          </w:rPr>
          <w:tab/>
        </w:r>
        <w:r w:rsidRPr="00BF0438">
          <w:rPr>
            <w:rFonts w:eastAsia="Yu Mincho"/>
          </w:rPr>
          <w:t>Channel raster entries for each operating band</w:t>
        </w:r>
        <w:r>
          <w:tab/>
        </w:r>
        <w:r>
          <w:fldChar w:fldCharType="begin"/>
        </w:r>
        <w:r>
          <w:instrText xml:space="preserve"> PAGEREF _Toc506829421 \h </w:instrText>
        </w:r>
      </w:ins>
      <w:r>
        <w:fldChar w:fldCharType="separate"/>
      </w:r>
      <w:ins w:id="203" w:author="rk" w:date="2018-02-19T18:47:00Z">
        <w:r>
          <w:t>32</w:t>
        </w:r>
        <w:r>
          <w:fldChar w:fldCharType="end"/>
        </w:r>
      </w:ins>
    </w:p>
    <w:p w:rsidR="004C6330" w:rsidRDefault="004C6330">
      <w:pPr>
        <w:pStyle w:val="TOC3"/>
        <w:rPr>
          <w:ins w:id="204" w:author="rk" w:date="2018-02-19T18:47:00Z"/>
          <w:rFonts w:asciiTheme="minorHAnsi" w:hAnsiTheme="minorHAnsi" w:cstheme="minorBidi"/>
          <w:sz w:val="22"/>
          <w:szCs w:val="22"/>
          <w:lang w:eastAsia="en-GB"/>
        </w:rPr>
      </w:pPr>
      <w:ins w:id="205" w:author="rk" w:date="2018-02-19T18:47:00Z">
        <w:r w:rsidRPr="00BF0438">
          <w:rPr>
            <w:rFonts w:eastAsia="Yu Mincho"/>
          </w:rPr>
          <w:t>5.4.3</w:t>
        </w:r>
        <w:r>
          <w:rPr>
            <w:rFonts w:asciiTheme="minorHAnsi" w:hAnsiTheme="minorHAnsi" w:cstheme="minorBidi"/>
            <w:sz w:val="22"/>
            <w:szCs w:val="22"/>
            <w:lang w:eastAsia="en-GB"/>
          </w:rPr>
          <w:tab/>
        </w:r>
        <w:r w:rsidRPr="00BF0438">
          <w:rPr>
            <w:rFonts w:eastAsia="Yu Mincho"/>
          </w:rPr>
          <w:t>Synchronization raster</w:t>
        </w:r>
        <w:r>
          <w:tab/>
        </w:r>
        <w:r>
          <w:fldChar w:fldCharType="begin"/>
        </w:r>
        <w:r>
          <w:instrText xml:space="preserve"> PAGEREF _Toc506829422 \h </w:instrText>
        </w:r>
      </w:ins>
      <w:r>
        <w:fldChar w:fldCharType="separate"/>
      </w:r>
      <w:ins w:id="206" w:author="rk" w:date="2018-02-19T18:47:00Z">
        <w:r>
          <w:t>33</w:t>
        </w:r>
        <w:r>
          <w:fldChar w:fldCharType="end"/>
        </w:r>
      </w:ins>
    </w:p>
    <w:p w:rsidR="004C6330" w:rsidRDefault="004C6330">
      <w:pPr>
        <w:pStyle w:val="TOC4"/>
        <w:rPr>
          <w:ins w:id="207" w:author="rk" w:date="2018-02-19T18:47:00Z"/>
          <w:rFonts w:asciiTheme="minorHAnsi" w:hAnsiTheme="minorHAnsi" w:cstheme="minorBidi"/>
          <w:sz w:val="22"/>
          <w:szCs w:val="22"/>
          <w:lang w:eastAsia="en-GB"/>
        </w:rPr>
      </w:pPr>
      <w:ins w:id="208" w:author="rk" w:date="2018-02-19T18:47:00Z">
        <w:r w:rsidRPr="00BF0438">
          <w:rPr>
            <w:rFonts w:eastAsia="Yu Mincho"/>
          </w:rPr>
          <w:t>5.4.3.1</w:t>
        </w:r>
        <w:r>
          <w:rPr>
            <w:rFonts w:asciiTheme="minorHAnsi" w:hAnsiTheme="minorHAnsi" w:cstheme="minorBidi"/>
            <w:sz w:val="22"/>
            <w:szCs w:val="22"/>
            <w:lang w:eastAsia="en-GB"/>
          </w:rPr>
          <w:tab/>
        </w:r>
        <w:r w:rsidRPr="00BF0438">
          <w:rPr>
            <w:rFonts w:eastAsia="Yu Mincho"/>
          </w:rPr>
          <w:t>Synchronization raster and numbering</w:t>
        </w:r>
        <w:r>
          <w:tab/>
        </w:r>
        <w:r>
          <w:fldChar w:fldCharType="begin"/>
        </w:r>
        <w:r>
          <w:instrText xml:space="preserve"> PAGEREF _Toc506829423 \h </w:instrText>
        </w:r>
      </w:ins>
      <w:r>
        <w:fldChar w:fldCharType="separate"/>
      </w:r>
      <w:ins w:id="209" w:author="rk" w:date="2018-02-19T18:47:00Z">
        <w:r>
          <w:t>33</w:t>
        </w:r>
        <w:r>
          <w:fldChar w:fldCharType="end"/>
        </w:r>
      </w:ins>
    </w:p>
    <w:p w:rsidR="004C6330" w:rsidRDefault="004C6330">
      <w:pPr>
        <w:pStyle w:val="TOC4"/>
        <w:rPr>
          <w:ins w:id="210" w:author="rk" w:date="2018-02-19T18:47:00Z"/>
          <w:rFonts w:asciiTheme="minorHAnsi" w:hAnsiTheme="minorHAnsi" w:cstheme="minorBidi"/>
          <w:sz w:val="22"/>
          <w:szCs w:val="22"/>
          <w:lang w:eastAsia="en-GB"/>
        </w:rPr>
      </w:pPr>
      <w:ins w:id="211" w:author="rk" w:date="2018-02-19T18:47:00Z">
        <w:r w:rsidRPr="00BF0438">
          <w:rPr>
            <w:rFonts w:eastAsia="Yu Mincho"/>
          </w:rPr>
          <w:t>5.4.3.2</w:t>
        </w:r>
        <w:r>
          <w:rPr>
            <w:rFonts w:asciiTheme="minorHAnsi" w:hAnsiTheme="minorHAnsi" w:cstheme="minorBidi"/>
            <w:sz w:val="22"/>
            <w:szCs w:val="22"/>
            <w:lang w:eastAsia="en-GB"/>
          </w:rPr>
          <w:tab/>
        </w:r>
        <w:r w:rsidRPr="00BF0438">
          <w:rPr>
            <w:rFonts w:eastAsia="Yu Mincho"/>
          </w:rPr>
          <w:t>Synchronization raster to synchronization block resource element mapping</w:t>
        </w:r>
        <w:r>
          <w:tab/>
        </w:r>
        <w:r>
          <w:fldChar w:fldCharType="begin"/>
        </w:r>
        <w:r>
          <w:instrText xml:space="preserve"> PAGEREF _Toc506829424 \h </w:instrText>
        </w:r>
      </w:ins>
      <w:r>
        <w:fldChar w:fldCharType="separate"/>
      </w:r>
      <w:ins w:id="212" w:author="rk" w:date="2018-02-19T18:47:00Z">
        <w:r>
          <w:t>33</w:t>
        </w:r>
        <w:r>
          <w:fldChar w:fldCharType="end"/>
        </w:r>
      </w:ins>
    </w:p>
    <w:p w:rsidR="004C6330" w:rsidRDefault="004C6330">
      <w:pPr>
        <w:pStyle w:val="TOC4"/>
        <w:rPr>
          <w:ins w:id="213" w:author="rk" w:date="2018-02-19T18:47:00Z"/>
          <w:rFonts w:asciiTheme="minorHAnsi" w:hAnsiTheme="minorHAnsi" w:cstheme="minorBidi"/>
          <w:sz w:val="22"/>
          <w:szCs w:val="22"/>
          <w:lang w:eastAsia="en-GB"/>
        </w:rPr>
      </w:pPr>
      <w:ins w:id="214" w:author="rk" w:date="2018-02-19T18:47:00Z">
        <w:r w:rsidRPr="00BF0438">
          <w:rPr>
            <w:rFonts w:eastAsia="Yu Mincho"/>
          </w:rPr>
          <w:t>5.4.3.3</w:t>
        </w:r>
        <w:r>
          <w:rPr>
            <w:rFonts w:asciiTheme="minorHAnsi" w:hAnsiTheme="minorHAnsi" w:cstheme="minorBidi"/>
            <w:sz w:val="22"/>
            <w:szCs w:val="22"/>
            <w:lang w:eastAsia="en-GB"/>
          </w:rPr>
          <w:tab/>
        </w:r>
        <w:r w:rsidRPr="00BF0438">
          <w:rPr>
            <w:rFonts w:eastAsia="Yu Mincho"/>
          </w:rPr>
          <w:t>Synchronization raster entries for each operating band</w:t>
        </w:r>
        <w:r>
          <w:tab/>
        </w:r>
        <w:r>
          <w:fldChar w:fldCharType="begin"/>
        </w:r>
        <w:r>
          <w:instrText xml:space="preserve"> PAGEREF _Toc506829425 \h </w:instrText>
        </w:r>
      </w:ins>
      <w:r>
        <w:fldChar w:fldCharType="separate"/>
      </w:r>
      <w:ins w:id="215" w:author="rk" w:date="2018-02-19T18:47:00Z">
        <w:r>
          <w:t>34</w:t>
        </w:r>
        <w:r>
          <w:fldChar w:fldCharType="end"/>
        </w:r>
      </w:ins>
    </w:p>
    <w:p w:rsidR="004C6330" w:rsidRDefault="004C6330">
      <w:pPr>
        <w:pStyle w:val="TOC1"/>
        <w:rPr>
          <w:ins w:id="216" w:author="rk" w:date="2018-02-19T18:47:00Z"/>
          <w:rFonts w:asciiTheme="minorHAnsi" w:hAnsiTheme="minorHAnsi" w:cstheme="minorBidi"/>
          <w:szCs w:val="22"/>
          <w:lang w:eastAsia="en-GB"/>
        </w:rPr>
      </w:pPr>
      <w:ins w:id="217" w:author="rk" w:date="2018-02-19T18:47:00Z">
        <w:r>
          <w:t>6</w:t>
        </w:r>
        <w:r>
          <w:rPr>
            <w:rFonts w:asciiTheme="minorHAnsi" w:hAnsiTheme="minorHAnsi" w:cstheme="minorBidi"/>
            <w:szCs w:val="22"/>
            <w:lang w:eastAsia="en-GB"/>
          </w:rPr>
          <w:tab/>
        </w:r>
        <w:r>
          <w:t>Conducted transmitter characteristics</w:t>
        </w:r>
        <w:r>
          <w:tab/>
        </w:r>
        <w:r>
          <w:fldChar w:fldCharType="begin"/>
        </w:r>
        <w:r>
          <w:instrText xml:space="preserve"> PAGEREF _Toc506829426 \h </w:instrText>
        </w:r>
      </w:ins>
      <w:r>
        <w:fldChar w:fldCharType="separate"/>
      </w:r>
      <w:ins w:id="218" w:author="rk" w:date="2018-02-19T18:47:00Z">
        <w:r>
          <w:t>34</w:t>
        </w:r>
        <w:r>
          <w:fldChar w:fldCharType="end"/>
        </w:r>
      </w:ins>
    </w:p>
    <w:p w:rsidR="004C6330" w:rsidRDefault="004C6330">
      <w:pPr>
        <w:pStyle w:val="TOC2"/>
        <w:rPr>
          <w:ins w:id="219" w:author="rk" w:date="2018-02-19T18:47:00Z"/>
          <w:rFonts w:asciiTheme="minorHAnsi" w:hAnsiTheme="minorHAnsi" w:cstheme="minorBidi"/>
          <w:sz w:val="22"/>
          <w:szCs w:val="22"/>
          <w:lang w:eastAsia="en-GB"/>
        </w:rPr>
      </w:pPr>
      <w:ins w:id="220" w:author="rk" w:date="2018-02-19T18:47:00Z">
        <w:r>
          <w:t>6.1</w:t>
        </w:r>
        <w:r>
          <w:rPr>
            <w:rFonts w:asciiTheme="minorHAnsi" w:hAnsiTheme="minorHAnsi" w:cstheme="minorBidi"/>
            <w:sz w:val="22"/>
            <w:szCs w:val="22"/>
            <w:lang w:eastAsia="en-GB"/>
          </w:rPr>
          <w:tab/>
        </w:r>
        <w:r>
          <w:t>General</w:t>
        </w:r>
        <w:r>
          <w:tab/>
        </w:r>
        <w:r>
          <w:fldChar w:fldCharType="begin"/>
        </w:r>
        <w:r>
          <w:instrText xml:space="preserve"> PAGEREF _Toc506829427 \h </w:instrText>
        </w:r>
      </w:ins>
      <w:r>
        <w:fldChar w:fldCharType="separate"/>
      </w:r>
      <w:ins w:id="221" w:author="rk" w:date="2018-02-19T18:47:00Z">
        <w:r>
          <w:t>35</w:t>
        </w:r>
        <w:r>
          <w:fldChar w:fldCharType="end"/>
        </w:r>
      </w:ins>
    </w:p>
    <w:p w:rsidR="004C6330" w:rsidRDefault="004C6330">
      <w:pPr>
        <w:pStyle w:val="TOC3"/>
        <w:rPr>
          <w:ins w:id="222" w:author="rk" w:date="2018-02-19T18:47:00Z"/>
          <w:rFonts w:asciiTheme="minorHAnsi" w:hAnsiTheme="minorHAnsi" w:cstheme="minorBidi"/>
          <w:sz w:val="22"/>
          <w:szCs w:val="22"/>
          <w:lang w:eastAsia="en-GB"/>
        </w:rPr>
      </w:pPr>
      <w:ins w:id="223" w:author="rk" w:date="2018-02-19T18:47:00Z">
        <w:r>
          <w:t>6.1.1</w:t>
        </w:r>
        <w:r>
          <w:rPr>
            <w:rFonts w:asciiTheme="minorHAnsi" w:hAnsiTheme="minorHAnsi" w:cstheme="minorBidi"/>
            <w:sz w:val="22"/>
            <w:szCs w:val="22"/>
            <w:lang w:eastAsia="en-GB"/>
          </w:rPr>
          <w:tab/>
        </w:r>
        <w:r>
          <w:t>BS type 1-C</w:t>
        </w:r>
        <w:r>
          <w:tab/>
        </w:r>
        <w:r>
          <w:fldChar w:fldCharType="begin"/>
        </w:r>
        <w:r>
          <w:instrText xml:space="preserve"> PAGEREF _Toc506829428 \h </w:instrText>
        </w:r>
      </w:ins>
      <w:r>
        <w:fldChar w:fldCharType="separate"/>
      </w:r>
      <w:ins w:id="224" w:author="rk" w:date="2018-02-19T18:47:00Z">
        <w:r>
          <w:t>35</w:t>
        </w:r>
        <w:r>
          <w:fldChar w:fldCharType="end"/>
        </w:r>
      </w:ins>
    </w:p>
    <w:p w:rsidR="004C6330" w:rsidRDefault="004C6330">
      <w:pPr>
        <w:pStyle w:val="TOC3"/>
        <w:rPr>
          <w:ins w:id="225" w:author="rk" w:date="2018-02-19T18:47:00Z"/>
          <w:rFonts w:asciiTheme="minorHAnsi" w:hAnsiTheme="minorHAnsi" w:cstheme="minorBidi"/>
          <w:sz w:val="22"/>
          <w:szCs w:val="22"/>
          <w:lang w:eastAsia="en-GB"/>
        </w:rPr>
      </w:pPr>
      <w:ins w:id="226" w:author="rk" w:date="2018-02-19T18:47:00Z">
        <w:r>
          <w:t>6.1.2</w:t>
        </w:r>
        <w:r>
          <w:rPr>
            <w:rFonts w:asciiTheme="minorHAnsi" w:hAnsiTheme="minorHAnsi" w:cstheme="minorBidi"/>
            <w:sz w:val="22"/>
            <w:szCs w:val="22"/>
            <w:lang w:eastAsia="en-GB"/>
          </w:rPr>
          <w:tab/>
        </w:r>
        <w:r>
          <w:t>BS type 1-H</w:t>
        </w:r>
        <w:r>
          <w:tab/>
        </w:r>
        <w:r>
          <w:fldChar w:fldCharType="begin"/>
        </w:r>
        <w:r>
          <w:instrText xml:space="preserve"> PAGEREF _Toc506829429 \h </w:instrText>
        </w:r>
      </w:ins>
      <w:r>
        <w:fldChar w:fldCharType="separate"/>
      </w:r>
      <w:ins w:id="227" w:author="rk" w:date="2018-02-19T18:47:00Z">
        <w:r>
          <w:t>35</w:t>
        </w:r>
        <w:r>
          <w:fldChar w:fldCharType="end"/>
        </w:r>
      </w:ins>
    </w:p>
    <w:p w:rsidR="004C6330" w:rsidRDefault="004C6330">
      <w:pPr>
        <w:pStyle w:val="TOC2"/>
        <w:rPr>
          <w:ins w:id="228" w:author="rk" w:date="2018-02-19T18:47:00Z"/>
          <w:rFonts w:asciiTheme="minorHAnsi" w:hAnsiTheme="minorHAnsi" w:cstheme="minorBidi"/>
          <w:sz w:val="22"/>
          <w:szCs w:val="22"/>
          <w:lang w:eastAsia="en-GB"/>
        </w:rPr>
      </w:pPr>
      <w:ins w:id="229" w:author="rk" w:date="2018-02-19T18:47:00Z">
        <w:r>
          <w:t>6.2</w:t>
        </w:r>
        <w:r>
          <w:rPr>
            <w:rFonts w:asciiTheme="minorHAnsi" w:hAnsiTheme="minorHAnsi" w:cstheme="minorBidi"/>
            <w:sz w:val="22"/>
            <w:szCs w:val="22"/>
            <w:lang w:eastAsia="en-GB"/>
          </w:rPr>
          <w:tab/>
        </w:r>
        <w:r>
          <w:t>Base station output power</w:t>
        </w:r>
        <w:r>
          <w:tab/>
        </w:r>
        <w:r>
          <w:fldChar w:fldCharType="begin"/>
        </w:r>
        <w:r>
          <w:instrText xml:space="preserve"> PAGEREF _Toc506829430 \h </w:instrText>
        </w:r>
      </w:ins>
      <w:r>
        <w:fldChar w:fldCharType="separate"/>
      </w:r>
      <w:ins w:id="230" w:author="rk" w:date="2018-02-19T18:47:00Z">
        <w:r>
          <w:t>35</w:t>
        </w:r>
        <w:r>
          <w:fldChar w:fldCharType="end"/>
        </w:r>
      </w:ins>
    </w:p>
    <w:p w:rsidR="004C6330" w:rsidRDefault="004C6330">
      <w:pPr>
        <w:pStyle w:val="TOC3"/>
        <w:rPr>
          <w:ins w:id="231" w:author="rk" w:date="2018-02-19T18:47:00Z"/>
          <w:rFonts w:asciiTheme="minorHAnsi" w:hAnsiTheme="minorHAnsi" w:cstheme="minorBidi"/>
          <w:sz w:val="22"/>
          <w:szCs w:val="22"/>
          <w:lang w:eastAsia="en-GB"/>
        </w:rPr>
      </w:pPr>
      <w:ins w:id="232" w:author="rk" w:date="2018-02-19T18:47:00Z">
        <w:r>
          <w:t>6.2.2</w:t>
        </w:r>
        <w:r>
          <w:rPr>
            <w:rFonts w:asciiTheme="minorHAnsi" w:hAnsiTheme="minorHAnsi" w:cstheme="minorBidi"/>
            <w:sz w:val="22"/>
            <w:szCs w:val="22"/>
            <w:lang w:eastAsia="en-GB"/>
          </w:rPr>
          <w:tab/>
        </w:r>
        <w:r>
          <w:t>Definition and applicability</w:t>
        </w:r>
        <w:r>
          <w:tab/>
        </w:r>
        <w:r>
          <w:fldChar w:fldCharType="begin"/>
        </w:r>
        <w:r>
          <w:instrText xml:space="preserve"> PAGEREF _Toc506829431 \h </w:instrText>
        </w:r>
      </w:ins>
      <w:r>
        <w:fldChar w:fldCharType="separate"/>
      </w:r>
      <w:ins w:id="233" w:author="rk" w:date="2018-02-19T18:47:00Z">
        <w:r>
          <w:t>35</w:t>
        </w:r>
        <w:r>
          <w:fldChar w:fldCharType="end"/>
        </w:r>
      </w:ins>
    </w:p>
    <w:p w:rsidR="004C6330" w:rsidRDefault="004C6330">
      <w:pPr>
        <w:pStyle w:val="TOC4"/>
        <w:rPr>
          <w:ins w:id="234" w:author="rk" w:date="2018-02-19T18:47:00Z"/>
          <w:rFonts w:asciiTheme="minorHAnsi" w:hAnsiTheme="minorHAnsi" w:cstheme="minorBidi"/>
          <w:sz w:val="22"/>
          <w:szCs w:val="22"/>
          <w:lang w:eastAsia="en-GB"/>
        </w:rPr>
      </w:pPr>
      <w:ins w:id="235" w:author="rk" w:date="2018-02-19T18:47:00Z">
        <w:r>
          <w:t>6.2.2.2</w:t>
        </w:r>
        <w:r>
          <w:rPr>
            <w:rFonts w:asciiTheme="minorHAnsi" w:hAnsiTheme="minorHAnsi" w:cstheme="minorBidi"/>
            <w:sz w:val="22"/>
            <w:szCs w:val="22"/>
            <w:lang w:eastAsia="en-GB"/>
          </w:rPr>
          <w:tab/>
        </w:r>
        <w:r>
          <w:t>Minimum Requirement</w:t>
        </w:r>
        <w:r>
          <w:tab/>
        </w:r>
        <w:r>
          <w:fldChar w:fldCharType="begin"/>
        </w:r>
        <w:r>
          <w:instrText xml:space="preserve"> PAGEREF _Toc506829432 \h </w:instrText>
        </w:r>
      </w:ins>
      <w:r>
        <w:fldChar w:fldCharType="separate"/>
      </w:r>
      <w:ins w:id="236" w:author="rk" w:date="2018-02-19T18:47:00Z">
        <w:r>
          <w:t>36</w:t>
        </w:r>
        <w:r>
          <w:fldChar w:fldCharType="end"/>
        </w:r>
      </w:ins>
    </w:p>
    <w:p w:rsidR="004C6330" w:rsidRDefault="004C6330">
      <w:pPr>
        <w:pStyle w:val="TOC4"/>
        <w:rPr>
          <w:ins w:id="237" w:author="rk" w:date="2018-02-19T18:47:00Z"/>
          <w:rFonts w:asciiTheme="minorHAnsi" w:hAnsiTheme="minorHAnsi" w:cstheme="minorBidi"/>
          <w:sz w:val="22"/>
          <w:szCs w:val="22"/>
          <w:lang w:eastAsia="en-GB"/>
        </w:rPr>
      </w:pPr>
      <w:ins w:id="238" w:author="rk" w:date="2018-02-19T18:47:00Z">
        <w:r>
          <w:t>6.2.2.3</w:t>
        </w:r>
        <w:r>
          <w:rPr>
            <w:rFonts w:asciiTheme="minorHAnsi" w:hAnsiTheme="minorHAnsi" w:cstheme="minorBidi"/>
            <w:sz w:val="22"/>
            <w:szCs w:val="22"/>
            <w:lang w:eastAsia="en-GB"/>
          </w:rPr>
          <w:tab/>
        </w:r>
        <w:r>
          <w:t>Test Purpose</w:t>
        </w:r>
        <w:r>
          <w:tab/>
        </w:r>
        <w:r>
          <w:fldChar w:fldCharType="begin"/>
        </w:r>
        <w:r>
          <w:instrText xml:space="preserve"> PAGEREF _Toc506829433 \h </w:instrText>
        </w:r>
      </w:ins>
      <w:r>
        <w:fldChar w:fldCharType="separate"/>
      </w:r>
      <w:ins w:id="239" w:author="rk" w:date="2018-02-19T18:47:00Z">
        <w:r>
          <w:t>36</w:t>
        </w:r>
        <w:r>
          <w:fldChar w:fldCharType="end"/>
        </w:r>
      </w:ins>
    </w:p>
    <w:p w:rsidR="004C6330" w:rsidRDefault="004C6330">
      <w:pPr>
        <w:pStyle w:val="TOC4"/>
        <w:rPr>
          <w:ins w:id="240" w:author="rk" w:date="2018-02-19T18:47:00Z"/>
          <w:rFonts w:asciiTheme="minorHAnsi" w:hAnsiTheme="minorHAnsi" w:cstheme="minorBidi"/>
          <w:sz w:val="22"/>
          <w:szCs w:val="22"/>
          <w:lang w:eastAsia="en-GB"/>
        </w:rPr>
      </w:pPr>
      <w:ins w:id="241" w:author="rk" w:date="2018-02-19T18:47:00Z">
        <w:r>
          <w:t>6.2.2.4</w:t>
        </w:r>
        <w:r>
          <w:rPr>
            <w:rFonts w:asciiTheme="minorHAnsi" w:hAnsiTheme="minorHAnsi" w:cstheme="minorBidi"/>
            <w:sz w:val="22"/>
            <w:szCs w:val="22"/>
            <w:lang w:eastAsia="en-GB"/>
          </w:rPr>
          <w:tab/>
        </w:r>
        <w:r>
          <w:t>Method of test</w:t>
        </w:r>
        <w:r>
          <w:tab/>
        </w:r>
        <w:r>
          <w:fldChar w:fldCharType="begin"/>
        </w:r>
        <w:r>
          <w:instrText xml:space="preserve"> PAGEREF _Toc506829434 \h </w:instrText>
        </w:r>
      </w:ins>
      <w:r>
        <w:fldChar w:fldCharType="separate"/>
      </w:r>
      <w:ins w:id="242" w:author="rk" w:date="2018-02-19T18:47:00Z">
        <w:r>
          <w:t>36</w:t>
        </w:r>
        <w:r>
          <w:fldChar w:fldCharType="end"/>
        </w:r>
      </w:ins>
    </w:p>
    <w:p w:rsidR="004C6330" w:rsidRDefault="004C6330">
      <w:pPr>
        <w:pStyle w:val="TOC5"/>
        <w:rPr>
          <w:ins w:id="243" w:author="rk" w:date="2018-02-19T18:47:00Z"/>
          <w:rFonts w:asciiTheme="minorHAnsi" w:hAnsiTheme="minorHAnsi" w:cstheme="minorBidi"/>
          <w:sz w:val="22"/>
          <w:szCs w:val="22"/>
          <w:lang w:eastAsia="en-GB"/>
        </w:rPr>
      </w:pPr>
      <w:ins w:id="244" w:author="rk" w:date="2018-02-19T18:47:00Z">
        <w:r>
          <w:t>6.2.2.4.1</w:t>
        </w:r>
        <w:r>
          <w:rPr>
            <w:rFonts w:asciiTheme="minorHAnsi" w:hAnsiTheme="minorHAnsi" w:cstheme="minorBidi"/>
            <w:sz w:val="22"/>
            <w:szCs w:val="22"/>
            <w:lang w:eastAsia="en-GB"/>
          </w:rPr>
          <w:tab/>
        </w:r>
        <w:r>
          <w:t>Initial conditions</w:t>
        </w:r>
        <w:r>
          <w:tab/>
        </w:r>
        <w:r>
          <w:fldChar w:fldCharType="begin"/>
        </w:r>
        <w:r>
          <w:instrText xml:space="preserve"> PAGEREF _Toc506829435 \h </w:instrText>
        </w:r>
      </w:ins>
      <w:r>
        <w:fldChar w:fldCharType="separate"/>
      </w:r>
      <w:ins w:id="245" w:author="rk" w:date="2018-02-19T18:47:00Z">
        <w:r>
          <w:t>36</w:t>
        </w:r>
        <w:r>
          <w:fldChar w:fldCharType="end"/>
        </w:r>
      </w:ins>
    </w:p>
    <w:p w:rsidR="004C6330" w:rsidRDefault="004C6330">
      <w:pPr>
        <w:pStyle w:val="TOC5"/>
        <w:rPr>
          <w:ins w:id="246" w:author="rk" w:date="2018-02-19T18:47:00Z"/>
          <w:rFonts w:asciiTheme="minorHAnsi" w:hAnsiTheme="minorHAnsi" w:cstheme="minorBidi"/>
          <w:sz w:val="22"/>
          <w:szCs w:val="22"/>
          <w:lang w:eastAsia="en-GB"/>
        </w:rPr>
      </w:pPr>
      <w:ins w:id="247" w:author="rk" w:date="2018-02-19T18:47:00Z">
        <w:r>
          <w:t>6.2.2.4.2</w:t>
        </w:r>
        <w:r>
          <w:rPr>
            <w:rFonts w:asciiTheme="minorHAnsi" w:hAnsiTheme="minorHAnsi" w:cstheme="minorBidi"/>
            <w:sz w:val="22"/>
            <w:szCs w:val="22"/>
            <w:lang w:eastAsia="en-GB"/>
          </w:rPr>
          <w:tab/>
        </w:r>
        <w:r>
          <w:t>Procedure</w:t>
        </w:r>
        <w:r>
          <w:tab/>
        </w:r>
        <w:r>
          <w:fldChar w:fldCharType="begin"/>
        </w:r>
        <w:r>
          <w:instrText xml:space="preserve"> PAGEREF _Toc506829436 \h </w:instrText>
        </w:r>
      </w:ins>
      <w:r>
        <w:fldChar w:fldCharType="separate"/>
      </w:r>
      <w:ins w:id="248" w:author="rk" w:date="2018-02-19T18:47:00Z">
        <w:r>
          <w:t>36</w:t>
        </w:r>
        <w:r>
          <w:fldChar w:fldCharType="end"/>
        </w:r>
      </w:ins>
    </w:p>
    <w:p w:rsidR="004C6330" w:rsidRDefault="004C6330">
      <w:pPr>
        <w:pStyle w:val="TOC4"/>
        <w:rPr>
          <w:ins w:id="249" w:author="rk" w:date="2018-02-19T18:47:00Z"/>
          <w:rFonts w:asciiTheme="minorHAnsi" w:hAnsiTheme="minorHAnsi" w:cstheme="minorBidi"/>
          <w:sz w:val="22"/>
          <w:szCs w:val="22"/>
          <w:lang w:eastAsia="en-GB"/>
        </w:rPr>
      </w:pPr>
      <w:ins w:id="250" w:author="rk" w:date="2018-02-19T18:47:00Z">
        <w:r>
          <w:t>6.2.2.5</w:t>
        </w:r>
        <w:r>
          <w:rPr>
            <w:rFonts w:asciiTheme="minorHAnsi" w:hAnsiTheme="minorHAnsi" w:cstheme="minorBidi"/>
            <w:sz w:val="22"/>
            <w:szCs w:val="22"/>
            <w:lang w:eastAsia="en-GB"/>
          </w:rPr>
          <w:tab/>
        </w:r>
        <w:r>
          <w:t>Test Requirements</w:t>
        </w:r>
        <w:r>
          <w:tab/>
        </w:r>
        <w:r>
          <w:fldChar w:fldCharType="begin"/>
        </w:r>
        <w:r>
          <w:instrText xml:space="preserve"> PAGEREF _Toc506829437 \h </w:instrText>
        </w:r>
      </w:ins>
      <w:r>
        <w:fldChar w:fldCharType="separate"/>
      </w:r>
      <w:ins w:id="251" w:author="rk" w:date="2018-02-19T18:47:00Z">
        <w:r>
          <w:t>37</w:t>
        </w:r>
        <w:r>
          <w:fldChar w:fldCharType="end"/>
        </w:r>
      </w:ins>
    </w:p>
    <w:p w:rsidR="004C6330" w:rsidRDefault="004C6330">
      <w:pPr>
        <w:pStyle w:val="TOC5"/>
        <w:rPr>
          <w:ins w:id="252" w:author="rk" w:date="2018-02-19T18:47:00Z"/>
          <w:rFonts w:asciiTheme="minorHAnsi" w:hAnsiTheme="minorHAnsi" w:cstheme="minorBidi"/>
          <w:sz w:val="22"/>
          <w:szCs w:val="22"/>
          <w:lang w:eastAsia="en-GB"/>
        </w:rPr>
      </w:pPr>
      <w:ins w:id="253" w:author="rk" w:date="2018-02-19T18:47:00Z">
        <w:r>
          <w:t>6.2.2.5.1</w:t>
        </w:r>
        <w:r>
          <w:rPr>
            <w:rFonts w:asciiTheme="minorHAnsi" w:hAnsiTheme="minorHAnsi" w:cstheme="minorBidi"/>
            <w:sz w:val="22"/>
            <w:szCs w:val="22"/>
            <w:lang w:eastAsia="en-GB"/>
          </w:rPr>
          <w:tab/>
        </w:r>
        <w:r>
          <w:t>BS type 1-C</w:t>
        </w:r>
        <w:r>
          <w:tab/>
        </w:r>
        <w:r>
          <w:fldChar w:fldCharType="begin"/>
        </w:r>
        <w:r>
          <w:instrText xml:space="preserve"> PAGEREF _Toc506829438 \h </w:instrText>
        </w:r>
      </w:ins>
      <w:r>
        <w:fldChar w:fldCharType="separate"/>
      </w:r>
      <w:ins w:id="254" w:author="rk" w:date="2018-02-19T18:47:00Z">
        <w:r>
          <w:t>37</w:t>
        </w:r>
        <w:r>
          <w:fldChar w:fldCharType="end"/>
        </w:r>
      </w:ins>
    </w:p>
    <w:p w:rsidR="004C6330" w:rsidRDefault="004C6330">
      <w:pPr>
        <w:pStyle w:val="TOC5"/>
        <w:rPr>
          <w:ins w:id="255" w:author="rk" w:date="2018-02-19T18:47:00Z"/>
          <w:rFonts w:asciiTheme="minorHAnsi" w:hAnsiTheme="minorHAnsi" w:cstheme="minorBidi"/>
          <w:sz w:val="22"/>
          <w:szCs w:val="22"/>
          <w:lang w:eastAsia="en-GB"/>
        </w:rPr>
      </w:pPr>
      <w:ins w:id="256" w:author="rk" w:date="2018-02-19T18:47:00Z">
        <w:r>
          <w:t>6.2.2.5.2</w:t>
        </w:r>
        <w:r>
          <w:rPr>
            <w:rFonts w:asciiTheme="minorHAnsi" w:hAnsiTheme="minorHAnsi" w:cstheme="minorBidi"/>
            <w:sz w:val="22"/>
            <w:szCs w:val="22"/>
            <w:lang w:eastAsia="en-GB"/>
          </w:rPr>
          <w:tab/>
        </w:r>
        <w:r>
          <w:t>BS type 1-H</w:t>
        </w:r>
        <w:r>
          <w:tab/>
        </w:r>
        <w:r>
          <w:fldChar w:fldCharType="begin"/>
        </w:r>
        <w:r>
          <w:instrText xml:space="preserve"> PAGEREF _Toc506829439 \h </w:instrText>
        </w:r>
      </w:ins>
      <w:r>
        <w:fldChar w:fldCharType="separate"/>
      </w:r>
      <w:ins w:id="257" w:author="rk" w:date="2018-02-19T18:47:00Z">
        <w:r>
          <w:t>37</w:t>
        </w:r>
        <w:r>
          <w:fldChar w:fldCharType="end"/>
        </w:r>
      </w:ins>
    </w:p>
    <w:p w:rsidR="004C6330" w:rsidRDefault="004C6330">
      <w:pPr>
        <w:pStyle w:val="TOC2"/>
        <w:rPr>
          <w:ins w:id="258" w:author="rk" w:date="2018-02-19T18:47:00Z"/>
          <w:rFonts w:asciiTheme="minorHAnsi" w:hAnsiTheme="minorHAnsi" w:cstheme="minorBidi"/>
          <w:sz w:val="22"/>
          <w:szCs w:val="22"/>
          <w:lang w:eastAsia="en-GB"/>
        </w:rPr>
      </w:pPr>
      <w:ins w:id="259" w:author="rk" w:date="2018-02-19T18:47:00Z">
        <w:r>
          <w:t>6.3</w:t>
        </w:r>
        <w:r>
          <w:rPr>
            <w:rFonts w:asciiTheme="minorHAnsi" w:hAnsiTheme="minorHAnsi" w:cstheme="minorBidi"/>
            <w:sz w:val="22"/>
            <w:szCs w:val="22"/>
            <w:lang w:eastAsia="en-GB"/>
          </w:rPr>
          <w:tab/>
        </w:r>
        <w:r>
          <w:t>Output power dynamics</w:t>
        </w:r>
        <w:r>
          <w:tab/>
        </w:r>
        <w:r>
          <w:fldChar w:fldCharType="begin"/>
        </w:r>
        <w:r>
          <w:instrText xml:space="preserve"> PAGEREF _Toc506829440 \h </w:instrText>
        </w:r>
      </w:ins>
      <w:r>
        <w:fldChar w:fldCharType="separate"/>
      </w:r>
      <w:ins w:id="260" w:author="rk" w:date="2018-02-19T18:47:00Z">
        <w:r>
          <w:t>37</w:t>
        </w:r>
        <w:r>
          <w:fldChar w:fldCharType="end"/>
        </w:r>
      </w:ins>
    </w:p>
    <w:p w:rsidR="004C6330" w:rsidRDefault="004C6330">
      <w:pPr>
        <w:pStyle w:val="TOC3"/>
        <w:rPr>
          <w:ins w:id="261" w:author="rk" w:date="2018-02-19T18:47:00Z"/>
          <w:rFonts w:asciiTheme="minorHAnsi" w:hAnsiTheme="minorHAnsi" w:cstheme="minorBidi"/>
          <w:sz w:val="22"/>
          <w:szCs w:val="22"/>
          <w:lang w:eastAsia="en-GB"/>
        </w:rPr>
      </w:pPr>
      <w:ins w:id="262" w:author="rk" w:date="2018-02-19T18:47:00Z">
        <w:r>
          <w:t>6.3.1</w:t>
        </w:r>
        <w:r>
          <w:rPr>
            <w:rFonts w:asciiTheme="minorHAnsi" w:hAnsiTheme="minorHAnsi" w:cstheme="minorBidi"/>
            <w:sz w:val="22"/>
            <w:szCs w:val="22"/>
            <w:lang w:eastAsia="en-GB"/>
          </w:rPr>
          <w:tab/>
        </w:r>
        <w:r>
          <w:t>General</w:t>
        </w:r>
        <w:r>
          <w:tab/>
        </w:r>
        <w:r>
          <w:fldChar w:fldCharType="begin"/>
        </w:r>
        <w:r>
          <w:instrText xml:space="preserve"> PAGEREF _Toc506829441 \h </w:instrText>
        </w:r>
      </w:ins>
      <w:r>
        <w:fldChar w:fldCharType="separate"/>
      </w:r>
      <w:ins w:id="263" w:author="rk" w:date="2018-02-19T18:47:00Z">
        <w:r>
          <w:t>37</w:t>
        </w:r>
        <w:r>
          <w:fldChar w:fldCharType="end"/>
        </w:r>
      </w:ins>
    </w:p>
    <w:p w:rsidR="004C6330" w:rsidRDefault="004C6330">
      <w:pPr>
        <w:pStyle w:val="TOC3"/>
        <w:rPr>
          <w:ins w:id="264" w:author="rk" w:date="2018-02-19T18:47:00Z"/>
          <w:rFonts w:asciiTheme="minorHAnsi" w:hAnsiTheme="minorHAnsi" w:cstheme="minorBidi"/>
          <w:sz w:val="22"/>
          <w:szCs w:val="22"/>
          <w:lang w:eastAsia="en-GB"/>
        </w:rPr>
      </w:pPr>
      <w:ins w:id="265" w:author="rk" w:date="2018-02-19T18:47:00Z">
        <w:r>
          <w:t>6.3.2</w:t>
        </w:r>
        <w:r>
          <w:rPr>
            <w:rFonts w:asciiTheme="minorHAnsi" w:hAnsiTheme="minorHAnsi" w:cstheme="minorBidi"/>
            <w:sz w:val="22"/>
            <w:szCs w:val="22"/>
            <w:lang w:eastAsia="en-GB"/>
          </w:rPr>
          <w:tab/>
        </w:r>
        <w:r>
          <w:t>RE power control dynamic range</w:t>
        </w:r>
        <w:r>
          <w:tab/>
        </w:r>
        <w:r>
          <w:fldChar w:fldCharType="begin"/>
        </w:r>
        <w:r>
          <w:instrText xml:space="preserve"> PAGEREF _Toc506829442 \h </w:instrText>
        </w:r>
      </w:ins>
      <w:r>
        <w:fldChar w:fldCharType="separate"/>
      </w:r>
      <w:ins w:id="266" w:author="rk" w:date="2018-02-19T18:47:00Z">
        <w:r>
          <w:t>37</w:t>
        </w:r>
        <w:r>
          <w:fldChar w:fldCharType="end"/>
        </w:r>
      </w:ins>
    </w:p>
    <w:p w:rsidR="004C6330" w:rsidRDefault="004C6330">
      <w:pPr>
        <w:pStyle w:val="TOC4"/>
        <w:rPr>
          <w:ins w:id="267" w:author="rk" w:date="2018-02-19T18:47:00Z"/>
          <w:rFonts w:asciiTheme="minorHAnsi" w:hAnsiTheme="minorHAnsi" w:cstheme="minorBidi"/>
          <w:sz w:val="22"/>
          <w:szCs w:val="22"/>
          <w:lang w:eastAsia="en-GB"/>
        </w:rPr>
      </w:pPr>
      <w:ins w:id="268" w:author="rk" w:date="2018-02-19T18:47:00Z">
        <w:r>
          <w:t>6.3.2.1</w:t>
        </w:r>
        <w:r>
          <w:rPr>
            <w:rFonts w:asciiTheme="minorHAnsi" w:hAnsiTheme="minorHAnsi" w:cstheme="minorBidi"/>
            <w:sz w:val="22"/>
            <w:szCs w:val="22"/>
            <w:lang w:eastAsia="en-GB"/>
          </w:rPr>
          <w:tab/>
        </w:r>
        <w:r>
          <w:t>Definition and applicability</w:t>
        </w:r>
        <w:r>
          <w:tab/>
        </w:r>
        <w:r>
          <w:fldChar w:fldCharType="begin"/>
        </w:r>
        <w:r>
          <w:instrText xml:space="preserve"> PAGEREF _Toc506829443 \h </w:instrText>
        </w:r>
      </w:ins>
      <w:r>
        <w:fldChar w:fldCharType="separate"/>
      </w:r>
      <w:ins w:id="269" w:author="rk" w:date="2018-02-19T18:47:00Z">
        <w:r>
          <w:t>37</w:t>
        </w:r>
        <w:r>
          <w:fldChar w:fldCharType="end"/>
        </w:r>
      </w:ins>
    </w:p>
    <w:p w:rsidR="004C6330" w:rsidRDefault="004C6330">
      <w:pPr>
        <w:pStyle w:val="TOC4"/>
        <w:rPr>
          <w:ins w:id="270" w:author="rk" w:date="2018-02-19T18:47:00Z"/>
          <w:rFonts w:asciiTheme="minorHAnsi" w:hAnsiTheme="minorHAnsi" w:cstheme="minorBidi"/>
          <w:sz w:val="22"/>
          <w:szCs w:val="22"/>
          <w:lang w:eastAsia="en-GB"/>
        </w:rPr>
      </w:pPr>
      <w:ins w:id="271" w:author="rk" w:date="2018-02-19T18:47:00Z">
        <w:r>
          <w:t>6.3.2.2</w:t>
        </w:r>
        <w:r>
          <w:rPr>
            <w:rFonts w:asciiTheme="minorHAnsi" w:hAnsiTheme="minorHAnsi" w:cstheme="minorBidi"/>
            <w:sz w:val="22"/>
            <w:szCs w:val="22"/>
            <w:lang w:eastAsia="en-GB"/>
          </w:rPr>
          <w:tab/>
        </w:r>
        <w:r>
          <w:t>Minimum requirement</w:t>
        </w:r>
        <w:r>
          <w:tab/>
        </w:r>
        <w:r>
          <w:fldChar w:fldCharType="begin"/>
        </w:r>
        <w:r>
          <w:instrText xml:space="preserve"> PAGEREF _Toc506829444 \h </w:instrText>
        </w:r>
      </w:ins>
      <w:r>
        <w:fldChar w:fldCharType="separate"/>
      </w:r>
      <w:ins w:id="272" w:author="rk" w:date="2018-02-19T18:47:00Z">
        <w:r>
          <w:t>38</w:t>
        </w:r>
        <w:r>
          <w:fldChar w:fldCharType="end"/>
        </w:r>
      </w:ins>
    </w:p>
    <w:p w:rsidR="004C6330" w:rsidRDefault="004C6330">
      <w:pPr>
        <w:pStyle w:val="TOC4"/>
        <w:rPr>
          <w:ins w:id="273" w:author="rk" w:date="2018-02-19T18:47:00Z"/>
          <w:rFonts w:asciiTheme="minorHAnsi" w:hAnsiTheme="minorHAnsi" w:cstheme="minorBidi"/>
          <w:sz w:val="22"/>
          <w:szCs w:val="22"/>
          <w:lang w:eastAsia="en-GB"/>
        </w:rPr>
      </w:pPr>
      <w:ins w:id="274" w:author="rk" w:date="2018-02-19T18:47:00Z">
        <w:r>
          <w:t>6.3.2.3</w:t>
        </w:r>
        <w:r>
          <w:rPr>
            <w:rFonts w:asciiTheme="minorHAnsi" w:hAnsiTheme="minorHAnsi" w:cstheme="minorBidi"/>
            <w:sz w:val="22"/>
            <w:szCs w:val="22"/>
            <w:lang w:eastAsia="en-GB"/>
          </w:rPr>
          <w:tab/>
        </w:r>
        <w:r>
          <w:t>Test purpose</w:t>
        </w:r>
        <w:r>
          <w:tab/>
        </w:r>
        <w:r>
          <w:fldChar w:fldCharType="begin"/>
        </w:r>
        <w:r>
          <w:instrText xml:space="preserve"> PAGEREF _Toc506829445 \h </w:instrText>
        </w:r>
      </w:ins>
      <w:r>
        <w:fldChar w:fldCharType="separate"/>
      </w:r>
      <w:ins w:id="275" w:author="rk" w:date="2018-02-19T18:47:00Z">
        <w:r>
          <w:t>38</w:t>
        </w:r>
        <w:r>
          <w:fldChar w:fldCharType="end"/>
        </w:r>
      </w:ins>
    </w:p>
    <w:p w:rsidR="004C6330" w:rsidRDefault="004C6330">
      <w:pPr>
        <w:pStyle w:val="TOC3"/>
        <w:rPr>
          <w:ins w:id="276" w:author="rk" w:date="2018-02-19T18:47:00Z"/>
          <w:rFonts w:asciiTheme="minorHAnsi" w:hAnsiTheme="minorHAnsi" w:cstheme="minorBidi"/>
          <w:sz w:val="22"/>
          <w:szCs w:val="22"/>
          <w:lang w:eastAsia="en-GB"/>
        </w:rPr>
      </w:pPr>
      <w:ins w:id="277" w:author="rk" w:date="2018-02-19T18:47:00Z">
        <w:r>
          <w:t>6.3.3</w:t>
        </w:r>
        <w:r>
          <w:rPr>
            <w:rFonts w:asciiTheme="minorHAnsi" w:hAnsiTheme="minorHAnsi" w:cstheme="minorBidi"/>
            <w:sz w:val="22"/>
            <w:szCs w:val="22"/>
            <w:lang w:eastAsia="en-GB"/>
          </w:rPr>
          <w:tab/>
        </w:r>
        <w:r>
          <w:t>Total power dynamic range</w:t>
        </w:r>
        <w:r>
          <w:tab/>
        </w:r>
        <w:r>
          <w:fldChar w:fldCharType="begin"/>
        </w:r>
        <w:r>
          <w:instrText xml:space="preserve"> PAGEREF _Toc506829446 \h </w:instrText>
        </w:r>
      </w:ins>
      <w:r>
        <w:fldChar w:fldCharType="separate"/>
      </w:r>
      <w:ins w:id="278" w:author="rk" w:date="2018-02-19T18:47:00Z">
        <w:r>
          <w:t>38</w:t>
        </w:r>
        <w:r>
          <w:fldChar w:fldCharType="end"/>
        </w:r>
      </w:ins>
    </w:p>
    <w:p w:rsidR="004C6330" w:rsidRDefault="004C6330">
      <w:pPr>
        <w:pStyle w:val="TOC4"/>
        <w:rPr>
          <w:ins w:id="279" w:author="rk" w:date="2018-02-19T18:47:00Z"/>
          <w:rFonts w:asciiTheme="minorHAnsi" w:hAnsiTheme="minorHAnsi" w:cstheme="minorBidi"/>
          <w:sz w:val="22"/>
          <w:szCs w:val="22"/>
          <w:lang w:eastAsia="en-GB"/>
        </w:rPr>
      </w:pPr>
      <w:ins w:id="280" w:author="rk" w:date="2018-02-19T18:47:00Z">
        <w:r>
          <w:t>6.3.3.1</w:t>
        </w:r>
        <w:r>
          <w:rPr>
            <w:rFonts w:asciiTheme="minorHAnsi" w:hAnsiTheme="minorHAnsi" w:cstheme="minorBidi"/>
            <w:sz w:val="22"/>
            <w:szCs w:val="22"/>
            <w:lang w:eastAsia="en-GB"/>
          </w:rPr>
          <w:tab/>
        </w:r>
        <w:r>
          <w:t>Definition and applicability</w:t>
        </w:r>
        <w:r>
          <w:tab/>
        </w:r>
        <w:r>
          <w:fldChar w:fldCharType="begin"/>
        </w:r>
        <w:r>
          <w:instrText xml:space="preserve"> PAGEREF _Toc506829447 \h </w:instrText>
        </w:r>
      </w:ins>
      <w:r>
        <w:fldChar w:fldCharType="separate"/>
      </w:r>
      <w:ins w:id="281" w:author="rk" w:date="2018-02-19T18:47:00Z">
        <w:r>
          <w:t>38</w:t>
        </w:r>
        <w:r>
          <w:fldChar w:fldCharType="end"/>
        </w:r>
      </w:ins>
    </w:p>
    <w:p w:rsidR="004C6330" w:rsidRDefault="004C6330">
      <w:pPr>
        <w:pStyle w:val="TOC4"/>
        <w:rPr>
          <w:ins w:id="282" w:author="rk" w:date="2018-02-19T18:47:00Z"/>
          <w:rFonts w:asciiTheme="minorHAnsi" w:hAnsiTheme="minorHAnsi" w:cstheme="minorBidi"/>
          <w:sz w:val="22"/>
          <w:szCs w:val="22"/>
          <w:lang w:eastAsia="en-GB"/>
        </w:rPr>
      </w:pPr>
      <w:ins w:id="283" w:author="rk" w:date="2018-02-19T18:47:00Z">
        <w:r>
          <w:t>6.3.4.2</w:t>
        </w:r>
        <w:r>
          <w:rPr>
            <w:rFonts w:asciiTheme="minorHAnsi" w:hAnsiTheme="minorHAnsi" w:cstheme="minorBidi"/>
            <w:sz w:val="22"/>
            <w:szCs w:val="22"/>
            <w:lang w:eastAsia="en-GB"/>
          </w:rPr>
          <w:tab/>
        </w:r>
        <w:r>
          <w:t>Minimum requirement</w:t>
        </w:r>
        <w:r>
          <w:tab/>
        </w:r>
        <w:r>
          <w:fldChar w:fldCharType="begin"/>
        </w:r>
        <w:r>
          <w:instrText xml:space="preserve"> PAGEREF _Toc506829448 \h </w:instrText>
        </w:r>
      </w:ins>
      <w:r>
        <w:fldChar w:fldCharType="separate"/>
      </w:r>
      <w:ins w:id="284" w:author="rk" w:date="2018-02-19T18:47:00Z">
        <w:r>
          <w:t>38</w:t>
        </w:r>
        <w:r>
          <w:fldChar w:fldCharType="end"/>
        </w:r>
      </w:ins>
    </w:p>
    <w:p w:rsidR="004C6330" w:rsidRDefault="004C6330">
      <w:pPr>
        <w:pStyle w:val="TOC4"/>
        <w:rPr>
          <w:ins w:id="285" w:author="rk" w:date="2018-02-19T18:47:00Z"/>
          <w:rFonts w:asciiTheme="minorHAnsi" w:hAnsiTheme="minorHAnsi" w:cstheme="minorBidi"/>
          <w:sz w:val="22"/>
          <w:szCs w:val="22"/>
          <w:lang w:eastAsia="en-GB"/>
        </w:rPr>
      </w:pPr>
      <w:ins w:id="286" w:author="rk" w:date="2018-02-19T18:47:00Z">
        <w:r>
          <w:t>6.3.4.3</w:t>
        </w:r>
        <w:r>
          <w:rPr>
            <w:rFonts w:asciiTheme="minorHAnsi" w:hAnsiTheme="minorHAnsi" w:cstheme="minorBidi"/>
            <w:sz w:val="22"/>
            <w:szCs w:val="22"/>
            <w:lang w:eastAsia="en-GB"/>
          </w:rPr>
          <w:tab/>
        </w:r>
        <w:r>
          <w:t>Test purpose</w:t>
        </w:r>
        <w:r>
          <w:tab/>
        </w:r>
        <w:r>
          <w:fldChar w:fldCharType="begin"/>
        </w:r>
        <w:r>
          <w:instrText xml:space="preserve"> PAGEREF _Toc506829449 \h </w:instrText>
        </w:r>
      </w:ins>
      <w:r>
        <w:fldChar w:fldCharType="separate"/>
      </w:r>
      <w:ins w:id="287" w:author="rk" w:date="2018-02-19T18:47:00Z">
        <w:r>
          <w:t>38</w:t>
        </w:r>
        <w:r>
          <w:fldChar w:fldCharType="end"/>
        </w:r>
      </w:ins>
    </w:p>
    <w:p w:rsidR="004C6330" w:rsidRDefault="004C6330">
      <w:pPr>
        <w:pStyle w:val="TOC4"/>
        <w:rPr>
          <w:ins w:id="288" w:author="rk" w:date="2018-02-19T18:47:00Z"/>
          <w:rFonts w:asciiTheme="minorHAnsi" w:hAnsiTheme="minorHAnsi" w:cstheme="minorBidi"/>
          <w:sz w:val="22"/>
          <w:szCs w:val="22"/>
          <w:lang w:eastAsia="en-GB"/>
        </w:rPr>
      </w:pPr>
      <w:ins w:id="289" w:author="rk" w:date="2018-02-19T18:47:00Z">
        <w:r>
          <w:t>6.3.4.4</w:t>
        </w:r>
        <w:r>
          <w:rPr>
            <w:rFonts w:asciiTheme="minorHAnsi" w:hAnsiTheme="minorHAnsi" w:cstheme="minorBidi"/>
            <w:sz w:val="22"/>
            <w:szCs w:val="22"/>
            <w:lang w:eastAsia="en-GB"/>
          </w:rPr>
          <w:tab/>
        </w:r>
        <w:r>
          <w:t>Method of test</w:t>
        </w:r>
        <w:r>
          <w:tab/>
        </w:r>
        <w:r>
          <w:fldChar w:fldCharType="begin"/>
        </w:r>
        <w:r>
          <w:instrText xml:space="preserve"> PAGEREF _Toc506829450 \h </w:instrText>
        </w:r>
      </w:ins>
      <w:r>
        <w:fldChar w:fldCharType="separate"/>
      </w:r>
      <w:ins w:id="290" w:author="rk" w:date="2018-02-19T18:47:00Z">
        <w:r>
          <w:t>38</w:t>
        </w:r>
        <w:r>
          <w:fldChar w:fldCharType="end"/>
        </w:r>
      </w:ins>
    </w:p>
    <w:p w:rsidR="004C6330" w:rsidRDefault="004C6330">
      <w:pPr>
        <w:pStyle w:val="TOC5"/>
        <w:rPr>
          <w:ins w:id="291" w:author="rk" w:date="2018-02-19T18:47:00Z"/>
          <w:rFonts w:asciiTheme="minorHAnsi" w:hAnsiTheme="minorHAnsi" w:cstheme="minorBidi"/>
          <w:sz w:val="22"/>
          <w:szCs w:val="22"/>
          <w:lang w:eastAsia="en-GB"/>
        </w:rPr>
      </w:pPr>
      <w:ins w:id="292" w:author="rk" w:date="2018-02-19T18:47:00Z">
        <w:r>
          <w:t>6.3.4.4.1</w:t>
        </w:r>
        <w:r>
          <w:rPr>
            <w:rFonts w:asciiTheme="minorHAnsi" w:hAnsiTheme="minorHAnsi" w:cstheme="minorBidi"/>
            <w:sz w:val="22"/>
            <w:szCs w:val="22"/>
            <w:lang w:eastAsia="en-GB"/>
          </w:rPr>
          <w:tab/>
        </w:r>
        <w:r>
          <w:t>Initial conditions</w:t>
        </w:r>
        <w:r>
          <w:tab/>
        </w:r>
        <w:r>
          <w:fldChar w:fldCharType="begin"/>
        </w:r>
        <w:r>
          <w:instrText xml:space="preserve"> PAGEREF _Toc506829451 \h </w:instrText>
        </w:r>
      </w:ins>
      <w:r>
        <w:fldChar w:fldCharType="separate"/>
      </w:r>
      <w:ins w:id="293" w:author="rk" w:date="2018-02-19T18:47:00Z">
        <w:r>
          <w:t>38</w:t>
        </w:r>
        <w:r>
          <w:fldChar w:fldCharType="end"/>
        </w:r>
      </w:ins>
    </w:p>
    <w:p w:rsidR="004C6330" w:rsidRDefault="004C6330">
      <w:pPr>
        <w:pStyle w:val="TOC5"/>
        <w:rPr>
          <w:ins w:id="294" w:author="rk" w:date="2018-02-19T18:47:00Z"/>
          <w:rFonts w:asciiTheme="minorHAnsi" w:hAnsiTheme="minorHAnsi" w:cstheme="minorBidi"/>
          <w:sz w:val="22"/>
          <w:szCs w:val="22"/>
          <w:lang w:eastAsia="en-GB"/>
        </w:rPr>
      </w:pPr>
      <w:ins w:id="295" w:author="rk" w:date="2018-02-19T18:47:00Z">
        <w:r>
          <w:t>6.3.4.4.2</w:t>
        </w:r>
        <w:r>
          <w:rPr>
            <w:rFonts w:asciiTheme="minorHAnsi" w:hAnsiTheme="minorHAnsi" w:cstheme="minorBidi"/>
            <w:sz w:val="22"/>
            <w:szCs w:val="22"/>
            <w:lang w:eastAsia="en-GB"/>
          </w:rPr>
          <w:tab/>
        </w:r>
        <w:r>
          <w:t>Procedure</w:t>
        </w:r>
        <w:r>
          <w:tab/>
        </w:r>
        <w:r>
          <w:fldChar w:fldCharType="begin"/>
        </w:r>
        <w:r>
          <w:instrText xml:space="preserve"> PAGEREF _Toc506829452 \h </w:instrText>
        </w:r>
      </w:ins>
      <w:r>
        <w:fldChar w:fldCharType="separate"/>
      </w:r>
      <w:ins w:id="296" w:author="rk" w:date="2018-02-19T18:47:00Z">
        <w:r>
          <w:t>38</w:t>
        </w:r>
        <w:r>
          <w:fldChar w:fldCharType="end"/>
        </w:r>
      </w:ins>
    </w:p>
    <w:p w:rsidR="004C6330" w:rsidRDefault="004C6330">
      <w:pPr>
        <w:pStyle w:val="TOC4"/>
        <w:rPr>
          <w:ins w:id="297" w:author="rk" w:date="2018-02-19T18:47:00Z"/>
          <w:rFonts w:asciiTheme="minorHAnsi" w:hAnsiTheme="minorHAnsi" w:cstheme="minorBidi"/>
          <w:sz w:val="22"/>
          <w:szCs w:val="22"/>
          <w:lang w:eastAsia="en-GB"/>
        </w:rPr>
      </w:pPr>
      <w:ins w:id="298" w:author="rk" w:date="2018-02-19T18:47:00Z">
        <w:r>
          <w:t>6.3.4.5</w:t>
        </w:r>
        <w:r>
          <w:rPr>
            <w:rFonts w:asciiTheme="minorHAnsi" w:hAnsiTheme="minorHAnsi" w:cstheme="minorBidi"/>
            <w:sz w:val="22"/>
            <w:szCs w:val="22"/>
            <w:lang w:eastAsia="en-GB"/>
          </w:rPr>
          <w:tab/>
        </w:r>
        <w:r>
          <w:t>Test requirements</w:t>
        </w:r>
        <w:r>
          <w:tab/>
        </w:r>
        <w:r>
          <w:fldChar w:fldCharType="begin"/>
        </w:r>
        <w:r>
          <w:instrText xml:space="preserve"> PAGEREF _Toc506829453 \h </w:instrText>
        </w:r>
      </w:ins>
      <w:r>
        <w:fldChar w:fldCharType="separate"/>
      </w:r>
      <w:ins w:id="299" w:author="rk" w:date="2018-02-19T18:47:00Z">
        <w:r>
          <w:t>39</w:t>
        </w:r>
        <w:r>
          <w:fldChar w:fldCharType="end"/>
        </w:r>
      </w:ins>
    </w:p>
    <w:p w:rsidR="004C6330" w:rsidRDefault="004C6330">
      <w:pPr>
        <w:pStyle w:val="TOC2"/>
        <w:rPr>
          <w:ins w:id="300" w:author="rk" w:date="2018-02-19T18:47:00Z"/>
          <w:rFonts w:asciiTheme="minorHAnsi" w:hAnsiTheme="minorHAnsi" w:cstheme="minorBidi"/>
          <w:sz w:val="22"/>
          <w:szCs w:val="22"/>
          <w:lang w:eastAsia="en-GB"/>
        </w:rPr>
      </w:pPr>
      <w:ins w:id="301" w:author="rk" w:date="2018-02-19T18:47:00Z">
        <w:r>
          <w:t>6.4</w:t>
        </w:r>
        <w:r>
          <w:rPr>
            <w:rFonts w:asciiTheme="minorHAnsi" w:hAnsiTheme="minorHAnsi" w:cstheme="minorBidi"/>
            <w:sz w:val="22"/>
            <w:szCs w:val="22"/>
            <w:lang w:eastAsia="en-GB"/>
          </w:rPr>
          <w:tab/>
        </w:r>
        <w:r>
          <w:t>Transmit ON/OFF power</w:t>
        </w:r>
        <w:r>
          <w:tab/>
        </w:r>
        <w:r>
          <w:fldChar w:fldCharType="begin"/>
        </w:r>
        <w:r>
          <w:instrText xml:space="preserve"> PAGEREF _Toc506829454 \h </w:instrText>
        </w:r>
      </w:ins>
      <w:r>
        <w:fldChar w:fldCharType="separate"/>
      </w:r>
      <w:ins w:id="302" w:author="rk" w:date="2018-02-19T18:47:00Z">
        <w:r>
          <w:t>40</w:t>
        </w:r>
        <w:r>
          <w:fldChar w:fldCharType="end"/>
        </w:r>
      </w:ins>
    </w:p>
    <w:p w:rsidR="004C6330" w:rsidRDefault="004C6330">
      <w:pPr>
        <w:pStyle w:val="TOC3"/>
        <w:rPr>
          <w:ins w:id="303" w:author="rk" w:date="2018-02-19T18:47:00Z"/>
          <w:rFonts w:asciiTheme="minorHAnsi" w:hAnsiTheme="minorHAnsi" w:cstheme="minorBidi"/>
          <w:sz w:val="22"/>
          <w:szCs w:val="22"/>
          <w:lang w:eastAsia="en-GB"/>
        </w:rPr>
      </w:pPr>
      <w:ins w:id="304" w:author="rk" w:date="2018-02-19T18:47:00Z">
        <w:r>
          <w:t>6.4.1</w:t>
        </w:r>
        <w:r>
          <w:rPr>
            <w:rFonts w:asciiTheme="minorHAnsi" w:hAnsiTheme="minorHAnsi" w:cstheme="minorBidi"/>
            <w:sz w:val="22"/>
            <w:szCs w:val="22"/>
            <w:lang w:eastAsia="en-GB"/>
          </w:rPr>
          <w:tab/>
        </w:r>
        <w:r>
          <w:t>General</w:t>
        </w:r>
        <w:r>
          <w:tab/>
        </w:r>
        <w:r>
          <w:fldChar w:fldCharType="begin"/>
        </w:r>
        <w:r>
          <w:instrText xml:space="preserve"> PAGEREF _Toc506829455 \h </w:instrText>
        </w:r>
      </w:ins>
      <w:r>
        <w:fldChar w:fldCharType="separate"/>
      </w:r>
      <w:ins w:id="305" w:author="rk" w:date="2018-02-19T18:47:00Z">
        <w:r>
          <w:t>40</w:t>
        </w:r>
        <w:r>
          <w:fldChar w:fldCharType="end"/>
        </w:r>
      </w:ins>
    </w:p>
    <w:p w:rsidR="004C6330" w:rsidRDefault="004C6330">
      <w:pPr>
        <w:pStyle w:val="TOC3"/>
        <w:rPr>
          <w:ins w:id="306" w:author="rk" w:date="2018-02-19T18:47:00Z"/>
          <w:rFonts w:asciiTheme="minorHAnsi" w:hAnsiTheme="minorHAnsi" w:cstheme="minorBidi"/>
          <w:sz w:val="22"/>
          <w:szCs w:val="22"/>
          <w:lang w:eastAsia="en-GB"/>
        </w:rPr>
      </w:pPr>
      <w:ins w:id="307" w:author="rk" w:date="2018-02-19T18:47:00Z">
        <w:r>
          <w:t>6.4.2</w:t>
        </w:r>
        <w:r>
          <w:rPr>
            <w:rFonts w:asciiTheme="minorHAnsi" w:hAnsiTheme="minorHAnsi" w:cstheme="minorBidi"/>
            <w:sz w:val="22"/>
            <w:szCs w:val="22"/>
            <w:lang w:eastAsia="en-GB"/>
          </w:rPr>
          <w:tab/>
        </w:r>
        <w:r>
          <w:t>Transmitter OFF power</w:t>
        </w:r>
        <w:r>
          <w:tab/>
        </w:r>
        <w:r>
          <w:fldChar w:fldCharType="begin"/>
        </w:r>
        <w:r>
          <w:instrText xml:space="preserve"> PAGEREF _Toc506829456 \h </w:instrText>
        </w:r>
      </w:ins>
      <w:r>
        <w:fldChar w:fldCharType="separate"/>
      </w:r>
      <w:ins w:id="308" w:author="rk" w:date="2018-02-19T18:47:00Z">
        <w:r>
          <w:t>40</w:t>
        </w:r>
        <w:r>
          <w:fldChar w:fldCharType="end"/>
        </w:r>
      </w:ins>
    </w:p>
    <w:p w:rsidR="004C6330" w:rsidRDefault="004C6330">
      <w:pPr>
        <w:pStyle w:val="TOC4"/>
        <w:rPr>
          <w:ins w:id="309" w:author="rk" w:date="2018-02-19T18:47:00Z"/>
          <w:rFonts w:asciiTheme="minorHAnsi" w:hAnsiTheme="minorHAnsi" w:cstheme="minorBidi"/>
          <w:sz w:val="22"/>
          <w:szCs w:val="22"/>
          <w:lang w:eastAsia="en-GB"/>
        </w:rPr>
      </w:pPr>
      <w:ins w:id="310" w:author="rk" w:date="2018-02-19T18:47:00Z">
        <w:r>
          <w:t>6.4.2.1</w:t>
        </w:r>
        <w:r>
          <w:rPr>
            <w:rFonts w:asciiTheme="minorHAnsi" w:hAnsiTheme="minorHAnsi" w:cstheme="minorBidi"/>
            <w:sz w:val="22"/>
            <w:szCs w:val="22"/>
            <w:lang w:eastAsia="en-GB"/>
          </w:rPr>
          <w:tab/>
        </w:r>
        <w:r>
          <w:t>Definition and applicability</w:t>
        </w:r>
        <w:r>
          <w:tab/>
        </w:r>
        <w:r>
          <w:fldChar w:fldCharType="begin"/>
        </w:r>
        <w:r>
          <w:instrText xml:space="preserve"> PAGEREF _Toc506829457 \h </w:instrText>
        </w:r>
      </w:ins>
      <w:r>
        <w:fldChar w:fldCharType="separate"/>
      </w:r>
      <w:ins w:id="311" w:author="rk" w:date="2018-02-19T18:47:00Z">
        <w:r>
          <w:t>40</w:t>
        </w:r>
        <w:r>
          <w:fldChar w:fldCharType="end"/>
        </w:r>
      </w:ins>
    </w:p>
    <w:p w:rsidR="004C6330" w:rsidRDefault="004C6330">
      <w:pPr>
        <w:pStyle w:val="TOC4"/>
        <w:rPr>
          <w:ins w:id="312" w:author="rk" w:date="2018-02-19T18:47:00Z"/>
          <w:rFonts w:asciiTheme="minorHAnsi" w:hAnsiTheme="minorHAnsi" w:cstheme="minorBidi"/>
          <w:sz w:val="22"/>
          <w:szCs w:val="22"/>
          <w:lang w:eastAsia="en-GB"/>
        </w:rPr>
      </w:pPr>
      <w:ins w:id="313" w:author="rk" w:date="2018-02-19T18:47:00Z">
        <w:r>
          <w:t>6.4.2.2</w:t>
        </w:r>
        <w:r>
          <w:rPr>
            <w:rFonts w:asciiTheme="minorHAnsi" w:hAnsiTheme="minorHAnsi" w:cstheme="minorBidi"/>
            <w:sz w:val="22"/>
            <w:szCs w:val="22"/>
            <w:lang w:eastAsia="en-GB"/>
          </w:rPr>
          <w:tab/>
        </w:r>
        <w:r>
          <w:t>Minimum requirement</w:t>
        </w:r>
        <w:r>
          <w:tab/>
        </w:r>
        <w:r>
          <w:fldChar w:fldCharType="begin"/>
        </w:r>
        <w:r>
          <w:instrText xml:space="preserve"> PAGEREF _Toc506829458 \h </w:instrText>
        </w:r>
      </w:ins>
      <w:r>
        <w:fldChar w:fldCharType="separate"/>
      </w:r>
      <w:ins w:id="314" w:author="rk" w:date="2018-02-19T18:47:00Z">
        <w:r>
          <w:t>40</w:t>
        </w:r>
        <w:r>
          <w:fldChar w:fldCharType="end"/>
        </w:r>
      </w:ins>
    </w:p>
    <w:p w:rsidR="004C6330" w:rsidRDefault="004C6330">
      <w:pPr>
        <w:pStyle w:val="TOC4"/>
        <w:rPr>
          <w:ins w:id="315" w:author="rk" w:date="2018-02-19T18:47:00Z"/>
          <w:rFonts w:asciiTheme="minorHAnsi" w:hAnsiTheme="minorHAnsi" w:cstheme="minorBidi"/>
          <w:sz w:val="22"/>
          <w:szCs w:val="22"/>
          <w:lang w:eastAsia="en-GB"/>
        </w:rPr>
      </w:pPr>
      <w:ins w:id="316" w:author="rk" w:date="2018-02-19T18:47:00Z">
        <w:r>
          <w:t>6.4.2.3</w:t>
        </w:r>
        <w:r>
          <w:rPr>
            <w:rFonts w:asciiTheme="minorHAnsi" w:hAnsiTheme="minorHAnsi" w:cstheme="minorBidi"/>
            <w:sz w:val="22"/>
            <w:szCs w:val="22"/>
            <w:lang w:eastAsia="en-GB"/>
          </w:rPr>
          <w:tab/>
        </w:r>
        <w:r>
          <w:t>Test purpose</w:t>
        </w:r>
        <w:r>
          <w:tab/>
        </w:r>
        <w:r>
          <w:fldChar w:fldCharType="begin"/>
        </w:r>
        <w:r>
          <w:instrText xml:space="preserve"> PAGEREF _Toc506829459 \h </w:instrText>
        </w:r>
      </w:ins>
      <w:r>
        <w:fldChar w:fldCharType="separate"/>
      </w:r>
      <w:ins w:id="317" w:author="rk" w:date="2018-02-19T18:47:00Z">
        <w:r>
          <w:t>40</w:t>
        </w:r>
        <w:r>
          <w:fldChar w:fldCharType="end"/>
        </w:r>
      </w:ins>
    </w:p>
    <w:p w:rsidR="004C6330" w:rsidRDefault="004C6330">
      <w:pPr>
        <w:pStyle w:val="TOC4"/>
        <w:rPr>
          <w:ins w:id="318" w:author="rk" w:date="2018-02-19T18:47:00Z"/>
          <w:rFonts w:asciiTheme="minorHAnsi" w:hAnsiTheme="minorHAnsi" w:cstheme="minorBidi"/>
          <w:sz w:val="22"/>
          <w:szCs w:val="22"/>
          <w:lang w:eastAsia="en-GB"/>
        </w:rPr>
      </w:pPr>
      <w:ins w:id="319" w:author="rk" w:date="2018-02-19T18:47:00Z">
        <w:r>
          <w:t>6.4.2.4</w:t>
        </w:r>
        <w:r>
          <w:rPr>
            <w:rFonts w:asciiTheme="minorHAnsi" w:hAnsiTheme="minorHAnsi" w:cstheme="minorBidi"/>
            <w:sz w:val="22"/>
            <w:szCs w:val="22"/>
            <w:lang w:eastAsia="en-GB"/>
          </w:rPr>
          <w:tab/>
        </w:r>
        <w:r>
          <w:t>Method of test</w:t>
        </w:r>
        <w:r>
          <w:tab/>
        </w:r>
        <w:r>
          <w:fldChar w:fldCharType="begin"/>
        </w:r>
        <w:r>
          <w:instrText xml:space="preserve"> PAGEREF _Toc506829460 \h </w:instrText>
        </w:r>
      </w:ins>
      <w:r>
        <w:fldChar w:fldCharType="separate"/>
      </w:r>
      <w:ins w:id="320" w:author="rk" w:date="2018-02-19T18:47:00Z">
        <w:r>
          <w:t>40</w:t>
        </w:r>
        <w:r>
          <w:fldChar w:fldCharType="end"/>
        </w:r>
      </w:ins>
    </w:p>
    <w:p w:rsidR="004C6330" w:rsidRDefault="004C6330">
      <w:pPr>
        <w:pStyle w:val="TOC5"/>
        <w:rPr>
          <w:ins w:id="321" w:author="rk" w:date="2018-02-19T18:47:00Z"/>
          <w:rFonts w:asciiTheme="minorHAnsi" w:hAnsiTheme="minorHAnsi" w:cstheme="minorBidi"/>
          <w:sz w:val="22"/>
          <w:szCs w:val="22"/>
          <w:lang w:eastAsia="en-GB"/>
        </w:rPr>
      </w:pPr>
      <w:ins w:id="322" w:author="rk" w:date="2018-02-19T18:47:00Z">
        <w:r>
          <w:t>6.4.2.4.1</w:t>
        </w:r>
        <w:r>
          <w:rPr>
            <w:rFonts w:asciiTheme="minorHAnsi" w:hAnsiTheme="minorHAnsi" w:cstheme="minorBidi"/>
            <w:sz w:val="22"/>
            <w:szCs w:val="22"/>
            <w:lang w:eastAsia="en-GB"/>
          </w:rPr>
          <w:tab/>
        </w:r>
        <w:r>
          <w:t>Initial conditions</w:t>
        </w:r>
        <w:r>
          <w:tab/>
        </w:r>
        <w:r>
          <w:fldChar w:fldCharType="begin"/>
        </w:r>
        <w:r>
          <w:instrText xml:space="preserve"> PAGEREF _Toc506829461 \h </w:instrText>
        </w:r>
      </w:ins>
      <w:r>
        <w:fldChar w:fldCharType="separate"/>
      </w:r>
      <w:ins w:id="323" w:author="rk" w:date="2018-02-19T18:47:00Z">
        <w:r>
          <w:t>40</w:t>
        </w:r>
        <w:r>
          <w:fldChar w:fldCharType="end"/>
        </w:r>
      </w:ins>
    </w:p>
    <w:p w:rsidR="004C6330" w:rsidRDefault="004C6330">
      <w:pPr>
        <w:pStyle w:val="TOC5"/>
        <w:rPr>
          <w:ins w:id="324" w:author="rk" w:date="2018-02-19T18:47:00Z"/>
          <w:rFonts w:asciiTheme="minorHAnsi" w:hAnsiTheme="minorHAnsi" w:cstheme="minorBidi"/>
          <w:sz w:val="22"/>
          <w:szCs w:val="22"/>
          <w:lang w:eastAsia="en-GB"/>
        </w:rPr>
      </w:pPr>
      <w:ins w:id="325" w:author="rk" w:date="2018-02-19T18:47:00Z">
        <w:r>
          <w:t>6.4.2.4.2</w:t>
        </w:r>
        <w:r>
          <w:rPr>
            <w:rFonts w:asciiTheme="minorHAnsi" w:hAnsiTheme="minorHAnsi" w:cstheme="minorBidi"/>
            <w:sz w:val="22"/>
            <w:szCs w:val="22"/>
            <w:lang w:eastAsia="en-GB"/>
          </w:rPr>
          <w:tab/>
        </w:r>
        <w:r>
          <w:t>Procedure</w:t>
        </w:r>
        <w:r>
          <w:tab/>
        </w:r>
        <w:r>
          <w:fldChar w:fldCharType="begin"/>
        </w:r>
        <w:r>
          <w:instrText xml:space="preserve"> PAGEREF _Toc506829462 \h </w:instrText>
        </w:r>
      </w:ins>
      <w:r>
        <w:fldChar w:fldCharType="separate"/>
      </w:r>
      <w:ins w:id="326" w:author="rk" w:date="2018-02-19T18:47:00Z">
        <w:r>
          <w:t>40</w:t>
        </w:r>
        <w:r>
          <w:fldChar w:fldCharType="end"/>
        </w:r>
      </w:ins>
    </w:p>
    <w:p w:rsidR="004C6330" w:rsidRDefault="004C6330">
      <w:pPr>
        <w:pStyle w:val="TOC4"/>
        <w:rPr>
          <w:ins w:id="327" w:author="rk" w:date="2018-02-19T18:47:00Z"/>
          <w:rFonts w:asciiTheme="minorHAnsi" w:hAnsiTheme="minorHAnsi" w:cstheme="minorBidi"/>
          <w:sz w:val="22"/>
          <w:szCs w:val="22"/>
          <w:lang w:eastAsia="en-GB"/>
        </w:rPr>
      </w:pPr>
      <w:ins w:id="328" w:author="rk" w:date="2018-02-19T18:47:00Z">
        <w:r>
          <w:t>6.4.2.5</w:t>
        </w:r>
        <w:r>
          <w:rPr>
            <w:rFonts w:asciiTheme="minorHAnsi" w:hAnsiTheme="minorHAnsi" w:cstheme="minorBidi"/>
            <w:sz w:val="22"/>
            <w:szCs w:val="22"/>
            <w:lang w:eastAsia="en-GB"/>
          </w:rPr>
          <w:tab/>
        </w:r>
        <w:r>
          <w:t>Test requirements</w:t>
        </w:r>
        <w:r>
          <w:tab/>
        </w:r>
        <w:r>
          <w:fldChar w:fldCharType="begin"/>
        </w:r>
        <w:r>
          <w:instrText xml:space="preserve"> PAGEREF _Toc506829463 \h </w:instrText>
        </w:r>
      </w:ins>
      <w:r>
        <w:fldChar w:fldCharType="separate"/>
      </w:r>
      <w:ins w:id="329" w:author="rk" w:date="2018-02-19T18:47:00Z">
        <w:r>
          <w:t>41</w:t>
        </w:r>
        <w:r>
          <w:fldChar w:fldCharType="end"/>
        </w:r>
      </w:ins>
    </w:p>
    <w:p w:rsidR="004C6330" w:rsidRDefault="004C6330">
      <w:pPr>
        <w:pStyle w:val="TOC3"/>
        <w:rPr>
          <w:ins w:id="330" w:author="rk" w:date="2018-02-19T18:47:00Z"/>
          <w:rFonts w:asciiTheme="minorHAnsi" w:hAnsiTheme="minorHAnsi" w:cstheme="minorBidi"/>
          <w:sz w:val="22"/>
          <w:szCs w:val="22"/>
          <w:lang w:eastAsia="en-GB"/>
        </w:rPr>
      </w:pPr>
      <w:ins w:id="331" w:author="rk" w:date="2018-02-19T18:47:00Z">
        <w:r>
          <w:t>6.4.3</w:t>
        </w:r>
        <w:r>
          <w:rPr>
            <w:rFonts w:asciiTheme="minorHAnsi" w:hAnsiTheme="minorHAnsi" w:cstheme="minorBidi"/>
            <w:sz w:val="22"/>
            <w:szCs w:val="22"/>
            <w:lang w:eastAsia="en-GB"/>
          </w:rPr>
          <w:tab/>
        </w:r>
        <w:r>
          <w:t>Transmitter transient period</w:t>
        </w:r>
        <w:r>
          <w:tab/>
        </w:r>
        <w:r>
          <w:fldChar w:fldCharType="begin"/>
        </w:r>
        <w:r>
          <w:instrText xml:space="preserve"> PAGEREF _Toc506829464 \h </w:instrText>
        </w:r>
      </w:ins>
      <w:r>
        <w:fldChar w:fldCharType="separate"/>
      </w:r>
      <w:ins w:id="332" w:author="rk" w:date="2018-02-19T18:47:00Z">
        <w:r>
          <w:t>41</w:t>
        </w:r>
        <w:r>
          <w:fldChar w:fldCharType="end"/>
        </w:r>
      </w:ins>
    </w:p>
    <w:p w:rsidR="004C6330" w:rsidRDefault="004C6330">
      <w:pPr>
        <w:pStyle w:val="TOC4"/>
        <w:rPr>
          <w:ins w:id="333" w:author="rk" w:date="2018-02-19T18:47:00Z"/>
          <w:rFonts w:asciiTheme="minorHAnsi" w:hAnsiTheme="minorHAnsi" w:cstheme="minorBidi"/>
          <w:sz w:val="22"/>
          <w:szCs w:val="22"/>
          <w:lang w:eastAsia="en-GB"/>
        </w:rPr>
      </w:pPr>
      <w:ins w:id="334" w:author="rk" w:date="2018-02-19T18:47:00Z">
        <w:r>
          <w:t>6.4.3.1</w:t>
        </w:r>
        <w:r>
          <w:rPr>
            <w:rFonts w:asciiTheme="minorHAnsi" w:hAnsiTheme="minorHAnsi" w:cstheme="minorBidi"/>
            <w:sz w:val="22"/>
            <w:szCs w:val="22"/>
            <w:lang w:eastAsia="en-GB"/>
          </w:rPr>
          <w:tab/>
        </w:r>
        <w:r>
          <w:t>Definition and applicability</w:t>
        </w:r>
        <w:r>
          <w:tab/>
        </w:r>
        <w:r>
          <w:fldChar w:fldCharType="begin"/>
        </w:r>
        <w:r>
          <w:instrText xml:space="preserve"> PAGEREF _Toc506829465 \h </w:instrText>
        </w:r>
      </w:ins>
      <w:r>
        <w:fldChar w:fldCharType="separate"/>
      </w:r>
      <w:ins w:id="335" w:author="rk" w:date="2018-02-19T18:47:00Z">
        <w:r>
          <w:t>41</w:t>
        </w:r>
        <w:r>
          <w:fldChar w:fldCharType="end"/>
        </w:r>
      </w:ins>
    </w:p>
    <w:p w:rsidR="004C6330" w:rsidRDefault="004C6330">
      <w:pPr>
        <w:pStyle w:val="TOC4"/>
        <w:rPr>
          <w:ins w:id="336" w:author="rk" w:date="2018-02-19T18:47:00Z"/>
          <w:rFonts w:asciiTheme="minorHAnsi" w:hAnsiTheme="minorHAnsi" w:cstheme="minorBidi"/>
          <w:sz w:val="22"/>
          <w:szCs w:val="22"/>
          <w:lang w:eastAsia="en-GB"/>
        </w:rPr>
      </w:pPr>
      <w:ins w:id="337" w:author="rk" w:date="2018-02-19T18:47:00Z">
        <w:r>
          <w:t>6.4.3.2</w:t>
        </w:r>
        <w:r>
          <w:rPr>
            <w:rFonts w:asciiTheme="minorHAnsi" w:hAnsiTheme="minorHAnsi" w:cstheme="minorBidi"/>
            <w:sz w:val="22"/>
            <w:szCs w:val="22"/>
            <w:lang w:eastAsia="en-GB"/>
          </w:rPr>
          <w:tab/>
        </w:r>
        <w:r>
          <w:t>Minimum requirement</w:t>
        </w:r>
        <w:r>
          <w:tab/>
        </w:r>
        <w:r>
          <w:fldChar w:fldCharType="begin"/>
        </w:r>
        <w:r>
          <w:instrText xml:space="preserve"> PAGEREF _Toc506829466 \h </w:instrText>
        </w:r>
      </w:ins>
      <w:r>
        <w:fldChar w:fldCharType="separate"/>
      </w:r>
      <w:ins w:id="338" w:author="rk" w:date="2018-02-19T18:47:00Z">
        <w:r>
          <w:t>42</w:t>
        </w:r>
        <w:r>
          <w:fldChar w:fldCharType="end"/>
        </w:r>
      </w:ins>
    </w:p>
    <w:p w:rsidR="004C6330" w:rsidRDefault="004C6330">
      <w:pPr>
        <w:pStyle w:val="TOC4"/>
        <w:rPr>
          <w:ins w:id="339" w:author="rk" w:date="2018-02-19T18:47:00Z"/>
          <w:rFonts w:asciiTheme="minorHAnsi" w:hAnsiTheme="minorHAnsi" w:cstheme="minorBidi"/>
          <w:sz w:val="22"/>
          <w:szCs w:val="22"/>
          <w:lang w:eastAsia="en-GB"/>
        </w:rPr>
      </w:pPr>
      <w:ins w:id="340" w:author="rk" w:date="2018-02-19T18:47:00Z">
        <w:r>
          <w:t>6.4.3.3</w:t>
        </w:r>
        <w:r>
          <w:rPr>
            <w:rFonts w:asciiTheme="minorHAnsi" w:hAnsiTheme="minorHAnsi" w:cstheme="minorBidi"/>
            <w:sz w:val="22"/>
            <w:szCs w:val="22"/>
            <w:lang w:eastAsia="en-GB"/>
          </w:rPr>
          <w:tab/>
        </w:r>
        <w:r>
          <w:t>Test purpose</w:t>
        </w:r>
        <w:r>
          <w:tab/>
        </w:r>
        <w:r>
          <w:fldChar w:fldCharType="begin"/>
        </w:r>
        <w:r>
          <w:instrText xml:space="preserve"> PAGEREF _Toc506829467 \h </w:instrText>
        </w:r>
      </w:ins>
      <w:r>
        <w:fldChar w:fldCharType="separate"/>
      </w:r>
      <w:ins w:id="341" w:author="rk" w:date="2018-02-19T18:47:00Z">
        <w:r>
          <w:t>42</w:t>
        </w:r>
        <w:r>
          <w:fldChar w:fldCharType="end"/>
        </w:r>
      </w:ins>
    </w:p>
    <w:p w:rsidR="004C6330" w:rsidRDefault="004C6330">
      <w:pPr>
        <w:pStyle w:val="TOC4"/>
        <w:rPr>
          <w:ins w:id="342" w:author="rk" w:date="2018-02-19T18:47:00Z"/>
          <w:rFonts w:asciiTheme="minorHAnsi" w:hAnsiTheme="minorHAnsi" w:cstheme="minorBidi"/>
          <w:sz w:val="22"/>
          <w:szCs w:val="22"/>
          <w:lang w:eastAsia="en-GB"/>
        </w:rPr>
      </w:pPr>
      <w:ins w:id="343" w:author="rk" w:date="2018-02-19T18:47:00Z">
        <w:r>
          <w:t>6.4.3.4</w:t>
        </w:r>
        <w:r>
          <w:rPr>
            <w:rFonts w:asciiTheme="minorHAnsi" w:hAnsiTheme="minorHAnsi" w:cstheme="minorBidi"/>
            <w:sz w:val="22"/>
            <w:szCs w:val="22"/>
            <w:lang w:eastAsia="en-GB"/>
          </w:rPr>
          <w:tab/>
        </w:r>
        <w:r>
          <w:t>Method of test</w:t>
        </w:r>
        <w:r>
          <w:tab/>
        </w:r>
        <w:r>
          <w:fldChar w:fldCharType="begin"/>
        </w:r>
        <w:r>
          <w:instrText xml:space="preserve"> PAGEREF _Toc506829468 \h </w:instrText>
        </w:r>
      </w:ins>
      <w:r>
        <w:fldChar w:fldCharType="separate"/>
      </w:r>
      <w:ins w:id="344" w:author="rk" w:date="2018-02-19T18:47:00Z">
        <w:r>
          <w:t>42</w:t>
        </w:r>
        <w:r>
          <w:fldChar w:fldCharType="end"/>
        </w:r>
      </w:ins>
    </w:p>
    <w:p w:rsidR="004C6330" w:rsidRDefault="004C6330">
      <w:pPr>
        <w:pStyle w:val="TOC5"/>
        <w:rPr>
          <w:ins w:id="345" w:author="rk" w:date="2018-02-19T18:47:00Z"/>
          <w:rFonts w:asciiTheme="minorHAnsi" w:hAnsiTheme="minorHAnsi" w:cstheme="minorBidi"/>
          <w:sz w:val="22"/>
          <w:szCs w:val="22"/>
          <w:lang w:eastAsia="en-GB"/>
        </w:rPr>
      </w:pPr>
      <w:ins w:id="346" w:author="rk" w:date="2018-02-19T18:47:00Z">
        <w:r>
          <w:t>6.4.3.4.1</w:t>
        </w:r>
        <w:r>
          <w:rPr>
            <w:rFonts w:asciiTheme="minorHAnsi" w:hAnsiTheme="minorHAnsi" w:cstheme="minorBidi"/>
            <w:sz w:val="22"/>
            <w:szCs w:val="22"/>
            <w:lang w:eastAsia="en-GB"/>
          </w:rPr>
          <w:tab/>
        </w:r>
        <w:r>
          <w:t>Initial conditions</w:t>
        </w:r>
        <w:r>
          <w:tab/>
        </w:r>
        <w:r>
          <w:fldChar w:fldCharType="begin"/>
        </w:r>
        <w:r>
          <w:instrText xml:space="preserve"> PAGEREF _Toc506829469 \h </w:instrText>
        </w:r>
      </w:ins>
      <w:r>
        <w:fldChar w:fldCharType="separate"/>
      </w:r>
      <w:ins w:id="347" w:author="rk" w:date="2018-02-19T18:47:00Z">
        <w:r>
          <w:t>42</w:t>
        </w:r>
        <w:r>
          <w:fldChar w:fldCharType="end"/>
        </w:r>
      </w:ins>
    </w:p>
    <w:p w:rsidR="004C6330" w:rsidRDefault="004C6330">
      <w:pPr>
        <w:pStyle w:val="TOC5"/>
        <w:rPr>
          <w:ins w:id="348" w:author="rk" w:date="2018-02-19T18:47:00Z"/>
          <w:rFonts w:asciiTheme="minorHAnsi" w:hAnsiTheme="minorHAnsi" w:cstheme="minorBidi"/>
          <w:sz w:val="22"/>
          <w:szCs w:val="22"/>
          <w:lang w:eastAsia="en-GB"/>
        </w:rPr>
      </w:pPr>
      <w:ins w:id="349" w:author="rk" w:date="2018-02-19T18:47:00Z">
        <w:r>
          <w:lastRenderedPageBreak/>
          <w:t>6.4.3.4.2</w:t>
        </w:r>
        <w:r>
          <w:rPr>
            <w:rFonts w:asciiTheme="minorHAnsi" w:hAnsiTheme="minorHAnsi" w:cstheme="minorBidi"/>
            <w:sz w:val="22"/>
            <w:szCs w:val="22"/>
            <w:lang w:eastAsia="en-GB"/>
          </w:rPr>
          <w:tab/>
        </w:r>
        <w:r>
          <w:t>Procedure</w:t>
        </w:r>
        <w:r>
          <w:tab/>
        </w:r>
        <w:r>
          <w:fldChar w:fldCharType="begin"/>
        </w:r>
        <w:r>
          <w:instrText xml:space="preserve"> PAGEREF _Toc506829470 \h </w:instrText>
        </w:r>
      </w:ins>
      <w:r>
        <w:fldChar w:fldCharType="separate"/>
      </w:r>
      <w:ins w:id="350" w:author="rk" w:date="2018-02-19T18:47:00Z">
        <w:r>
          <w:t>42</w:t>
        </w:r>
        <w:r>
          <w:fldChar w:fldCharType="end"/>
        </w:r>
      </w:ins>
    </w:p>
    <w:p w:rsidR="004C6330" w:rsidRDefault="004C6330">
      <w:pPr>
        <w:pStyle w:val="TOC4"/>
        <w:rPr>
          <w:ins w:id="351" w:author="rk" w:date="2018-02-19T18:47:00Z"/>
          <w:rFonts w:asciiTheme="minorHAnsi" w:hAnsiTheme="minorHAnsi" w:cstheme="minorBidi"/>
          <w:sz w:val="22"/>
          <w:szCs w:val="22"/>
          <w:lang w:eastAsia="en-GB"/>
        </w:rPr>
      </w:pPr>
      <w:ins w:id="352" w:author="rk" w:date="2018-02-19T18:47:00Z">
        <w:r>
          <w:t>6.4.3.5</w:t>
        </w:r>
        <w:r>
          <w:rPr>
            <w:rFonts w:asciiTheme="minorHAnsi" w:hAnsiTheme="minorHAnsi" w:cstheme="minorBidi"/>
            <w:sz w:val="22"/>
            <w:szCs w:val="22"/>
            <w:lang w:eastAsia="en-GB"/>
          </w:rPr>
          <w:tab/>
        </w:r>
        <w:r>
          <w:t>Test requirements</w:t>
        </w:r>
        <w:r>
          <w:tab/>
        </w:r>
        <w:r>
          <w:fldChar w:fldCharType="begin"/>
        </w:r>
        <w:r>
          <w:instrText xml:space="preserve"> PAGEREF _Toc506829471 \h </w:instrText>
        </w:r>
      </w:ins>
      <w:r>
        <w:fldChar w:fldCharType="separate"/>
      </w:r>
      <w:ins w:id="353" w:author="rk" w:date="2018-02-19T18:47:00Z">
        <w:r>
          <w:t>43</w:t>
        </w:r>
        <w:r>
          <w:fldChar w:fldCharType="end"/>
        </w:r>
      </w:ins>
    </w:p>
    <w:p w:rsidR="004C6330" w:rsidRDefault="004C6330">
      <w:pPr>
        <w:pStyle w:val="TOC2"/>
        <w:rPr>
          <w:ins w:id="354" w:author="rk" w:date="2018-02-19T18:47:00Z"/>
          <w:rFonts w:asciiTheme="minorHAnsi" w:hAnsiTheme="minorHAnsi" w:cstheme="minorBidi"/>
          <w:sz w:val="22"/>
          <w:szCs w:val="22"/>
          <w:lang w:eastAsia="en-GB"/>
        </w:rPr>
      </w:pPr>
      <w:ins w:id="355" w:author="rk" w:date="2018-02-19T18:47:00Z">
        <w:r>
          <w:t>6.5</w:t>
        </w:r>
        <w:r>
          <w:rPr>
            <w:rFonts w:asciiTheme="minorHAnsi" w:hAnsiTheme="minorHAnsi" w:cstheme="minorBidi"/>
            <w:sz w:val="22"/>
            <w:szCs w:val="22"/>
            <w:lang w:eastAsia="en-GB"/>
          </w:rPr>
          <w:tab/>
        </w:r>
        <w:r>
          <w:t>Transmitted signal quality</w:t>
        </w:r>
        <w:r>
          <w:tab/>
        </w:r>
        <w:r>
          <w:fldChar w:fldCharType="begin"/>
        </w:r>
        <w:r>
          <w:instrText xml:space="preserve"> PAGEREF _Toc506829472 \h </w:instrText>
        </w:r>
      </w:ins>
      <w:r>
        <w:fldChar w:fldCharType="separate"/>
      </w:r>
      <w:ins w:id="356" w:author="rk" w:date="2018-02-19T18:47:00Z">
        <w:r>
          <w:t>43</w:t>
        </w:r>
        <w:r>
          <w:fldChar w:fldCharType="end"/>
        </w:r>
      </w:ins>
    </w:p>
    <w:p w:rsidR="004C6330" w:rsidRDefault="004C6330">
      <w:pPr>
        <w:pStyle w:val="TOC3"/>
        <w:rPr>
          <w:ins w:id="357" w:author="rk" w:date="2018-02-19T18:47:00Z"/>
          <w:rFonts w:asciiTheme="minorHAnsi" w:hAnsiTheme="minorHAnsi" w:cstheme="minorBidi"/>
          <w:sz w:val="22"/>
          <w:szCs w:val="22"/>
          <w:lang w:eastAsia="en-GB"/>
        </w:rPr>
      </w:pPr>
      <w:ins w:id="358" w:author="rk" w:date="2018-02-19T18:47:00Z">
        <w:r>
          <w:t>6.5.1</w:t>
        </w:r>
        <w:r>
          <w:rPr>
            <w:rFonts w:asciiTheme="minorHAnsi" w:hAnsiTheme="minorHAnsi" w:cstheme="minorBidi"/>
            <w:sz w:val="22"/>
            <w:szCs w:val="22"/>
            <w:lang w:eastAsia="en-GB"/>
          </w:rPr>
          <w:tab/>
        </w:r>
        <w:r>
          <w:t>General</w:t>
        </w:r>
        <w:r>
          <w:tab/>
        </w:r>
        <w:r>
          <w:fldChar w:fldCharType="begin"/>
        </w:r>
        <w:r>
          <w:instrText xml:space="preserve"> PAGEREF _Toc506829473 \h </w:instrText>
        </w:r>
      </w:ins>
      <w:r>
        <w:fldChar w:fldCharType="separate"/>
      </w:r>
      <w:ins w:id="359" w:author="rk" w:date="2018-02-19T18:47:00Z">
        <w:r>
          <w:t>43</w:t>
        </w:r>
        <w:r>
          <w:fldChar w:fldCharType="end"/>
        </w:r>
      </w:ins>
    </w:p>
    <w:p w:rsidR="004C6330" w:rsidRDefault="004C6330">
      <w:pPr>
        <w:pStyle w:val="TOC3"/>
        <w:rPr>
          <w:ins w:id="360" w:author="rk" w:date="2018-02-19T18:47:00Z"/>
          <w:rFonts w:asciiTheme="minorHAnsi" w:hAnsiTheme="minorHAnsi" w:cstheme="minorBidi"/>
          <w:sz w:val="22"/>
          <w:szCs w:val="22"/>
          <w:lang w:eastAsia="en-GB"/>
        </w:rPr>
      </w:pPr>
      <w:ins w:id="361" w:author="rk" w:date="2018-02-19T18:47:00Z">
        <w:r>
          <w:t>6.5.2</w:t>
        </w:r>
        <w:r>
          <w:rPr>
            <w:rFonts w:asciiTheme="minorHAnsi" w:hAnsiTheme="minorHAnsi" w:cstheme="minorBidi"/>
            <w:sz w:val="22"/>
            <w:szCs w:val="22"/>
            <w:lang w:eastAsia="en-GB"/>
          </w:rPr>
          <w:tab/>
        </w:r>
        <w:r>
          <w:t>Frequency Error</w:t>
        </w:r>
        <w:r>
          <w:tab/>
        </w:r>
        <w:r>
          <w:fldChar w:fldCharType="begin"/>
        </w:r>
        <w:r>
          <w:instrText xml:space="preserve"> PAGEREF _Toc506829474 \h </w:instrText>
        </w:r>
      </w:ins>
      <w:r>
        <w:fldChar w:fldCharType="separate"/>
      </w:r>
      <w:ins w:id="362" w:author="rk" w:date="2018-02-19T18:47:00Z">
        <w:r>
          <w:t>43</w:t>
        </w:r>
        <w:r>
          <w:fldChar w:fldCharType="end"/>
        </w:r>
      </w:ins>
    </w:p>
    <w:p w:rsidR="004C6330" w:rsidRDefault="004C6330">
      <w:pPr>
        <w:pStyle w:val="TOC4"/>
        <w:rPr>
          <w:ins w:id="363" w:author="rk" w:date="2018-02-19T18:47:00Z"/>
          <w:rFonts w:asciiTheme="minorHAnsi" w:hAnsiTheme="minorHAnsi" w:cstheme="minorBidi"/>
          <w:sz w:val="22"/>
          <w:szCs w:val="22"/>
          <w:lang w:eastAsia="en-GB"/>
        </w:rPr>
      </w:pPr>
      <w:ins w:id="364" w:author="rk" w:date="2018-02-19T18:47:00Z">
        <w:r>
          <w:t>6.5.2.1</w:t>
        </w:r>
        <w:r>
          <w:rPr>
            <w:rFonts w:asciiTheme="minorHAnsi" w:hAnsiTheme="minorHAnsi" w:cstheme="minorBidi"/>
            <w:sz w:val="22"/>
            <w:szCs w:val="22"/>
            <w:lang w:eastAsia="en-GB"/>
          </w:rPr>
          <w:tab/>
        </w:r>
        <w:r>
          <w:t>Definition and applicability</w:t>
        </w:r>
        <w:r>
          <w:tab/>
        </w:r>
        <w:r>
          <w:fldChar w:fldCharType="begin"/>
        </w:r>
        <w:r>
          <w:instrText xml:space="preserve"> PAGEREF _Toc506829475 \h </w:instrText>
        </w:r>
      </w:ins>
      <w:r>
        <w:fldChar w:fldCharType="separate"/>
      </w:r>
      <w:ins w:id="365" w:author="rk" w:date="2018-02-19T18:47:00Z">
        <w:r>
          <w:t>43</w:t>
        </w:r>
        <w:r>
          <w:fldChar w:fldCharType="end"/>
        </w:r>
      </w:ins>
    </w:p>
    <w:p w:rsidR="004C6330" w:rsidRDefault="004C6330">
      <w:pPr>
        <w:pStyle w:val="TOC4"/>
        <w:rPr>
          <w:ins w:id="366" w:author="rk" w:date="2018-02-19T18:47:00Z"/>
          <w:rFonts w:asciiTheme="minorHAnsi" w:hAnsiTheme="minorHAnsi" w:cstheme="minorBidi"/>
          <w:sz w:val="22"/>
          <w:szCs w:val="22"/>
          <w:lang w:eastAsia="en-GB"/>
        </w:rPr>
      </w:pPr>
      <w:ins w:id="367" w:author="rk" w:date="2018-02-19T18:47:00Z">
        <w:r>
          <w:t>6.5.2.2</w:t>
        </w:r>
        <w:r>
          <w:rPr>
            <w:rFonts w:asciiTheme="minorHAnsi" w:hAnsiTheme="minorHAnsi" w:cstheme="minorBidi"/>
            <w:sz w:val="22"/>
            <w:szCs w:val="22"/>
            <w:lang w:eastAsia="en-GB"/>
          </w:rPr>
          <w:tab/>
        </w:r>
        <w:r>
          <w:t>Minimum Requirement</w:t>
        </w:r>
        <w:r>
          <w:tab/>
        </w:r>
        <w:r>
          <w:fldChar w:fldCharType="begin"/>
        </w:r>
        <w:r>
          <w:instrText xml:space="preserve"> PAGEREF _Toc506829476 \h </w:instrText>
        </w:r>
      </w:ins>
      <w:r>
        <w:fldChar w:fldCharType="separate"/>
      </w:r>
      <w:ins w:id="368" w:author="rk" w:date="2018-02-19T18:47:00Z">
        <w:r>
          <w:t>43</w:t>
        </w:r>
        <w:r>
          <w:fldChar w:fldCharType="end"/>
        </w:r>
      </w:ins>
    </w:p>
    <w:p w:rsidR="004C6330" w:rsidRDefault="004C6330">
      <w:pPr>
        <w:pStyle w:val="TOC4"/>
        <w:rPr>
          <w:ins w:id="369" w:author="rk" w:date="2018-02-19T18:47:00Z"/>
          <w:rFonts w:asciiTheme="minorHAnsi" w:hAnsiTheme="minorHAnsi" w:cstheme="minorBidi"/>
          <w:sz w:val="22"/>
          <w:szCs w:val="22"/>
          <w:lang w:eastAsia="en-GB"/>
        </w:rPr>
      </w:pPr>
      <w:ins w:id="370" w:author="rk" w:date="2018-02-19T18:47:00Z">
        <w:r>
          <w:t>6.5.2.3</w:t>
        </w:r>
        <w:r>
          <w:rPr>
            <w:rFonts w:asciiTheme="minorHAnsi" w:hAnsiTheme="minorHAnsi" w:cstheme="minorBidi"/>
            <w:sz w:val="22"/>
            <w:szCs w:val="22"/>
            <w:lang w:eastAsia="en-GB"/>
          </w:rPr>
          <w:tab/>
        </w:r>
        <w:r>
          <w:t>Test purpose</w:t>
        </w:r>
        <w:r>
          <w:tab/>
        </w:r>
        <w:r>
          <w:fldChar w:fldCharType="begin"/>
        </w:r>
        <w:r>
          <w:instrText xml:space="preserve"> PAGEREF _Toc506829477 \h </w:instrText>
        </w:r>
      </w:ins>
      <w:r>
        <w:fldChar w:fldCharType="separate"/>
      </w:r>
      <w:ins w:id="371" w:author="rk" w:date="2018-02-19T18:47:00Z">
        <w:r>
          <w:t>43</w:t>
        </w:r>
        <w:r>
          <w:fldChar w:fldCharType="end"/>
        </w:r>
      </w:ins>
    </w:p>
    <w:p w:rsidR="004C6330" w:rsidRDefault="004C6330">
      <w:pPr>
        <w:pStyle w:val="TOC4"/>
        <w:rPr>
          <w:ins w:id="372" w:author="rk" w:date="2018-02-19T18:47:00Z"/>
          <w:rFonts w:asciiTheme="minorHAnsi" w:hAnsiTheme="minorHAnsi" w:cstheme="minorBidi"/>
          <w:sz w:val="22"/>
          <w:szCs w:val="22"/>
          <w:lang w:eastAsia="en-GB"/>
        </w:rPr>
      </w:pPr>
      <w:ins w:id="373" w:author="rk" w:date="2018-02-19T18:47:00Z">
        <w:r>
          <w:t>6.5.2.4</w:t>
        </w:r>
        <w:r>
          <w:rPr>
            <w:rFonts w:asciiTheme="minorHAnsi" w:hAnsiTheme="minorHAnsi" w:cstheme="minorBidi"/>
            <w:sz w:val="22"/>
            <w:szCs w:val="22"/>
            <w:lang w:eastAsia="en-GB"/>
          </w:rPr>
          <w:tab/>
        </w:r>
        <w:r>
          <w:t>Method of test</w:t>
        </w:r>
        <w:r>
          <w:tab/>
        </w:r>
        <w:r>
          <w:fldChar w:fldCharType="begin"/>
        </w:r>
        <w:r>
          <w:instrText xml:space="preserve"> PAGEREF _Toc506829478 \h </w:instrText>
        </w:r>
      </w:ins>
      <w:r>
        <w:fldChar w:fldCharType="separate"/>
      </w:r>
      <w:ins w:id="374" w:author="rk" w:date="2018-02-19T18:47:00Z">
        <w:r>
          <w:t>43</w:t>
        </w:r>
        <w:r>
          <w:fldChar w:fldCharType="end"/>
        </w:r>
      </w:ins>
    </w:p>
    <w:p w:rsidR="004C6330" w:rsidRDefault="004C6330">
      <w:pPr>
        <w:pStyle w:val="TOC4"/>
        <w:rPr>
          <w:ins w:id="375" w:author="rk" w:date="2018-02-19T18:47:00Z"/>
          <w:rFonts w:asciiTheme="minorHAnsi" w:hAnsiTheme="minorHAnsi" w:cstheme="minorBidi"/>
          <w:sz w:val="22"/>
          <w:szCs w:val="22"/>
          <w:lang w:eastAsia="en-GB"/>
        </w:rPr>
      </w:pPr>
      <w:ins w:id="376" w:author="rk" w:date="2018-02-19T18:47:00Z">
        <w:r>
          <w:t>6.5.2.5</w:t>
        </w:r>
        <w:r>
          <w:rPr>
            <w:rFonts w:asciiTheme="minorHAnsi" w:hAnsiTheme="minorHAnsi" w:cstheme="minorBidi"/>
            <w:sz w:val="22"/>
            <w:szCs w:val="22"/>
            <w:lang w:eastAsia="en-GB"/>
          </w:rPr>
          <w:tab/>
        </w:r>
        <w:r>
          <w:t>Test Requirements</w:t>
        </w:r>
        <w:r>
          <w:tab/>
        </w:r>
        <w:r>
          <w:fldChar w:fldCharType="begin"/>
        </w:r>
        <w:r>
          <w:instrText xml:space="preserve"> PAGEREF _Toc506829479 \h </w:instrText>
        </w:r>
      </w:ins>
      <w:r>
        <w:fldChar w:fldCharType="separate"/>
      </w:r>
      <w:ins w:id="377" w:author="rk" w:date="2018-02-19T18:47:00Z">
        <w:r>
          <w:t>44</w:t>
        </w:r>
        <w:r>
          <w:fldChar w:fldCharType="end"/>
        </w:r>
      </w:ins>
    </w:p>
    <w:p w:rsidR="004C6330" w:rsidRDefault="004C6330">
      <w:pPr>
        <w:pStyle w:val="TOC3"/>
        <w:rPr>
          <w:ins w:id="378" w:author="rk" w:date="2018-02-19T18:47:00Z"/>
          <w:rFonts w:asciiTheme="minorHAnsi" w:hAnsiTheme="minorHAnsi" w:cstheme="minorBidi"/>
          <w:sz w:val="22"/>
          <w:szCs w:val="22"/>
          <w:lang w:eastAsia="en-GB"/>
        </w:rPr>
      </w:pPr>
      <w:ins w:id="379" w:author="rk" w:date="2018-02-19T18:47:00Z">
        <w:r>
          <w:t>6.5.3</w:t>
        </w:r>
        <w:r>
          <w:rPr>
            <w:rFonts w:asciiTheme="minorHAnsi" w:hAnsiTheme="minorHAnsi" w:cstheme="minorBidi"/>
            <w:sz w:val="22"/>
            <w:szCs w:val="22"/>
            <w:lang w:eastAsia="en-GB"/>
          </w:rPr>
          <w:tab/>
        </w:r>
        <w:r>
          <w:t>Modulation quality</w:t>
        </w:r>
        <w:r>
          <w:tab/>
        </w:r>
        <w:r>
          <w:fldChar w:fldCharType="begin"/>
        </w:r>
        <w:r>
          <w:instrText xml:space="preserve"> PAGEREF _Toc506829480 \h </w:instrText>
        </w:r>
      </w:ins>
      <w:r>
        <w:fldChar w:fldCharType="separate"/>
      </w:r>
      <w:ins w:id="380" w:author="rk" w:date="2018-02-19T18:47:00Z">
        <w:r>
          <w:t>44</w:t>
        </w:r>
        <w:r>
          <w:fldChar w:fldCharType="end"/>
        </w:r>
      </w:ins>
    </w:p>
    <w:p w:rsidR="004C6330" w:rsidRDefault="004C6330">
      <w:pPr>
        <w:pStyle w:val="TOC4"/>
        <w:rPr>
          <w:ins w:id="381" w:author="rk" w:date="2018-02-19T18:47:00Z"/>
          <w:rFonts w:asciiTheme="minorHAnsi" w:hAnsiTheme="minorHAnsi" w:cstheme="minorBidi"/>
          <w:sz w:val="22"/>
          <w:szCs w:val="22"/>
          <w:lang w:eastAsia="en-GB"/>
        </w:rPr>
      </w:pPr>
      <w:ins w:id="382" w:author="rk" w:date="2018-02-19T18:47:00Z">
        <w:r>
          <w:t>6.5.3.1</w:t>
        </w:r>
        <w:r>
          <w:rPr>
            <w:rFonts w:asciiTheme="minorHAnsi" w:hAnsiTheme="minorHAnsi" w:cstheme="minorBidi"/>
            <w:sz w:val="22"/>
            <w:szCs w:val="22"/>
            <w:lang w:eastAsia="en-GB"/>
          </w:rPr>
          <w:tab/>
        </w:r>
        <w:r>
          <w:t>Definition and applicability</w:t>
        </w:r>
        <w:r>
          <w:tab/>
        </w:r>
        <w:r>
          <w:fldChar w:fldCharType="begin"/>
        </w:r>
        <w:r>
          <w:instrText xml:space="preserve"> PAGEREF _Toc506829481 \h </w:instrText>
        </w:r>
      </w:ins>
      <w:r>
        <w:fldChar w:fldCharType="separate"/>
      </w:r>
      <w:ins w:id="383" w:author="rk" w:date="2018-02-19T18:47:00Z">
        <w:r>
          <w:t>44</w:t>
        </w:r>
        <w:r>
          <w:fldChar w:fldCharType="end"/>
        </w:r>
      </w:ins>
    </w:p>
    <w:p w:rsidR="004C6330" w:rsidRDefault="004C6330">
      <w:pPr>
        <w:pStyle w:val="TOC4"/>
        <w:rPr>
          <w:ins w:id="384" w:author="rk" w:date="2018-02-19T18:47:00Z"/>
          <w:rFonts w:asciiTheme="minorHAnsi" w:hAnsiTheme="minorHAnsi" w:cstheme="minorBidi"/>
          <w:sz w:val="22"/>
          <w:szCs w:val="22"/>
          <w:lang w:eastAsia="en-GB"/>
        </w:rPr>
      </w:pPr>
      <w:ins w:id="385" w:author="rk" w:date="2018-02-19T18:47:00Z">
        <w:r>
          <w:t>6.5.3.2</w:t>
        </w:r>
        <w:r>
          <w:rPr>
            <w:rFonts w:asciiTheme="minorHAnsi" w:hAnsiTheme="minorHAnsi" w:cstheme="minorBidi"/>
            <w:sz w:val="22"/>
            <w:szCs w:val="22"/>
            <w:lang w:eastAsia="en-GB"/>
          </w:rPr>
          <w:tab/>
        </w:r>
        <w:r>
          <w:t>Minimum Requirement</w:t>
        </w:r>
        <w:r>
          <w:tab/>
        </w:r>
        <w:r>
          <w:fldChar w:fldCharType="begin"/>
        </w:r>
        <w:r>
          <w:instrText xml:space="preserve"> PAGEREF _Toc506829482 \h </w:instrText>
        </w:r>
      </w:ins>
      <w:r>
        <w:fldChar w:fldCharType="separate"/>
      </w:r>
      <w:ins w:id="386" w:author="rk" w:date="2018-02-19T18:47:00Z">
        <w:r>
          <w:t>44</w:t>
        </w:r>
        <w:r>
          <w:fldChar w:fldCharType="end"/>
        </w:r>
      </w:ins>
    </w:p>
    <w:p w:rsidR="004C6330" w:rsidRDefault="004C6330">
      <w:pPr>
        <w:pStyle w:val="TOC4"/>
        <w:rPr>
          <w:ins w:id="387" w:author="rk" w:date="2018-02-19T18:47:00Z"/>
          <w:rFonts w:asciiTheme="minorHAnsi" w:hAnsiTheme="minorHAnsi" w:cstheme="minorBidi"/>
          <w:sz w:val="22"/>
          <w:szCs w:val="22"/>
          <w:lang w:eastAsia="en-GB"/>
        </w:rPr>
      </w:pPr>
      <w:ins w:id="388" w:author="rk" w:date="2018-02-19T18:47:00Z">
        <w:r>
          <w:t>6.5.3.3</w:t>
        </w:r>
        <w:r>
          <w:rPr>
            <w:rFonts w:asciiTheme="minorHAnsi" w:hAnsiTheme="minorHAnsi" w:cstheme="minorBidi"/>
            <w:sz w:val="22"/>
            <w:szCs w:val="22"/>
            <w:lang w:eastAsia="en-GB"/>
          </w:rPr>
          <w:tab/>
        </w:r>
        <w:r>
          <w:t>Test purpose</w:t>
        </w:r>
        <w:r>
          <w:tab/>
        </w:r>
        <w:r>
          <w:fldChar w:fldCharType="begin"/>
        </w:r>
        <w:r>
          <w:instrText xml:space="preserve"> PAGEREF _Toc506829483 \h </w:instrText>
        </w:r>
      </w:ins>
      <w:r>
        <w:fldChar w:fldCharType="separate"/>
      </w:r>
      <w:ins w:id="389" w:author="rk" w:date="2018-02-19T18:47:00Z">
        <w:r>
          <w:t>44</w:t>
        </w:r>
        <w:r>
          <w:fldChar w:fldCharType="end"/>
        </w:r>
      </w:ins>
    </w:p>
    <w:p w:rsidR="004C6330" w:rsidRDefault="004C6330">
      <w:pPr>
        <w:pStyle w:val="TOC4"/>
        <w:rPr>
          <w:ins w:id="390" w:author="rk" w:date="2018-02-19T18:47:00Z"/>
          <w:rFonts w:asciiTheme="minorHAnsi" w:hAnsiTheme="minorHAnsi" w:cstheme="minorBidi"/>
          <w:sz w:val="22"/>
          <w:szCs w:val="22"/>
          <w:lang w:eastAsia="en-GB"/>
        </w:rPr>
      </w:pPr>
      <w:ins w:id="391" w:author="rk" w:date="2018-02-19T18:47:00Z">
        <w:r>
          <w:t>6.5.3.4</w:t>
        </w:r>
        <w:r>
          <w:rPr>
            <w:rFonts w:asciiTheme="minorHAnsi" w:hAnsiTheme="minorHAnsi" w:cstheme="minorBidi"/>
            <w:sz w:val="22"/>
            <w:szCs w:val="22"/>
            <w:lang w:eastAsia="en-GB"/>
          </w:rPr>
          <w:tab/>
        </w:r>
        <w:r>
          <w:t>Method of test</w:t>
        </w:r>
        <w:r>
          <w:tab/>
        </w:r>
        <w:r>
          <w:fldChar w:fldCharType="begin"/>
        </w:r>
        <w:r>
          <w:instrText xml:space="preserve"> PAGEREF _Toc506829484 \h </w:instrText>
        </w:r>
      </w:ins>
      <w:r>
        <w:fldChar w:fldCharType="separate"/>
      </w:r>
      <w:ins w:id="392" w:author="rk" w:date="2018-02-19T18:47:00Z">
        <w:r>
          <w:t>44</w:t>
        </w:r>
        <w:r>
          <w:fldChar w:fldCharType="end"/>
        </w:r>
      </w:ins>
    </w:p>
    <w:p w:rsidR="004C6330" w:rsidRDefault="004C6330">
      <w:pPr>
        <w:pStyle w:val="TOC5"/>
        <w:rPr>
          <w:ins w:id="393" w:author="rk" w:date="2018-02-19T18:47:00Z"/>
          <w:rFonts w:asciiTheme="minorHAnsi" w:hAnsiTheme="minorHAnsi" w:cstheme="minorBidi"/>
          <w:sz w:val="22"/>
          <w:szCs w:val="22"/>
          <w:lang w:eastAsia="en-GB"/>
        </w:rPr>
      </w:pPr>
      <w:ins w:id="394" w:author="rk" w:date="2018-02-19T18:47:00Z">
        <w:r>
          <w:t>6.5.3.4.1</w:t>
        </w:r>
        <w:r>
          <w:rPr>
            <w:rFonts w:asciiTheme="minorHAnsi" w:hAnsiTheme="minorHAnsi" w:cstheme="minorBidi"/>
            <w:sz w:val="22"/>
            <w:szCs w:val="22"/>
            <w:lang w:eastAsia="en-GB"/>
          </w:rPr>
          <w:tab/>
        </w:r>
        <w:r>
          <w:t>Initial conditions</w:t>
        </w:r>
        <w:r>
          <w:tab/>
        </w:r>
        <w:r>
          <w:fldChar w:fldCharType="begin"/>
        </w:r>
        <w:r>
          <w:instrText xml:space="preserve"> PAGEREF _Toc506829485 \h </w:instrText>
        </w:r>
      </w:ins>
      <w:r>
        <w:fldChar w:fldCharType="separate"/>
      </w:r>
      <w:ins w:id="395" w:author="rk" w:date="2018-02-19T18:47:00Z">
        <w:r>
          <w:t>44</w:t>
        </w:r>
        <w:r>
          <w:fldChar w:fldCharType="end"/>
        </w:r>
      </w:ins>
    </w:p>
    <w:p w:rsidR="004C6330" w:rsidRDefault="004C6330">
      <w:pPr>
        <w:pStyle w:val="TOC5"/>
        <w:rPr>
          <w:ins w:id="396" w:author="rk" w:date="2018-02-19T18:47:00Z"/>
          <w:rFonts w:asciiTheme="minorHAnsi" w:hAnsiTheme="minorHAnsi" w:cstheme="minorBidi"/>
          <w:sz w:val="22"/>
          <w:szCs w:val="22"/>
          <w:lang w:eastAsia="en-GB"/>
        </w:rPr>
      </w:pPr>
      <w:ins w:id="397" w:author="rk" w:date="2018-02-19T18:47:00Z">
        <w:r>
          <w:t>6.5.3.4.2</w:t>
        </w:r>
        <w:r>
          <w:rPr>
            <w:rFonts w:asciiTheme="minorHAnsi" w:hAnsiTheme="minorHAnsi" w:cstheme="minorBidi"/>
            <w:sz w:val="22"/>
            <w:szCs w:val="22"/>
            <w:lang w:eastAsia="en-GB"/>
          </w:rPr>
          <w:tab/>
        </w:r>
        <w:r>
          <w:t>Procedure</w:t>
        </w:r>
        <w:r>
          <w:tab/>
        </w:r>
        <w:r>
          <w:fldChar w:fldCharType="begin"/>
        </w:r>
        <w:r>
          <w:instrText xml:space="preserve"> PAGEREF _Toc506829486 \h </w:instrText>
        </w:r>
      </w:ins>
      <w:r>
        <w:fldChar w:fldCharType="separate"/>
      </w:r>
      <w:ins w:id="398" w:author="rk" w:date="2018-02-19T18:47:00Z">
        <w:r>
          <w:t>44</w:t>
        </w:r>
        <w:r>
          <w:fldChar w:fldCharType="end"/>
        </w:r>
      </w:ins>
    </w:p>
    <w:p w:rsidR="004C6330" w:rsidRDefault="004C6330">
      <w:pPr>
        <w:pStyle w:val="TOC4"/>
        <w:rPr>
          <w:ins w:id="399" w:author="rk" w:date="2018-02-19T18:47:00Z"/>
          <w:rFonts w:asciiTheme="minorHAnsi" w:hAnsiTheme="minorHAnsi" w:cstheme="minorBidi"/>
          <w:sz w:val="22"/>
          <w:szCs w:val="22"/>
          <w:lang w:eastAsia="en-GB"/>
        </w:rPr>
      </w:pPr>
      <w:ins w:id="400" w:author="rk" w:date="2018-02-19T18:47:00Z">
        <w:r>
          <w:t>6.5.3.5</w:t>
        </w:r>
        <w:r>
          <w:rPr>
            <w:rFonts w:asciiTheme="minorHAnsi" w:hAnsiTheme="minorHAnsi" w:cstheme="minorBidi"/>
            <w:sz w:val="22"/>
            <w:szCs w:val="22"/>
            <w:lang w:eastAsia="en-GB"/>
          </w:rPr>
          <w:tab/>
        </w:r>
        <w:r>
          <w:t>Test Requirements</w:t>
        </w:r>
        <w:r>
          <w:tab/>
        </w:r>
        <w:r>
          <w:fldChar w:fldCharType="begin"/>
        </w:r>
        <w:r>
          <w:instrText xml:space="preserve"> PAGEREF _Toc506829487 \h </w:instrText>
        </w:r>
      </w:ins>
      <w:r>
        <w:fldChar w:fldCharType="separate"/>
      </w:r>
      <w:ins w:id="401" w:author="rk" w:date="2018-02-19T18:47:00Z">
        <w:r>
          <w:t>45</w:t>
        </w:r>
        <w:r>
          <w:fldChar w:fldCharType="end"/>
        </w:r>
      </w:ins>
    </w:p>
    <w:p w:rsidR="004C6330" w:rsidRDefault="004C6330">
      <w:pPr>
        <w:pStyle w:val="TOC3"/>
        <w:rPr>
          <w:ins w:id="402" w:author="rk" w:date="2018-02-19T18:47:00Z"/>
          <w:rFonts w:asciiTheme="minorHAnsi" w:hAnsiTheme="minorHAnsi" w:cstheme="minorBidi"/>
          <w:sz w:val="22"/>
          <w:szCs w:val="22"/>
          <w:lang w:eastAsia="en-GB"/>
        </w:rPr>
      </w:pPr>
      <w:ins w:id="403" w:author="rk" w:date="2018-02-19T18:47:00Z">
        <w:r>
          <w:t>6.5.4</w:t>
        </w:r>
        <w:r>
          <w:rPr>
            <w:rFonts w:asciiTheme="minorHAnsi" w:hAnsiTheme="minorHAnsi" w:cstheme="minorBidi"/>
            <w:sz w:val="22"/>
            <w:szCs w:val="22"/>
            <w:lang w:eastAsia="en-GB"/>
          </w:rPr>
          <w:tab/>
        </w:r>
        <w:r>
          <w:t>Time alignment error</w:t>
        </w:r>
        <w:r>
          <w:tab/>
        </w:r>
        <w:r>
          <w:fldChar w:fldCharType="begin"/>
        </w:r>
        <w:r>
          <w:instrText xml:space="preserve"> PAGEREF _Toc506829488 \h </w:instrText>
        </w:r>
      </w:ins>
      <w:r>
        <w:fldChar w:fldCharType="separate"/>
      </w:r>
      <w:ins w:id="404" w:author="rk" w:date="2018-02-19T18:47:00Z">
        <w:r>
          <w:t>46</w:t>
        </w:r>
        <w:r>
          <w:fldChar w:fldCharType="end"/>
        </w:r>
      </w:ins>
    </w:p>
    <w:p w:rsidR="004C6330" w:rsidRDefault="004C6330">
      <w:pPr>
        <w:pStyle w:val="TOC4"/>
        <w:rPr>
          <w:ins w:id="405" w:author="rk" w:date="2018-02-19T18:47:00Z"/>
          <w:rFonts w:asciiTheme="minorHAnsi" w:hAnsiTheme="minorHAnsi" w:cstheme="minorBidi"/>
          <w:sz w:val="22"/>
          <w:szCs w:val="22"/>
          <w:lang w:eastAsia="en-GB"/>
        </w:rPr>
      </w:pPr>
      <w:ins w:id="406" w:author="rk" w:date="2018-02-19T18:47:00Z">
        <w:r>
          <w:t>6.5.4.1</w:t>
        </w:r>
        <w:r>
          <w:rPr>
            <w:rFonts w:asciiTheme="minorHAnsi" w:hAnsiTheme="minorHAnsi" w:cstheme="minorBidi"/>
            <w:sz w:val="22"/>
            <w:szCs w:val="22"/>
            <w:lang w:eastAsia="en-GB"/>
          </w:rPr>
          <w:tab/>
        </w:r>
        <w:r>
          <w:t>Definition and applicability</w:t>
        </w:r>
        <w:r>
          <w:tab/>
        </w:r>
        <w:r>
          <w:fldChar w:fldCharType="begin"/>
        </w:r>
        <w:r>
          <w:instrText xml:space="preserve"> PAGEREF _Toc506829489 \h </w:instrText>
        </w:r>
      </w:ins>
      <w:r>
        <w:fldChar w:fldCharType="separate"/>
      </w:r>
      <w:ins w:id="407" w:author="rk" w:date="2018-02-19T18:47:00Z">
        <w:r>
          <w:t>46</w:t>
        </w:r>
        <w:r>
          <w:fldChar w:fldCharType="end"/>
        </w:r>
      </w:ins>
    </w:p>
    <w:p w:rsidR="004C6330" w:rsidRDefault="004C6330">
      <w:pPr>
        <w:pStyle w:val="TOC4"/>
        <w:rPr>
          <w:ins w:id="408" w:author="rk" w:date="2018-02-19T18:47:00Z"/>
          <w:rFonts w:asciiTheme="minorHAnsi" w:hAnsiTheme="minorHAnsi" w:cstheme="minorBidi"/>
          <w:sz w:val="22"/>
          <w:szCs w:val="22"/>
          <w:lang w:eastAsia="en-GB"/>
        </w:rPr>
      </w:pPr>
      <w:ins w:id="409" w:author="rk" w:date="2018-02-19T18:47:00Z">
        <w:r>
          <w:t>6.5.4.2</w:t>
        </w:r>
        <w:r>
          <w:rPr>
            <w:rFonts w:asciiTheme="minorHAnsi" w:hAnsiTheme="minorHAnsi" w:cstheme="minorBidi"/>
            <w:sz w:val="22"/>
            <w:szCs w:val="22"/>
            <w:lang w:eastAsia="en-GB"/>
          </w:rPr>
          <w:tab/>
        </w:r>
        <w:r>
          <w:t>Minimum requirement</w:t>
        </w:r>
        <w:r>
          <w:tab/>
        </w:r>
        <w:r>
          <w:fldChar w:fldCharType="begin"/>
        </w:r>
        <w:r>
          <w:instrText xml:space="preserve"> PAGEREF _Toc506829490 \h </w:instrText>
        </w:r>
      </w:ins>
      <w:r>
        <w:fldChar w:fldCharType="separate"/>
      </w:r>
      <w:ins w:id="410" w:author="rk" w:date="2018-02-19T18:47:00Z">
        <w:r>
          <w:t>46</w:t>
        </w:r>
        <w:r>
          <w:fldChar w:fldCharType="end"/>
        </w:r>
      </w:ins>
    </w:p>
    <w:p w:rsidR="004C6330" w:rsidRDefault="004C6330">
      <w:pPr>
        <w:pStyle w:val="TOC4"/>
        <w:rPr>
          <w:ins w:id="411" w:author="rk" w:date="2018-02-19T18:47:00Z"/>
          <w:rFonts w:asciiTheme="minorHAnsi" w:hAnsiTheme="minorHAnsi" w:cstheme="minorBidi"/>
          <w:sz w:val="22"/>
          <w:szCs w:val="22"/>
          <w:lang w:eastAsia="en-GB"/>
        </w:rPr>
      </w:pPr>
      <w:ins w:id="412" w:author="rk" w:date="2018-02-19T18:47:00Z">
        <w:r>
          <w:t>6.5.4.3</w:t>
        </w:r>
        <w:r>
          <w:rPr>
            <w:rFonts w:asciiTheme="minorHAnsi" w:hAnsiTheme="minorHAnsi" w:cstheme="minorBidi"/>
            <w:sz w:val="22"/>
            <w:szCs w:val="22"/>
            <w:lang w:eastAsia="en-GB"/>
          </w:rPr>
          <w:tab/>
        </w:r>
        <w:r>
          <w:t>Test purpose</w:t>
        </w:r>
        <w:r>
          <w:tab/>
        </w:r>
        <w:r>
          <w:fldChar w:fldCharType="begin"/>
        </w:r>
        <w:r>
          <w:instrText xml:space="preserve"> PAGEREF _Toc506829491 \h </w:instrText>
        </w:r>
      </w:ins>
      <w:r>
        <w:fldChar w:fldCharType="separate"/>
      </w:r>
      <w:ins w:id="413" w:author="rk" w:date="2018-02-19T18:47:00Z">
        <w:r>
          <w:t>46</w:t>
        </w:r>
        <w:r>
          <w:fldChar w:fldCharType="end"/>
        </w:r>
      </w:ins>
    </w:p>
    <w:p w:rsidR="004C6330" w:rsidRDefault="004C6330">
      <w:pPr>
        <w:pStyle w:val="TOC4"/>
        <w:rPr>
          <w:ins w:id="414" w:author="rk" w:date="2018-02-19T18:47:00Z"/>
          <w:rFonts w:asciiTheme="minorHAnsi" w:hAnsiTheme="minorHAnsi" w:cstheme="minorBidi"/>
          <w:sz w:val="22"/>
          <w:szCs w:val="22"/>
          <w:lang w:eastAsia="en-GB"/>
        </w:rPr>
      </w:pPr>
      <w:ins w:id="415" w:author="rk" w:date="2018-02-19T18:47:00Z">
        <w:r>
          <w:t>6.5.4.4</w:t>
        </w:r>
        <w:r>
          <w:rPr>
            <w:rFonts w:asciiTheme="minorHAnsi" w:hAnsiTheme="minorHAnsi" w:cstheme="minorBidi"/>
            <w:sz w:val="22"/>
            <w:szCs w:val="22"/>
            <w:lang w:eastAsia="en-GB"/>
          </w:rPr>
          <w:tab/>
        </w:r>
        <w:r>
          <w:t>Method of test</w:t>
        </w:r>
        <w:r>
          <w:tab/>
        </w:r>
        <w:r>
          <w:fldChar w:fldCharType="begin"/>
        </w:r>
        <w:r>
          <w:instrText xml:space="preserve"> PAGEREF _Toc506829492 \h </w:instrText>
        </w:r>
      </w:ins>
      <w:r>
        <w:fldChar w:fldCharType="separate"/>
      </w:r>
      <w:ins w:id="416" w:author="rk" w:date="2018-02-19T18:47:00Z">
        <w:r>
          <w:t>46</w:t>
        </w:r>
        <w:r>
          <w:fldChar w:fldCharType="end"/>
        </w:r>
      </w:ins>
    </w:p>
    <w:p w:rsidR="004C6330" w:rsidRDefault="004C6330">
      <w:pPr>
        <w:pStyle w:val="TOC5"/>
        <w:rPr>
          <w:ins w:id="417" w:author="rk" w:date="2018-02-19T18:47:00Z"/>
          <w:rFonts w:asciiTheme="minorHAnsi" w:hAnsiTheme="minorHAnsi" w:cstheme="minorBidi"/>
          <w:sz w:val="22"/>
          <w:szCs w:val="22"/>
          <w:lang w:eastAsia="en-GB"/>
        </w:rPr>
      </w:pPr>
      <w:ins w:id="418" w:author="rk" w:date="2018-02-19T18:47:00Z">
        <w:r>
          <w:t>6.5.4.4.1</w:t>
        </w:r>
        <w:r>
          <w:rPr>
            <w:rFonts w:asciiTheme="minorHAnsi" w:hAnsiTheme="minorHAnsi" w:cstheme="minorBidi"/>
            <w:sz w:val="22"/>
            <w:szCs w:val="22"/>
            <w:lang w:eastAsia="en-GB"/>
          </w:rPr>
          <w:tab/>
        </w:r>
        <w:r>
          <w:t>Initial conditions</w:t>
        </w:r>
        <w:r>
          <w:tab/>
        </w:r>
        <w:r>
          <w:fldChar w:fldCharType="begin"/>
        </w:r>
        <w:r>
          <w:instrText xml:space="preserve"> PAGEREF _Toc506829493 \h </w:instrText>
        </w:r>
      </w:ins>
      <w:r>
        <w:fldChar w:fldCharType="separate"/>
      </w:r>
      <w:ins w:id="419" w:author="rk" w:date="2018-02-19T18:47:00Z">
        <w:r>
          <w:t>46</w:t>
        </w:r>
        <w:r>
          <w:fldChar w:fldCharType="end"/>
        </w:r>
      </w:ins>
    </w:p>
    <w:p w:rsidR="004C6330" w:rsidRDefault="004C6330">
      <w:pPr>
        <w:pStyle w:val="TOC5"/>
        <w:rPr>
          <w:ins w:id="420" w:author="rk" w:date="2018-02-19T18:47:00Z"/>
          <w:rFonts w:asciiTheme="minorHAnsi" w:hAnsiTheme="minorHAnsi" w:cstheme="minorBidi"/>
          <w:sz w:val="22"/>
          <w:szCs w:val="22"/>
          <w:lang w:eastAsia="en-GB"/>
        </w:rPr>
      </w:pPr>
      <w:ins w:id="421" w:author="rk" w:date="2018-02-19T18:47:00Z">
        <w:r>
          <w:t>6.5.4.4.2</w:t>
        </w:r>
        <w:r>
          <w:rPr>
            <w:rFonts w:asciiTheme="minorHAnsi" w:hAnsiTheme="minorHAnsi" w:cstheme="minorBidi"/>
            <w:sz w:val="22"/>
            <w:szCs w:val="22"/>
            <w:lang w:eastAsia="en-GB"/>
          </w:rPr>
          <w:tab/>
        </w:r>
        <w:r>
          <w:t>Procedure</w:t>
        </w:r>
        <w:r>
          <w:tab/>
        </w:r>
        <w:r>
          <w:fldChar w:fldCharType="begin"/>
        </w:r>
        <w:r>
          <w:instrText xml:space="preserve"> PAGEREF _Toc506829494 \h </w:instrText>
        </w:r>
      </w:ins>
      <w:r>
        <w:fldChar w:fldCharType="separate"/>
      </w:r>
      <w:ins w:id="422" w:author="rk" w:date="2018-02-19T18:47:00Z">
        <w:r>
          <w:t>47</w:t>
        </w:r>
        <w:r>
          <w:fldChar w:fldCharType="end"/>
        </w:r>
      </w:ins>
    </w:p>
    <w:p w:rsidR="004C6330" w:rsidRDefault="004C6330">
      <w:pPr>
        <w:pStyle w:val="TOC4"/>
        <w:rPr>
          <w:ins w:id="423" w:author="rk" w:date="2018-02-19T18:47:00Z"/>
          <w:rFonts w:asciiTheme="minorHAnsi" w:hAnsiTheme="minorHAnsi" w:cstheme="minorBidi"/>
          <w:sz w:val="22"/>
          <w:szCs w:val="22"/>
          <w:lang w:eastAsia="en-GB"/>
        </w:rPr>
      </w:pPr>
      <w:ins w:id="424" w:author="rk" w:date="2018-02-19T18:47:00Z">
        <w:r>
          <w:t>6.5.4.5</w:t>
        </w:r>
        <w:r>
          <w:rPr>
            <w:rFonts w:asciiTheme="minorHAnsi" w:hAnsiTheme="minorHAnsi" w:cstheme="minorBidi"/>
            <w:sz w:val="22"/>
            <w:szCs w:val="22"/>
            <w:lang w:eastAsia="en-GB"/>
          </w:rPr>
          <w:tab/>
        </w:r>
        <w:r>
          <w:t>Test requirement</w:t>
        </w:r>
        <w:r>
          <w:tab/>
        </w:r>
        <w:r>
          <w:fldChar w:fldCharType="begin"/>
        </w:r>
        <w:r>
          <w:instrText xml:space="preserve"> PAGEREF _Toc506829495 \h </w:instrText>
        </w:r>
      </w:ins>
      <w:r>
        <w:fldChar w:fldCharType="separate"/>
      </w:r>
      <w:ins w:id="425" w:author="rk" w:date="2018-02-19T18:47:00Z">
        <w:r>
          <w:t>47</w:t>
        </w:r>
        <w:r>
          <w:fldChar w:fldCharType="end"/>
        </w:r>
      </w:ins>
    </w:p>
    <w:p w:rsidR="004C6330" w:rsidRDefault="004C6330">
      <w:pPr>
        <w:pStyle w:val="TOC2"/>
        <w:rPr>
          <w:ins w:id="426" w:author="rk" w:date="2018-02-19T18:47:00Z"/>
          <w:rFonts w:asciiTheme="minorHAnsi" w:hAnsiTheme="minorHAnsi" w:cstheme="minorBidi"/>
          <w:sz w:val="22"/>
          <w:szCs w:val="22"/>
          <w:lang w:eastAsia="en-GB"/>
        </w:rPr>
      </w:pPr>
      <w:ins w:id="427" w:author="rk" w:date="2018-02-19T18:47:00Z">
        <w:r>
          <w:t>6.6</w:t>
        </w:r>
        <w:r>
          <w:rPr>
            <w:rFonts w:asciiTheme="minorHAnsi" w:hAnsiTheme="minorHAnsi" w:cstheme="minorBidi"/>
            <w:sz w:val="22"/>
            <w:szCs w:val="22"/>
            <w:lang w:eastAsia="en-GB"/>
          </w:rPr>
          <w:tab/>
        </w:r>
        <w:r>
          <w:t>Unwanted emissions</w:t>
        </w:r>
        <w:r>
          <w:tab/>
        </w:r>
        <w:r>
          <w:fldChar w:fldCharType="begin"/>
        </w:r>
        <w:r>
          <w:instrText xml:space="preserve"> PAGEREF _Toc506829496 \h </w:instrText>
        </w:r>
      </w:ins>
      <w:r>
        <w:fldChar w:fldCharType="separate"/>
      </w:r>
      <w:ins w:id="428" w:author="rk" w:date="2018-02-19T18:47:00Z">
        <w:r>
          <w:t>48</w:t>
        </w:r>
        <w:r>
          <w:fldChar w:fldCharType="end"/>
        </w:r>
      </w:ins>
    </w:p>
    <w:p w:rsidR="004C6330" w:rsidRDefault="004C6330">
      <w:pPr>
        <w:pStyle w:val="TOC3"/>
        <w:rPr>
          <w:ins w:id="429" w:author="rk" w:date="2018-02-19T18:47:00Z"/>
          <w:rFonts w:asciiTheme="minorHAnsi" w:hAnsiTheme="minorHAnsi" w:cstheme="minorBidi"/>
          <w:sz w:val="22"/>
          <w:szCs w:val="22"/>
          <w:lang w:eastAsia="en-GB"/>
        </w:rPr>
      </w:pPr>
      <w:ins w:id="430" w:author="rk" w:date="2018-02-19T18:47:00Z">
        <w:r>
          <w:t>6.6.1</w:t>
        </w:r>
        <w:r>
          <w:rPr>
            <w:rFonts w:asciiTheme="minorHAnsi" w:hAnsiTheme="minorHAnsi" w:cstheme="minorBidi"/>
            <w:sz w:val="22"/>
            <w:szCs w:val="22"/>
            <w:lang w:eastAsia="en-GB"/>
          </w:rPr>
          <w:tab/>
        </w:r>
        <w:r>
          <w:t>General</w:t>
        </w:r>
        <w:r>
          <w:tab/>
        </w:r>
        <w:r>
          <w:fldChar w:fldCharType="begin"/>
        </w:r>
        <w:r>
          <w:instrText xml:space="preserve"> PAGEREF _Toc506829497 \h </w:instrText>
        </w:r>
      </w:ins>
      <w:r>
        <w:fldChar w:fldCharType="separate"/>
      </w:r>
      <w:ins w:id="431" w:author="rk" w:date="2018-02-19T18:47:00Z">
        <w:r>
          <w:t>48</w:t>
        </w:r>
        <w:r>
          <w:fldChar w:fldCharType="end"/>
        </w:r>
      </w:ins>
    </w:p>
    <w:p w:rsidR="004C6330" w:rsidRDefault="004C6330">
      <w:pPr>
        <w:pStyle w:val="TOC3"/>
        <w:rPr>
          <w:ins w:id="432" w:author="rk" w:date="2018-02-19T18:47:00Z"/>
          <w:rFonts w:asciiTheme="minorHAnsi" w:hAnsiTheme="minorHAnsi" w:cstheme="minorBidi"/>
          <w:sz w:val="22"/>
          <w:szCs w:val="22"/>
          <w:lang w:eastAsia="en-GB"/>
        </w:rPr>
      </w:pPr>
      <w:ins w:id="433" w:author="rk" w:date="2018-02-19T18:47:00Z">
        <w:r>
          <w:t>6.6.2</w:t>
        </w:r>
        <w:r>
          <w:rPr>
            <w:rFonts w:asciiTheme="minorHAnsi" w:hAnsiTheme="minorHAnsi" w:cstheme="minorBidi"/>
            <w:sz w:val="22"/>
            <w:szCs w:val="22"/>
            <w:lang w:eastAsia="en-GB"/>
          </w:rPr>
          <w:tab/>
        </w:r>
        <w:r>
          <w:t>Occupied bandwidth</w:t>
        </w:r>
        <w:r>
          <w:tab/>
        </w:r>
        <w:r>
          <w:fldChar w:fldCharType="begin"/>
        </w:r>
        <w:r>
          <w:instrText xml:space="preserve"> PAGEREF _Toc506829498 \h </w:instrText>
        </w:r>
      </w:ins>
      <w:r>
        <w:fldChar w:fldCharType="separate"/>
      </w:r>
      <w:ins w:id="434" w:author="rk" w:date="2018-02-19T18:47:00Z">
        <w:r>
          <w:t>48</w:t>
        </w:r>
        <w:r>
          <w:fldChar w:fldCharType="end"/>
        </w:r>
      </w:ins>
    </w:p>
    <w:p w:rsidR="004C6330" w:rsidRDefault="004C6330">
      <w:pPr>
        <w:pStyle w:val="TOC4"/>
        <w:rPr>
          <w:ins w:id="435" w:author="rk" w:date="2018-02-19T18:47:00Z"/>
          <w:rFonts w:asciiTheme="minorHAnsi" w:hAnsiTheme="minorHAnsi" w:cstheme="minorBidi"/>
          <w:sz w:val="22"/>
          <w:szCs w:val="22"/>
          <w:lang w:eastAsia="en-GB"/>
        </w:rPr>
      </w:pPr>
      <w:ins w:id="436" w:author="rk" w:date="2018-02-19T18:47:00Z">
        <w:r>
          <w:t>6.6.2.1</w:t>
        </w:r>
        <w:r>
          <w:rPr>
            <w:rFonts w:asciiTheme="minorHAnsi" w:hAnsiTheme="minorHAnsi" w:cstheme="minorBidi"/>
            <w:sz w:val="22"/>
            <w:szCs w:val="22"/>
            <w:lang w:eastAsia="en-GB"/>
          </w:rPr>
          <w:tab/>
        </w:r>
        <w:r>
          <w:t>Definition and applicability</w:t>
        </w:r>
        <w:r>
          <w:tab/>
        </w:r>
        <w:r>
          <w:fldChar w:fldCharType="begin"/>
        </w:r>
        <w:r>
          <w:instrText xml:space="preserve"> PAGEREF _Toc506829499 \h </w:instrText>
        </w:r>
      </w:ins>
      <w:r>
        <w:fldChar w:fldCharType="separate"/>
      </w:r>
      <w:ins w:id="437" w:author="rk" w:date="2018-02-19T18:47:00Z">
        <w:r>
          <w:t>48</w:t>
        </w:r>
        <w:r>
          <w:fldChar w:fldCharType="end"/>
        </w:r>
      </w:ins>
    </w:p>
    <w:p w:rsidR="004C6330" w:rsidRDefault="004C6330">
      <w:pPr>
        <w:pStyle w:val="TOC4"/>
        <w:rPr>
          <w:ins w:id="438" w:author="rk" w:date="2018-02-19T18:47:00Z"/>
          <w:rFonts w:asciiTheme="minorHAnsi" w:hAnsiTheme="minorHAnsi" w:cstheme="minorBidi"/>
          <w:sz w:val="22"/>
          <w:szCs w:val="22"/>
          <w:lang w:eastAsia="en-GB"/>
        </w:rPr>
      </w:pPr>
      <w:ins w:id="439" w:author="rk" w:date="2018-02-19T18:47:00Z">
        <w:r>
          <w:t>6.6.2.2</w:t>
        </w:r>
        <w:r>
          <w:rPr>
            <w:rFonts w:asciiTheme="minorHAnsi" w:hAnsiTheme="minorHAnsi" w:cstheme="minorBidi"/>
            <w:sz w:val="22"/>
            <w:szCs w:val="22"/>
            <w:lang w:eastAsia="en-GB"/>
          </w:rPr>
          <w:tab/>
        </w:r>
        <w:r>
          <w:t>Minimum requirement</w:t>
        </w:r>
        <w:r>
          <w:tab/>
        </w:r>
        <w:r>
          <w:fldChar w:fldCharType="begin"/>
        </w:r>
        <w:r>
          <w:instrText xml:space="preserve"> PAGEREF _Toc506829500 \h </w:instrText>
        </w:r>
      </w:ins>
      <w:r>
        <w:fldChar w:fldCharType="separate"/>
      </w:r>
      <w:ins w:id="440" w:author="rk" w:date="2018-02-19T18:47:00Z">
        <w:r>
          <w:t>49</w:t>
        </w:r>
        <w:r>
          <w:fldChar w:fldCharType="end"/>
        </w:r>
      </w:ins>
    </w:p>
    <w:p w:rsidR="004C6330" w:rsidRDefault="004C6330">
      <w:pPr>
        <w:pStyle w:val="TOC4"/>
        <w:rPr>
          <w:ins w:id="441" w:author="rk" w:date="2018-02-19T18:47:00Z"/>
          <w:rFonts w:asciiTheme="minorHAnsi" w:hAnsiTheme="minorHAnsi" w:cstheme="minorBidi"/>
          <w:sz w:val="22"/>
          <w:szCs w:val="22"/>
          <w:lang w:eastAsia="en-GB"/>
        </w:rPr>
      </w:pPr>
      <w:ins w:id="442" w:author="rk" w:date="2018-02-19T18:47:00Z">
        <w:r>
          <w:t>6.6.2.3</w:t>
        </w:r>
        <w:r>
          <w:rPr>
            <w:rFonts w:asciiTheme="minorHAnsi" w:hAnsiTheme="minorHAnsi" w:cstheme="minorBidi"/>
            <w:sz w:val="22"/>
            <w:szCs w:val="22"/>
            <w:lang w:eastAsia="en-GB"/>
          </w:rPr>
          <w:tab/>
        </w:r>
        <w:r>
          <w:t>Test purpose</w:t>
        </w:r>
        <w:r>
          <w:tab/>
        </w:r>
        <w:r>
          <w:fldChar w:fldCharType="begin"/>
        </w:r>
        <w:r>
          <w:instrText xml:space="preserve"> PAGEREF _Toc506829501 \h </w:instrText>
        </w:r>
      </w:ins>
      <w:r>
        <w:fldChar w:fldCharType="separate"/>
      </w:r>
      <w:ins w:id="443" w:author="rk" w:date="2018-02-19T18:47:00Z">
        <w:r>
          <w:t>49</w:t>
        </w:r>
        <w:r>
          <w:fldChar w:fldCharType="end"/>
        </w:r>
      </w:ins>
    </w:p>
    <w:p w:rsidR="004C6330" w:rsidRDefault="004C6330">
      <w:pPr>
        <w:pStyle w:val="TOC4"/>
        <w:rPr>
          <w:ins w:id="444" w:author="rk" w:date="2018-02-19T18:47:00Z"/>
          <w:rFonts w:asciiTheme="minorHAnsi" w:hAnsiTheme="minorHAnsi" w:cstheme="minorBidi"/>
          <w:sz w:val="22"/>
          <w:szCs w:val="22"/>
          <w:lang w:eastAsia="en-GB"/>
        </w:rPr>
      </w:pPr>
      <w:ins w:id="445" w:author="rk" w:date="2018-02-19T18:47:00Z">
        <w:r>
          <w:t>6.6.2.4</w:t>
        </w:r>
        <w:r>
          <w:rPr>
            <w:rFonts w:asciiTheme="minorHAnsi" w:hAnsiTheme="minorHAnsi" w:cstheme="minorBidi"/>
            <w:sz w:val="22"/>
            <w:szCs w:val="22"/>
            <w:lang w:eastAsia="en-GB"/>
          </w:rPr>
          <w:tab/>
        </w:r>
        <w:r>
          <w:t>Method of test</w:t>
        </w:r>
        <w:r>
          <w:tab/>
        </w:r>
        <w:r>
          <w:fldChar w:fldCharType="begin"/>
        </w:r>
        <w:r>
          <w:instrText xml:space="preserve"> PAGEREF _Toc506829502 \h </w:instrText>
        </w:r>
      </w:ins>
      <w:r>
        <w:fldChar w:fldCharType="separate"/>
      </w:r>
      <w:ins w:id="446" w:author="rk" w:date="2018-02-19T18:47:00Z">
        <w:r>
          <w:t>49</w:t>
        </w:r>
        <w:r>
          <w:fldChar w:fldCharType="end"/>
        </w:r>
      </w:ins>
    </w:p>
    <w:p w:rsidR="004C6330" w:rsidRDefault="004C6330">
      <w:pPr>
        <w:pStyle w:val="TOC5"/>
        <w:rPr>
          <w:ins w:id="447" w:author="rk" w:date="2018-02-19T18:47:00Z"/>
          <w:rFonts w:asciiTheme="minorHAnsi" w:hAnsiTheme="minorHAnsi" w:cstheme="minorBidi"/>
          <w:sz w:val="22"/>
          <w:szCs w:val="22"/>
          <w:lang w:eastAsia="en-GB"/>
        </w:rPr>
      </w:pPr>
      <w:ins w:id="448" w:author="rk" w:date="2018-02-19T18:47:00Z">
        <w:r>
          <w:t>6.6.2.4.1</w:t>
        </w:r>
        <w:r>
          <w:rPr>
            <w:rFonts w:asciiTheme="minorHAnsi" w:hAnsiTheme="minorHAnsi" w:cstheme="minorBidi"/>
            <w:sz w:val="22"/>
            <w:szCs w:val="22"/>
            <w:lang w:eastAsia="en-GB"/>
          </w:rPr>
          <w:tab/>
        </w:r>
        <w:r>
          <w:t>Initial conditions</w:t>
        </w:r>
        <w:r>
          <w:tab/>
        </w:r>
        <w:r>
          <w:fldChar w:fldCharType="begin"/>
        </w:r>
        <w:r>
          <w:instrText xml:space="preserve"> PAGEREF _Toc506829503 \h </w:instrText>
        </w:r>
      </w:ins>
      <w:r>
        <w:fldChar w:fldCharType="separate"/>
      </w:r>
      <w:ins w:id="449" w:author="rk" w:date="2018-02-19T18:47:00Z">
        <w:r>
          <w:t>49</w:t>
        </w:r>
        <w:r>
          <w:fldChar w:fldCharType="end"/>
        </w:r>
      </w:ins>
    </w:p>
    <w:p w:rsidR="004C6330" w:rsidRDefault="004C6330">
      <w:pPr>
        <w:pStyle w:val="TOC5"/>
        <w:rPr>
          <w:ins w:id="450" w:author="rk" w:date="2018-02-19T18:47:00Z"/>
          <w:rFonts w:asciiTheme="minorHAnsi" w:hAnsiTheme="minorHAnsi" w:cstheme="minorBidi"/>
          <w:sz w:val="22"/>
          <w:szCs w:val="22"/>
          <w:lang w:eastAsia="en-GB"/>
        </w:rPr>
      </w:pPr>
      <w:ins w:id="451" w:author="rk" w:date="2018-02-19T18:47:00Z">
        <w:r>
          <w:t>6.6.2.4.2</w:t>
        </w:r>
        <w:r>
          <w:rPr>
            <w:rFonts w:asciiTheme="minorHAnsi" w:hAnsiTheme="minorHAnsi" w:cstheme="minorBidi"/>
            <w:sz w:val="22"/>
            <w:szCs w:val="22"/>
            <w:lang w:eastAsia="en-GB"/>
          </w:rPr>
          <w:tab/>
        </w:r>
        <w:r>
          <w:t>Procedure</w:t>
        </w:r>
        <w:r>
          <w:tab/>
        </w:r>
        <w:r>
          <w:fldChar w:fldCharType="begin"/>
        </w:r>
        <w:r>
          <w:instrText xml:space="preserve"> PAGEREF _Toc506829504 \h </w:instrText>
        </w:r>
      </w:ins>
      <w:r>
        <w:fldChar w:fldCharType="separate"/>
      </w:r>
      <w:ins w:id="452" w:author="rk" w:date="2018-02-19T18:47:00Z">
        <w:r>
          <w:t>49</w:t>
        </w:r>
        <w:r>
          <w:fldChar w:fldCharType="end"/>
        </w:r>
      </w:ins>
    </w:p>
    <w:p w:rsidR="004C6330" w:rsidRDefault="004C6330">
      <w:pPr>
        <w:pStyle w:val="TOC4"/>
        <w:rPr>
          <w:ins w:id="453" w:author="rk" w:date="2018-02-19T18:47:00Z"/>
          <w:rFonts w:asciiTheme="minorHAnsi" w:hAnsiTheme="minorHAnsi" w:cstheme="minorBidi"/>
          <w:sz w:val="22"/>
          <w:szCs w:val="22"/>
          <w:lang w:eastAsia="en-GB"/>
        </w:rPr>
      </w:pPr>
      <w:ins w:id="454" w:author="rk" w:date="2018-02-19T18:47:00Z">
        <w:r>
          <w:t>6.6.2.5</w:t>
        </w:r>
        <w:r>
          <w:rPr>
            <w:rFonts w:asciiTheme="minorHAnsi" w:hAnsiTheme="minorHAnsi" w:cstheme="minorBidi"/>
            <w:sz w:val="22"/>
            <w:szCs w:val="22"/>
            <w:lang w:eastAsia="en-GB"/>
          </w:rPr>
          <w:tab/>
        </w:r>
        <w:r>
          <w:t>Test requirements</w:t>
        </w:r>
        <w:r>
          <w:tab/>
        </w:r>
        <w:r>
          <w:fldChar w:fldCharType="begin"/>
        </w:r>
        <w:r>
          <w:instrText xml:space="preserve"> PAGEREF _Toc506829505 \h </w:instrText>
        </w:r>
      </w:ins>
      <w:r>
        <w:fldChar w:fldCharType="separate"/>
      </w:r>
      <w:ins w:id="455" w:author="rk" w:date="2018-02-19T18:47:00Z">
        <w:r>
          <w:t>50</w:t>
        </w:r>
        <w:r>
          <w:fldChar w:fldCharType="end"/>
        </w:r>
      </w:ins>
    </w:p>
    <w:p w:rsidR="004C6330" w:rsidRDefault="004C6330">
      <w:pPr>
        <w:pStyle w:val="TOC3"/>
        <w:rPr>
          <w:ins w:id="456" w:author="rk" w:date="2018-02-19T18:47:00Z"/>
          <w:rFonts w:asciiTheme="minorHAnsi" w:hAnsiTheme="minorHAnsi" w:cstheme="minorBidi"/>
          <w:sz w:val="22"/>
          <w:szCs w:val="22"/>
          <w:lang w:eastAsia="en-GB"/>
        </w:rPr>
      </w:pPr>
      <w:ins w:id="457" w:author="rk" w:date="2018-02-19T18:47:00Z">
        <w:r>
          <w:t>6.6.3</w:t>
        </w:r>
        <w:r>
          <w:rPr>
            <w:rFonts w:asciiTheme="minorHAnsi" w:hAnsiTheme="minorHAnsi" w:cstheme="minorBidi"/>
            <w:sz w:val="22"/>
            <w:szCs w:val="22"/>
            <w:lang w:eastAsia="en-GB"/>
          </w:rPr>
          <w:tab/>
        </w:r>
        <w:r>
          <w:t>Adjacent Channel Leakage Power Ratio (ACLR)</w:t>
        </w:r>
        <w:r>
          <w:tab/>
        </w:r>
        <w:r>
          <w:fldChar w:fldCharType="begin"/>
        </w:r>
        <w:r>
          <w:instrText xml:space="preserve"> PAGEREF _Toc506829506 \h </w:instrText>
        </w:r>
      </w:ins>
      <w:r>
        <w:fldChar w:fldCharType="separate"/>
      </w:r>
      <w:ins w:id="458" w:author="rk" w:date="2018-02-19T18:47:00Z">
        <w:r>
          <w:t>50</w:t>
        </w:r>
        <w:r>
          <w:fldChar w:fldCharType="end"/>
        </w:r>
      </w:ins>
    </w:p>
    <w:p w:rsidR="004C6330" w:rsidRDefault="004C6330">
      <w:pPr>
        <w:pStyle w:val="TOC4"/>
        <w:rPr>
          <w:ins w:id="459" w:author="rk" w:date="2018-02-19T18:47:00Z"/>
          <w:rFonts w:asciiTheme="minorHAnsi" w:hAnsiTheme="minorHAnsi" w:cstheme="minorBidi"/>
          <w:sz w:val="22"/>
          <w:szCs w:val="22"/>
          <w:lang w:eastAsia="en-GB"/>
        </w:rPr>
      </w:pPr>
      <w:ins w:id="460" w:author="rk" w:date="2018-02-19T18:47:00Z">
        <w:r>
          <w:t>6.6.3.1</w:t>
        </w:r>
        <w:r>
          <w:rPr>
            <w:rFonts w:asciiTheme="minorHAnsi" w:hAnsiTheme="minorHAnsi" w:cstheme="minorBidi"/>
            <w:sz w:val="22"/>
            <w:szCs w:val="22"/>
            <w:lang w:eastAsia="en-GB"/>
          </w:rPr>
          <w:tab/>
        </w:r>
        <w:r>
          <w:t>Definition and applicability</w:t>
        </w:r>
        <w:r>
          <w:tab/>
        </w:r>
        <w:r>
          <w:fldChar w:fldCharType="begin"/>
        </w:r>
        <w:r>
          <w:instrText xml:space="preserve"> PAGEREF _Toc506829507 \h </w:instrText>
        </w:r>
      </w:ins>
      <w:r>
        <w:fldChar w:fldCharType="separate"/>
      </w:r>
      <w:ins w:id="461" w:author="rk" w:date="2018-02-19T18:47:00Z">
        <w:r>
          <w:t>50</w:t>
        </w:r>
        <w:r>
          <w:fldChar w:fldCharType="end"/>
        </w:r>
      </w:ins>
    </w:p>
    <w:p w:rsidR="004C6330" w:rsidRDefault="004C6330">
      <w:pPr>
        <w:pStyle w:val="TOC4"/>
        <w:rPr>
          <w:ins w:id="462" w:author="rk" w:date="2018-02-19T18:47:00Z"/>
          <w:rFonts w:asciiTheme="minorHAnsi" w:hAnsiTheme="minorHAnsi" w:cstheme="minorBidi"/>
          <w:sz w:val="22"/>
          <w:szCs w:val="22"/>
          <w:lang w:eastAsia="en-GB"/>
        </w:rPr>
      </w:pPr>
      <w:ins w:id="463" w:author="rk" w:date="2018-02-19T18:47:00Z">
        <w:r>
          <w:t>6.6.3.2</w:t>
        </w:r>
        <w:r>
          <w:rPr>
            <w:rFonts w:asciiTheme="minorHAnsi" w:hAnsiTheme="minorHAnsi" w:cstheme="minorBidi"/>
            <w:sz w:val="22"/>
            <w:szCs w:val="22"/>
            <w:lang w:eastAsia="en-GB"/>
          </w:rPr>
          <w:tab/>
        </w:r>
        <w:r>
          <w:t>Minimum requirement</w:t>
        </w:r>
        <w:r>
          <w:tab/>
        </w:r>
        <w:r>
          <w:fldChar w:fldCharType="begin"/>
        </w:r>
        <w:r>
          <w:instrText xml:space="preserve"> PAGEREF _Toc506829508 \h </w:instrText>
        </w:r>
      </w:ins>
      <w:r>
        <w:fldChar w:fldCharType="separate"/>
      </w:r>
      <w:ins w:id="464" w:author="rk" w:date="2018-02-19T18:47:00Z">
        <w:r>
          <w:t>51</w:t>
        </w:r>
        <w:r>
          <w:fldChar w:fldCharType="end"/>
        </w:r>
      </w:ins>
    </w:p>
    <w:p w:rsidR="004C6330" w:rsidRDefault="004C6330">
      <w:pPr>
        <w:pStyle w:val="TOC4"/>
        <w:rPr>
          <w:ins w:id="465" w:author="rk" w:date="2018-02-19T18:47:00Z"/>
          <w:rFonts w:asciiTheme="minorHAnsi" w:hAnsiTheme="minorHAnsi" w:cstheme="minorBidi"/>
          <w:sz w:val="22"/>
          <w:szCs w:val="22"/>
          <w:lang w:eastAsia="en-GB"/>
        </w:rPr>
      </w:pPr>
      <w:ins w:id="466" w:author="rk" w:date="2018-02-19T18:47:00Z">
        <w:r>
          <w:t>6.6.3.3</w:t>
        </w:r>
        <w:r>
          <w:rPr>
            <w:rFonts w:asciiTheme="minorHAnsi" w:hAnsiTheme="minorHAnsi" w:cstheme="minorBidi"/>
            <w:sz w:val="22"/>
            <w:szCs w:val="22"/>
            <w:lang w:eastAsia="en-GB"/>
          </w:rPr>
          <w:tab/>
        </w:r>
        <w:r>
          <w:t>Test purpose</w:t>
        </w:r>
        <w:r>
          <w:tab/>
        </w:r>
        <w:r>
          <w:fldChar w:fldCharType="begin"/>
        </w:r>
        <w:r>
          <w:instrText xml:space="preserve"> PAGEREF _Toc506829509 \h </w:instrText>
        </w:r>
      </w:ins>
      <w:r>
        <w:fldChar w:fldCharType="separate"/>
      </w:r>
      <w:ins w:id="467" w:author="rk" w:date="2018-02-19T18:47:00Z">
        <w:r>
          <w:t>51</w:t>
        </w:r>
        <w:r>
          <w:fldChar w:fldCharType="end"/>
        </w:r>
      </w:ins>
    </w:p>
    <w:p w:rsidR="004C6330" w:rsidRDefault="004C6330">
      <w:pPr>
        <w:pStyle w:val="TOC4"/>
        <w:rPr>
          <w:ins w:id="468" w:author="rk" w:date="2018-02-19T18:47:00Z"/>
          <w:rFonts w:asciiTheme="minorHAnsi" w:hAnsiTheme="minorHAnsi" w:cstheme="minorBidi"/>
          <w:sz w:val="22"/>
          <w:szCs w:val="22"/>
          <w:lang w:eastAsia="en-GB"/>
        </w:rPr>
      </w:pPr>
      <w:ins w:id="469" w:author="rk" w:date="2018-02-19T18:47:00Z">
        <w:r>
          <w:t>6.6.3.4</w:t>
        </w:r>
        <w:r>
          <w:rPr>
            <w:rFonts w:asciiTheme="minorHAnsi" w:hAnsiTheme="minorHAnsi" w:cstheme="minorBidi"/>
            <w:sz w:val="22"/>
            <w:szCs w:val="22"/>
            <w:lang w:eastAsia="en-GB"/>
          </w:rPr>
          <w:tab/>
        </w:r>
        <w:r>
          <w:t>Method of test</w:t>
        </w:r>
        <w:r>
          <w:tab/>
        </w:r>
        <w:r>
          <w:fldChar w:fldCharType="begin"/>
        </w:r>
        <w:r>
          <w:instrText xml:space="preserve"> PAGEREF _Toc506829510 \h </w:instrText>
        </w:r>
      </w:ins>
      <w:r>
        <w:fldChar w:fldCharType="separate"/>
      </w:r>
      <w:ins w:id="470" w:author="rk" w:date="2018-02-19T18:47:00Z">
        <w:r>
          <w:t>51</w:t>
        </w:r>
        <w:r>
          <w:fldChar w:fldCharType="end"/>
        </w:r>
      </w:ins>
    </w:p>
    <w:p w:rsidR="004C6330" w:rsidRDefault="004C6330">
      <w:pPr>
        <w:pStyle w:val="TOC5"/>
        <w:rPr>
          <w:ins w:id="471" w:author="rk" w:date="2018-02-19T18:47:00Z"/>
          <w:rFonts w:asciiTheme="minorHAnsi" w:hAnsiTheme="minorHAnsi" w:cstheme="minorBidi"/>
          <w:sz w:val="22"/>
          <w:szCs w:val="22"/>
          <w:lang w:eastAsia="en-GB"/>
        </w:rPr>
      </w:pPr>
      <w:ins w:id="472" w:author="rk" w:date="2018-02-19T18:47:00Z">
        <w:r>
          <w:t>6.6.3.4.1</w:t>
        </w:r>
        <w:r>
          <w:rPr>
            <w:rFonts w:asciiTheme="minorHAnsi" w:hAnsiTheme="minorHAnsi" w:cstheme="minorBidi"/>
            <w:sz w:val="22"/>
            <w:szCs w:val="22"/>
            <w:lang w:eastAsia="en-GB"/>
          </w:rPr>
          <w:tab/>
        </w:r>
        <w:r>
          <w:t>Initial conditions</w:t>
        </w:r>
        <w:r>
          <w:tab/>
        </w:r>
        <w:r>
          <w:fldChar w:fldCharType="begin"/>
        </w:r>
        <w:r>
          <w:instrText xml:space="preserve"> PAGEREF _Toc506829511 \h </w:instrText>
        </w:r>
      </w:ins>
      <w:r>
        <w:fldChar w:fldCharType="separate"/>
      </w:r>
      <w:ins w:id="473" w:author="rk" w:date="2018-02-19T18:47:00Z">
        <w:r>
          <w:t>51</w:t>
        </w:r>
        <w:r>
          <w:fldChar w:fldCharType="end"/>
        </w:r>
      </w:ins>
    </w:p>
    <w:p w:rsidR="004C6330" w:rsidRDefault="004C6330">
      <w:pPr>
        <w:pStyle w:val="TOC5"/>
        <w:rPr>
          <w:ins w:id="474" w:author="rk" w:date="2018-02-19T18:47:00Z"/>
          <w:rFonts w:asciiTheme="minorHAnsi" w:hAnsiTheme="minorHAnsi" w:cstheme="minorBidi"/>
          <w:sz w:val="22"/>
          <w:szCs w:val="22"/>
          <w:lang w:eastAsia="en-GB"/>
        </w:rPr>
      </w:pPr>
      <w:ins w:id="475" w:author="rk" w:date="2018-02-19T18:47:00Z">
        <w:r>
          <w:t>6.6.3.4.2</w:t>
        </w:r>
        <w:r>
          <w:rPr>
            <w:rFonts w:asciiTheme="minorHAnsi" w:hAnsiTheme="minorHAnsi" w:cstheme="minorBidi"/>
            <w:sz w:val="22"/>
            <w:szCs w:val="22"/>
            <w:lang w:eastAsia="en-GB"/>
          </w:rPr>
          <w:tab/>
        </w:r>
        <w:r>
          <w:t>Procedure</w:t>
        </w:r>
        <w:r>
          <w:tab/>
        </w:r>
        <w:r>
          <w:fldChar w:fldCharType="begin"/>
        </w:r>
        <w:r>
          <w:instrText xml:space="preserve"> PAGEREF _Toc506829512 \h </w:instrText>
        </w:r>
      </w:ins>
      <w:r>
        <w:fldChar w:fldCharType="separate"/>
      </w:r>
      <w:ins w:id="476" w:author="rk" w:date="2018-02-19T18:47:00Z">
        <w:r>
          <w:t>51</w:t>
        </w:r>
        <w:r>
          <w:fldChar w:fldCharType="end"/>
        </w:r>
      </w:ins>
    </w:p>
    <w:p w:rsidR="004C6330" w:rsidRDefault="004C6330">
      <w:pPr>
        <w:pStyle w:val="TOC4"/>
        <w:rPr>
          <w:ins w:id="477" w:author="rk" w:date="2018-02-19T18:47:00Z"/>
          <w:rFonts w:asciiTheme="minorHAnsi" w:hAnsiTheme="minorHAnsi" w:cstheme="minorBidi"/>
          <w:sz w:val="22"/>
          <w:szCs w:val="22"/>
          <w:lang w:eastAsia="en-GB"/>
        </w:rPr>
      </w:pPr>
      <w:ins w:id="478" w:author="rk" w:date="2018-02-19T18:47:00Z">
        <w:r>
          <w:t>6.6.3.5</w:t>
        </w:r>
        <w:r>
          <w:rPr>
            <w:rFonts w:asciiTheme="minorHAnsi" w:hAnsiTheme="minorHAnsi" w:cstheme="minorBidi"/>
            <w:sz w:val="22"/>
            <w:szCs w:val="22"/>
            <w:lang w:eastAsia="en-GB"/>
          </w:rPr>
          <w:tab/>
        </w:r>
        <w:r>
          <w:t>Test requirements</w:t>
        </w:r>
        <w:r>
          <w:tab/>
        </w:r>
        <w:r>
          <w:fldChar w:fldCharType="begin"/>
        </w:r>
        <w:r>
          <w:instrText xml:space="preserve"> PAGEREF _Toc506829513 \h </w:instrText>
        </w:r>
      </w:ins>
      <w:r>
        <w:fldChar w:fldCharType="separate"/>
      </w:r>
      <w:ins w:id="479" w:author="rk" w:date="2018-02-19T18:47:00Z">
        <w:r>
          <w:t>52</w:t>
        </w:r>
        <w:r>
          <w:fldChar w:fldCharType="end"/>
        </w:r>
      </w:ins>
    </w:p>
    <w:p w:rsidR="004C6330" w:rsidRDefault="004C6330">
      <w:pPr>
        <w:pStyle w:val="TOC5"/>
        <w:rPr>
          <w:ins w:id="480" w:author="rk" w:date="2018-02-19T18:47:00Z"/>
          <w:rFonts w:asciiTheme="minorHAnsi" w:hAnsiTheme="minorHAnsi" w:cstheme="minorBidi"/>
          <w:sz w:val="22"/>
          <w:szCs w:val="22"/>
          <w:lang w:eastAsia="en-GB"/>
        </w:rPr>
      </w:pPr>
      <w:ins w:id="481" w:author="rk" w:date="2018-02-19T18:47:00Z">
        <w:r>
          <w:t>6.6.3.5.1</w:t>
        </w:r>
        <w:r>
          <w:rPr>
            <w:rFonts w:asciiTheme="minorHAnsi" w:hAnsiTheme="minorHAnsi" w:cstheme="minorBidi"/>
            <w:sz w:val="22"/>
            <w:szCs w:val="22"/>
            <w:lang w:eastAsia="en-GB"/>
          </w:rPr>
          <w:tab/>
        </w:r>
        <w:r>
          <w:t>General Requirements</w:t>
        </w:r>
        <w:r>
          <w:tab/>
        </w:r>
        <w:r>
          <w:fldChar w:fldCharType="begin"/>
        </w:r>
        <w:r>
          <w:instrText xml:space="preserve"> PAGEREF _Toc506829514 \h </w:instrText>
        </w:r>
      </w:ins>
      <w:r>
        <w:fldChar w:fldCharType="separate"/>
      </w:r>
      <w:ins w:id="482" w:author="rk" w:date="2018-02-19T18:47:00Z">
        <w:r>
          <w:t>52</w:t>
        </w:r>
        <w:r>
          <w:fldChar w:fldCharType="end"/>
        </w:r>
      </w:ins>
    </w:p>
    <w:p w:rsidR="004C6330" w:rsidRDefault="004C6330">
      <w:pPr>
        <w:pStyle w:val="TOC5"/>
        <w:rPr>
          <w:ins w:id="483" w:author="rk" w:date="2018-02-19T18:47:00Z"/>
          <w:rFonts w:asciiTheme="minorHAnsi" w:hAnsiTheme="minorHAnsi" w:cstheme="minorBidi"/>
          <w:sz w:val="22"/>
          <w:szCs w:val="22"/>
          <w:lang w:eastAsia="en-GB"/>
        </w:rPr>
      </w:pPr>
      <w:ins w:id="484" w:author="rk" w:date="2018-02-19T18:47:00Z">
        <w:r>
          <w:t>6.6.3.5.2</w:t>
        </w:r>
        <w:r>
          <w:rPr>
            <w:rFonts w:asciiTheme="minorHAnsi" w:hAnsiTheme="minorHAnsi" w:cstheme="minorBidi"/>
            <w:sz w:val="22"/>
            <w:szCs w:val="22"/>
            <w:lang w:eastAsia="en-GB"/>
          </w:rPr>
          <w:tab/>
        </w:r>
        <w:r>
          <w:t>Basic Limits</w:t>
        </w:r>
        <w:r>
          <w:tab/>
        </w:r>
        <w:r>
          <w:fldChar w:fldCharType="begin"/>
        </w:r>
        <w:r>
          <w:instrText xml:space="preserve"> PAGEREF _Toc506829515 \h </w:instrText>
        </w:r>
      </w:ins>
      <w:r>
        <w:fldChar w:fldCharType="separate"/>
      </w:r>
      <w:ins w:id="485" w:author="rk" w:date="2018-02-19T18:47:00Z">
        <w:r>
          <w:t>52</w:t>
        </w:r>
        <w:r>
          <w:fldChar w:fldCharType="end"/>
        </w:r>
      </w:ins>
    </w:p>
    <w:p w:rsidR="004C6330" w:rsidRDefault="004C6330">
      <w:pPr>
        <w:pStyle w:val="TOC5"/>
        <w:rPr>
          <w:ins w:id="486" w:author="rk" w:date="2018-02-19T18:47:00Z"/>
          <w:rFonts w:asciiTheme="minorHAnsi" w:hAnsiTheme="minorHAnsi" w:cstheme="minorBidi"/>
          <w:sz w:val="22"/>
          <w:szCs w:val="22"/>
          <w:lang w:eastAsia="en-GB"/>
        </w:rPr>
      </w:pPr>
      <w:ins w:id="487" w:author="rk" w:date="2018-02-19T18:47:00Z">
        <w:r>
          <w:t>6.6.3.5.3</w:t>
        </w:r>
        <w:r>
          <w:rPr>
            <w:rFonts w:asciiTheme="minorHAnsi" w:hAnsiTheme="minorHAnsi" w:cstheme="minorBidi"/>
            <w:sz w:val="22"/>
            <w:szCs w:val="22"/>
            <w:lang w:eastAsia="en-GB"/>
          </w:rPr>
          <w:tab/>
        </w:r>
        <w:r w:rsidRPr="00BF0438">
          <w:rPr>
            <w:i/>
          </w:rPr>
          <w:t>BS type 1-C</w:t>
        </w:r>
        <w:r>
          <w:tab/>
        </w:r>
        <w:r>
          <w:fldChar w:fldCharType="begin"/>
        </w:r>
        <w:r>
          <w:instrText xml:space="preserve"> PAGEREF _Toc506829516 \h </w:instrText>
        </w:r>
      </w:ins>
      <w:r>
        <w:fldChar w:fldCharType="separate"/>
      </w:r>
      <w:ins w:id="488" w:author="rk" w:date="2018-02-19T18:47:00Z">
        <w:r>
          <w:t>54</w:t>
        </w:r>
        <w:r>
          <w:fldChar w:fldCharType="end"/>
        </w:r>
      </w:ins>
    </w:p>
    <w:p w:rsidR="004C6330" w:rsidRDefault="004C6330">
      <w:pPr>
        <w:pStyle w:val="TOC5"/>
        <w:rPr>
          <w:ins w:id="489" w:author="rk" w:date="2018-02-19T18:47:00Z"/>
          <w:rFonts w:asciiTheme="minorHAnsi" w:hAnsiTheme="minorHAnsi" w:cstheme="minorBidi"/>
          <w:sz w:val="22"/>
          <w:szCs w:val="22"/>
          <w:lang w:eastAsia="en-GB"/>
        </w:rPr>
      </w:pPr>
      <w:ins w:id="490" w:author="rk" w:date="2018-02-19T18:47:00Z">
        <w:r>
          <w:t>6.6.3.5.4</w:t>
        </w:r>
        <w:r>
          <w:rPr>
            <w:rFonts w:asciiTheme="minorHAnsi" w:hAnsiTheme="minorHAnsi" w:cstheme="minorBidi"/>
            <w:sz w:val="22"/>
            <w:szCs w:val="22"/>
            <w:lang w:eastAsia="en-GB"/>
          </w:rPr>
          <w:tab/>
        </w:r>
        <w:r w:rsidRPr="00BF0438">
          <w:rPr>
            <w:i/>
          </w:rPr>
          <w:t>BS type 1-H</w:t>
        </w:r>
        <w:r>
          <w:tab/>
        </w:r>
        <w:r>
          <w:fldChar w:fldCharType="begin"/>
        </w:r>
        <w:r>
          <w:instrText xml:space="preserve"> PAGEREF _Toc506829517 \h </w:instrText>
        </w:r>
      </w:ins>
      <w:r>
        <w:fldChar w:fldCharType="separate"/>
      </w:r>
      <w:ins w:id="491" w:author="rk" w:date="2018-02-19T18:47:00Z">
        <w:r>
          <w:t>55</w:t>
        </w:r>
        <w:r>
          <w:fldChar w:fldCharType="end"/>
        </w:r>
      </w:ins>
    </w:p>
    <w:p w:rsidR="004C6330" w:rsidRDefault="004C6330">
      <w:pPr>
        <w:pStyle w:val="TOC3"/>
        <w:rPr>
          <w:ins w:id="492" w:author="rk" w:date="2018-02-19T18:47:00Z"/>
          <w:rFonts w:asciiTheme="minorHAnsi" w:hAnsiTheme="minorHAnsi" w:cstheme="minorBidi"/>
          <w:sz w:val="22"/>
          <w:szCs w:val="22"/>
          <w:lang w:eastAsia="en-GB"/>
        </w:rPr>
      </w:pPr>
      <w:ins w:id="493" w:author="rk" w:date="2018-02-19T18:47:00Z">
        <w:r>
          <w:t>6.6.4</w:t>
        </w:r>
        <w:r>
          <w:rPr>
            <w:rFonts w:asciiTheme="minorHAnsi" w:hAnsiTheme="minorHAnsi" w:cstheme="minorBidi"/>
            <w:sz w:val="22"/>
            <w:szCs w:val="22"/>
            <w:lang w:eastAsia="en-GB"/>
          </w:rPr>
          <w:tab/>
        </w:r>
        <w:r>
          <w:t>Operating band unwanted emissions</w:t>
        </w:r>
        <w:r>
          <w:tab/>
        </w:r>
        <w:r>
          <w:fldChar w:fldCharType="begin"/>
        </w:r>
        <w:r>
          <w:instrText xml:space="preserve"> PAGEREF _Toc506829518 \h </w:instrText>
        </w:r>
      </w:ins>
      <w:r>
        <w:fldChar w:fldCharType="separate"/>
      </w:r>
      <w:ins w:id="494" w:author="rk" w:date="2018-02-19T18:47:00Z">
        <w:r>
          <w:t>55</w:t>
        </w:r>
        <w:r>
          <w:fldChar w:fldCharType="end"/>
        </w:r>
      </w:ins>
    </w:p>
    <w:p w:rsidR="004C6330" w:rsidRDefault="004C6330">
      <w:pPr>
        <w:pStyle w:val="TOC4"/>
        <w:rPr>
          <w:ins w:id="495" w:author="rk" w:date="2018-02-19T18:47:00Z"/>
          <w:rFonts w:asciiTheme="minorHAnsi" w:hAnsiTheme="minorHAnsi" w:cstheme="minorBidi"/>
          <w:sz w:val="22"/>
          <w:szCs w:val="22"/>
          <w:lang w:eastAsia="en-GB"/>
        </w:rPr>
      </w:pPr>
      <w:ins w:id="496" w:author="rk" w:date="2018-02-19T18:47:00Z">
        <w:r>
          <w:t>6.6.4.1</w:t>
        </w:r>
        <w:r>
          <w:rPr>
            <w:rFonts w:asciiTheme="minorHAnsi" w:hAnsiTheme="minorHAnsi" w:cstheme="minorBidi"/>
            <w:sz w:val="22"/>
            <w:szCs w:val="22"/>
            <w:lang w:eastAsia="en-GB"/>
          </w:rPr>
          <w:tab/>
        </w:r>
        <w:r>
          <w:t>Definition and applicability</w:t>
        </w:r>
        <w:r>
          <w:tab/>
        </w:r>
        <w:r>
          <w:fldChar w:fldCharType="begin"/>
        </w:r>
        <w:r>
          <w:instrText xml:space="preserve"> PAGEREF _Toc506829519 \h </w:instrText>
        </w:r>
      </w:ins>
      <w:r>
        <w:fldChar w:fldCharType="separate"/>
      </w:r>
      <w:ins w:id="497" w:author="rk" w:date="2018-02-19T18:47:00Z">
        <w:r>
          <w:t>55</w:t>
        </w:r>
        <w:r>
          <w:fldChar w:fldCharType="end"/>
        </w:r>
      </w:ins>
    </w:p>
    <w:p w:rsidR="004C6330" w:rsidRDefault="004C6330">
      <w:pPr>
        <w:pStyle w:val="TOC4"/>
        <w:rPr>
          <w:ins w:id="498" w:author="rk" w:date="2018-02-19T18:47:00Z"/>
          <w:rFonts w:asciiTheme="minorHAnsi" w:hAnsiTheme="minorHAnsi" w:cstheme="minorBidi"/>
          <w:sz w:val="22"/>
          <w:szCs w:val="22"/>
          <w:lang w:eastAsia="en-GB"/>
        </w:rPr>
      </w:pPr>
      <w:ins w:id="499" w:author="rk" w:date="2018-02-19T18:47:00Z">
        <w:r>
          <w:t>6.6.4.2</w:t>
        </w:r>
        <w:r>
          <w:rPr>
            <w:rFonts w:asciiTheme="minorHAnsi" w:hAnsiTheme="minorHAnsi" w:cstheme="minorBidi"/>
            <w:sz w:val="22"/>
            <w:szCs w:val="22"/>
            <w:lang w:eastAsia="en-GB"/>
          </w:rPr>
          <w:tab/>
        </w:r>
        <w:r>
          <w:t>Minimum requirement</w:t>
        </w:r>
        <w:r>
          <w:tab/>
        </w:r>
        <w:r>
          <w:fldChar w:fldCharType="begin"/>
        </w:r>
        <w:r>
          <w:instrText xml:space="preserve"> PAGEREF _Toc506829520 \h </w:instrText>
        </w:r>
      </w:ins>
      <w:r>
        <w:fldChar w:fldCharType="separate"/>
      </w:r>
      <w:ins w:id="500" w:author="rk" w:date="2018-02-19T18:47:00Z">
        <w:r>
          <w:t>56</w:t>
        </w:r>
        <w:r>
          <w:fldChar w:fldCharType="end"/>
        </w:r>
      </w:ins>
    </w:p>
    <w:p w:rsidR="004C6330" w:rsidRDefault="004C6330">
      <w:pPr>
        <w:pStyle w:val="TOC4"/>
        <w:rPr>
          <w:ins w:id="501" w:author="rk" w:date="2018-02-19T18:47:00Z"/>
          <w:rFonts w:asciiTheme="minorHAnsi" w:hAnsiTheme="minorHAnsi" w:cstheme="minorBidi"/>
          <w:sz w:val="22"/>
          <w:szCs w:val="22"/>
          <w:lang w:eastAsia="en-GB"/>
        </w:rPr>
      </w:pPr>
      <w:ins w:id="502" w:author="rk" w:date="2018-02-19T18:47:00Z">
        <w:r>
          <w:t>6.6.4.3</w:t>
        </w:r>
        <w:r>
          <w:rPr>
            <w:rFonts w:asciiTheme="minorHAnsi" w:hAnsiTheme="minorHAnsi" w:cstheme="minorBidi"/>
            <w:sz w:val="22"/>
            <w:szCs w:val="22"/>
            <w:lang w:eastAsia="en-GB"/>
          </w:rPr>
          <w:tab/>
        </w:r>
        <w:r>
          <w:t>Test purpose</w:t>
        </w:r>
        <w:r>
          <w:tab/>
        </w:r>
        <w:r>
          <w:fldChar w:fldCharType="begin"/>
        </w:r>
        <w:r>
          <w:instrText xml:space="preserve"> PAGEREF _Toc506829521 \h </w:instrText>
        </w:r>
      </w:ins>
      <w:r>
        <w:fldChar w:fldCharType="separate"/>
      </w:r>
      <w:ins w:id="503" w:author="rk" w:date="2018-02-19T18:47:00Z">
        <w:r>
          <w:t>57</w:t>
        </w:r>
        <w:r>
          <w:fldChar w:fldCharType="end"/>
        </w:r>
      </w:ins>
    </w:p>
    <w:p w:rsidR="004C6330" w:rsidRDefault="004C6330">
      <w:pPr>
        <w:pStyle w:val="TOC4"/>
        <w:rPr>
          <w:ins w:id="504" w:author="rk" w:date="2018-02-19T18:47:00Z"/>
          <w:rFonts w:asciiTheme="minorHAnsi" w:hAnsiTheme="minorHAnsi" w:cstheme="minorBidi"/>
          <w:sz w:val="22"/>
          <w:szCs w:val="22"/>
          <w:lang w:eastAsia="en-GB"/>
        </w:rPr>
      </w:pPr>
      <w:ins w:id="505" w:author="rk" w:date="2018-02-19T18:47:00Z">
        <w:r>
          <w:t>6.6.4.4</w:t>
        </w:r>
        <w:r>
          <w:rPr>
            <w:rFonts w:asciiTheme="minorHAnsi" w:hAnsiTheme="minorHAnsi" w:cstheme="minorBidi"/>
            <w:sz w:val="22"/>
            <w:szCs w:val="22"/>
            <w:lang w:eastAsia="en-GB"/>
          </w:rPr>
          <w:tab/>
        </w:r>
        <w:r>
          <w:t>Method of test</w:t>
        </w:r>
        <w:r>
          <w:tab/>
        </w:r>
        <w:r>
          <w:fldChar w:fldCharType="begin"/>
        </w:r>
        <w:r>
          <w:instrText xml:space="preserve"> PAGEREF _Toc506829522 \h </w:instrText>
        </w:r>
      </w:ins>
      <w:r>
        <w:fldChar w:fldCharType="separate"/>
      </w:r>
      <w:ins w:id="506" w:author="rk" w:date="2018-02-19T18:47:00Z">
        <w:r>
          <w:t>57</w:t>
        </w:r>
        <w:r>
          <w:fldChar w:fldCharType="end"/>
        </w:r>
      </w:ins>
    </w:p>
    <w:p w:rsidR="004C6330" w:rsidRDefault="004C6330">
      <w:pPr>
        <w:pStyle w:val="TOC5"/>
        <w:rPr>
          <w:ins w:id="507" w:author="rk" w:date="2018-02-19T18:47:00Z"/>
          <w:rFonts w:asciiTheme="minorHAnsi" w:hAnsiTheme="minorHAnsi" w:cstheme="minorBidi"/>
          <w:sz w:val="22"/>
          <w:szCs w:val="22"/>
          <w:lang w:eastAsia="en-GB"/>
        </w:rPr>
      </w:pPr>
      <w:ins w:id="508" w:author="rk" w:date="2018-02-19T18:47:00Z">
        <w:r>
          <w:t>6.6.4.4.1</w:t>
        </w:r>
        <w:r>
          <w:rPr>
            <w:rFonts w:asciiTheme="minorHAnsi" w:hAnsiTheme="minorHAnsi" w:cstheme="minorBidi"/>
            <w:sz w:val="22"/>
            <w:szCs w:val="22"/>
            <w:lang w:eastAsia="en-GB"/>
          </w:rPr>
          <w:tab/>
        </w:r>
        <w:r>
          <w:t>Initial conditions</w:t>
        </w:r>
        <w:r>
          <w:tab/>
        </w:r>
        <w:r>
          <w:fldChar w:fldCharType="begin"/>
        </w:r>
        <w:r>
          <w:instrText xml:space="preserve"> PAGEREF _Toc506829523 \h </w:instrText>
        </w:r>
      </w:ins>
      <w:r>
        <w:fldChar w:fldCharType="separate"/>
      </w:r>
      <w:ins w:id="509" w:author="rk" w:date="2018-02-19T18:47:00Z">
        <w:r>
          <w:t>57</w:t>
        </w:r>
        <w:r>
          <w:fldChar w:fldCharType="end"/>
        </w:r>
      </w:ins>
    </w:p>
    <w:p w:rsidR="004C6330" w:rsidRDefault="004C6330">
      <w:pPr>
        <w:pStyle w:val="TOC5"/>
        <w:rPr>
          <w:ins w:id="510" w:author="rk" w:date="2018-02-19T18:47:00Z"/>
          <w:rFonts w:asciiTheme="minorHAnsi" w:hAnsiTheme="minorHAnsi" w:cstheme="minorBidi"/>
          <w:sz w:val="22"/>
          <w:szCs w:val="22"/>
          <w:lang w:eastAsia="en-GB"/>
        </w:rPr>
      </w:pPr>
      <w:ins w:id="511" w:author="rk" w:date="2018-02-19T18:47:00Z">
        <w:r>
          <w:t>6.6.4.4.2</w:t>
        </w:r>
        <w:r>
          <w:rPr>
            <w:rFonts w:asciiTheme="minorHAnsi" w:hAnsiTheme="minorHAnsi" w:cstheme="minorBidi"/>
            <w:sz w:val="22"/>
            <w:szCs w:val="22"/>
            <w:lang w:eastAsia="en-GB"/>
          </w:rPr>
          <w:tab/>
        </w:r>
        <w:r>
          <w:t>Procedure</w:t>
        </w:r>
        <w:r>
          <w:tab/>
        </w:r>
        <w:r>
          <w:fldChar w:fldCharType="begin"/>
        </w:r>
        <w:r>
          <w:instrText xml:space="preserve"> PAGEREF _Toc506829524 \h </w:instrText>
        </w:r>
      </w:ins>
      <w:r>
        <w:fldChar w:fldCharType="separate"/>
      </w:r>
      <w:ins w:id="512" w:author="rk" w:date="2018-02-19T18:47:00Z">
        <w:r>
          <w:t>57</w:t>
        </w:r>
        <w:r>
          <w:fldChar w:fldCharType="end"/>
        </w:r>
      </w:ins>
    </w:p>
    <w:p w:rsidR="004C6330" w:rsidRDefault="004C6330">
      <w:pPr>
        <w:pStyle w:val="TOC4"/>
        <w:rPr>
          <w:ins w:id="513" w:author="rk" w:date="2018-02-19T18:47:00Z"/>
          <w:rFonts w:asciiTheme="minorHAnsi" w:hAnsiTheme="minorHAnsi" w:cstheme="minorBidi"/>
          <w:sz w:val="22"/>
          <w:szCs w:val="22"/>
          <w:lang w:eastAsia="en-GB"/>
        </w:rPr>
      </w:pPr>
      <w:ins w:id="514" w:author="rk" w:date="2018-02-19T18:47:00Z">
        <w:r>
          <w:t>6.6.4.5</w:t>
        </w:r>
        <w:r>
          <w:rPr>
            <w:rFonts w:asciiTheme="minorHAnsi" w:hAnsiTheme="minorHAnsi" w:cstheme="minorBidi"/>
            <w:sz w:val="22"/>
            <w:szCs w:val="22"/>
            <w:lang w:eastAsia="en-GB"/>
          </w:rPr>
          <w:tab/>
        </w:r>
        <w:r>
          <w:t>Test requirements</w:t>
        </w:r>
        <w:r>
          <w:tab/>
        </w:r>
        <w:r>
          <w:fldChar w:fldCharType="begin"/>
        </w:r>
        <w:r>
          <w:instrText xml:space="preserve"> PAGEREF _Toc506829525 \h </w:instrText>
        </w:r>
      </w:ins>
      <w:r>
        <w:fldChar w:fldCharType="separate"/>
      </w:r>
      <w:ins w:id="515" w:author="rk" w:date="2018-02-19T18:47:00Z">
        <w:r>
          <w:t>58</w:t>
        </w:r>
        <w:r>
          <w:fldChar w:fldCharType="end"/>
        </w:r>
      </w:ins>
    </w:p>
    <w:p w:rsidR="004C6330" w:rsidRDefault="004C6330">
      <w:pPr>
        <w:pStyle w:val="TOC5"/>
        <w:rPr>
          <w:ins w:id="516" w:author="rk" w:date="2018-02-19T18:47:00Z"/>
          <w:rFonts w:asciiTheme="minorHAnsi" w:hAnsiTheme="minorHAnsi" w:cstheme="minorBidi"/>
          <w:sz w:val="22"/>
          <w:szCs w:val="22"/>
          <w:lang w:eastAsia="en-GB"/>
        </w:rPr>
      </w:pPr>
      <w:ins w:id="517" w:author="rk" w:date="2018-02-19T18:47:00Z">
        <w:r>
          <w:t>6.6.4.5.1</w:t>
        </w:r>
        <w:r>
          <w:rPr>
            <w:rFonts w:asciiTheme="minorHAnsi" w:hAnsiTheme="minorHAnsi" w:cstheme="minorBidi"/>
            <w:sz w:val="22"/>
            <w:szCs w:val="22"/>
            <w:lang w:eastAsia="en-GB"/>
          </w:rPr>
          <w:tab/>
        </w:r>
        <w:r>
          <w:t>General Requirements</w:t>
        </w:r>
        <w:r>
          <w:tab/>
        </w:r>
        <w:r>
          <w:fldChar w:fldCharType="begin"/>
        </w:r>
        <w:r>
          <w:instrText xml:space="preserve"> PAGEREF _Toc506829526 \h </w:instrText>
        </w:r>
      </w:ins>
      <w:r>
        <w:fldChar w:fldCharType="separate"/>
      </w:r>
      <w:ins w:id="518" w:author="rk" w:date="2018-02-19T18:47:00Z">
        <w:r>
          <w:t>58</w:t>
        </w:r>
        <w:r>
          <w:fldChar w:fldCharType="end"/>
        </w:r>
      </w:ins>
    </w:p>
    <w:p w:rsidR="004C6330" w:rsidRDefault="004C6330">
      <w:pPr>
        <w:pStyle w:val="TOC5"/>
        <w:rPr>
          <w:ins w:id="519" w:author="rk" w:date="2018-02-19T18:47:00Z"/>
          <w:rFonts w:asciiTheme="minorHAnsi" w:hAnsiTheme="minorHAnsi" w:cstheme="minorBidi"/>
          <w:sz w:val="22"/>
          <w:szCs w:val="22"/>
          <w:lang w:eastAsia="en-GB"/>
        </w:rPr>
      </w:pPr>
      <w:ins w:id="520" w:author="rk" w:date="2018-02-19T18:47:00Z">
        <w:r>
          <w:t>6.6.4.5.2</w:t>
        </w:r>
        <w:r>
          <w:rPr>
            <w:rFonts w:asciiTheme="minorHAnsi" w:hAnsiTheme="minorHAnsi" w:cstheme="minorBidi"/>
            <w:sz w:val="22"/>
            <w:szCs w:val="22"/>
            <w:lang w:eastAsia="en-GB"/>
          </w:rPr>
          <w:tab/>
        </w:r>
        <w:r>
          <w:t>Basic Limits</w:t>
        </w:r>
        <w:r>
          <w:tab/>
        </w:r>
        <w:r>
          <w:fldChar w:fldCharType="begin"/>
        </w:r>
        <w:r>
          <w:instrText xml:space="preserve"> PAGEREF _Toc506829527 \h </w:instrText>
        </w:r>
      </w:ins>
      <w:r>
        <w:fldChar w:fldCharType="separate"/>
      </w:r>
      <w:ins w:id="521" w:author="rk" w:date="2018-02-19T18:47:00Z">
        <w:r>
          <w:t>58</w:t>
        </w:r>
        <w:r>
          <w:fldChar w:fldCharType="end"/>
        </w:r>
      </w:ins>
    </w:p>
    <w:p w:rsidR="004C6330" w:rsidRDefault="004C6330">
      <w:pPr>
        <w:pStyle w:val="TOC5"/>
        <w:rPr>
          <w:ins w:id="522" w:author="rk" w:date="2018-02-19T18:47:00Z"/>
          <w:rFonts w:asciiTheme="minorHAnsi" w:hAnsiTheme="minorHAnsi" w:cstheme="minorBidi"/>
          <w:sz w:val="22"/>
          <w:szCs w:val="22"/>
          <w:lang w:eastAsia="en-GB"/>
        </w:rPr>
      </w:pPr>
      <w:ins w:id="523" w:author="rk" w:date="2018-02-19T18:47:00Z">
        <w:r>
          <w:t>6.6.4.5.2.1</w:t>
        </w:r>
        <w:r>
          <w:rPr>
            <w:rFonts w:asciiTheme="minorHAnsi" w:hAnsiTheme="minorHAnsi" w:cstheme="minorBidi"/>
            <w:sz w:val="22"/>
            <w:szCs w:val="22"/>
            <w:lang w:eastAsia="en-GB"/>
          </w:rPr>
          <w:tab/>
        </w:r>
        <w:r>
          <w:t xml:space="preserve">Basic limits </w:t>
        </w:r>
        <w:r>
          <w:rPr>
            <w:lang w:eastAsia="zh-CN"/>
          </w:rPr>
          <w:t>for Wide Area BS (Category A)</w:t>
        </w:r>
        <w:r>
          <w:tab/>
        </w:r>
        <w:r>
          <w:fldChar w:fldCharType="begin"/>
        </w:r>
        <w:r>
          <w:instrText xml:space="preserve"> PAGEREF _Toc506829528 \h </w:instrText>
        </w:r>
      </w:ins>
      <w:r>
        <w:fldChar w:fldCharType="separate"/>
      </w:r>
      <w:ins w:id="524" w:author="rk" w:date="2018-02-19T18:47:00Z">
        <w:r>
          <w:t>58</w:t>
        </w:r>
        <w:r>
          <w:fldChar w:fldCharType="end"/>
        </w:r>
      </w:ins>
    </w:p>
    <w:p w:rsidR="004C6330" w:rsidRDefault="004C6330">
      <w:pPr>
        <w:pStyle w:val="TOC5"/>
        <w:rPr>
          <w:ins w:id="525" w:author="rk" w:date="2018-02-19T18:47:00Z"/>
          <w:rFonts w:asciiTheme="minorHAnsi" w:hAnsiTheme="minorHAnsi" w:cstheme="minorBidi"/>
          <w:sz w:val="22"/>
          <w:szCs w:val="22"/>
          <w:lang w:eastAsia="en-GB"/>
        </w:rPr>
      </w:pPr>
      <w:ins w:id="526" w:author="rk" w:date="2018-02-19T18:47:00Z">
        <w:r>
          <w:t>6.6.4.5.2.2</w:t>
        </w:r>
        <w:r>
          <w:rPr>
            <w:rFonts w:asciiTheme="minorHAnsi" w:hAnsiTheme="minorHAnsi" w:cstheme="minorBidi"/>
            <w:sz w:val="22"/>
            <w:szCs w:val="22"/>
            <w:lang w:eastAsia="en-GB"/>
          </w:rPr>
          <w:tab/>
        </w:r>
        <w:r>
          <w:t xml:space="preserve">Basic limits </w:t>
        </w:r>
        <w:r>
          <w:rPr>
            <w:lang w:eastAsia="zh-CN"/>
          </w:rPr>
          <w:t>for Wide Area BS</w:t>
        </w:r>
        <w:r>
          <w:t xml:space="preserve"> (Category B)</w:t>
        </w:r>
        <w:r>
          <w:tab/>
        </w:r>
        <w:r>
          <w:fldChar w:fldCharType="begin"/>
        </w:r>
        <w:r>
          <w:instrText xml:space="preserve"> PAGEREF _Toc506829529 \h </w:instrText>
        </w:r>
      </w:ins>
      <w:r>
        <w:fldChar w:fldCharType="separate"/>
      </w:r>
      <w:ins w:id="527" w:author="rk" w:date="2018-02-19T18:47:00Z">
        <w:r>
          <w:t>59</w:t>
        </w:r>
        <w:r>
          <w:fldChar w:fldCharType="end"/>
        </w:r>
      </w:ins>
    </w:p>
    <w:p w:rsidR="004C6330" w:rsidRDefault="004C6330">
      <w:pPr>
        <w:pStyle w:val="TOC5"/>
        <w:rPr>
          <w:ins w:id="528" w:author="rk" w:date="2018-02-19T18:47:00Z"/>
          <w:rFonts w:asciiTheme="minorHAnsi" w:hAnsiTheme="minorHAnsi" w:cstheme="minorBidi"/>
          <w:sz w:val="22"/>
          <w:szCs w:val="22"/>
          <w:lang w:eastAsia="en-GB"/>
        </w:rPr>
      </w:pPr>
      <w:ins w:id="529" w:author="rk" w:date="2018-02-19T18:47:00Z">
        <w:r>
          <w:t>6.6.4.5.2.3</w:t>
        </w:r>
        <w:r>
          <w:rPr>
            <w:rFonts w:asciiTheme="minorHAnsi" w:hAnsiTheme="minorHAnsi" w:cstheme="minorBidi"/>
            <w:sz w:val="22"/>
            <w:szCs w:val="22"/>
            <w:lang w:eastAsia="en-GB"/>
          </w:rPr>
          <w:tab/>
        </w:r>
        <w:r>
          <w:t>Basic limits for Medium Range BS (Category A and B)</w:t>
        </w:r>
        <w:r>
          <w:tab/>
        </w:r>
        <w:r>
          <w:fldChar w:fldCharType="begin"/>
        </w:r>
        <w:r>
          <w:instrText xml:space="preserve"> PAGEREF _Toc506829530 \h </w:instrText>
        </w:r>
      </w:ins>
      <w:r>
        <w:fldChar w:fldCharType="separate"/>
      </w:r>
      <w:ins w:id="530" w:author="rk" w:date="2018-02-19T18:47:00Z">
        <w:r>
          <w:t>60</w:t>
        </w:r>
        <w:r>
          <w:fldChar w:fldCharType="end"/>
        </w:r>
      </w:ins>
    </w:p>
    <w:p w:rsidR="004C6330" w:rsidRDefault="004C6330">
      <w:pPr>
        <w:pStyle w:val="TOC5"/>
        <w:rPr>
          <w:ins w:id="531" w:author="rk" w:date="2018-02-19T18:47:00Z"/>
          <w:rFonts w:asciiTheme="minorHAnsi" w:hAnsiTheme="minorHAnsi" w:cstheme="minorBidi"/>
          <w:sz w:val="22"/>
          <w:szCs w:val="22"/>
          <w:lang w:eastAsia="en-GB"/>
        </w:rPr>
      </w:pPr>
      <w:ins w:id="532" w:author="rk" w:date="2018-02-19T18:47:00Z">
        <w:r>
          <w:t>6.6.4.5.2.4</w:t>
        </w:r>
        <w:r>
          <w:rPr>
            <w:rFonts w:asciiTheme="minorHAnsi" w:hAnsiTheme="minorHAnsi" w:cstheme="minorBidi"/>
            <w:sz w:val="22"/>
            <w:szCs w:val="22"/>
            <w:lang w:eastAsia="en-GB"/>
          </w:rPr>
          <w:tab/>
        </w:r>
        <w:r>
          <w:t xml:space="preserve">Basic limits </w:t>
        </w:r>
        <w:r>
          <w:rPr>
            <w:lang w:eastAsia="zh-CN"/>
          </w:rPr>
          <w:t>for Local Area BS (Category A and B)</w:t>
        </w:r>
        <w:r>
          <w:tab/>
        </w:r>
        <w:r>
          <w:fldChar w:fldCharType="begin"/>
        </w:r>
        <w:r>
          <w:instrText xml:space="preserve"> PAGEREF _Toc506829531 \h </w:instrText>
        </w:r>
      </w:ins>
      <w:r>
        <w:fldChar w:fldCharType="separate"/>
      </w:r>
      <w:ins w:id="533" w:author="rk" w:date="2018-02-19T18:47:00Z">
        <w:r>
          <w:t>61</w:t>
        </w:r>
        <w:r>
          <w:fldChar w:fldCharType="end"/>
        </w:r>
      </w:ins>
    </w:p>
    <w:p w:rsidR="004C6330" w:rsidRDefault="004C6330">
      <w:pPr>
        <w:pStyle w:val="TOC5"/>
        <w:rPr>
          <w:ins w:id="534" w:author="rk" w:date="2018-02-19T18:47:00Z"/>
          <w:rFonts w:asciiTheme="minorHAnsi" w:hAnsiTheme="minorHAnsi" w:cstheme="minorBidi"/>
          <w:sz w:val="22"/>
          <w:szCs w:val="22"/>
          <w:lang w:eastAsia="en-GB"/>
        </w:rPr>
      </w:pPr>
      <w:ins w:id="535" w:author="rk" w:date="2018-02-19T18:47:00Z">
        <w:r>
          <w:lastRenderedPageBreak/>
          <w:t>6.6.4.5.2.5</w:t>
        </w:r>
        <w:r>
          <w:rPr>
            <w:rFonts w:asciiTheme="minorHAnsi" w:hAnsiTheme="minorHAnsi" w:cstheme="minorBidi"/>
            <w:sz w:val="22"/>
            <w:szCs w:val="22"/>
            <w:lang w:eastAsia="en-GB"/>
          </w:rPr>
          <w:tab/>
        </w:r>
        <w:r>
          <w:t>Basic limits for additional requirements</w:t>
        </w:r>
        <w:r>
          <w:tab/>
        </w:r>
        <w:r>
          <w:fldChar w:fldCharType="begin"/>
        </w:r>
        <w:r>
          <w:instrText xml:space="preserve"> PAGEREF _Toc506829532 \h </w:instrText>
        </w:r>
      </w:ins>
      <w:r>
        <w:fldChar w:fldCharType="separate"/>
      </w:r>
      <w:ins w:id="536" w:author="rk" w:date="2018-02-19T18:47:00Z">
        <w:r>
          <w:t>61</w:t>
        </w:r>
        <w:r>
          <w:fldChar w:fldCharType="end"/>
        </w:r>
      </w:ins>
    </w:p>
    <w:p w:rsidR="004C6330" w:rsidRDefault="004C6330">
      <w:pPr>
        <w:pStyle w:val="TOC5"/>
        <w:rPr>
          <w:ins w:id="537" w:author="rk" w:date="2018-02-19T18:47:00Z"/>
          <w:rFonts w:asciiTheme="minorHAnsi" w:hAnsiTheme="minorHAnsi" w:cstheme="minorBidi"/>
          <w:sz w:val="22"/>
          <w:szCs w:val="22"/>
          <w:lang w:eastAsia="en-GB"/>
        </w:rPr>
      </w:pPr>
      <w:ins w:id="538" w:author="rk" w:date="2018-02-19T18:47:00Z">
        <w:r>
          <w:t>6.6.4.5.3</w:t>
        </w:r>
        <w:r>
          <w:rPr>
            <w:rFonts w:asciiTheme="minorHAnsi" w:hAnsiTheme="minorHAnsi" w:cstheme="minorBidi"/>
            <w:sz w:val="22"/>
            <w:szCs w:val="22"/>
            <w:lang w:eastAsia="en-GB"/>
          </w:rPr>
          <w:tab/>
        </w:r>
        <w:r w:rsidRPr="00BF0438">
          <w:rPr>
            <w:i/>
          </w:rPr>
          <w:t>BS type 1-H</w:t>
        </w:r>
        <w:r>
          <w:tab/>
        </w:r>
        <w:r>
          <w:fldChar w:fldCharType="begin"/>
        </w:r>
        <w:r>
          <w:instrText xml:space="preserve"> PAGEREF _Toc506829533 \h </w:instrText>
        </w:r>
      </w:ins>
      <w:r>
        <w:fldChar w:fldCharType="separate"/>
      </w:r>
      <w:ins w:id="539" w:author="rk" w:date="2018-02-19T18:47:00Z">
        <w:r>
          <w:t>61</w:t>
        </w:r>
        <w:r>
          <w:fldChar w:fldCharType="end"/>
        </w:r>
      </w:ins>
    </w:p>
    <w:p w:rsidR="004C6330" w:rsidRDefault="004C6330">
      <w:pPr>
        <w:pStyle w:val="TOC5"/>
        <w:rPr>
          <w:ins w:id="540" w:author="rk" w:date="2018-02-19T18:47:00Z"/>
          <w:rFonts w:asciiTheme="minorHAnsi" w:hAnsiTheme="minorHAnsi" w:cstheme="minorBidi"/>
          <w:sz w:val="22"/>
          <w:szCs w:val="22"/>
          <w:lang w:eastAsia="en-GB"/>
        </w:rPr>
      </w:pPr>
      <w:ins w:id="541" w:author="rk" w:date="2018-02-19T18:47:00Z">
        <w:r>
          <w:t>6.6.4.5.4</w:t>
        </w:r>
        <w:r>
          <w:rPr>
            <w:rFonts w:asciiTheme="minorHAnsi" w:hAnsiTheme="minorHAnsi" w:cstheme="minorBidi"/>
            <w:sz w:val="22"/>
            <w:szCs w:val="22"/>
            <w:lang w:eastAsia="en-GB"/>
          </w:rPr>
          <w:tab/>
        </w:r>
        <w:r w:rsidRPr="00BF0438">
          <w:rPr>
            <w:i/>
          </w:rPr>
          <w:t>BS type 1-H</w:t>
        </w:r>
        <w:r>
          <w:tab/>
        </w:r>
        <w:r>
          <w:fldChar w:fldCharType="begin"/>
        </w:r>
        <w:r>
          <w:instrText xml:space="preserve"> PAGEREF _Toc506829534 \h </w:instrText>
        </w:r>
      </w:ins>
      <w:r>
        <w:fldChar w:fldCharType="separate"/>
      </w:r>
      <w:ins w:id="542" w:author="rk" w:date="2018-02-19T18:47:00Z">
        <w:r>
          <w:t>61</w:t>
        </w:r>
        <w:r>
          <w:fldChar w:fldCharType="end"/>
        </w:r>
      </w:ins>
    </w:p>
    <w:p w:rsidR="004C6330" w:rsidRDefault="004C6330">
      <w:pPr>
        <w:pStyle w:val="TOC3"/>
        <w:rPr>
          <w:ins w:id="543" w:author="rk" w:date="2018-02-19T18:47:00Z"/>
          <w:rFonts w:asciiTheme="minorHAnsi" w:hAnsiTheme="minorHAnsi" w:cstheme="minorBidi"/>
          <w:sz w:val="22"/>
          <w:szCs w:val="22"/>
          <w:lang w:eastAsia="en-GB"/>
        </w:rPr>
      </w:pPr>
      <w:ins w:id="544" w:author="rk" w:date="2018-02-19T18:47:00Z">
        <w:r>
          <w:t>6.6.5</w:t>
        </w:r>
        <w:r>
          <w:rPr>
            <w:rFonts w:asciiTheme="minorHAnsi" w:hAnsiTheme="minorHAnsi" w:cstheme="minorBidi"/>
            <w:sz w:val="22"/>
            <w:szCs w:val="22"/>
            <w:lang w:eastAsia="en-GB"/>
          </w:rPr>
          <w:tab/>
        </w:r>
        <w:r>
          <w:t>Transmitter spurious emissions</w:t>
        </w:r>
        <w:r>
          <w:tab/>
        </w:r>
        <w:r>
          <w:fldChar w:fldCharType="begin"/>
        </w:r>
        <w:r>
          <w:instrText xml:space="preserve"> PAGEREF _Toc506829535 \h </w:instrText>
        </w:r>
      </w:ins>
      <w:r>
        <w:fldChar w:fldCharType="separate"/>
      </w:r>
      <w:ins w:id="545" w:author="rk" w:date="2018-02-19T18:47:00Z">
        <w:r>
          <w:t>62</w:t>
        </w:r>
        <w:r>
          <w:fldChar w:fldCharType="end"/>
        </w:r>
      </w:ins>
    </w:p>
    <w:p w:rsidR="004C6330" w:rsidRDefault="004C6330">
      <w:pPr>
        <w:pStyle w:val="TOC4"/>
        <w:rPr>
          <w:ins w:id="546" w:author="rk" w:date="2018-02-19T18:47:00Z"/>
          <w:rFonts w:asciiTheme="minorHAnsi" w:hAnsiTheme="minorHAnsi" w:cstheme="minorBidi"/>
          <w:sz w:val="22"/>
          <w:szCs w:val="22"/>
          <w:lang w:eastAsia="en-GB"/>
        </w:rPr>
      </w:pPr>
      <w:ins w:id="547" w:author="rk" w:date="2018-02-19T18:47:00Z">
        <w:r>
          <w:t>6.6.5.1</w:t>
        </w:r>
        <w:r>
          <w:rPr>
            <w:rFonts w:asciiTheme="minorHAnsi" w:hAnsiTheme="minorHAnsi" w:cstheme="minorBidi"/>
            <w:sz w:val="22"/>
            <w:szCs w:val="22"/>
            <w:lang w:eastAsia="en-GB"/>
          </w:rPr>
          <w:tab/>
        </w:r>
        <w:r>
          <w:t>Definition and applicability</w:t>
        </w:r>
        <w:r>
          <w:tab/>
        </w:r>
        <w:r>
          <w:fldChar w:fldCharType="begin"/>
        </w:r>
        <w:r>
          <w:instrText xml:space="preserve"> PAGEREF _Toc506829536 \h </w:instrText>
        </w:r>
      </w:ins>
      <w:r>
        <w:fldChar w:fldCharType="separate"/>
      </w:r>
      <w:ins w:id="548" w:author="rk" w:date="2018-02-19T18:47:00Z">
        <w:r>
          <w:t>62</w:t>
        </w:r>
        <w:r>
          <w:fldChar w:fldCharType="end"/>
        </w:r>
      </w:ins>
    </w:p>
    <w:p w:rsidR="004C6330" w:rsidRDefault="004C6330">
      <w:pPr>
        <w:pStyle w:val="TOC4"/>
        <w:rPr>
          <w:ins w:id="549" w:author="rk" w:date="2018-02-19T18:47:00Z"/>
          <w:rFonts w:asciiTheme="minorHAnsi" w:hAnsiTheme="minorHAnsi" w:cstheme="minorBidi"/>
          <w:sz w:val="22"/>
          <w:szCs w:val="22"/>
          <w:lang w:eastAsia="en-GB"/>
        </w:rPr>
      </w:pPr>
      <w:ins w:id="550" w:author="rk" w:date="2018-02-19T18:47:00Z">
        <w:r>
          <w:t>6.6.5.2</w:t>
        </w:r>
        <w:r>
          <w:rPr>
            <w:rFonts w:asciiTheme="minorHAnsi" w:hAnsiTheme="minorHAnsi" w:cstheme="minorBidi"/>
            <w:sz w:val="22"/>
            <w:szCs w:val="22"/>
            <w:lang w:eastAsia="en-GB"/>
          </w:rPr>
          <w:tab/>
        </w:r>
        <w:r>
          <w:t>Minimum requirement</w:t>
        </w:r>
        <w:r>
          <w:tab/>
        </w:r>
        <w:r>
          <w:fldChar w:fldCharType="begin"/>
        </w:r>
        <w:r>
          <w:instrText xml:space="preserve"> PAGEREF _Toc506829537 \h </w:instrText>
        </w:r>
      </w:ins>
      <w:r>
        <w:fldChar w:fldCharType="separate"/>
      </w:r>
      <w:ins w:id="551" w:author="rk" w:date="2018-02-19T18:47:00Z">
        <w:r>
          <w:t>62</w:t>
        </w:r>
        <w:r>
          <w:fldChar w:fldCharType="end"/>
        </w:r>
      </w:ins>
    </w:p>
    <w:p w:rsidR="004C6330" w:rsidRDefault="004C6330">
      <w:pPr>
        <w:pStyle w:val="TOC4"/>
        <w:rPr>
          <w:ins w:id="552" w:author="rk" w:date="2018-02-19T18:47:00Z"/>
          <w:rFonts w:asciiTheme="minorHAnsi" w:hAnsiTheme="minorHAnsi" w:cstheme="minorBidi"/>
          <w:sz w:val="22"/>
          <w:szCs w:val="22"/>
          <w:lang w:eastAsia="en-GB"/>
        </w:rPr>
      </w:pPr>
      <w:ins w:id="553" w:author="rk" w:date="2018-02-19T18:47:00Z">
        <w:r>
          <w:t>6.6.5.3</w:t>
        </w:r>
        <w:r>
          <w:rPr>
            <w:rFonts w:asciiTheme="minorHAnsi" w:hAnsiTheme="minorHAnsi" w:cstheme="minorBidi"/>
            <w:sz w:val="22"/>
            <w:szCs w:val="22"/>
            <w:lang w:eastAsia="en-GB"/>
          </w:rPr>
          <w:tab/>
        </w:r>
        <w:r>
          <w:t>Test purpose</w:t>
        </w:r>
        <w:r>
          <w:tab/>
        </w:r>
        <w:r>
          <w:fldChar w:fldCharType="begin"/>
        </w:r>
        <w:r>
          <w:instrText xml:space="preserve"> PAGEREF _Toc506829538 \h </w:instrText>
        </w:r>
      </w:ins>
      <w:r>
        <w:fldChar w:fldCharType="separate"/>
      </w:r>
      <w:ins w:id="554" w:author="rk" w:date="2018-02-19T18:47:00Z">
        <w:r>
          <w:t>62</w:t>
        </w:r>
        <w:r>
          <w:fldChar w:fldCharType="end"/>
        </w:r>
      </w:ins>
    </w:p>
    <w:p w:rsidR="004C6330" w:rsidRDefault="004C6330">
      <w:pPr>
        <w:pStyle w:val="TOC4"/>
        <w:rPr>
          <w:ins w:id="555" w:author="rk" w:date="2018-02-19T18:47:00Z"/>
          <w:rFonts w:asciiTheme="minorHAnsi" w:hAnsiTheme="minorHAnsi" w:cstheme="minorBidi"/>
          <w:sz w:val="22"/>
          <w:szCs w:val="22"/>
          <w:lang w:eastAsia="en-GB"/>
        </w:rPr>
      </w:pPr>
      <w:ins w:id="556" w:author="rk" w:date="2018-02-19T18:47:00Z">
        <w:r>
          <w:t>6.6.5.4</w:t>
        </w:r>
        <w:r>
          <w:rPr>
            <w:rFonts w:asciiTheme="minorHAnsi" w:hAnsiTheme="minorHAnsi" w:cstheme="minorBidi"/>
            <w:sz w:val="22"/>
            <w:szCs w:val="22"/>
            <w:lang w:eastAsia="en-GB"/>
          </w:rPr>
          <w:tab/>
        </w:r>
        <w:r>
          <w:t>Method of test</w:t>
        </w:r>
        <w:r>
          <w:tab/>
        </w:r>
        <w:r>
          <w:fldChar w:fldCharType="begin"/>
        </w:r>
        <w:r>
          <w:instrText xml:space="preserve"> PAGEREF _Toc506829539 \h </w:instrText>
        </w:r>
      </w:ins>
      <w:r>
        <w:fldChar w:fldCharType="separate"/>
      </w:r>
      <w:ins w:id="557" w:author="rk" w:date="2018-02-19T18:47:00Z">
        <w:r>
          <w:t>62</w:t>
        </w:r>
        <w:r>
          <w:fldChar w:fldCharType="end"/>
        </w:r>
      </w:ins>
    </w:p>
    <w:p w:rsidR="004C6330" w:rsidRDefault="004C6330">
      <w:pPr>
        <w:pStyle w:val="TOC5"/>
        <w:rPr>
          <w:ins w:id="558" w:author="rk" w:date="2018-02-19T18:47:00Z"/>
          <w:rFonts w:asciiTheme="minorHAnsi" w:hAnsiTheme="minorHAnsi" w:cstheme="minorBidi"/>
          <w:sz w:val="22"/>
          <w:szCs w:val="22"/>
          <w:lang w:eastAsia="en-GB"/>
        </w:rPr>
      </w:pPr>
      <w:ins w:id="559" w:author="rk" w:date="2018-02-19T18:47:00Z">
        <w:r>
          <w:t>6.6.5.4.1</w:t>
        </w:r>
        <w:r>
          <w:rPr>
            <w:rFonts w:asciiTheme="minorHAnsi" w:hAnsiTheme="minorHAnsi" w:cstheme="minorBidi"/>
            <w:sz w:val="22"/>
            <w:szCs w:val="22"/>
            <w:lang w:eastAsia="en-GB"/>
          </w:rPr>
          <w:tab/>
        </w:r>
        <w:r>
          <w:t>Initial conditions</w:t>
        </w:r>
        <w:r>
          <w:tab/>
        </w:r>
        <w:r>
          <w:fldChar w:fldCharType="begin"/>
        </w:r>
        <w:r>
          <w:instrText xml:space="preserve"> PAGEREF _Toc506829540 \h </w:instrText>
        </w:r>
      </w:ins>
      <w:r>
        <w:fldChar w:fldCharType="separate"/>
      </w:r>
      <w:ins w:id="560" w:author="rk" w:date="2018-02-19T18:47:00Z">
        <w:r>
          <w:t>62</w:t>
        </w:r>
        <w:r>
          <w:fldChar w:fldCharType="end"/>
        </w:r>
      </w:ins>
    </w:p>
    <w:p w:rsidR="004C6330" w:rsidRDefault="004C6330">
      <w:pPr>
        <w:pStyle w:val="TOC5"/>
        <w:rPr>
          <w:ins w:id="561" w:author="rk" w:date="2018-02-19T18:47:00Z"/>
          <w:rFonts w:asciiTheme="minorHAnsi" w:hAnsiTheme="minorHAnsi" w:cstheme="minorBidi"/>
          <w:sz w:val="22"/>
          <w:szCs w:val="22"/>
          <w:lang w:eastAsia="en-GB"/>
        </w:rPr>
      </w:pPr>
      <w:ins w:id="562" w:author="rk" w:date="2018-02-19T18:47:00Z">
        <w:r>
          <w:t>6.6.5.4.2</w:t>
        </w:r>
        <w:r>
          <w:rPr>
            <w:rFonts w:asciiTheme="minorHAnsi" w:hAnsiTheme="minorHAnsi" w:cstheme="minorBidi"/>
            <w:sz w:val="22"/>
            <w:szCs w:val="22"/>
            <w:lang w:eastAsia="en-GB"/>
          </w:rPr>
          <w:tab/>
        </w:r>
        <w:r>
          <w:t>Procedure</w:t>
        </w:r>
        <w:r>
          <w:tab/>
        </w:r>
        <w:r>
          <w:fldChar w:fldCharType="begin"/>
        </w:r>
        <w:r>
          <w:instrText xml:space="preserve"> PAGEREF _Toc506829541 \h </w:instrText>
        </w:r>
      </w:ins>
      <w:r>
        <w:fldChar w:fldCharType="separate"/>
      </w:r>
      <w:ins w:id="563" w:author="rk" w:date="2018-02-19T18:47:00Z">
        <w:r>
          <w:t>63</w:t>
        </w:r>
        <w:r>
          <w:fldChar w:fldCharType="end"/>
        </w:r>
      </w:ins>
    </w:p>
    <w:p w:rsidR="004C6330" w:rsidRDefault="004C6330">
      <w:pPr>
        <w:pStyle w:val="TOC4"/>
        <w:rPr>
          <w:ins w:id="564" w:author="rk" w:date="2018-02-19T18:47:00Z"/>
          <w:rFonts w:asciiTheme="minorHAnsi" w:hAnsiTheme="minorHAnsi" w:cstheme="minorBidi"/>
          <w:sz w:val="22"/>
          <w:szCs w:val="22"/>
          <w:lang w:eastAsia="en-GB"/>
        </w:rPr>
      </w:pPr>
      <w:ins w:id="565" w:author="rk" w:date="2018-02-19T18:47:00Z">
        <w:r>
          <w:t>6.6.5.5</w:t>
        </w:r>
        <w:r>
          <w:rPr>
            <w:rFonts w:asciiTheme="minorHAnsi" w:hAnsiTheme="minorHAnsi" w:cstheme="minorBidi"/>
            <w:sz w:val="22"/>
            <w:szCs w:val="22"/>
            <w:lang w:eastAsia="en-GB"/>
          </w:rPr>
          <w:tab/>
        </w:r>
        <w:r>
          <w:t>Test requirements</w:t>
        </w:r>
        <w:r>
          <w:tab/>
        </w:r>
        <w:r>
          <w:fldChar w:fldCharType="begin"/>
        </w:r>
        <w:r>
          <w:instrText xml:space="preserve"> PAGEREF _Toc506829542 \h </w:instrText>
        </w:r>
      </w:ins>
      <w:r>
        <w:fldChar w:fldCharType="separate"/>
      </w:r>
      <w:ins w:id="566" w:author="rk" w:date="2018-02-19T18:47:00Z">
        <w:r>
          <w:t>63</w:t>
        </w:r>
        <w:r>
          <w:fldChar w:fldCharType="end"/>
        </w:r>
      </w:ins>
    </w:p>
    <w:p w:rsidR="004C6330" w:rsidRDefault="004C6330">
      <w:pPr>
        <w:pStyle w:val="TOC5"/>
        <w:rPr>
          <w:ins w:id="567" w:author="rk" w:date="2018-02-19T18:47:00Z"/>
          <w:rFonts w:asciiTheme="minorHAnsi" w:hAnsiTheme="minorHAnsi" w:cstheme="minorBidi"/>
          <w:sz w:val="22"/>
          <w:szCs w:val="22"/>
          <w:lang w:eastAsia="en-GB"/>
        </w:rPr>
      </w:pPr>
      <w:ins w:id="568" w:author="rk" w:date="2018-02-19T18:47:00Z">
        <w:r>
          <w:t>6.6.5.5.1</w:t>
        </w:r>
        <w:r>
          <w:rPr>
            <w:rFonts w:asciiTheme="minorHAnsi" w:hAnsiTheme="minorHAnsi" w:cstheme="minorBidi"/>
            <w:sz w:val="22"/>
            <w:szCs w:val="22"/>
            <w:lang w:eastAsia="en-GB"/>
          </w:rPr>
          <w:tab/>
        </w:r>
        <w:r>
          <w:t>Basic Limits</w:t>
        </w:r>
        <w:r>
          <w:tab/>
        </w:r>
        <w:r>
          <w:fldChar w:fldCharType="begin"/>
        </w:r>
        <w:r>
          <w:instrText xml:space="preserve"> PAGEREF _Toc506829543 \h </w:instrText>
        </w:r>
      </w:ins>
      <w:r>
        <w:fldChar w:fldCharType="separate"/>
      </w:r>
      <w:ins w:id="569" w:author="rk" w:date="2018-02-19T18:47:00Z">
        <w:r>
          <w:t>63</w:t>
        </w:r>
        <w:r>
          <w:fldChar w:fldCharType="end"/>
        </w:r>
      </w:ins>
    </w:p>
    <w:p w:rsidR="004C6330" w:rsidRDefault="004C6330">
      <w:pPr>
        <w:pStyle w:val="TOC6"/>
        <w:rPr>
          <w:ins w:id="570" w:author="rk" w:date="2018-02-19T18:47:00Z"/>
          <w:rFonts w:asciiTheme="minorHAnsi" w:hAnsiTheme="minorHAnsi" w:cstheme="minorBidi"/>
          <w:sz w:val="22"/>
          <w:szCs w:val="22"/>
          <w:lang w:eastAsia="en-GB"/>
        </w:rPr>
      </w:pPr>
      <w:ins w:id="571" w:author="rk" w:date="2018-02-19T18:47:00Z">
        <w:r>
          <w:t>6.6.5.5.1.1</w:t>
        </w:r>
        <w:r>
          <w:rPr>
            <w:rFonts w:asciiTheme="minorHAnsi" w:hAnsiTheme="minorHAnsi" w:cstheme="minorBidi"/>
            <w:sz w:val="22"/>
            <w:szCs w:val="22"/>
            <w:lang w:eastAsia="en-GB"/>
          </w:rPr>
          <w:tab/>
        </w:r>
        <w:r>
          <w:t>Tx spurious emissions</w:t>
        </w:r>
        <w:r>
          <w:tab/>
        </w:r>
        <w:r>
          <w:fldChar w:fldCharType="begin"/>
        </w:r>
        <w:r>
          <w:instrText xml:space="preserve"> PAGEREF _Toc506829544 \h </w:instrText>
        </w:r>
      </w:ins>
      <w:r>
        <w:fldChar w:fldCharType="separate"/>
      </w:r>
      <w:ins w:id="572" w:author="rk" w:date="2018-02-19T18:47:00Z">
        <w:r>
          <w:t>63</w:t>
        </w:r>
        <w:r>
          <w:fldChar w:fldCharType="end"/>
        </w:r>
      </w:ins>
    </w:p>
    <w:p w:rsidR="004C6330" w:rsidRDefault="004C6330">
      <w:pPr>
        <w:pStyle w:val="TOC6"/>
        <w:rPr>
          <w:ins w:id="573" w:author="rk" w:date="2018-02-19T18:47:00Z"/>
          <w:rFonts w:asciiTheme="minorHAnsi" w:hAnsiTheme="minorHAnsi" w:cstheme="minorBidi"/>
          <w:sz w:val="22"/>
          <w:szCs w:val="22"/>
          <w:lang w:eastAsia="en-GB"/>
        </w:rPr>
      </w:pPr>
      <w:ins w:id="574" w:author="rk" w:date="2018-02-19T18:47:00Z">
        <w:r>
          <w:t>6.6.5.5.1.2</w:t>
        </w:r>
        <w:r>
          <w:rPr>
            <w:rFonts w:asciiTheme="minorHAnsi" w:hAnsiTheme="minorHAnsi" w:cstheme="minorBidi"/>
            <w:sz w:val="22"/>
            <w:szCs w:val="22"/>
            <w:lang w:eastAsia="en-GB"/>
          </w:rPr>
          <w:tab/>
        </w:r>
        <w:r>
          <w:t>Protection of the BS receiver of own or different BS</w:t>
        </w:r>
        <w:r>
          <w:tab/>
        </w:r>
        <w:r>
          <w:fldChar w:fldCharType="begin"/>
        </w:r>
        <w:r>
          <w:instrText xml:space="preserve"> PAGEREF _Toc506829545 \h </w:instrText>
        </w:r>
      </w:ins>
      <w:r>
        <w:fldChar w:fldCharType="separate"/>
      </w:r>
      <w:ins w:id="575" w:author="rk" w:date="2018-02-19T18:47:00Z">
        <w:r>
          <w:t>64</w:t>
        </w:r>
        <w:r>
          <w:fldChar w:fldCharType="end"/>
        </w:r>
      </w:ins>
    </w:p>
    <w:p w:rsidR="004C6330" w:rsidRDefault="004C6330">
      <w:pPr>
        <w:pStyle w:val="TOC6"/>
        <w:rPr>
          <w:ins w:id="576" w:author="rk" w:date="2018-02-19T18:47:00Z"/>
          <w:rFonts w:asciiTheme="minorHAnsi" w:hAnsiTheme="minorHAnsi" w:cstheme="minorBidi"/>
          <w:sz w:val="22"/>
          <w:szCs w:val="22"/>
          <w:lang w:eastAsia="en-GB"/>
        </w:rPr>
      </w:pPr>
      <w:ins w:id="577" w:author="rk" w:date="2018-02-19T18:47:00Z">
        <w:r>
          <w:t>6.6.5.5.1.3</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_Toc506829546 \h </w:instrText>
        </w:r>
      </w:ins>
      <w:r>
        <w:fldChar w:fldCharType="separate"/>
      </w:r>
      <w:ins w:id="578" w:author="rk" w:date="2018-02-19T18:47:00Z">
        <w:r>
          <w:t>64</w:t>
        </w:r>
        <w:r>
          <w:fldChar w:fldCharType="end"/>
        </w:r>
      </w:ins>
    </w:p>
    <w:p w:rsidR="004C6330" w:rsidRDefault="004C6330">
      <w:pPr>
        <w:pStyle w:val="TOC6"/>
        <w:rPr>
          <w:ins w:id="579" w:author="rk" w:date="2018-02-19T18:47:00Z"/>
          <w:rFonts w:asciiTheme="minorHAnsi" w:hAnsiTheme="minorHAnsi" w:cstheme="minorBidi"/>
          <w:sz w:val="22"/>
          <w:szCs w:val="22"/>
          <w:lang w:eastAsia="en-GB"/>
        </w:rPr>
      </w:pPr>
      <w:ins w:id="580" w:author="rk" w:date="2018-02-19T18:47:00Z">
        <w:r>
          <w:t>6.6.5.5.1.4</w:t>
        </w:r>
        <w:r>
          <w:rPr>
            <w:rFonts w:asciiTheme="minorHAnsi" w:hAnsiTheme="minorHAnsi" w:cstheme="minorBidi"/>
            <w:sz w:val="22"/>
            <w:szCs w:val="22"/>
            <w:lang w:eastAsia="en-GB"/>
          </w:rPr>
          <w:tab/>
        </w:r>
        <w:r>
          <w:t>Co-location with other base stations</w:t>
        </w:r>
        <w:r>
          <w:tab/>
        </w:r>
        <w:r>
          <w:fldChar w:fldCharType="begin"/>
        </w:r>
        <w:r>
          <w:instrText xml:space="preserve"> PAGEREF _Toc506829547 \h </w:instrText>
        </w:r>
      </w:ins>
      <w:r>
        <w:fldChar w:fldCharType="separate"/>
      </w:r>
      <w:ins w:id="581" w:author="rk" w:date="2018-02-19T18:47:00Z">
        <w:r>
          <w:t>69</w:t>
        </w:r>
        <w:r>
          <w:fldChar w:fldCharType="end"/>
        </w:r>
      </w:ins>
    </w:p>
    <w:p w:rsidR="004C6330" w:rsidRDefault="004C6330">
      <w:pPr>
        <w:pStyle w:val="TOC5"/>
        <w:rPr>
          <w:ins w:id="582" w:author="rk" w:date="2018-02-19T18:47:00Z"/>
          <w:rFonts w:asciiTheme="minorHAnsi" w:hAnsiTheme="minorHAnsi" w:cstheme="minorBidi"/>
          <w:sz w:val="22"/>
          <w:szCs w:val="22"/>
          <w:lang w:eastAsia="en-GB"/>
        </w:rPr>
      </w:pPr>
      <w:ins w:id="583" w:author="rk" w:date="2018-02-19T18:47:00Z">
        <w:r>
          <w:t>6.6.5.5.3</w:t>
        </w:r>
        <w:r>
          <w:rPr>
            <w:rFonts w:asciiTheme="minorHAnsi" w:hAnsiTheme="minorHAnsi" w:cstheme="minorBidi"/>
            <w:sz w:val="22"/>
            <w:szCs w:val="22"/>
            <w:lang w:eastAsia="en-GB"/>
          </w:rPr>
          <w:tab/>
        </w:r>
        <w:r>
          <w:t>BS type 1-C</w:t>
        </w:r>
        <w:r>
          <w:tab/>
        </w:r>
        <w:r>
          <w:fldChar w:fldCharType="begin"/>
        </w:r>
        <w:r>
          <w:instrText xml:space="preserve"> PAGEREF _Toc506829548 \h </w:instrText>
        </w:r>
      </w:ins>
      <w:r>
        <w:fldChar w:fldCharType="separate"/>
      </w:r>
      <w:ins w:id="584" w:author="rk" w:date="2018-02-19T18:47:00Z">
        <w:r>
          <w:t>72</w:t>
        </w:r>
        <w:r>
          <w:fldChar w:fldCharType="end"/>
        </w:r>
      </w:ins>
    </w:p>
    <w:p w:rsidR="004C6330" w:rsidRDefault="004C6330">
      <w:pPr>
        <w:pStyle w:val="TOC5"/>
        <w:rPr>
          <w:ins w:id="585" w:author="rk" w:date="2018-02-19T18:47:00Z"/>
          <w:rFonts w:asciiTheme="minorHAnsi" w:hAnsiTheme="minorHAnsi" w:cstheme="minorBidi"/>
          <w:sz w:val="22"/>
          <w:szCs w:val="22"/>
          <w:lang w:eastAsia="en-GB"/>
        </w:rPr>
      </w:pPr>
      <w:ins w:id="586" w:author="rk" w:date="2018-02-19T18:47:00Z">
        <w:r>
          <w:t>6.6.5.5.4</w:t>
        </w:r>
        <w:r>
          <w:rPr>
            <w:rFonts w:asciiTheme="minorHAnsi" w:hAnsiTheme="minorHAnsi" w:cstheme="minorBidi"/>
            <w:sz w:val="22"/>
            <w:szCs w:val="22"/>
            <w:lang w:eastAsia="en-GB"/>
          </w:rPr>
          <w:tab/>
        </w:r>
        <w:r>
          <w:t>BS type 1-H</w:t>
        </w:r>
        <w:r>
          <w:tab/>
        </w:r>
        <w:r>
          <w:fldChar w:fldCharType="begin"/>
        </w:r>
        <w:r>
          <w:instrText xml:space="preserve"> PAGEREF _Toc506829549 \h </w:instrText>
        </w:r>
      </w:ins>
      <w:r>
        <w:fldChar w:fldCharType="separate"/>
      </w:r>
      <w:ins w:id="587" w:author="rk" w:date="2018-02-19T18:47:00Z">
        <w:r>
          <w:t>72</w:t>
        </w:r>
        <w:r>
          <w:fldChar w:fldCharType="end"/>
        </w:r>
      </w:ins>
    </w:p>
    <w:p w:rsidR="004C6330" w:rsidRDefault="004C6330">
      <w:pPr>
        <w:pStyle w:val="TOC2"/>
        <w:rPr>
          <w:ins w:id="588" w:author="rk" w:date="2018-02-19T18:47:00Z"/>
          <w:rFonts w:asciiTheme="minorHAnsi" w:hAnsiTheme="minorHAnsi" w:cstheme="minorBidi"/>
          <w:sz w:val="22"/>
          <w:szCs w:val="22"/>
          <w:lang w:eastAsia="en-GB"/>
        </w:rPr>
      </w:pPr>
      <w:ins w:id="589" w:author="rk" w:date="2018-02-19T18:47:00Z">
        <w:r>
          <w:t>6.7</w:t>
        </w:r>
        <w:r>
          <w:rPr>
            <w:rFonts w:asciiTheme="minorHAnsi" w:hAnsiTheme="minorHAnsi" w:cstheme="minorBidi"/>
            <w:sz w:val="22"/>
            <w:szCs w:val="22"/>
            <w:lang w:eastAsia="en-GB"/>
          </w:rPr>
          <w:tab/>
        </w:r>
        <w:r>
          <w:t>Transmitter intermodulation</w:t>
        </w:r>
        <w:r>
          <w:tab/>
        </w:r>
        <w:r>
          <w:fldChar w:fldCharType="begin"/>
        </w:r>
        <w:r>
          <w:instrText xml:space="preserve"> PAGEREF _Toc506829550 \h </w:instrText>
        </w:r>
      </w:ins>
      <w:r>
        <w:fldChar w:fldCharType="separate"/>
      </w:r>
      <w:ins w:id="590" w:author="rk" w:date="2018-02-19T18:47:00Z">
        <w:r>
          <w:t>73</w:t>
        </w:r>
        <w:r>
          <w:fldChar w:fldCharType="end"/>
        </w:r>
      </w:ins>
    </w:p>
    <w:p w:rsidR="004C6330" w:rsidRDefault="004C6330">
      <w:pPr>
        <w:pStyle w:val="TOC3"/>
        <w:rPr>
          <w:ins w:id="591" w:author="rk" w:date="2018-02-19T18:47:00Z"/>
          <w:rFonts w:asciiTheme="minorHAnsi" w:hAnsiTheme="minorHAnsi" w:cstheme="minorBidi"/>
          <w:sz w:val="22"/>
          <w:szCs w:val="22"/>
          <w:lang w:eastAsia="en-GB"/>
        </w:rPr>
      </w:pPr>
      <w:ins w:id="592" w:author="rk" w:date="2018-02-19T18:47:00Z">
        <w:r>
          <w:t>6.7.1</w:t>
        </w:r>
        <w:r>
          <w:rPr>
            <w:rFonts w:asciiTheme="minorHAnsi" w:hAnsiTheme="minorHAnsi" w:cstheme="minorBidi"/>
            <w:sz w:val="22"/>
            <w:szCs w:val="22"/>
            <w:lang w:eastAsia="en-GB"/>
          </w:rPr>
          <w:tab/>
        </w:r>
        <w:r>
          <w:t>Definition and applicability</w:t>
        </w:r>
        <w:r>
          <w:tab/>
        </w:r>
        <w:r>
          <w:fldChar w:fldCharType="begin"/>
        </w:r>
        <w:r>
          <w:instrText xml:space="preserve"> PAGEREF _Toc506829551 \h </w:instrText>
        </w:r>
      </w:ins>
      <w:r>
        <w:fldChar w:fldCharType="separate"/>
      </w:r>
      <w:ins w:id="593" w:author="rk" w:date="2018-02-19T18:47:00Z">
        <w:r>
          <w:t>73</w:t>
        </w:r>
        <w:r>
          <w:fldChar w:fldCharType="end"/>
        </w:r>
      </w:ins>
    </w:p>
    <w:p w:rsidR="004C6330" w:rsidRDefault="004C6330">
      <w:pPr>
        <w:pStyle w:val="TOC3"/>
        <w:rPr>
          <w:ins w:id="594" w:author="rk" w:date="2018-02-19T18:47:00Z"/>
          <w:rFonts w:asciiTheme="minorHAnsi" w:hAnsiTheme="minorHAnsi" w:cstheme="minorBidi"/>
          <w:sz w:val="22"/>
          <w:szCs w:val="22"/>
          <w:lang w:eastAsia="en-GB"/>
        </w:rPr>
      </w:pPr>
      <w:ins w:id="595" w:author="rk" w:date="2018-02-19T18:47:00Z">
        <w:r>
          <w:t>6.7.2</w:t>
        </w:r>
        <w:r>
          <w:rPr>
            <w:rFonts w:asciiTheme="minorHAnsi" w:hAnsiTheme="minorHAnsi" w:cstheme="minorBidi"/>
            <w:sz w:val="22"/>
            <w:szCs w:val="22"/>
            <w:lang w:eastAsia="en-GB"/>
          </w:rPr>
          <w:tab/>
        </w:r>
        <w:r>
          <w:t>Minimum requirement</w:t>
        </w:r>
        <w:r>
          <w:tab/>
        </w:r>
        <w:r>
          <w:fldChar w:fldCharType="begin"/>
        </w:r>
        <w:r>
          <w:instrText xml:space="preserve"> PAGEREF _Toc506829552 \h </w:instrText>
        </w:r>
      </w:ins>
      <w:r>
        <w:fldChar w:fldCharType="separate"/>
      </w:r>
      <w:ins w:id="596" w:author="rk" w:date="2018-02-19T18:47:00Z">
        <w:r>
          <w:t>73</w:t>
        </w:r>
        <w:r>
          <w:fldChar w:fldCharType="end"/>
        </w:r>
      </w:ins>
    </w:p>
    <w:p w:rsidR="004C6330" w:rsidRDefault="004C6330">
      <w:pPr>
        <w:pStyle w:val="TOC3"/>
        <w:rPr>
          <w:ins w:id="597" w:author="rk" w:date="2018-02-19T18:47:00Z"/>
          <w:rFonts w:asciiTheme="minorHAnsi" w:hAnsiTheme="minorHAnsi" w:cstheme="minorBidi"/>
          <w:sz w:val="22"/>
          <w:szCs w:val="22"/>
          <w:lang w:eastAsia="en-GB"/>
        </w:rPr>
      </w:pPr>
      <w:ins w:id="598" w:author="rk" w:date="2018-02-19T18:47:00Z">
        <w:r>
          <w:t>6.7.3</w:t>
        </w:r>
        <w:r>
          <w:rPr>
            <w:rFonts w:asciiTheme="minorHAnsi" w:hAnsiTheme="minorHAnsi" w:cstheme="minorBidi"/>
            <w:sz w:val="22"/>
            <w:szCs w:val="22"/>
            <w:lang w:eastAsia="en-GB"/>
          </w:rPr>
          <w:tab/>
        </w:r>
        <w:r>
          <w:t>Test purpose</w:t>
        </w:r>
        <w:r>
          <w:tab/>
        </w:r>
        <w:r>
          <w:fldChar w:fldCharType="begin"/>
        </w:r>
        <w:r>
          <w:instrText xml:space="preserve"> PAGEREF _Toc506829553 \h </w:instrText>
        </w:r>
      </w:ins>
      <w:r>
        <w:fldChar w:fldCharType="separate"/>
      </w:r>
      <w:ins w:id="599" w:author="rk" w:date="2018-02-19T18:47:00Z">
        <w:r>
          <w:t>73</w:t>
        </w:r>
        <w:r>
          <w:fldChar w:fldCharType="end"/>
        </w:r>
      </w:ins>
    </w:p>
    <w:p w:rsidR="004C6330" w:rsidRDefault="004C6330">
      <w:pPr>
        <w:pStyle w:val="TOC3"/>
        <w:rPr>
          <w:ins w:id="600" w:author="rk" w:date="2018-02-19T18:47:00Z"/>
          <w:rFonts w:asciiTheme="minorHAnsi" w:hAnsiTheme="minorHAnsi" w:cstheme="minorBidi"/>
          <w:sz w:val="22"/>
          <w:szCs w:val="22"/>
          <w:lang w:eastAsia="en-GB"/>
        </w:rPr>
      </w:pPr>
      <w:ins w:id="601" w:author="rk" w:date="2018-02-19T18:47:00Z">
        <w:r>
          <w:t>6.7.4</w:t>
        </w:r>
        <w:r>
          <w:rPr>
            <w:rFonts w:asciiTheme="minorHAnsi" w:hAnsiTheme="minorHAnsi" w:cstheme="minorBidi"/>
            <w:sz w:val="22"/>
            <w:szCs w:val="22"/>
            <w:lang w:eastAsia="en-GB"/>
          </w:rPr>
          <w:tab/>
        </w:r>
        <w:r>
          <w:t>Method of test</w:t>
        </w:r>
        <w:r>
          <w:tab/>
        </w:r>
        <w:r>
          <w:fldChar w:fldCharType="begin"/>
        </w:r>
        <w:r>
          <w:instrText xml:space="preserve"> PAGEREF _Toc506829554 \h </w:instrText>
        </w:r>
      </w:ins>
      <w:r>
        <w:fldChar w:fldCharType="separate"/>
      </w:r>
      <w:ins w:id="602" w:author="rk" w:date="2018-02-19T18:47:00Z">
        <w:r>
          <w:t>73</w:t>
        </w:r>
        <w:r>
          <w:fldChar w:fldCharType="end"/>
        </w:r>
      </w:ins>
    </w:p>
    <w:p w:rsidR="004C6330" w:rsidRDefault="004C6330">
      <w:pPr>
        <w:pStyle w:val="TOC4"/>
        <w:rPr>
          <w:ins w:id="603" w:author="rk" w:date="2018-02-19T18:47:00Z"/>
          <w:rFonts w:asciiTheme="minorHAnsi" w:hAnsiTheme="minorHAnsi" w:cstheme="minorBidi"/>
          <w:sz w:val="22"/>
          <w:szCs w:val="22"/>
          <w:lang w:eastAsia="en-GB"/>
        </w:rPr>
      </w:pPr>
      <w:ins w:id="604" w:author="rk" w:date="2018-02-19T18:47:00Z">
        <w:r>
          <w:t>6.7.4.1</w:t>
        </w:r>
        <w:r>
          <w:rPr>
            <w:rFonts w:asciiTheme="minorHAnsi" w:hAnsiTheme="minorHAnsi" w:cstheme="minorBidi"/>
            <w:sz w:val="22"/>
            <w:szCs w:val="22"/>
            <w:lang w:eastAsia="en-GB"/>
          </w:rPr>
          <w:tab/>
        </w:r>
        <w:r>
          <w:t>Initial conditions</w:t>
        </w:r>
        <w:r>
          <w:tab/>
        </w:r>
        <w:r>
          <w:fldChar w:fldCharType="begin"/>
        </w:r>
        <w:r>
          <w:instrText xml:space="preserve"> PAGEREF _Toc506829555 \h </w:instrText>
        </w:r>
      </w:ins>
      <w:r>
        <w:fldChar w:fldCharType="separate"/>
      </w:r>
      <w:ins w:id="605" w:author="rk" w:date="2018-02-19T18:47:00Z">
        <w:r>
          <w:t>73</w:t>
        </w:r>
        <w:r>
          <w:fldChar w:fldCharType="end"/>
        </w:r>
      </w:ins>
    </w:p>
    <w:p w:rsidR="004C6330" w:rsidRDefault="004C6330">
      <w:pPr>
        <w:pStyle w:val="TOC4"/>
        <w:rPr>
          <w:ins w:id="606" w:author="rk" w:date="2018-02-19T18:47:00Z"/>
          <w:rFonts w:asciiTheme="minorHAnsi" w:hAnsiTheme="minorHAnsi" w:cstheme="minorBidi"/>
          <w:sz w:val="22"/>
          <w:szCs w:val="22"/>
          <w:lang w:eastAsia="en-GB"/>
        </w:rPr>
      </w:pPr>
      <w:ins w:id="607" w:author="rk" w:date="2018-02-19T18:47:00Z">
        <w:r>
          <w:t>6.7.4.2</w:t>
        </w:r>
        <w:r>
          <w:rPr>
            <w:rFonts w:asciiTheme="minorHAnsi" w:hAnsiTheme="minorHAnsi" w:cstheme="minorBidi"/>
            <w:sz w:val="22"/>
            <w:szCs w:val="22"/>
            <w:lang w:eastAsia="en-GB"/>
          </w:rPr>
          <w:tab/>
        </w:r>
        <w:r>
          <w:t>Procedure</w:t>
        </w:r>
        <w:r>
          <w:tab/>
        </w:r>
        <w:r>
          <w:fldChar w:fldCharType="begin"/>
        </w:r>
        <w:r>
          <w:instrText xml:space="preserve"> PAGEREF _Toc506829556 \h </w:instrText>
        </w:r>
      </w:ins>
      <w:r>
        <w:fldChar w:fldCharType="separate"/>
      </w:r>
      <w:ins w:id="608" w:author="rk" w:date="2018-02-19T18:47:00Z">
        <w:r>
          <w:t>74</w:t>
        </w:r>
        <w:r>
          <w:fldChar w:fldCharType="end"/>
        </w:r>
      </w:ins>
    </w:p>
    <w:p w:rsidR="004C6330" w:rsidRDefault="004C6330">
      <w:pPr>
        <w:pStyle w:val="TOC3"/>
        <w:rPr>
          <w:ins w:id="609" w:author="rk" w:date="2018-02-19T18:47:00Z"/>
          <w:rFonts w:asciiTheme="minorHAnsi" w:hAnsiTheme="minorHAnsi" w:cstheme="minorBidi"/>
          <w:sz w:val="22"/>
          <w:szCs w:val="22"/>
          <w:lang w:eastAsia="en-GB"/>
        </w:rPr>
      </w:pPr>
      <w:ins w:id="610" w:author="rk" w:date="2018-02-19T18:47:00Z">
        <w:r>
          <w:t>6.7.5</w:t>
        </w:r>
        <w:r>
          <w:rPr>
            <w:rFonts w:asciiTheme="minorHAnsi" w:hAnsiTheme="minorHAnsi" w:cstheme="minorBidi"/>
            <w:sz w:val="22"/>
            <w:szCs w:val="22"/>
            <w:lang w:eastAsia="en-GB"/>
          </w:rPr>
          <w:tab/>
        </w:r>
        <w:r>
          <w:t>Test requirements</w:t>
        </w:r>
        <w:r>
          <w:tab/>
        </w:r>
        <w:r>
          <w:fldChar w:fldCharType="begin"/>
        </w:r>
        <w:r>
          <w:instrText xml:space="preserve"> PAGEREF _Toc506829557 \h </w:instrText>
        </w:r>
      </w:ins>
      <w:r>
        <w:fldChar w:fldCharType="separate"/>
      </w:r>
      <w:ins w:id="611" w:author="rk" w:date="2018-02-19T18:47:00Z">
        <w:r>
          <w:t>75</w:t>
        </w:r>
        <w:r>
          <w:fldChar w:fldCharType="end"/>
        </w:r>
      </w:ins>
    </w:p>
    <w:p w:rsidR="004C6330" w:rsidRDefault="004C6330">
      <w:pPr>
        <w:pStyle w:val="TOC4"/>
        <w:rPr>
          <w:ins w:id="612" w:author="rk" w:date="2018-02-19T18:47:00Z"/>
          <w:rFonts w:asciiTheme="minorHAnsi" w:hAnsiTheme="minorHAnsi" w:cstheme="minorBidi"/>
          <w:sz w:val="22"/>
          <w:szCs w:val="22"/>
          <w:lang w:eastAsia="en-GB"/>
        </w:rPr>
      </w:pPr>
      <w:ins w:id="613" w:author="rk" w:date="2018-02-19T18:47:00Z">
        <w:r>
          <w:t>6.7.5.1</w:t>
        </w:r>
        <w:r>
          <w:rPr>
            <w:rFonts w:asciiTheme="minorHAnsi" w:hAnsiTheme="minorHAnsi" w:cstheme="minorBidi"/>
            <w:sz w:val="22"/>
            <w:szCs w:val="22"/>
            <w:lang w:eastAsia="en-GB"/>
          </w:rPr>
          <w:tab/>
        </w:r>
        <w:r>
          <w:t>BS type 1-C</w:t>
        </w:r>
        <w:r>
          <w:tab/>
        </w:r>
        <w:r>
          <w:fldChar w:fldCharType="begin"/>
        </w:r>
        <w:r>
          <w:instrText xml:space="preserve"> PAGEREF _Toc506829558 \h </w:instrText>
        </w:r>
      </w:ins>
      <w:r>
        <w:fldChar w:fldCharType="separate"/>
      </w:r>
      <w:ins w:id="614" w:author="rk" w:date="2018-02-19T18:47:00Z">
        <w:r>
          <w:t>75</w:t>
        </w:r>
        <w:r>
          <w:fldChar w:fldCharType="end"/>
        </w:r>
      </w:ins>
    </w:p>
    <w:p w:rsidR="004C6330" w:rsidRDefault="004C6330">
      <w:pPr>
        <w:pStyle w:val="TOC5"/>
        <w:rPr>
          <w:ins w:id="615" w:author="rk" w:date="2018-02-19T18:47:00Z"/>
          <w:rFonts w:asciiTheme="minorHAnsi" w:hAnsiTheme="minorHAnsi" w:cstheme="minorBidi"/>
          <w:sz w:val="22"/>
          <w:szCs w:val="22"/>
          <w:lang w:eastAsia="en-GB"/>
        </w:rPr>
      </w:pPr>
      <w:ins w:id="616" w:author="rk" w:date="2018-02-19T18:47:00Z">
        <w:r w:rsidRPr="00BF0438">
          <w:rPr>
            <w:rFonts w:eastAsia="SimSun"/>
            <w:lang w:eastAsia="zh-CN"/>
          </w:rPr>
          <w:t>6</w:t>
        </w:r>
        <w:r w:rsidRPr="00BF0438">
          <w:rPr>
            <w:rFonts w:eastAsia="SimSun"/>
          </w:rPr>
          <w:t>.</w:t>
        </w:r>
        <w:r w:rsidRPr="00BF0438">
          <w:rPr>
            <w:rFonts w:eastAsia="SimSun"/>
            <w:lang w:eastAsia="zh-CN"/>
          </w:rPr>
          <w:t>7</w:t>
        </w:r>
        <w:r w:rsidRPr="00BF0438">
          <w:rPr>
            <w:rFonts w:eastAsia="SimSun"/>
          </w:rPr>
          <w:t>.</w:t>
        </w:r>
        <w:r w:rsidRPr="00BF0438">
          <w:rPr>
            <w:rFonts w:eastAsia="SimSun"/>
            <w:lang w:eastAsia="zh-CN"/>
          </w:rPr>
          <w:t>5.1</w:t>
        </w:r>
        <w:r w:rsidRPr="00BF0438">
          <w:rPr>
            <w:rFonts w:eastAsia="SimSun"/>
          </w:rPr>
          <w:t>.</w:t>
        </w:r>
        <w:r w:rsidRPr="00BF0438">
          <w:rPr>
            <w:rFonts w:eastAsia="SimSun"/>
            <w:lang w:eastAsia="zh-CN"/>
          </w:rPr>
          <w:t>1</w:t>
        </w:r>
        <w:r>
          <w:rPr>
            <w:rFonts w:asciiTheme="minorHAnsi" w:hAnsiTheme="minorHAnsi" w:cstheme="minorBidi"/>
            <w:sz w:val="22"/>
            <w:szCs w:val="22"/>
            <w:lang w:eastAsia="en-GB"/>
          </w:rPr>
          <w:tab/>
        </w:r>
        <w:r w:rsidRPr="00BF0438">
          <w:rPr>
            <w:rFonts w:eastAsia="SimSun"/>
            <w:lang w:eastAsia="zh-CN"/>
          </w:rPr>
          <w:t>Co-location m</w:t>
        </w:r>
        <w:r w:rsidRPr="00BF0438">
          <w:rPr>
            <w:rFonts w:eastAsia="SimSun"/>
          </w:rPr>
          <w:t>inimum requirements</w:t>
        </w:r>
        <w:r>
          <w:tab/>
        </w:r>
        <w:r>
          <w:fldChar w:fldCharType="begin"/>
        </w:r>
        <w:r>
          <w:instrText xml:space="preserve"> PAGEREF _Toc506829559 \h </w:instrText>
        </w:r>
      </w:ins>
      <w:r>
        <w:fldChar w:fldCharType="separate"/>
      </w:r>
      <w:ins w:id="617" w:author="rk" w:date="2018-02-19T18:47:00Z">
        <w:r>
          <w:t>75</w:t>
        </w:r>
        <w:r>
          <w:fldChar w:fldCharType="end"/>
        </w:r>
      </w:ins>
    </w:p>
    <w:p w:rsidR="004C6330" w:rsidRDefault="004C6330">
      <w:pPr>
        <w:pStyle w:val="TOC5"/>
        <w:rPr>
          <w:ins w:id="618" w:author="rk" w:date="2018-02-19T18:47:00Z"/>
          <w:rFonts w:asciiTheme="minorHAnsi" w:hAnsiTheme="minorHAnsi" w:cstheme="minorBidi"/>
          <w:sz w:val="22"/>
          <w:szCs w:val="22"/>
          <w:lang w:eastAsia="en-GB"/>
        </w:rPr>
      </w:pPr>
      <w:ins w:id="619" w:author="rk" w:date="2018-02-19T18:47:00Z">
        <w:r w:rsidRPr="00BF0438">
          <w:rPr>
            <w:rFonts w:eastAsia="SimSun"/>
            <w:lang w:eastAsia="zh-CN"/>
          </w:rPr>
          <w:t>6</w:t>
        </w:r>
        <w:r w:rsidRPr="00BF0438">
          <w:rPr>
            <w:rFonts w:eastAsia="SimSun"/>
          </w:rPr>
          <w:t>.</w:t>
        </w:r>
        <w:r w:rsidRPr="00BF0438">
          <w:rPr>
            <w:rFonts w:eastAsia="SimSun"/>
            <w:lang w:eastAsia="zh-CN"/>
          </w:rPr>
          <w:t>7</w:t>
        </w:r>
        <w:r w:rsidRPr="00BF0438">
          <w:rPr>
            <w:rFonts w:eastAsia="SimSun"/>
          </w:rPr>
          <w:t>.</w:t>
        </w:r>
        <w:r w:rsidRPr="00BF0438">
          <w:rPr>
            <w:rFonts w:eastAsia="SimSun"/>
            <w:lang w:eastAsia="zh-CN"/>
          </w:rPr>
          <w:t>5</w:t>
        </w:r>
        <w:r w:rsidRPr="00BF0438">
          <w:rPr>
            <w:rFonts w:eastAsia="SimSun"/>
          </w:rPr>
          <w:t>.1.</w:t>
        </w:r>
        <w:r w:rsidRPr="00BF0438">
          <w:rPr>
            <w:rFonts w:eastAsia="SimSun"/>
            <w:lang w:eastAsia="zh-CN"/>
          </w:rPr>
          <w:t>2</w:t>
        </w:r>
        <w:r>
          <w:rPr>
            <w:rFonts w:asciiTheme="minorHAnsi" w:hAnsiTheme="minorHAnsi" w:cstheme="minorBidi"/>
            <w:sz w:val="22"/>
            <w:szCs w:val="22"/>
            <w:lang w:eastAsia="en-GB"/>
          </w:rPr>
          <w:tab/>
        </w:r>
        <w:r w:rsidRPr="00BF0438">
          <w:rPr>
            <w:rFonts w:eastAsia="SimSun"/>
          </w:rPr>
          <w:t>A</w:t>
        </w:r>
        <w:r w:rsidRPr="00BF0438">
          <w:rPr>
            <w:rFonts w:eastAsia="SimSun"/>
            <w:lang w:eastAsia="zh-CN"/>
          </w:rPr>
          <w:t>dditional</w:t>
        </w:r>
        <w:r w:rsidRPr="00BF0438">
          <w:rPr>
            <w:rFonts w:eastAsia="SimSun"/>
          </w:rPr>
          <w:t xml:space="preserve"> requirement</w:t>
        </w:r>
        <w:r w:rsidRPr="00BF0438">
          <w:rPr>
            <w:rFonts w:eastAsia="SimSun"/>
            <w:lang w:eastAsia="zh-CN"/>
          </w:rPr>
          <w:t>s</w:t>
        </w:r>
        <w:r>
          <w:tab/>
        </w:r>
        <w:r>
          <w:fldChar w:fldCharType="begin"/>
        </w:r>
        <w:r>
          <w:instrText xml:space="preserve"> PAGEREF _Toc506829560 \h </w:instrText>
        </w:r>
      </w:ins>
      <w:r>
        <w:fldChar w:fldCharType="separate"/>
      </w:r>
      <w:ins w:id="620" w:author="rk" w:date="2018-02-19T18:47:00Z">
        <w:r>
          <w:t>75</w:t>
        </w:r>
        <w:r>
          <w:fldChar w:fldCharType="end"/>
        </w:r>
      </w:ins>
    </w:p>
    <w:p w:rsidR="004C6330" w:rsidRDefault="004C6330">
      <w:pPr>
        <w:pStyle w:val="TOC4"/>
        <w:rPr>
          <w:ins w:id="621" w:author="rk" w:date="2018-02-19T18:47:00Z"/>
          <w:rFonts w:asciiTheme="minorHAnsi" w:hAnsiTheme="minorHAnsi" w:cstheme="minorBidi"/>
          <w:sz w:val="22"/>
          <w:szCs w:val="22"/>
          <w:lang w:eastAsia="en-GB"/>
        </w:rPr>
      </w:pPr>
      <w:ins w:id="622" w:author="rk" w:date="2018-02-19T18:47:00Z">
        <w:r>
          <w:t>6.7.5.2</w:t>
        </w:r>
        <w:r>
          <w:rPr>
            <w:rFonts w:asciiTheme="minorHAnsi" w:hAnsiTheme="minorHAnsi" w:cstheme="minorBidi"/>
            <w:sz w:val="22"/>
            <w:szCs w:val="22"/>
            <w:lang w:eastAsia="en-GB"/>
          </w:rPr>
          <w:tab/>
        </w:r>
        <w:r>
          <w:t>BS type 1-H</w:t>
        </w:r>
        <w:r>
          <w:tab/>
        </w:r>
        <w:r>
          <w:fldChar w:fldCharType="begin"/>
        </w:r>
        <w:r>
          <w:instrText xml:space="preserve"> PAGEREF _Toc506829561 \h </w:instrText>
        </w:r>
      </w:ins>
      <w:r>
        <w:fldChar w:fldCharType="separate"/>
      </w:r>
      <w:ins w:id="623" w:author="rk" w:date="2018-02-19T18:47:00Z">
        <w:r>
          <w:t>75</w:t>
        </w:r>
        <w:r>
          <w:fldChar w:fldCharType="end"/>
        </w:r>
      </w:ins>
    </w:p>
    <w:p w:rsidR="004C6330" w:rsidRDefault="004C6330">
      <w:pPr>
        <w:pStyle w:val="TOC5"/>
        <w:rPr>
          <w:ins w:id="624" w:author="rk" w:date="2018-02-19T18:47:00Z"/>
          <w:rFonts w:asciiTheme="minorHAnsi" w:hAnsiTheme="minorHAnsi" w:cstheme="minorBidi"/>
          <w:sz w:val="22"/>
          <w:szCs w:val="22"/>
          <w:lang w:eastAsia="en-GB"/>
        </w:rPr>
      </w:pPr>
      <w:ins w:id="625" w:author="rk" w:date="2018-02-19T18:47:00Z">
        <w:r w:rsidRPr="00BF0438">
          <w:rPr>
            <w:rFonts w:eastAsia="SimSun"/>
            <w:lang w:eastAsia="zh-CN"/>
          </w:rPr>
          <w:t>6</w:t>
        </w:r>
        <w:r w:rsidRPr="00BF0438">
          <w:rPr>
            <w:rFonts w:eastAsia="SimSun"/>
          </w:rPr>
          <w:t>.</w:t>
        </w:r>
        <w:r w:rsidRPr="00BF0438">
          <w:rPr>
            <w:rFonts w:eastAsia="SimSun"/>
            <w:lang w:eastAsia="zh-CN"/>
          </w:rPr>
          <w:t>7</w:t>
        </w:r>
        <w:r w:rsidRPr="00BF0438">
          <w:rPr>
            <w:rFonts w:eastAsia="SimSun"/>
          </w:rPr>
          <w:t>.</w:t>
        </w:r>
        <w:r w:rsidRPr="00BF0438">
          <w:rPr>
            <w:rFonts w:eastAsia="SimSun"/>
            <w:lang w:eastAsia="zh-CN"/>
          </w:rPr>
          <w:t>5.2</w:t>
        </w:r>
        <w:r w:rsidRPr="00BF0438">
          <w:rPr>
            <w:rFonts w:eastAsia="SimSun"/>
          </w:rPr>
          <w:t>.</w:t>
        </w:r>
        <w:r w:rsidRPr="00BF0438">
          <w:rPr>
            <w:rFonts w:eastAsia="SimSun"/>
            <w:lang w:eastAsia="zh-CN"/>
          </w:rPr>
          <w:t>1</w:t>
        </w:r>
        <w:r>
          <w:rPr>
            <w:rFonts w:asciiTheme="minorHAnsi" w:hAnsiTheme="minorHAnsi" w:cstheme="minorBidi"/>
            <w:sz w:val="22"/>
            <w:szCs w:val="22"/>
            <w:lang w:eastAsia="en-GB"/>
          </w:rPr>
          <w:tab/>
        </w:r>
        <w:r w:rsidRPr="00BF0438">
          <w:rPr>
            <w:rFonts w:eastAsia="SimSun"/>
            <w:lang w:eastAsia="zh-CN"/>
          </w:rPr>
          <w:t>Co-location m</w:t>
        </w:r>
        <w:r w:rsidRPr="00BF0438">
          <w:rPr>
            <w:rFonts w:eastAsia="SimSun"/>
          </w:rPr>
          <w:t>inimum requirements</w:t>
        </w:r>
        <w:r>
          <w:tab/>
        </w:r>
        <w:r>
          <w:fldChar w:fldCharType="begin"/>
        </w:r>
        <w:r>
          <w:instrText xml:space="preserve"> PAGEREF _Toc506829562 \h </w:instrText>
        </w:r>
      </w:ins>
      <w:r>
        <w:fldChar w:fldCharType="separate"/>
      </w:r>
      <w:ins w:id="626" w:author="rk" w:date="2018-02-19T18:47:00Z">
        <w:r>
          <w:t>75</w:t>
        </w:r>
        <w:r>
          <w:fldChar w:fldCharType="end"/>
        </w:r>
      </w:ins>
    </w:p>
    <w:p w:rsidR="004C6330" w:rsidRDefault="004C6330">
      <w:pPr>
        <w:pStyle w:val="TOC5"/>
        <w:rPr>
          <w:ins w:id="627" w:author="rk" w:date="2018-02-19T18:47:00Z"/>
          <w:rFonts w:asciiTheme="minorHAnsi" w:hAnsiTheme="minorHAnsi" w:cstheme="minorBidi"/>
          <w:sz w:val="22"/>
          <w:szCs w:val="22"/>
          <w:lang w:eastAsia="en-GB"/>
        </w:rPr>
      </w:pPr>
      <w:ins w:id="628" w:author="rk" w:date="2018-02-19T18:47:00Z">
        <w:r w:rsidRPr="00BF0438">
          <w:rPr>
            <w:rFonts w:eastAsia="SimSun"/>
            <w:lang w:eastAsia="zh-CN"/>
          </w:rPr>
          <w:t>6</w:t>
        </w:r>
        <w:r w:rsidRPr="00BF0438">
          <w:rPr>
            <w:rFonts w:eastAsia="SimSun"/>
          </w:rPr>
          <w:t>.</w:t>
        </w:r>
        <w:r w:rsidRPr="00BF0438">
          <w:rPr>
            <w:rFonts w:eastAsia="SimSun"/>
            <w:lang w:eastAsia="zh-CN"/>
          </w:rPr>
          <w:t>7</w:t>
        </w:r>
        <w:r w:rsidRPr="00BF0438">
          <w:rPr>
            <w:rFonts w:eastAsia="SimSun"/>
          </w:rPr>
          <w:t>.</w:t>
        </w:r>
        <w:r w:rsidRPr="00BF0438">
          <w:rPr>
            <w:rFonts w:eastAsia="SimSun"/>
            <w:lang w:eastAsia="zh-CN"/>
          </w:rPr>
          <w:t>5.2</w:t>
        </w:r>
        <w:r w:rsidRPr="00BF0438">
          <w:rPr>
            <w:rFonts w:eastAsia="SimSun"/>
          </w:rPr>
          <w:t>.</w:t>
        </w:r>
        <w:r w:rsidRPr="00BF0438">
          <w:rPr>
            <w:rFonts w:eastAsia="SimSun"/>
            <w:lang w:eastAsia="zh-CN"/>
          </w:rPr>
          <w:t>2</w:t>
        </w:r>
        <w:r>
          <w:rPr>
            <w:rFonts w:asciiTheme="minorHAnsi" w:hAnsiTheme="minorHAnsi" w:cstheme="minorBidi"/>
            <w:sz w:val="22"/>
            <w:szCs w:val="22"/>
            <w:lang w:eastAsia="en-GB"/>
          </w:rPr>
          <w:tab/>
        </w:r>
        <w:r w:rsidRPr="00BF0438">
          <w:rPr>
            <w:rFonts w:eastAsia="SimSun"/>
            <w:lang w:eastAsia="zh-CN"/>
          </w:rPr>
          <w:t>Intra-system m</w:t>
        </w:r>
        <w:r w:rsidRPr="00BF0438">
          <w:rPr>
            <w:rFonts w:eastAsia="SimSun"/>
          </w:rPr>
          <w:t>inimum requirements</w:t>
        </w:r>
        <w:r>
          <w:tab/>
        </w:r>
        <w:r>
          <w:fldChar w:fldCharType="begin"/>
        </w:r>
        <w:r>
          <w:instrText xml:space="preserve"> PAGEREF _Toc506829563 \h </w:instrText>
        </w:r>
      </w:ins>
      <w:r>
        <w:fldChar w:fldCharType="separate"/>
      </w:r>
      <w:ins w:id="629" w:author="rk" w:date="2018-02-19T18:47:00Z">
        <w:r>
          <w:t>76</w:t>
        </w:r>
        <w:r>
          <w:fldChar w:fldCharType="end"/>
        </w:r>
      </w:ins>
    </w:p>
    <w:p w:rsidR="004C6330" w:rsidRDefault="004C6330">
      <w:pPr>
        <w:pStyle w:val="TOC5"/>
        <w:rPr>
          <w:ins w:id="630" w:author="rk" w:date="2018-02-19T18:47:00Z"/>
          <w:rFonts w:asciiTheme="minorHAnsi" w:hAnsiTheme="minorHAnsi" w:cstheme="minorBidi"/>
          <w:sz w:val="22"/>
          <w:szCs w:val="22"/>
          <w:lang w:eastAsia="en-GB"/>
        </w:rPr>
      </w:pPr>
      <w:ins w:id="631" w:author="rk" w:date="2018-02-19T18:47:00Z">
        <w:r w:rsidRPr="00BF0438">
          <w:rPr>
            <w:rFonts w:eastAsia="SimSun"/>
            <w:lang w:eastAsia="zh-CN"/>
          </w:rPr>
          <w:t>6</w:t>
        </w:r>
        <w:r w:rsidRPr="00BF0438">
          <w:rPr>
            <w:rFonts w:eastAsia="SimSun"/>
          </w:rPr>
          <w:t>.</w:t>
        </w:r>
        <w:r w:rsidRPr="00BF0438">
          <w:rPr>
            <w:rFonts w:eastAsia="SimSun"/>
            <w:lang w:eastAsia="zh-CN"/>
          </w:rPr>
          <w:t>7</w:t>
        </w:r>
        <w:r w:rsidRPr="00BF0438">
          <w:rPr>
            <w:rFonts w:eastAsia="SimSun"/>
          </w:rPr>
          <w:t>.</w:t>
        </w:r>
        <w:r w:rsidRPr="00BF0438">
          <w:rPr>
            <w:rFonts w:eastAsia="SimSun"/>
            <w:lang w:eastAsia="zh-CN"/>
          </w:rPr>
          <w:t>5.2</w:t>
        </w:r>
        <w:r w:rsidRPr="00BF0438">
          <w:rPr>
            <w:rFonts w:eastAsia="SimSun"/>
          </w:rPr>
          <w:t>.</w:t>
        </w:r>
        <w:r w:rsidRPr="00BF0438">
          <w:rPr>
            <w:rFonts w:eastAsia="SimSun"/>
            <w:lang w:eastAsia="zh-CN"/>
          </w:rPr>
          <w:t>3</w:t>
        </w:r>
        <w:r>
          <w:rPr>
            <w:rFonts w:asciiTheme="minorHAnsi" w:hAnsiTheme="minorHAnsi" w:cstheme="minorBidi"/>
            <w:sz w:val="22"/>
            <w:szCs w:val="22"/>
            <w:lang w:eastAsia="en-GB"/>
          </w:rPr>
          <w:tab/>
        </w:r>
        <w:r w:rsidRPr="00BF0438">
          <w:rPr>
            <w:rFonts w:eastAsia="SimSun"/>
            <w:lang w:eastAsia="zh-CN"/>
          </w:rPr>
          <w:t>Additional r</w:t>
        </w:r>
        <w:r w:rsidRPr="00BF0438">
          <w:rPr>
            <w:rFonts w:eastAsia="SimSun"/>
          </w:rPr>
          <w:t>equirements</w:t>
        </w:r>
        <w:r>
          <w:tab/>
        </w:r>
        <w:r>
          <w:fldChar w:fldCharType="begin"/>
        </w:r>
        <w:r>
          <w:instrText xml:space="preserve"> PAGEREF _Toc506829564 \h </w:instrText>
        </w:r>
      </w:ins>
      <w:r>
        <w:fldChar w:fldCharType="separate"/>
      </w:r>
      <w:ins w:id="632" w:author="rk" w:date="2018-02-19T18:47:00Z">
        <w:r>
          <w:t>76</w:t>
        </w:r>
        <w:r>
          <w:fldChar w:fldCharType="end"/>
        </w:r>
      </w:ins>
    </w:p>
    <w:p w:rsidR="004C6330" w:rsidRDefault="004C6330">
      <w:pPr>
        <w:pStyle w:val="TOC1"/>
        <w:rPr>
          <w:ins w:id="633" w:author="rk" w:date="2018-02-19T18:47:00Z"/>
          <w:rFonts w:asciiTheme="minorHAnsi" w:hAnsiTheme="minorHAnsi" w:cstheme="minorBidi"/>
          <w:szCs w:val="22"/>
          <w:lang w:eastAsia="en-GB"/>
        </w:rPr>
      </w:pPr>
      <w:ins w:id="634" w:author="rk" w:date="2018-02-19T18:47:00Z">
        <w:r>
          <w:t>7</w:t>
        </w:r>
        <w:r>
          <w:rPr>
            <w:rFonts w:asciiTheme="minorHAnsi" w:hAnsiTheme="minorHAnsi" w:cstheme="minorBidi"/>
            <w:szCs w:val="22"/>
            <w:lang w:eastAsia="en-GB"/>
          </w:rPr>
          <w:tab/>
        </w:r>
        <w:r>
          <w:t>Conducted receiver characteristics</w:t>
        </w:r>
        <w:r>
          <w:tab/>
        </w:r>
        <w:r>
          <w:fldChar w:fldCharType="begin"/>
        </w:r>
        <w:r>
          <w:instrText xml:space="preserve"> PAGEREF _Toc506829565 \h </w:instrText>
        </w:r>
      </w:ins>
      <w:r>
        <w:fldChar w:fldCharType="separate"/>
      </w:r>
      <w:ins w:id="635" w:author="rk" w:date="2018-02-19T18:47:00Z">
        <w:r>
          <w:t>77</w:t>
        </w:r>
        <w:r>
          <w:fldChar w:fldCharType="end"/>
        </w:r>
      </w:ins>
    </w:p>
    <w:p w:rsidR="004C6330" w:rsidRDefault="004C6330">
      <w:pPr>
        <w:pStyle w:val="TOC2"/>
        <w:rPr>
          <w:ins w:id="636" w:author="rk" w:date="2018-02-19T18:47:00Z"/>
          <w:rFonts w:asciiTheme="minorHAnsi" w:hAnsiTheme="minorHAnsi" w:cstheme="minorBidi"/>
          <w:sz w:val="22"/>
          <w:szCs w:val="22"/>
          <w:lang w:eastAsia="en-GB"/>
        </w:rPr>
      </w:pPr>
      <w:ins w:id="637" w:author="rk" w:date="2018-02-19T18:47:00Z">
        <w:r>
          <w:t>7.1</w:t>
        </w:r>
        <w:r>
          <w:rPr>
            <w:rFonts w:asciiTheme="minorHAnsi" w:hAnsiTheme="minorHAnsi" w:cstheme="minorBidi"/>
            <w:sz w:val="22"/>
            <w:szCs w:val="22"/>
            <w:lang w:eastAsia="en-GB"/>
          </w:rPr>
          <w:tab/>
        </w:r>
        <w:r>
          <w:t>General</w:t>
        </w:r>
        <w:r>
          <w:tab/>
        </w:r>
        <w:r>
          <w:fldChar w:fldCharType="begin"/>
        </w:r>
        <w:r>
          <w:instrText xml:space="preserve"> PAGEREF _Toc506829566 \h </w:instrText>
        </w:r>
      </w:ins>
      <w:r>
        <w:fldChar w:fldCharType="separate"/>
      </w:r>
      <w:ins w:id="638" w:author="rk" w:date="2018-02-19T18:47:00Z">
        <w:r>
          <w:t>77</w:t>
        </w:r>
        <w:r>
          <w:fldChar w:fldCharType="end"/>
        </w:r>
      </w:ins>
    </w:p>
    <w:p w:rsidR="004C6330" w:rsidRDefault="004C6330">
      <w:pPr>
        <w:pStyle w:val="TOC2"/>
        <w:rPr>
          <w:ins w:id="639" w:author="rk" w:date="2018-02-19T18:47:00Z"/>
          <w:rFonts w:asciiTheme="minorHAnsi" w:hAnsiTheme="minorHAnsi" w:cstheme="minorBidi"/>
          <w:sz w:val="22"/>
          <w:szCs w:val="22"/>
          <w:lang w:eastAsia="en-GB"/>
        </w:rPr>
      </w:pPr>
      <w:ins w:id="640" w:author="rk" w:date="2018-02-19T18:47:00Z">
        <w:r>
          <w:t>7.2</w:t>
        </w:r>
        <w:r>
          <w:rPr>
            <w:rFonts w:asciiTheme="minorHAnsi" w:hAnsiTheme="minorHAnsi" w:cstheme="minorBidi"/>
            <w:sz w:val="22"/>
            <w:szCs w:val="22"/>
            <w:lang w:eastAsia="en-GB"/>
          </w:rPr>
          <w:tab/>
        </w:r>
        <w:r>
          <w:t>Reference sensitivity level</w:t>
        </w:r>
        <w:r>
          <w:tab/>
        </w:r>
        <w:r>
          <w:fldChar w:fldCharType="begin"/>
        </w:r>
        <w:r>
          <w:instrText xml:space="preserve"> PAGEREF _Toc506829567 \h </w:instrText>
        </w:r>
      </w:ins>
      <w:r>
        <w:fldChar w:fldCharType="separate"/>
      </w:r>
      <w:ins w:id="641" w:author="rk" w:date="2018-02-19T18:47:00Z">
        <w:r>
          <w:t>77</w:t>
        </w:r>
        <w:r>
          <w:fldChar w:fldCharType="end"/>
        </w:r>
      </w:ins>
    </w:p>
    <w:p w:rsidR="004C6330" w:rsidRDefault="004C6330">
      <w:pPr>
        <w:pStyle w:val="TOC3"/>
        <w:rPr>
          <w:ins w:id="642" w:author="rk" w:date="2018-02-19T18:47:00Z"/>
          <w:rFonts w:asciiTheme="minorHAnsi" w:hAnsiTheme="minorHAnsi" w:cstheme="minorBidi"/>
          <w:sz w:val="22"/>
          <w:szCs w:val="22"/>
          <w:lang w:eastAsia="en-GB"/>
        </w:rPr>
      </w:pPr>
      <w:ins w:id="643" w:author="rk" w:date="2018-02-19T18:47:00Z">
        <w:r>
          <w:t>7.2.1</w:t>
        </w:r>
        <w:r>
          <w:rPr>
            <w:rFonts w:asciiTheme="minorHAnsi" w:hAnsiTheme="minorHAnsi" w:cstheme="minorBidi"/>
            <w:sz w:val="22"/>
            <w:szCs w:val="22"/>
            <w:lang w:eastAsia="en-GB"/>
          </w:rPr>
          <w:tab/>
        </w:r>
        <w:r>
          <w:t>Definition and applicability</w:t>
        </w:r>
        <w:r>
          <w:tab/>
        </w:r>
        <w:r>
          <w:fldChar w:fldCharType="begin"/>
        </w:r>
        <w:r>
          <w:instrText xml:space="preserve"> PAGEREF _Toc506829568 \h </w:instrText>
        </w:r>
      </w:ins>
      <w:r>
        <w:fldChar w:fldCharType="separate"/>
      </w:r>
      <w:ins w:id="644" w:author="rk" w:date="2018-02-19T18:47:00Z">
        <w:r>
          <w:t>77</w:t>
        </w:r>
        <w:r>
          <w:fldChar w:fldCharType="end"/>
        </w:r>
      </w:ins>
    </w:p>
    <w:p w:rsidR="004C6330" w:rsidRDefault="004C6330">
      <w:pPr>
        <w:pStyle w:val="TOC3"/>
        <w:rPr>
          <w:ins w:id="645" w:author="rk" w:date="2018-02-19T18:47:00Z"/>
          <w:rFonts w:asciiTheme="minorHAnsi" w:hAnsiTheme="minorHAnsi" w:cstheme="minorBidi"/>
          <w:sz w:val="22"/>
          <w:szCs w:val="22"/>
          <w:lang w:eastAsia="en-GB"/>
        </w:rPr>
      </w:pPr>
      <w:ins w:id="646" w:author="rk" w:date="2018-02-19T18:47:00Z">
        <w:r>
          <w:t>7.2.2</w:t>
        </w:r>
        <w:r>
          <w:rPr>
            <w:rFonts w:asciiTheme="minorHAnsi" w:hAnsiTheme="minorHAnsi" w:cstheme="minorBidi"/>
            <w:sz w:val="22"/>
            <w:szCs w:val="22"/>
            <w:lang w:eastAsia="en-GB"/>
          </w:rPr>
          <w:tab/>
        </w:r>
        <w:r>
          <w:t>Minimum requirement</w:t>
        </w:r>
        <w:r>
          <w:tab/>
        </w:r>
        <w:r>
          <w:fldChar w:fldCharType="begin"/>
        </w:r>
        <w:r>
          <w:instrText xml:space="preserve"> PAGEREF _Toc506829569 \h </w:instrText>
        </w:r>
      </w:ins>
      <w:r>
        <w:fldChar w:fldCharType="separate"/>
      </w:r>
      <w:ins w:id="647" w:author="rk" w:date="2018-02-19T18:47:00Z">
        <w:r>
          <w:t>77</w:t>
        </w:r>
        <w:r>
          <w:fldChar w:fldCharType="end"/>
        </w:r>
      </w:ins>
    </w:p>
    <w:p w:rsidR="004C6330" w:rsidRDefault="004C6330">
      <w:pPr>
        <w:pStyle w:val="TOC3"/>
        <w:rPr>
          <w:ins w:id="648" w:author="rk" w:date="2018-02-19T18:47:00Z"/>
          <w:rFonts w:asciiTheme="minorHAnsi" w:hAnsiTheme="minorHAnsi" w:cstheme="minorBidi"/>
          <w:sz w:val="22"/>
          <w:szCs w:val="22"/>
          <w:lang w:eastAsia="en-GB"/>
        </w:rPr>
      </w:pPr>
      <w:ins w:id="649" w:author="rk" w:date="2018-02-19T18:47:00Z">
        <w:r>
          <w:t>7.2.3</w:t>
        </w:r>
        <w:r>
          <w:rPr>
            <w:rFonts w:asciiTheme="minorHAnsi" w:hAnsiTheme="minorHAnsi" w:cstheme="minorBidi"/>
            <w:sz w:val="22"/>
            <w:szCs w:val="22"/>
            <w:lang w:eastAsia="en-GB"/>
          </w:rPr>
          <w:tab/>
        </w:r>
        <w:r>
          <w:t>Test purpose</w:t>
        </w:r>
        <w:r>
          <w:tab/>
        </w:r>
        <w:r>
          <w:fldChar w:fldCharType="begin"/>
        </w:r>
        <w:r>
          <w:instrText xml:space="preserve"> PAGEREF _Toc506829570 \h </w:instrText>
        </w:r>
      </w:ins>
      <w:r>
        <w:fldChar w:fldCharType="separate"/>
      </w:r>
      <w:ins w:id="650" w:author="rk" w:date="2018-02-19T18:47:00Z">
        <w:r>
          <w:t>77</w:t>
        </w:r>
        <w:r>
          <w:fldChar w:fldCharType="end"/>
        </w:r>
      </w:ins>
    </w:p>
    <w:p w:rsidR="004C6330" w:rsidRDefault="004C6330">
      <w:pPr>
        <w:pStyle w:val="TOC3"/>
        <w:rPr>
          <w:ins w:id="651" w:author="rk" w:date="2018-02-19T18:47:00Z"/>
          <w:rFonts w:asciiTheme="minorHAnsi" w:hAnsiTheme="minorHAnsi" w:cstheme="minorBidi"/>
          <w:sz w:val="22"/>
          <w:szCs w:val="22"/>
          <w:lang w:eastAsia="en-GB"/>
        </w:rPr>
      </w:pPr>
      <w:ins w:id="652" w:author="rk" w:date="2018-02-19T18:47:00Z">
        <w:r>
          <w:t>7.2.4</w:t>
        </w:r>
        <w:r>
          <w:rPr>
            <w:rFonts w:asciiTheme="minorHAnsi" w:hAnsiTheme="minorHAnsi" w:cstheme="minorBidi"/>
            <w:sz w:val="22"/>
            <w:szCs w:val="22"/>
            <w:lang w:eastAsia="en-GB"/>
          </w:rPr>
          <w:tab/>
        </w:r>
        <w:r>
          <w:t>Method of test</w:t>
        </w:r>
        <w:r>
          <w:tab/>
        </w:r>
        <w:r>
          <w:fldChar w:fldCharType="begin"/>
        </w:r>
        <w:r>
          <w:instrText xml:space="preserve"> PAGEREF _Toc506829571 \h </w:instrText>
        </w:r>
      </w:ins>
      <w:r>
        <w:fldChar w:fldCharType="separate"/>
      </w:r>
      <w:ins w:id="653" w:author="rk" w:date="2018-02-19T18:47:00Z">
        <w:r>
          <w:t>78</w:t>
        </w:r>
        <w:r>
          <w:fldChar w:fldCharType="end"/>
        </w:r>
      </w:ins>
    </w:p>
    <w:p w:rsidR="004C6330" w:rsidRDefault="004C6330">
      <w:pPr>
        <w:pStyle w:val="TOC4"/>
        <w:rPr>
          <w:ins w:id="654" w:author="rk" w:date="2018-02-19T18:47:00Z"/>
          <w:rFonts w:asciiTheme="minorHAnsi" w:hAnsiTheme="minorHAnsi" w:cstheme="minorBidi"/>
          <w:sz w:val="22"/>
          <w:szCs w:val="22"/>
          <w:lang w:eastAsia="en-GB"/>
        </w:rPr>
      </w:pPr>
      <w:ins w:id="655" w:author="rk" w:date="2018-02-19T18:47:00Z">
        <w:r>
          <w:t>7.2.4.1</w:t>
        </w:r>
        <w:r>
          <w:rPr>
            <w:rFonts w:asciiTheme="minorHAnsi" w:hAnsiTheme="minorHAnsi" w:cstheme="minorBidi"/>
            <w:sz w:val="22"/>
            <w:szCs w:val="22"/>
            <w:lang w:eastAsia="en-GB"/>
          </w:rPr>
          <w:tab/>
        </w:r>
        <w:r>
          <w:t>Initial conditions</w:t>
        </w:r>
        <w:r>
          <w:tab/>
        </w:r>
        <w:r>
          <w:fldChar w:fldCharType="begin"/>
        </w:r>
        <w:r>
          <w:instrText xml:space="preserve"> PAGEREF _Toc506829572 \h </w:instrText>
        </w:r>
      </w:ins>
      <w:r>
        <w:fldChar w:fldCharType="separate"/>
      </w:r>
      <w:ins w:id="656" w:author="rk" w:date="2018-02-19T18:47:00Z">
        <w:r>
          <w:t>78</w:t>
        </w:r>
        <w:r>
          <w:fldChar w:fldCharType="end"/>
        </w:r>
      </w:ins>
    </w:p>
    <w:p w:rsidR="004C6330" w:rsidRDefault="004C6330">
      <w:pPr>
        <w:pStyle w:val="TOC4"/>
        <w:rPr>
          <w:ins w:id="657" w:author="rk" w:date="2018-02-19T18:47:00Z"/>
          <w:rFonts w:asciiTheme="minorHAnsi" w:hAnsiTheme="minorHAnsi" w:cstheme="minorBidi"/>
          <w:sz w:val="22"/>
          <w:szCs w:val="22"/>
          <w:lang w:eastAsia="en-GB"/>
        </w:rPr>
      </w:pPr>
      <w:ins w:id="658" w:author="rk" w:date="2018-02-19T18:47:00Z">
        <w:r>
          <w:t>7.2.4.2</w:t>
        </w:r>
        <w:r>
          <w:rPr>
            <w:rFonts w:asciiTheme="minorHAnsi" w:hAnsiTheme="minorHAnsi" w:cstheme="minorBidi"/>
            <w:sz w:val="22"/>
            <w:szCs w:val="22"/>
            <w:lang w:eastAsia="en-GB"/>
          </w:rPr>
          <w:tab/>
        </w:r>
        <w:r>
          <w:t>Procedure</w:t>
        </w:r>
        <w:r>
          <w:tab/>
        </w:r>
        <w:r>
          <w:fldChar w:fldCharType="begin"/>
        </w:r>
        <w:r>
          <w:instrText xml:space="preserve"> PAGEREF _Toc506829573 \h </w:instrText>
        </w:r>
      </w:ins>
      <w:r>
        <w:fldChar w:fldCharType="separate"/>
      </w:r>
      <w:ins w:id="659" w:author="rk" w:date="2018-02-19T18:47:00Z">
        <w:r>
          <w:t>78</w:t>
        </w:r>
        <w:r>
          <w:fldChar w:fldCharType="end"/>
        </w:r>
      </w:ins>
    </w:p>
    <w:p w:rsidR="004C6330" w:rsidRDefault="004C6330">
      <w:pPr>
        <w:pStyle w:val="TOC3"/>
        <w:rPr>
          <w:ins w:id="660" w:author="rk" w:date="2018-02-19T18:47:00Z"/>
          <w:rFonts w:asciiTheme="minorHAnsi" w:hAnsiTheme="minorHAnsi" w:cstheme="minorBidi"/>
          <w:sz w:val="22"/>
          <w:szCs w:val="22"/>
          <w:lang w:eastAsia="en-GB"/>
        </w:rPr>
      </w:pPr>
      <w:ins w:id="661" w:author="rk" w:date="2018-02-19T18:47:00Z">
        <w:r>
          <w:t>7.2.5</w:t>
        </w:r>
        <w:r>
          <w:rPr>
            <w:rFonts w:asciiTheme="minorHAnsi" w:hAnsiTheme="minorHAnsi" w:cstheme="minorBidi"/>
            <w:sz w:val="22"/>
            <w:szCs w:val="22"/>
            <w:lang w:eastAsia="en-GB"/>
          </w:rPr>
          <w:tab/>
        </w:r>
        <w:r>
          <w:t>Test requirements</w:t>
        </w:r>
        <w:r>
          <w:tab/>
        </w:r>
        <w:r>
          <w:fldChar w:fldCharType="begin"/>
        </w:r>
        <w:r>
          <w:instrText xml:space="preserve"> PAGEREF _Toc506829574 \h </w:instrText>
        </w:r>
      </w:ins>
      <w:r>
        <w:fldChar w:fldCharType="separate"/>
      </w:r>
      <w:ins w:id="662" w:author="rk" w:date="2018-02-19T18:47:00Z">
        <w:r>
          <w:t>78</w:t>
        </w:r>
        <w:r>
          <w:fldChar w:fldCharType="end"/>
        </w:r>
      </w:ins>
    </w:p>
    <w:p w:rsidR="004C6330" w:rsidRDefault="004C6330">
      <w:pPr>
        <w:pStyle w:val="TOC2"/>
        <w:rPr>
          <w:ins w:id="663" w:author="rk" w:date="2018-02-19T18:47:00Z"/>
          <w:rFonts w:asciiTheme="minorHAnsi" w:hAnsiTheme="minorHAnsi" w:cstheme="minorBidi"/>
          <w:sz w:val="22"/>
          <w:szCs w:val="22"/>
          <w:lang w:eastAsia="en-GB"/>
        </w:rPr>
      </w:pPr>
      <w:ins w:id="664" w:author="rk" w:date="2018-02-19T18:47:00Z">
        <w:r>
          <w:t>7.3</w:t>
        </w:r>
        <w:r>
          <w:rPr>
            <w:rFonts w:asciiTheme="minorHAnsi" w:hAnsiTheme="minorHAnsi" w:cstheme="minorBidi"/>
            <w:sz w:val="22"/>
            <w:szCs w:val="22"/>
            <w:lang w:eastAsia="en-GB"/>
          </w:rPr>
          <w:tab/>
        </w:r>
        <w:r>
          <w:t>Dynamic range</w:t>
        </w:r>
        <w:r>
          <w:tab/>
        </w:r>
        <w:r>
          <w:fldChar w:fldCharType="begin"/>
        </w:r>
        <w:r>
          <w:instrText xml:space="preserve"> PAGEREF _Toc506829575 \h </w:instrText>
        </w:r>
      </w:ins>
      <w:r>
        <w:fldChar w:fldCharType="separate"/>
      </w:r>
      <w:ins w:id="665" w:author="rk" w:date="2018-02-19T18:47:00Z">
        <w:r>
          <w:t>80</w:t>
        </w:r>
        <w:r>
          <w:fldChar w:fldCharType="end"/>
        </w:r>
      </w:ins>
    </w:p>
    <w:p w:rsidR="004C6330" w:rsidRDefault="004C6330">
      <w:pPr>
        <w:pStyle w:val="TOC3"/>
        <w:rPr>
          <w:ins w:id="666" w:author="rk" w:date="2018-02-19T18:47:00Z"/>
          <w:rFonts w:asciiTheme="minorHAnsi" w:hAnsiTheme="minorHAnsi" w:cstheme="minorBidi"/>
          <w:sz w:val="22"/>
          <w:szCs w:val="22"/>
          <w:lang w:eastAsia="en-GB"/>
        </w:rPr>
      </w:pPr>
      <w:ins w:id="667" w:author="rk" w:date="2018-02-19T18:47:00Z">
        <w:r>
          <w:t>7.3.1</w:t>
        </w:r>
        <w:r>
          <w:rPr>
            <w:rFonts w:asciiTheme="minorHAnsi" w:hAnsiTheme="minorHAnsi" w:cstheme="minorBidi"/>
            <w:sz w:val="22"/>
            <w:szCs w:val="22"/>
            <w:lang w:eastAsia="en-GB"/>
          </w:rPr>
          <w:tab/>
        </w:r>
        <w:r>
          <w:t>Definition and applicability</w:t>
        </w:r>
        <w:r>
          <w:tab/>
        </w:r>
        <w:r>
          <w:fldChar w:fldCharType="begin"/>
        </w:r>
        <w:r>
          <w:instrText xml:space="preserve"> PAGEREF _Toc506829576 \h </w:instrText>
        </w:r>
      </w:ins>
      <w:r>
        <w:fldChar w:fldCharType="separate"/>
      </w:r>
      <w:ins w:id="668" w:author="rk" w:date="2018-02-19T18:47:00Z">
        <w:r>
          <w:t>80</w:t>
        </w:r>
        <w:r>
          <w:fldChar w:fldCharType="end"/>
        </w:r>
      </w:ins>
    </w:p>
    <w:p w:rsidR="004C6330" w:rsidRDefault="004C6330">
      <w:pPr>
        <w:pStyle w:val="TOC3"/>
        <w:rPr>
          <w:ins w:id="669" w:author="rk" w:date="2018-02-19T18:47:00Z"/>
          <w:rFonts w:asciiTheme="minorHAnsi" w:hAnsiTheme="minorHAnsi" w:cstheme="minorBidi"/>
          <w:sz w:val="22"/>
          <w:szCs w:val="22"/>
          <w:lang w:eastAsia="en-GB"/>
        </w:rPr>
      </w:pPr>
      <w:ins w:id="670" w:author="rk" w:date="2018-02-19T18:47:00Z">
        <w:r>
          <w:t>7.3.2</w:t>
        </w:r>
        <w:r>
          <w:rPr>
            <w:rFonts w:asciiTheme="minorHAnsi" w:hAnsiTheme="minorHAnsi" w:cstheme="minorBidi"/>
            <w:sz w:val="22"/>
            <w:szCs w:val="22"/>
            <w:lang w:eastAsia="en-GB"/>
          </w:rPr>
          <w:tab/>
        </w:r>
        <w:r>
          <w:t>Minimum requirement</w:t>
        </w:r>
        <w:r>
          <w:tab/>
        </w:r>
        <w:r>
          <w:fldChar w:fldCharType="begin"/>
        </w:r>
        <w:r>
          <w:instrText xml:space="preserve"> PAGEREF _Toc506829577 \h </w:instrText>
        </w:r>
      </w:ins>
      <w:r>
        <w:fldChar w:fldCharType="separate"/>
      </w:r>
      <w:ins w:id="671" w:author="rk" w:date="2018-02-19T18:47:00Z">
        <w:r>
          <w:t>80</w:t>
        </w:r>
        <w:r>
          <w:fldChar w:fldCharType="end"/>
        </w:r>
      </w:ins>
    </w:p>
    <w:p w:rsidR="004C6330" w:rsidRDefault="004C6330">
      <w:pPr>
        <w:pStyle w:val="TOC3"/>
        <w:rPr>
          <w:ins w:id="672" w:author="rk" w:date="2018-02-19T18:47:00Z"/>
          <w:rFonts w:asciiTheme="minorHAnsi" w:hAnsiTheme="minorHAnsi" w:cstheme="minorBidi"/>
          <w:sz w:val="22"/>
          <w:szCs w:val="22"/>
          <w:lang w:eastAsia="en-GB"/>
        </w:rPr>
      </w:pPr>
      <w:ins w:id="673" w:author="rk" w:date="2018-02-19T18:47:00Z">
        <w:r>
          <w:t>7.3.3</w:t>
        </w:r>
        <w:r>
          <w:rPr>
            <w:rFonts w:asciiTheme="minorHAnsi" w:hAnsiTheme="minorHAnsi" w:cstheme="minorBidi"/>
            <w:sz w:val="22"/>
            <w:szCs w:val="22"/>
            <w:lang w:eastAsia="en-GB"/>
          </w:rPr>
          <w:tab/>
        </w:r>
        <w:r>
          <w:t>Test purpose</w:t>
        </w:r>
        <w:r>
          <w:tab/>
        </w:r>
        <w:r>
          <w:fldChar w:fldCharType="begin"/>
        </w:r>
        <w:r>
          <w:instrText xml:space="preserve"> PAGEREF _Toc506829578 \h </w:instrText>
        </w:r>
      </w:ins>
      <w:r>
        <w:fldChar w:fldCharType="separate"/>
      </w:r>
      <w:ins w:id="674" w:author="rk" w:date="2018-02-19T18:47:00Z">
        <w:r>
          <w:t>81</w:t>
        </w:r>
        <w:r>
          <w:fldChar w:fldCharType="end"/>
        </w:r>
      </w:ins>
    </w:p>
    <w:p w:rsidR="004C6330" w:rsidRDefault="004C6330">
      <w:pPr>
        <w:pStyle w:val="TOC3"/>
        <w:rPr>
          <w:ins w:id="675" w:author="rk" w:date="2018-02-19T18:47:00Z"/>
          <w:rFonts w:asciiTheme="minorHAnsi" w:hAnsiTheme="minorHAnsi" w:cstheme="minorBidi"/>
          <w:sz w:val="22"/>
          <w:szCs w:val="22"/>
          <w:lang w:eastAsia="en-GB"/>
        </w:rPr>
      </w:pPr>
      <w:ins w:id="676" w:author="rk" w:date="2018-02-19T18:47:00Z">
        <w:r>
          <w:t>7.3.4</w:t>
        </w:r>
        <w:r>
          <w:rPr>
            <w:rFonts w:asciiTheme="minorHAnsi" w:hAnsiTheme="minorHAnsi" w:cstheme="minorBidi"/>
            <w:sz w:val="22"/>
            <w:szCs w:val="22"/>
            <w:lang w:eastAsia="en-GB"/>
          </w:rPr>
          <w:tab/>
        </w:r>
        <w:r>
          <w:t>Method of test</w:t>
        </w:r>
        <w:r>
          <w:tab/>
        </w:r>
        <w:r>
          <w:fldChar w:fldCharType="begin"/>
        </w:r>
        <w:r>
          <w:instrText xml:space="preserve"> PAGEREF _Toc506829579 \h </w:instrText>
        </w:r>
      </w:ins>
      <w:r>
        <w:fldChar w:fldCharType="separate"/>
      </w:r>
      <w:ins w:id="677" w:author="rk" w:date="2018-02-19T18:47:00Z">
        <w:r>
          <w:t>81</w:t>
        </w:r>
        <w:r>
          <w:fldChar w:fldCharType="end"/>
        </w:r>
      </w:ins>
    </w:p>
    <w:p w:rsidR="004C6330" w:rsidRDefault="004C6330">
      <w:pPr>
        <w:pStyle w:val="TOC4"/>
        <w:rPr>
          <w:ins w:id="678" w:author="rk" w:date="2018-02-19T18:47:00Z"/>
          <w:rFonts w:asciiTheme="minorHAnsi" w:hAnsiTheme="minorHAnsi" w:cstheme="minorBidi"/>
          <w:sz w:val="22"/>
          <w:szCs w:val="22"/>
          <w:lang w:eastAsia="en-GB"/>
        </w:rPr>
      </w:pPr>
      <w:ins w:id="679" w:author="rk" w:date="2018-02-19T18:47:00Z">
        <w:r>
          <w:t>7.3.4.1</w:t>
        </w:r>
        <w:r>
          <w:rPr>
            <w:rFonts w:asciiTheme="minorHAnsi" w:hAnsiTheme="minorHAnsi" w:cstheme="minorBidi"/>
            <w:sz w:val="22"/>
            <w:szCs w:val="22"/>
            <w:lang w:eastAsia="en-GB"/>
          </w:rPr>
          <w:tab/>
        </w:r>
        <w:r>
          <w:t>Initial conditions</w:t>
        </w:r>
        <w:r>
          <w:tab/>
        </w:r>
        <w:r>
          <w:fldChar w:fldCharType="begin"/>
        </w:r>
        <w:r>
          <w:instrText xml:space="preserve"> PAGEREF _Toc506829580 \h </w:instrText>
        </w:r>
      </w:ins>
      <w:r>
        <w:fldChar w:fldCharType="separate"/>
      </w:r>
      <w:ins w:id="680" w:author="rk" w:date="2018-02-19T18:47:00Z">
        <w:r>
          <w:t>81</w:t>
        </w:r>
        <w:r>
          <w:fldChar w:fldCharType="end"/>
        </w:r>
      </w:ins>
    </w:p>
    <w:p w:rsidR="004C6330" w:rsidRDefault="004C6330">
      <w:pPr>
        <w:pStyle w:val="TOC4"/>
        <w:rPr>
          <w:ins w:id="681" w:author="rk" w:date="2018-02-19T18:47:00Z"/>
          <w:rFonts w:asciiTheme="minorHAnsi" w:hAnsiTheme="minorHAnsi" w:cstheme="minorBidi"/>
          <w:sz w:val="22"/>
          <w:szCs w:val="22"/>
          <w:lang w:eastAsia="en-GB"/>
        </w:rPr>
      </w:pPr>
      <w:ins w:id="682" w:author="rk" w:date="2018-02-19T18:47:00Z">
        <w:r>
          <w:t>7.3.4.2</w:t>
        </w:r>
        <w:r>
          <w:rPr>
            <w:rFonts w:asciiTheme="minorHAnsi" w:hAnsiTheme="minorHAnsi" w:cstheme="minorBidi"/>
            <w:sz w:val="22"/>
            <w:szCs w:val="22"/>
            <w:lang w:eastAsia="en-GB"/>
          </w:rPr>
          <w:tab/>
        </w:r>
        <w:r>
          <w:t>Procedure</w:t>
        </w:r>
        <w:r>
          <w:tab/>
        </w:r>
        <w:r>
          <w:fldChar w:fldCharType="begin"/>
        </w:r>
        <w:r>
          <w:instrText xml:space="preserve"> PAGEREF _Toc506829581 \h </w:instrText>
        </w:r>
      </w:ins>
      <w:r>
        <w:fldChar w:fldCharType="separate"/>
      </w:r>
      <w:ins w:id="683" w:author="rk" w:date="2018-02-19T18:47:00Z">
        <w:r>
          <w:t>81</w:t>
        </w:r>
        <w:r>
          <w:fldChar w:fldCharType="end"/>
        </w:r>
      </w:ins>
    </w:p>
    <w:p w:rsidR="004C6330" w:rsidRDefault="004C6330">
      <w:pPr>
        <w:pStyle w:val="TOC3"/>
        <w:rPr>
          <w:ins w:id="684" w:author="rk" w:date="2018-02-19T18:47:00Z"/>
          <w:rFonts w:asciiTheme="minorHAnsi" w:hAnsiTheme="minorHAnsi" w:cstheme="minorBidi"/>
          <w:sz w:val="22"/>
          <w:szCs w:val="22"/>
          <w:lang w:eastAsia="en-GB"/>
        </w:rPr>
      </w:pPr>
      <w:ins w:id="685" w:author="rk" w:date="2018-02-19T18:47:00Z">
        <w:r>
          <w:t>7.3.5</w:t>
        </w:r>
        <w:r>
          <w:rPr>
            <w:rFonts w:asciiTheme="minorHAnsi" w:hAnsiTheme="minorHAnsi" w:cstheme="minorBidi"/>
            <w:sz w:val="22"/>
            <w:szCs w:val="22"/>
            <w:lang w:eastAsia="en-GB"/>
          </w:rPr>
          <w:tab/>
        </w:r>
        <w:r>
          <w:t>Test requirements</w:t>
        </w:r>
        <w:r>
          <w:tab/>
        </w:r>
        <w:r>
          <w:fldChar w:fldCharType="begin"/>
        </w:r>
        <w:r>
          <w:instrText xml:space="preserve"> PAGEREF _Toc506829582 \h </w:instrText>
        </w:r>
      </w:ins>
      <w:r>
        <w:fldChar w:fldCharType="separate"/>
      </w:r>
      <w:ins w:id="686" w:author="rk" w:date="2018-02-19T18:47:00Z">
        <w:r>
          <w:t>81</w:t>
        </w:r>
        <w:r>
          <w:fldChar w:fldCharType="end"/>
        </w:r>
      </w:ins>
    </w:p>
    <w:p w:rsidR="004C6330" w:rsidRDefault="004C6330">
      <w:pPr>
        <w:pStyle w:val="TOC2"/>
        <w:rPr>
          <w:ins w:id="687" w:author="rk" w:date="2018-02-19T18:47:00Z"/>
          <w:rFonts w:asciiTheme="minorHAnsi" w:hAnsiTheme="minorHAnsi" w:cstheme="minorBidi"/>
          <w:sz w:val="22"/>
          <w:szCs w:val="22"/>
          <w:lang w:eastAsia="en-GB"/>
        </w:rPr>
      </w:pPr>
      <w:ins w:id="688" w:author="rk" w:date="2018-02-19T18:47:00Z">
        <w:r>
          <w:t>7.4</w:t>
        </w:r>
        <w:r>
          <w:rPr>
            <w:rFonts w:asciiTheme="minorHAnsi" w:hAnsiTheme="minorHAnsi" w:cstheme="minorBidi"/>
            <w:sz w:val="22"/>
            <w:szCs w:val="22"/>
            <w:lang w:eastAsia="en-GB"/>
          </w:rPr>
          <w:tab/>
        </w:r>
        <w:r>
          <w:t>In-band selectivity and blocking</w:t>
        </w:r>
        <w:r>
          <w:tab/>
        </w:r>
        <w:r>
          <w:fldChar w:fldCharType="begin"/>
        </w:r>
        <w:r>
          <w:instrText xml:space="preserve"> PAGEREF _Toc506829583 \h </w:instrText>
        </w:r>
      </w:ins>
      <w:r>
        <w:fldChar w:fldCharType="separate"/>
      </w:r>
      <w:ins w:id="689" w:author="rk" w:date="2018-02-19T18:47:00Z">
        <w:r>
          <w:t>84</w:t>
        </w:r>
        <w:r>
          <w:fldChar w:fldCharType="end"/>
        </w:r>
      </w:ins>
    </w:p>
    <w:p w:rsidR="004C6330" w:rsidRDefault="004C6330">
      <w:pPr>
        <w:pStyle w:val="TOC3"/>
        <w:rPr>
          <w:ins w:id="690" w:author="rk" w:date="2018-02-19T18:47:00Z"/>
          <w:rFonts w:asciiTheme="minorHAnsi" w:hAnsiTheme="minorHAnsi" w:cstheme="minorBidi"/>
          <w:sz w:val="22"/>
          <w:szCs w:val="22"/>
          <w:lang w:eastAsia="en-GB"/>
        </w:rPr>
      </w:pPr>
      <w:ins w:id="691" w:author="rk" w:date="2018-02-19T18:47:00Z">
        <w:r>
          <w:t>7.4.1</w:t>
        </w:r>
        <w:r>
          <w:rPr>
            <w:rFonts w:asciiTheme="minorHAnsi" w:hAnsiTheme="minorHAnsi" w:cstheme="minorBidi"/>
            <w:sz w:val="22"/>
            <w:szCs w:val="22"/>
            <w:lang w:eastAsia="en-GB"/>
          </w:rPr>
          <w:tab/>
        </w:r>
        <w:r>
          <w:t>Adjacent Channel Selectivity (ACS)</w:t>
        </w:r>
        <w:r>
          <w:tab/>
        </w:r>
        <w:r>
          <w:fldChar w:fldCharType="begin"/>
        </w:r>
        <w:r>
          <w:instrText xml:space="preserve"> PAGEREF _Toc506829584 \h </w:instrText>
        </w:r>
      </w:ins>
      <w:r>
        <w:fldChar w:fldCharType="separate"/>
      </w:r>
      <w:ins w:id="692" w:author="rk" w:date="2018-02-19T18:47:00Z">
        <w:r>
          <w:t>84</w:t>
        </w:r>
        <w:r>
          <w:fldChar w:fldCharType="end"/>
        </w:r>
      </w:ins>
    </w:p>
    <w:p w:rsidR="004C6330" w:rsidRDefault="004C6330">
      <w:pPr>
        <w:pStyle w:val="TOC4"/>
        <w:rPr>
          <w:ins w:id="693" w:author="rk" w:date="2018-02-19T18:47:00Z"/>
          <w:rFonts w:asciiTheme="minorHAnsi" w:hAnsiTheme="minorHAnsi" w:cstheme="minorBidi"/>
          <w:sz w:val="22"/>
          <w:szCs w:val="22"/>
          <w:lang w:eastAsia="en-GB"/>
        </w:rPr>
      </w:pPr>
      <w:ins w:id="694" w:author="rk" w:date="2018-02-19T18:47:00Z">
        <w:r>
          <w:t>7.4.1.1</w:t>
        </w:r>
        <w:r>
          <w:rPr>
            <w:rFonts w:asciiTheme="minorHAnsi" w:hAnsiTheme="minorHAnsi" w:cstheme="minorBidi"/>
            <w:sz w:val="22"/>
            <w:szCs w:val="22"/>
            <w:lang w:eastAsia="en-GB"/>
          </w:rPr>
          <w:tab/>
        </w:r>
        <w:r>
          <w:t>Definition and applicability</w:t>
        </w:r>
        <w:r>
          <w:tab/>
        </w:r>
        <w:r>
          <w:fldChar w:fldCharType="begin"/>
        </w:r>
        <w:r>
          <w:instrText xml:space="preserve"> PAGEREF _Toc506829585 \h </w:instrText>
        </w:r>
      </w:ins>
      <w:r>
        <w:fldChar w:fldCharType="separate"/>
      </w:r>
      <w:ins w:id="695" w:author="rk" w:date="2018-02-19T18:47:00Z">
        <w:r>
          <w:t>84</w:t>
        </w:r>
        <w:r>
          <w:fldChar w:fldCharType="end"/>
        </w:r>
      </w:ins>
    </w:p>
    <w:p w:rsidR="004C6330" w:rsidRDefault="004C6330">
      <w:pPr>
        <w:pStyle w:val="TOC4"/>
        <w:rPr>
          <w:ins w:id="696" w:author="rk" w:date="2018-02-19T18:47:00Z"/>
          <w:rFonts w:asciiTheme="minorHAnsi" w:hAnsiTheme="minorHAnsi" w:cstheme="minorBidi"/>
          <w:sz w:val="22"/>
          <w:szCs w:val="22"/>
          <w:lang w:eastAsia="en-GB"/>
        </w:rPr>
      </w:pPr>
      <w:ins w:id="697" w:author="rk" w:date="2018-02-19T18:47:00Z">
        <w:r>
          <w:t>7.4.1.2</w:t>
        </w:r>
        <w:r>
          <w:rPr>
            <w:rFonts w:asciiTheme="minorHAnsi" w:hAnsiTheme="minorHAnsi" w:cstheme="minorBidi"/>
            <w:sz w:val="22"/>
            <w:szCs w:val="22"/>
            <w:lang w:eastAsia="en-GB"/>
          </w:rPr>
          <w:tab/>
        </w:r>
        <w:r>
          <w:t>Minimum requirement</w:t>
        </w:r>
        <w:r>
          <w:tab/>
        </w:r>
        <w:r>
          <w:fldChar w:fldCharType="begin"/>
        </w:r>
        <w:r>
          <w:instrText xml:space="preserve"> PAGEREF _Toc506829586 \h </w:instrText>
        </w:r>
      </w:ins>
      <w:r>
        <w:fldChar w:fldCharType="separate"/>
      </w:r>
      <w:ins w:id="698" w:author="rk" w:date="2018-02-19T18:47:00Z">
        <w:r>
          <w:t>84</w:t>
        </w:r>
        <w:r>
          <w:fldChar w:fldCharType="end"/>
        </w:r>
      </w:ins>
    </w:p>
    <w:p w:rsidR="004C6330" w:rsidRDefault="004C6330">
      <w:pPr>
        <w:pStyle w:val="TOC4"/>
        <w:rPr>
          <w:ins w:id="699" w:author="rk" w:date="2018-02-19T18:47:00Z"/>
          <w:rFonts w:asciiTheme="minorHAnsi" w:hAnsiTheme="minorHAnsi" w:cstheme="minorBidi"/>
          <w:sz w:val="22"/>
          <w:szCs w:val="22"/>
          <w:lang w:eastAsia="en-GB"/>
        </w:rPr>
      </w:pPr>
      <w:ins w:id="700" w:author="rk" w:date="2018-02-19T18:47:00Z">
        <w:r>
          <w:t>7.4.1.3</w:t>
        </w:r>
        <w:r>
          <w:rPr>
            <w:rFonts w:asciiTheme="minorHAnsi" w:hAnsiTheme="minorHAnsi" w:cstheme="minorBidi"/>
            <w:sz w:val="22"/>
            <w:szCs w:val="22"/>
            <w:lang w:eastAsia="en-GB"/>
          </w:rPr>
          <w:tab/>
        </w:r>
        <w:r>
          <w:t>Test purpose</w:t>
        </w:r>
        <w:r>
          <w:tab/>
        </w:r>
        <w:r>
          <w:fldChar w:fldCharType="begin"/>
        </w:r>
        <w:r>
          <w:instrText xml:space="preserve"> PAGEREF _Toc506829587 \h </w:instrText>
        </w:r>
      </w:ins>
      <w:r>
        <w:fldChar w:fldCharType="separate"/>
      </w:r>
      <w:ins w:id="701" w:author="rk" w:date="2018-02-19T18:47:00Z">
        <w:r>
          <w:t>84</w:t>
        </w:r>
        <w:r>
          <w:fldChar w:fldCharType="end"/>
        </w:r>
      </w:ins>
    </w:p>
    <w:p w:rsidR="004C6330" w:rsidRDefault="004C6330">
      <w:pPr>
        <w:pStyle w:val="TOC4"/>
        <w:rPr>
          <w:ins w:id="702" w:author="rk" w:date="2018-02-19T18:47:00Z"/>
          <w:rFonts w:asciiTheme="minorHAnsi" w:hAnsiTheme="minorHAnsi" w:cstheme="minorBidi"/>
          <w:sz w:val="22"/>
          <w:szCs w:val="22"/>
          <w:lang w:eastAsia="en-GB"/>
        </w:rPr>
      </w:pPr>
      <w:ins w:id="703" w:author="rk" w:date="2018-02-19T18:47:00Z">
        <w:r>
          <w:t>7.4.1.4</w:t>
        </w:r>
        <w:r>
          <w:rPr>
            <w:rFonts w:asciiTheme="minorHAnsi" w:hAnsiTheme="minorHAnsi" w:cstheme="minorBidi"/>
            <w:sz w:val="22"/>
            <w:szCs w:val="22"/>
            <w:lang w:eastAsia="en-GB"/>
          </w:rPr>
          <w:tab/>
        </w:r>
        <w:r>
          <w:t>Method of test</w:t>
        </w:r>
        <w:r>
          <w:tab/>
        </w:r>
        <w:r>
          <w:fldChar w:fldCharType="begin"/>
        </w:r>
        <w:r>
          <w:instrText xml:space="preserve"> PAGEREF _Toc506829588 \h </w:instrText>
        </w:r>
      </w:ins>
      <w:r>
        <w:fldChar w:fldCharType="separate"/>
      </w:r>
      <w:ins w:id="704" w:author="rk" w:date="2018-02-19T18:47:00Z">
        <w:r>
          <w:t>85</w:t>
        </w:r>
        <w:r>
          <w:fldChar w:fldCharType="end"/>
        </w:r>
      </w:ins>
    </w:p>
    <w:p w:rsidR="004C6330" w:rsidRDefault="004C6330">
      <w:pPr>
        <w:pStyle w:val="TOC5"/>
        <w:rPr>
          <w:ins w:id="705" w:author="rk" w:date="2018-02-19T18:47:00Z"/>
          <w:rFonts w:asciiTheme="minorHAnsi" w:hAnsiTheme="minorHAnsi" w:cstheme="minorBidi"/>
          <w:sz w:val="22"/>
          <w:szCs w:val="22"/>
          <w:lang w:eastAsia="en-GB"/>
        </w:rPr>
      </w:pPr>
      <w:ins w:id="706" w:author="rk" w:date="2018-02-19T18:47:00Z">
        <w:r>
          <w:t>7.4.1.4.1</w:t>
        </w:r>
        <w:r>
          <w:rPr>
            <w:rFonts w:asciiTheme="minorHAnsi" w:hAnsiTheme="minorHAnsi" w:cstheme="minorBidi"/>
            <w:sz w:val="22"/>
            <w:szCs w:val="22"/>
            <w:lang w:eastAsia="en-GB"/>
          </w:rPr>
          <w:tab/>
        </w:r>
        <w:r>
          <w:t>Initial conditions</w:t>
        </w:r>
        <w:r>
          <w:tab/>
        </w:r>
        <w:r>
          <w:fldChar w:fldCharType="begin"/>
        </w:r>
        <w:r>
          <w:instrText xml:space="preserve"> PAGEREF _Toc506829589 \h </w:instrText>
        </w:r>
      </w:ins>
      <w:r>
        <w:fldChar w:fldCharType="separate"/>
      </w:r>
      <w:ins w:id="707" w:author="rk" w:date="2018-02-19T18:47:00Z">
        <w:r>
          <w:t>85</w:t>
        </w:r>
        <w:r>
          <w:fldChar w:fldCharType="end"/>
        </w:r>
      </w:ins>
    </w:p>
    <w:p w:rsidR="004C6330" w:rsidRDefault="004C6330">
      <w:pPr>
        <w:pStyle w:val="TOC5"/>
        <w:rPr>
          <w:ins w:id="708" w:author="rk" w:date="2018-02-19T18:47:00Z"/>
          <w:rFonts w:asciiTheme="minorHAnsi" w:hAnsiTheme="minorHAnsi" w:cstheme="minorBidi"/>
          <w:sz w:val="22"/>
          <w:szCs w:val="22"/>
          <w:lang w:eastAsia="en-GB"/>
        </w:rPr>
      </w:pPr>
      <w:ins w:id="709" w:author="rk" w:date="2018-02-19T18:47:00Z">
        <w:r>
          <w:t>7.4.1.4.2</w:t>
        </w:r>
        <w:r>
          <w:rPr>
            <w:rFonts w:asciiTheme="minorHAnsi" w:hAnsiTheme="minorHAnsi" w:cstheme="minorBidi"/>
            <w:sz w:val="22"/>
            <w:szCs w:val="22"/>
            <w:lang w:eastAsia="en-GB"/>
          </w:rPr>
          <w:tab/>
        </w:r>
        <w:r>
          <w:t>Procedure</w:t>
        </w:r>
        <w:r>
          <w:tab/>
        </w:r>
        <w:r>
          <w:fldChar w:fldCharType="begin"/>
        </w:r>
        <w:r>
          <w:instrText xml:space="preserve"> PAGEREF _Toc506829590 \h </w:instrText>
        </w:r>
      </w:ins>
      <w:r>
        <w:fldChar w:fldCharType="separate"/>
      </w:r>
      <w:ins w:id="710" w:author="rk" w:date="2018-02-19T18:47:00Z">
        <w:r>
          <w:t>85</w:t>
        </w:r>
        <w:r>
          <w:fldChar w:fldCharType="end"/>
        </w:r>
      </w:ins>
    </w:p>
    <w:p w:rsidR="004C6330" w:rsidRDefault="004C6330">
      <w:pPr>
        <w:pStyle w:val="TOC4"/>
        <w:rPr>
          <w:ins w:id="711" w:author="rk" w:date="2018-02-19T18:47:00Z"/>
          <w:rFonts w:asciiTheme="minorHAnsi" w:hAnsiTheme="minorHAnsi" w:cstheme="minorBidi"/>
          <w:sz w:val="22"/>
          <w:szCs w:val="22"/>
          <w:lang w:eastAsia="en-GB"/>
        </w:rPr>
      </w:pPr>
      <w:ins w:id="712" w:author="rk" w:date="2018-02-19T18:47:00Z">
        <w:r>
          <w:t>7.4.1.5</w:t>
        </w:r>
        <w:r>
          <w:rPr>
            <w:rFonts w:asciiTheme="minorHAnsi" w:hAnsiTheme="minorHAnsi" w:cstheme="minorBidi"/>
            <w:sz w:val="22"/>
            <w:szCs w:val="22"/>
            <w:lang w:eastAsia="en-GB"/>
          </w:rPr>
          <w:tab/>
        </w:r>
        <w:r>
          <w:t>Test requirements</w:t>
        </w:r>
        <w:r>
          <w:tab/>
        </w:r>
        <w:r>
          <w:fldChar w:fldCharType="begin"/>
        </w:r>
        <w:r>
          <w:instrText xml:space="preserve"> PAGEREF _Toc506829591 \h </w:instrText>
        </w:r>
      </w:ins>
      <w:r>
        <w:fldChar w:fldCharType="separate"/>
      </w:r>
      <w:ins w:id="713" w:author="rk" w:date="2018-02-19T18:47:00Z">
        <w:r>
          <w:t>85</w:t>
        </w:r>
        <w:r>
          <w:fldChar w:fldCharType="end"/>
        </w:r>
      </w:ins>
    </w:p>
    <w:p w:rsidR="004C6330" w:rsidRDefault="004C6330">
      <w:pPr>
        <w:pStyle w:val="TOC3"/>
        <w:rPr>
          <w:ins w:id="714" w:author="rk" w:date="2018-02-19T18:47:00Z"/>
          <w:rFonts w:asciiTheme="minorHAnsi" w:hAnsiTheme="minorHAnsi" w:cstheme="minorBidi"/>
          <w:sz w:val="22"/>
          <w:szCs w:val="22"/>
          <w:lang w:eastAsia="en-GB"/>
        </w:rPr>
      </w:pPr>
      <w:ins w:id="715" w:author="rk" w:date="2018-02-19T18:47:00Z">
        <w:r>
          <w:t>7.4.2</w:t>
        </w:r>
        <w:r>
          <w:rPr>
            <w:rFonts w:asciiTheme="minorHAnsi" w:hAnsiTheme="minorHAnsi" w:cstheme="minorBidi"/>
            <w:sz w:val="22"/>
            <w:szCs w:val="22"/>
            <w:lang w:eastAsia="en-GB"/>
          </w:rPr>
          <w:tab/>
        </w:r>
        <w:r>
          <w:t>In-band blocking</w:t>
        </w:r>
        <w:r>
          <w:tab/>
        </w:r>
        <w:r>
          <w:fldChar w:fldCharType="begin"/>
        </w:r>
        <w:r>
          <w:instrText xml:space="preserve"> PAGEREF _Toc506829592 \h </w:instrText>
        </w:r>
      </w:ins>
      <w:r>
        <w:fldChar w:fldCharType="separate"/>
      </w:r>
      <w:ins w:id="716" w:author="rk" w:date="2018-02-19T18:47:00Z">
        <w:r>
          <w:t>86</w:t>
        </w:r>
        <w:r>
          <w:fldChar w:fldCharType="end"/>
        </w:r>
      </w:ins>
    </w:p>
    <w:p w:rsidR="004C6330" w:rsidRDefault="004C6330">
      <w:pPr>
        <w:pStyle w:val="TOC4"/>
        <w:rPr>
          <w:ins w:id="717" w:author="rk" w:date="2018-02-19T18:47:00Z"/>
          <w:rFonts w:asciiTheme="minorHAnsi" w:hAnsiTheme="minorHAnsi" w:cstheme="minorBidi"/>
          <w:sz w:val="22"/>
          <w:szCs w:val="22"/>
          <w:lang w:eastAsia="en-GB"/>
        </w:rPr>
      </w:pPr>
      <w:ins w:id="718" w:author="rk" w:date="2018-02-19T18:47:00Z">
        <w:r>
          <w:lastRenderedPageBreak/>
          <w:t>7.4.2.1</w:t>
        </w:r>
        <w:r>
          <w:rPr>
            <w:rFonts w:asciiTheme="minorHAnsi" w:hAnsiTheme="minorHAnsi" w:cstheme="minorBidi"/>
            <w:sz w:val="22"/>
            <w:szCs w:val="22"/>
            <w:lang w:eastAsia="en-GB"/>
          </w:rPr>
          <w:tab/>
        </w:r>
        <w:r>
          <w:t>Definition and applicability</w:t>
        </w:r>
        <w:r>
          <w:tab/>
        </w:r>
        <w:r>
          <w:fldChar w:fldCharType="begin"/>
        </w:r>
        <w:r>
          <w:instrText xml:space="preserve"> PAGEREF _Toc506829593 \h </w:instrText>
        </w:r>
      </w:ins>
      <w:r>
        <w:fldChar w:fldCharType="separate"/>
      </w:r>
      <w:ins w:id="719" w:author="rk" w:date="2018-02-19T18:47:00Z">
        <w:r>
          <w:t>86</w:t>
        </w:r>
        <w:r>
          <w:fldChar w:fldCharType="end"/>
        </w:r>
      </w:ins>
    </w:p>
    <w:p w:rsidR="004C6330" w:rsidRDefault="004C6330">
      <w:pPr>
        <w:pStyle w:val="TOC4"/>
        <w:rPr>
          <w:ins w:id="720" w:author="rk" w:date="2018-02-19T18:47:00Z"/>
          <w:rFonts w:asciiTheme="minorHAnsi" w:hAnsiTheme="minorHAnsi" w:cstheme="minorBidi"/>
          <w:sz w:val="22"/>
          <w:szCs w:val="22"/>
          <w:lang w:eastAsia="en-GB"/>
        </w:rPr>
      </w:pPr>
      <w:ins w:id="721" w:author="rk" w:date="2018-02-19T18:47:00Z">
        <w:r>
          <w:t>7.4.2.2</w:t>
        </w:r>
        <w:r>
          <w:rPr>
            <w:rFonts w:asciiTheme="minorHAnsi" w:hAnsiTheme="minorHAnsi" w:cstheme="minorBidi"/>
            <w:sz w:val="22"/>
            <w:szCs w:val="22"/>
            <w:lang w:eastAsia="en-GB"/>
          </w:rPr>
          <w:tab/>
        </w:r>
        <w:r>
          <w:t>Minimum requirement</w:t>
        </w:r>
        <w:r>
          <w:tab/>
        </w:r>
        <w:r>
          <w:fldChar w:fldCharType="begin"/>
        </w:r>
        <w:r>
          <w:instrText xml:space="preserve"> PAGEREF _Toc506829594 \h </w:instrText>
        </w:r>
      </w:ins>
      <w:r>
        <w:fldChar w:fldCharType="separate"/>
      </w:r>
      <w:ins w:id="722" w:author="rk" w:date="2018-02-19T18:47:00Z">
        <w:r>
          <w:t>87</w:t>
        </w:r>
        <w:r>
          <w:fldChar w:fldCharType="end"/>
        </w:r>
      </w:ins>
    </w:p>
    <w:p w:rsidR="004C6330" w:rsidRDefault="004C6330">
      <w:pPr>
        <w:pStyle w:val="TOC4"/>
        <w:rPr>
          <w:ins w:id="723" w:author="rk" w:date="2018-02-19T18:47:00Z"/>
          <w:rFonts w:asciiTheme="minorHAnsi" w:hAnsiTheme="minorHAnsi" w:cstheme="minorBidi"/>
          <w:sz w:val="22"/>
          <w:szCs w:val="22"/>
          <w:lang w:eastAsia="en-GB"/>
        </w:rPr>
      </w:pPr>
      <w:ins w:id="724" w:author="rk" w:date="2018-02-19T18:47:00Z">
        <w:r>
          <w:t>7.4.2.3</w:t>
        </w:r>
        <w:r>
          <w:rPr>
            <w:rFonts w:asciiTheme="minorHAnsi" w:hAnsiTheme="minorHAnsi" w:cstheme="minorBidi"/>
            <w:sz w:val="22"/>
            <w:szCs w:val="22"/>
            <w:lang w:eastAsia="en-GB"/>
          </w:rPr>
          <w:tab/>
        </w:r>
        <w:r>
          <w:t>Test purpose</w:t>
        </w:r>
        <w:r>
          <w:tab/>
        </w:r>
        <w:r>
          <w:fldChar w:fldCharType="begin"/>
        </w:r>
        <w:r>
          <w:instrText xml:space="preserve"> PAGEREF _Toc506829595 \h </w:instrText>
        </w:r>
      </w:ins>
      <w:r>
        <w:fldChar w:fldCharType="separate"/>
      </w:r>
      <w:ins w:id="725" w:author="rk" w:date="2018-02-19T18:47:00Z">
        <w:r>
          <w:t>87</w:t>
        </w:r>
        <w:r>
          <w:fldChar w:fldCharType="end"/>
        </w:r>
      </w:ins>
    </w:p>
    <w:p w:rsidR="004C6330" w:rsidRDefault="004C6330">
      <w:pPr>
        <w:pStyle w:val="TOC4"/>
        <w:rPr>
          <w:ins w:id="726" w:author="rk" w:date="2018-02-19T18:47:00Z"/>
          <w:rFonts w:asciiTheme="minorHAnsi" w:hAnsiTheme="minorHAnsi" w:cstheme="minorBidi"/>
          <w:sz w:val="22"/>
          <w:szCs w:val="22"/>
          <w:lang w:eastAsia="en-GB"/>
        </w:rPr>
      </w:pPr>
      <w:ins w:id="727" w:author="rk" w:date="2018-02-19T18:47:00Z">
        <w:r>
          <w:t>7.4.1.4</w:t>
        </w:r>
        <w:r>
          <w:rPr>
            <w:rFonts w:asciiTheme="minorHAnsi" w:hAnsiTheme="minorHAnsi" w:cstheme="minorBidi"/>
            <w:sz w:val="22"/>
            <w:szCs w:val="22"/>
            <w:lang w:eastAsia="en-GB"/>
          </w:rPr>
          <w:tab/>
        </w:r>
        <w:r>
          <w:t>Method of test</w:t>
        </w:r>
        <w:r>
          <w:tab/>
        </w:r>
        <w:r>
          <w:fldChar w:fldCharType="begin"/>
        </w:r>
        <w:r>
          <w:instrText xml:space="preserve"> PAGEREF _Toc506829596 \h </w:instrText>
        </w:r>
      </w:ins>
      <w:r>
        <w:fldChar w:fldCharType="separate"/>
      </w:r>
      <w:ins w:id="728" w:author="rk" w:date="2018-02-19T18:47:00Z">
        <w:r>
          <w:t>87</w:t>
        </w:r>
        <w:r>
          <w:fldChar w:fldCharType="end"/>
        </w:r>
      </w:ins>
    </w:p>
    <w:p w:rsidR="004C6330" w:rsidRDefault="004C6330">
      <w:pPr>
        <w:pStyle w:val="TOC5"/>
        <w:rPr>
          <w:ins w:id="729" w:author="rk" w:date="2018-02-19T18:47:00Z"/>
          <w:rFonts w:asciiTheme="minorHAnsi" w:hAnsiTheme="minorHAnsi" w:cstheme="minorBidi"/>
          <w:sz w:val="22"/>
          <w:szCs w:val="22"/>
          <w:lang w:eastAsia="en-GB"/>
        </w:rPr>
      </w:pPr>
      <w:ins w:id="730" w:author="rk" w:date="2018-02-19T18:47:00Z">
        <w:r>
          <w:t>7.4.1.4.1</w:t>
        </w:r>
        <w:r>
          <w:rPr>
            <w:rFonts w:asciiTheme="minorHAnsi" w:hAnsiTheme="minorHAnsi" w:cstheme="minorBidi"/>
            <w:sz w:val="22"/>
            <w:szCs w:val="22"/>
            <w:lang w:eastAsia="en-GB"/>
          </w:rPr>
          <w:tab/>
        </w:r>
        <w:r>
          <w:t>Initial conditions</w:t>
        </w:r>
        <w:r>
          <w:tab/>
        </w:r>
        <w:r>
          <w:fldChar w:fldCharType="begin"/>
        </w:r>
        <w:r>
          <w:instrText xml:space="preserve"> PAGEREF _Toc506829597 \h </w:instrText>
        </w:r>
      </w:ins>
      <w:r>
        <w:fldChar w:fldCharType="separate"/>
      </w:r>
      <w:ins w:id="731" w:author="rk" w:date="2018-02-19T18:47:00Z">
        <w:r>
          <w:t>87</w:t>
        </w:r>
        <w:r>
          <w:fldChar w:fldCharType="end"/>
        </w:r>
      </w:ins>
    </w:p>
    <w:p w:rsidR="004C6330" w:rsidRDefault="004C6330">
      <w:pPr>
        <w:pStyle w:val="TOC5"/>
        <w:rPr>
          <w:ins w:id="732" w:author="rk" w:date="2018-02-19T18:47:00Z"/>
          <w:rFonts w:asciiTheme="minorHAnsi" w:hAnsiTheme="minorHAnsi" w:cstheme="minorBidi"/>
          <w:sz w:val="22"/>
          <w:szCs w:val="22"/>
          <w:lang w:eastAsia="en-GB"/>
        </w:rPr>
      </w:pPr>
      <w:ins w:id="733" w:author="rk" w:date="2018-02-19T18:47:00Z">
        <w:r>
          <w:t>7.4.1.4.2</w:t>
        </w:r>
        <w:r>
          <w:rPr>
            <w:rFonts w:asciiTheme="minorHAnsi" w:hAnsiTheme="minorHAnsi" w:cstheme="minorBidi"/>
            <w:sz w:val="22"/>
            <w:szCs w:val="22"/>
            <w:lang w:eastAsia="en-GB"/>
          </w:rPr>
          <w:tab/>
        </w:r>
        <w:r>
          <w:t>Procedure for general blocking</w:t>
        </w:r>
        <w:r>
          <w:tab/>
        </w:r>
        <w:r>
          <w:fldChar w:fldCharType="begin"/>
        </w:r>
        <w:r>
          <w:instrText xml:space="preserve"> PAGEREF _Toc506829598 \h </w:instrText>
        </w:r>
      </w:ins>
      <w:r>
        <w:fldChar w:fldCharType="separate"/>
      </w:r>
      <w:ins w:id="734" w:author="rk" w:date="2018-02-19T18:47:00Z">
        <w:r>
          <w:t>87</w:t>
        </w:r>
        <w:r>
          <w:fldChar w:fldCharType="end"/>
        </w:r>
      </w:ins>
    </w:p>
    <w:p w:rsidR="004C6330" w:rsidRDefault="004C6330">
      <w:pPr>
        <w:pStyle w:val="TOC5"/>
        <w:rPr>
          <w:ins w:id="735" w:author="rk" w:date="2018-02-19T18:47:00Z"/>
          <w:rFonts w:asciiTheme="minorHAnsi" w:hAnsiTheme="minorHAnsi" w:cstheme="minorBidi"/>
          <w:sz w:val="22"/>
          <w:szCs w:val="22"/>
          <w:lang w:eastAsia="en-GB"/>
        </w:rPr>
      </w:pPr>
      <w:ins w:id="736" w:author="rk" w:date="2018-02-19T18:47:00Z">
        <w:r>
          <w:t>7.4.1.4.2</w:t>
        </w:r>
        <w:r>
          <w:rPr>
            <w:rFonts w:asciiTheme="minorHAnsi" w:hAnsiTheme="minorHAnsi" w:cstheme="minorBidi"/>
            <w:sz w:val="22"/>
            <w:szCs w:val="22"/>
            <w:lang w:eastAsia="en-GB"/>
          </w:rPr>
          <w:tab/>
        </w:r>
        <w:r>
          <w:t>Procedure for Narrow band blocking</w:t>
        </w:r>
        <w:r>
          <w:tab/>
        </w:r>
        <w:r>
          <w:fldChar w:fldCharType="begin"/>
        </w:r>
        <w:r>
          <w:instrText xml:space="preserve"> PAGEREF _Toc506829599 \h </w:instrText>
        </w:r>
      </w:ins>
      <w:r>
        <w:fldChar w:fldCharType="separate"/>
      </w:r>
      <w:ins w:id="737" w:author="rk" w:date="2018-02-19T18:47:00Z">
        <w:r>
          <w:t>88</w:t>
        </w:r>
        <w:r>
          <w:fldChar w:fldCharType="end"/>
        </w:r>
      </w:ins>
    </w:p>
    <w:p w:rsidR="004C6330" w:rsidRDefault="004C6330">
      <w:pPr>
        <w:pStyle w:val="TOC4"/>
        <w:rPr>
          <w:ins w:id="738" w:author="rk" w:date="2018-02-19T18:47:00Z"/>
          <w:rFonts w:asciiTheme="minorHAnsi" w:hAnsiTheme="minorHAnsi" w:cstheme="minorBidi"/>
          <w:sz w:val="22"/>
          <w:szCs w:val="22"/>
          <w:lang w:eastAsia="en-GB"/>
        </w:rPr>
      </w:pPr>
      <w:ins w:id="739" w:author="rk" w:date="2018-02-19T18:47:00Z">
        <w:r>
          <w:t>7.4.2.5</w:t>
        </w:r>
        <w:r>
          <w:rPr>
            <w:rFonts w:asciiTheme="minorHAnsi" w:hAnsiTheme="minorHAnsi" w:cstheme="minorBidi"/>
            <w:sz w:val="22"/>
            <w:szCs w:val="22"/>
            <w:lang w:eastAsia="en-GB"/>
          </w:rPr>
          <w:tab/>
        </w:r>
        <w:r>
          <w:t>Test requirements</w:t>
        </w:r>
        <w:r>
          <w:tab/>
        </w:r>
        <w:r>
          <w:fldChar w:fldCharType="begin"/>
        </w:r>
        <w:r>
          <w:instrText xml:space="preserve"> PAGEREF _Toc506829600 \h </w:instrText>
        </w:r>
      </w:ins>
      <w:r>
        <w:fldChar w:fldCharType="separate"/>
      </w:r>
      <w:ins w:id="740" w:author="rk" w:date="2018-02-19T18:47:00Z">
        <w:r>
          <w:t>88</w:t>
        </w:r>
        <w:r>
          <w:fldChar w:fldCharType="end"/>
        </w:r>
      </w:ins>
    </w:p>
    <w:p w:rsidR="004C6330" w:rsidRDefault="004C6330">
      <w:pPr>
        <w:pStyle w:val="TOC2"/>
        <w:rPr>
          <w:ins w:id="741" w:author="rk" w:date="2018-02-19T18:47:00Z"/>
          <w:rFonts w:asciiTheme="minorHAnsi" w:hAnsiTheme="minorHAnsi" w:cstheme="minorBidi"/>
          <w:sz w:val="22"/>
          <w:szCs w:val="22"/>
          <w:lang w:eastAsia="en-GB"/>
        </w:rPr>
      </w:pPr>
      <w:ins w:id="742" w:author="rk" w:date="2018-02-19T18:47:00Z">
        <w:r>
          <w:t>7.5</w:t>
        </w:r>
        <w:r>
          <w:rPr>
            <w:rFonts w:asciiTheme="minorHAnsi" w:hAnsiTheme="minorHAnsi" w:cstheme="minorBidi"/>
            <w:sz w:val="22"/>
            <w:szCs w:val="22"/>
            <w:lang w:eastAsia="en-GB"/>
          </w:rPr>
          <w:tab/>
        </w:r>
        <w:r>
          <w:t>Out-of-band blocking</w:t>
        </w:r>
        <w:r>
          <w:tab/>
        </w:r>
        <w:r>
          <w:fldChar w:fldCharType="begin"/>
        </w:r>
        <w:r>
          <w:instrText xml:space="preserve"> PAGEREF _Toc506829601 \h </w:instrText>
        </w:r>
      </w:ins>
      <w:r>
        <w:fldChar w:fldCharType="separate"/>
      </w:r>
      <w:ins w:id="743" w:author="rk" w:date="2018-02-19T18:47:00Z">
        <w:r>
          <w:t>90</w:t>
        </w:r>
        <w:r>
          <w:fldChar w:fldCharType="end"/>
        </w:r>
      </w:ins>
    </w:p>
    <w:p w:rsidR="004C6330" w:rsidRDefault="004C6330">
      <w:pPr>
        <w:pStyle w:val="TOC3"/>
        <w:rPr>
          <w:ins w:id="744" w:author="rk" w:date="2018-02-19T18:47:00Z"/>
          <w:rFonts w:asciiTheme="minorHAnsi" w:hAnsiTheme="minorHAnsi" w:cstheme="minorBidi"/>
          <w:sz w:val="22"/>
          <w:szCs w:val="22"/>
          <w:lang w:eastAsia="en-GB"/>
        </w:rPr>
      </w:pPr>
      <w:ins w:id="745" w:author="rk" w:date="2018-02-19T18:47:00Z">
        <w:r>
          <w:t>7.5.1</w:t>
        </w:r>
        <w:r>
          <w:rPr>
            <w:rFonts w:asciiTheme="minorHAnsi" w:hAnsiTheme="minorHAnsi" w:cstheme="minorBidi"/>
            <w:sz w:val="22"/>
            <w:szCs w:val="22"/>
            <w:lang w:eastAsia="en-GB"/>
          </w:rPr>
          <w:tab/>
        </w:r>
        <w:r>
          <w:t>Definition and applicability</w:t>
        </w:r>
        <w:r>
          <w:tab/>
        </w:r>
        <w:r>
          <w:fldChar w:fldCharType="begin"/>
        </w:r>
        <w:r>
          <w:instrText xml:space="preserve"> PAGEREF _Toc506829602 \h </w:instrText>
        </w:r>
      </w:ins>
      <w:r>
        <w:fldChar w:fldCharType="separate"/>
      </w:r>
      <w:ins w:id="746" w:author="rk" w:date="2018-02-19T18:47:00Z">
        <w:r>
          <w:t>90</w:t>
        </w:r>
        <w:r>
          <w:fldChar w:fldCharType="end"/>
        </w:r>
      </w:ins>
    </w:p>
    <w:p w:rsidR="004C6330" w:rsidRDefault="004C6330">
      <w:pPr>
        <w:pStyle w:val="TOC3"/>
        <w:rPr>
          <w:ins w:id="747" w:author="rk" w:date="2018-02-19T18:47:00Z"/>
          <w:rFonts w:asciiTheme="minorHAnsi" w:hAnsiTheme="minorHAnsi" w:cstheme="minorBidi"/>
          <w:sz w:val="22"/>
          <w:szCs w:val="22"/>
          <w:lang w:eastAsia="en-GB"/>
        </w:rPr>
      </w:pPr>
      <w:ins w:id="748" w:author="rk" w:date="2018-02-19T18:47:00Z">
        <w:r>
          <w:t>7.5.2</w:t>
        </w:r>
        <w:r>
          <w:rPr>
            <w:rFonts w:asciiTheme="minorHAnsi" w:hAnsiTheme="minorHAnsi" w:cstheme="minorBidi"/>
            <w:sz w:val="22"/>
            <w:szCs w:val="22"/>
            <w:lang w:eastAsia="en-GB"/>
          </w:rPr>
          <w:tab/>
        </w:r>
        <w:r>
          <w:t>Minimum requirement</w:t>
        </w:r>
        <w:r>
          <w:tab/>
        </w:r>
        <w:r>
          <w:fldChar w:fldCharType="begin"/>
        </w:r>
        <w:r>
          <w:instrText xml:space="preserve"> PAGEREF _Toc506829603 \h </w:instrText>
        </w:r>
      </w:ins>
      <w:r>
        <w:fldChar w:fldCharType="separate"/>
      </w:r>
      <w:ins w:id="749" w:author="rk" w:date="2018-02-19T18:47:00Z">
        <w:r>
          <w:t>90</w:t>
        </w:r>
        <w:r>
          <w:fldChar w:fldCharType="end"/>
        </w:r>
      </w:ins>
    </w:p>
    <w:p w:rsidR="004C6330" w:rsidRDefault="004C6330">
      <w:pPr>
        <w:pStyle w:val="TOC3"/>
        <w:rPr>
          <w:ins w:id="750" w:author="rk" w:date="2018-02-19T18:47:00Z"/>
          <w:rFonts w:asciiTheme="minorHAnsi" w:hAnsiTheme="minorHAnsi" w:cstheme="minorBidi"/>
          <w:sz w:val="22"/>
          <w:szCs w:val="22"/>
          <w:lang w:eastAsia="en-GB"/>
        </w:rPr>
      </w:pPr>
      <w:ins w:id="751" w:author="rk" w:date="2018-02-19T18:47:00Z">
        <w:r>
          <w:t>7.5.3</w:t>
        </w:r>
        <w:r>
          <w:rPr>
            <w:rFonts w:asciiTheme="minorHAnsi" w:hAnsiTheme="minorHAnsi" w:cstheme="minorBidi"/>
            <w:sz w:val="22"/>
            <w:szCs w:val="22"/>
            <w:lang w:eastAsia="en-GB"/>
          </w:rPr>
          <w:tab/>
        </w:r>
        <w:r>
          <w:t>Test purpose</w:t>
        </w:r>
        <w:r>
          <w:tab/>
        </w:r>
        <w:r>
          <w:fldChar w:fldCharType="begin"/>
        </w:r>
        <w:r>
          <w:instrText xml:space="preserve"> PAGEREF _Toc506829604 \h </w:instrText>
        </w:r>
      </w:ins>
      <w:r>
        <w:fldChar w:fldCharType="separate"/>
      </w:r>
      <w:ins w:id="752" w:author="rk" w:date="2018-02-19T18:47:00Z">
        <w:r>
          <w:t>91</w:t>
        </w:r>
        <w:r>
          <w:fldChar w:fldCharType="end"/>
        </w:r>
      </w:ins>
    </w:p>
    <w:p w:rsidR="004C6330" w:rsidRDefault="004C6330">
      <w:pPr>
        <w:pStyle w:val="TOC3"/>
        <w:rPr>
          <w:ins w:id="753" w:author="rk" w:date="2018-02-19T18:47:00Z"/>
          <w:rFonts w:asciiTheme="minorHAnsi" w:hAnsiTheme="minorHAnsi" w:cstheme="minorBidi"/>
          <w:sz w:val="22"/>
          <w:szCs w:val="22"/>
          <w:lang w:eastAsia="en-GB"/>
        </w:rPr>
      </w:pPr>
      <w:ins w:id="754" w:author="rk" w:date="2018-02-19T18:47:00Z">
        <w:r>
          <w:t>7.5.4</w:t>
        </w:r>
        <w:r>
          <w:rPr>
            <w:rFonts w:asciiTheme="minorHAnsi" w:hAnsiTheme="minorHAnsi" w:cstheme="minorBidi"/>
            <w:sz w:val="22"/>
            <w:szCs w:val="22"/>
            <w:lang w:eastAsia="en-GB"/>
          </w:rPr>
          <w:tab/>
        </w:r>
        <w:r>
          <w:t>Method of test</w:t>
        </w:r>
        <w:r>
          <w:tab/>
        </w:r>
        <w:r>
          <w:fldChar w:fldCharType="begin"/>
        </w:r>
        <w:r>
          <w:instrText xml:space="preserve"> PAGEREF _Toc506829605 \h </w:instrText>
        </w:r>
      </w:ins>
      <w:r>
        <w:fldChar w:fldCharType="separate"/>
      </w:r>
      <w:ins w:id="755" w:author="rk" w:date="2018-02-19T18:47:00Z">
        <w:r>
          <w:t>91</w:t>
        </w:r>
        <w:r>
          <w:fldChar w:fldCharType="end"/>
        </w:r>
      </w:ins>
    </w:p>
    <w:p w:rsidR="004C6330" w:rsidRDefault="004C6330">
      <w:pPr>
        <w:pStyle w:val="TOC4"/>
        <w:rPr>
          <w:ins w:id="756" w:author="rk" w:date="2018-02-19T18:47:00Z"/>
          <w:rFonts w:asciiTheme="minorHAnsi" w:hAnsiTheme="minorHAnsi" w:cstheme="minorBidi"/>
          <w:sz w:val="22"/>
          <w:szCs w:val="22"/>
          <w:lang w:eastAsia="en-GB"/>
        </w:rPr>
      </w:pPr>
      <w:ins w:id="757" w:author="rk" w:date="2018-02-19T18:47:00Z">
        <w:r>
          <w:t>7.5.4.1</w:t>
        </w:r>
        <w:r>
          <w:rPr>
            <w:rFonts w:asciiTheme="minorHAnsi" w:hAnsiTheme="minorHAnsi" w:cstheme="minorBidi"/>
            <w:sz w:val="22"/>
            <w:szCs w:val="22"/>
            <w:lang w:eastAsia="en-GB"/>
          </w:rPr>
          <w:tab/>
        </w:r>
        <w:r>
          <w:t>Initial conditions</w:t>
        </w:r>
        <w:r>
          <w:tab/>
        </w:r>
        <w:r>
          <w:fldChar w:fldCharType="begin"/>
        </w:r>
        <w:r>
          <w:instrText xml:space="preserve"> PAGEREF _Toc506829606 \h </w:instrText>
        </w:r>
      </w:ins>
      <w:r>
        <w:fldChar w:fldCharType="separate"/>
      </w:r>
      <w:ins w:id="758" w:author="rk" w:date="2018-02-19T18:47:00Z">
        <w:r>
          <w:t>91</w:t>
        </w:r>
        <w:r>
          <w:fldChar w:fldCharType="end"/>
        </w:r>
      </w:ins>
    </w:p>
    <w:p w:rsidR="004C6330" w:rsidRDefault="004C6330">
      <w:pPr>
        <w:pStyle w:val="TOC4"/>
        <w:rPr>
          <w:ins w:id="759" w:author="rk" w:date="2018-02-19T18:47:00Z"/>
          <w:rFonts w:asciiTheme="minorHAnsi" w:hAnsiTheme="minorHAnsi" w:cstheme="minorBidi"/>
          <w:sz w:val="22"/>
          <w:szCs w:val="22"/>
          <w:lang w:eastAsia="en-GB"/>
        </w:rPr>
      </w:pPr>
      <w:ins w:id="760" w:author="rk" w:date="2018-02-19T18:47:00Z">
        <w:r>
          <w:t>7.5.4.2</w:t>
        </w:r>
        <w:r>
          <w:rPr>
            <w:rFonts w:asciiTheme="minorHAnsi" w:hAnsiTheme="minorHAnsi" w:cstheme="minorBidi"/>
            <w:sz w:val="22"/>
            <w:szCs w:val="22"/>
            <w:lang w:eastAsia="en-GB"/>
          </w:rPr>
          <w:tab/>
        </w:r>
        <w:r>
          <w:t>Procedure</w:t>
        </w:r>
        <w:r>
          <w:tab/>
        </w:r>
        <w:r>
          <w:fldChar w:fldCharType="begin"/>
        </w:r>
        <w:r>
          <w:instrText xml:space="preserve"> PAGEREF _Toc506829607 \h </w:instrText>
        </w:r>
      </w:ins>
      <w:r>
        <w:fldChar w:fldCharType="separate"/>
      </w:r>
      <w:ins w:id="761" w:author="rk" w:date="2018-02-19T18:47:00Z">
        <w:r>
          <w:t>91</w:t>
        </w:r>
        <w:r>
          <w:fldChar w:fldCharType="end"/>
        </w:r>
      </w:ins>
    </w:p>
    <w:p w:rsidR="004C6330" w:rsidRDefault="004C6330">
      <w:pPr>
        <w:pStyle w:val="TOC3"/>
        <w:rPr>
          <w:ins w:id="762" w:author="rk" w:date="2018-02-19T18:47:00Z"/>
          <w:rFonts w:asciiTheme="minorHAnsi" w:hAnsiTheme="minorHAnsi" w:cstheme="minorBidi"/>
          <w:sz w:val="22"/>
          <w:szCs w:val="22"/>
          <w:lang w:eastAsia="en-GB"/>
        </w:rPr>
      </w:pPr>
      <w:ins w:id="763" w:author="rk" w:date="2018-02-19T18:47:00Z">
        <w:r>
          <w:t>7.5.5</w:t>
        </w:r>
        <w:r>
          <w:rPr>
            <w:rFonts w:asciiTheme="minorHAnsi" w:hAnsiTheme="minorHAnsi" w:cstheme="minorBidi"/>
            <w:sz w:val="22"/>
            <w:szCs w:val="22"/>
            <w:lang w:eastAsia="en-GB"/>
          </w:rPr>
          <w:tab/>
        </w:r>
        <w:r>
          <w:t>Test requirements</w:t>
        </w:r>
        <w:r>
          <w:tab/>
        </w:r>
        <w:r>
          <w:fldChar w:fldCharType="begin"/>
        </w:r>
        <w:r>
          <w:instrText xml:space="preserve"> PAGEREF _Toc506829608 \h </w:instrText>
        </w:r>
      </w:ins>
      <w:r>
        <w:fldChar w:fldCharType="separate"/>
      </w:r>
      <w:ins w:id="764" w:author="rk" w:date="2018-02-19T18:47:00Z">
        <w:r>
          <w:t>92</w:t>
        </w:r>
        <w:r>
          <w:fldChar w:fldCharType="end"/>
        </w:r>
      </w:ins>
    </w:p>
    <w:p w:rsidR="004C6330" w:rsidRDefault="004C6330">
      <w:pPr>
        <w:pStyle w:val="TOC4"/>
        <w:rPr>
          <w:ins w:id="765" w:author="rk" w:date="2018-02-19T18:47:00Z"/>
          <w:rFonts w:asciiTheme="minorHAnsi" w:hAnsiTheme="minorHAnsi" w:cstheme="minorBidi"/>
          <w:sz w:val="22"/>
          <w:szCs w:val="22"/>
          <w:lang w:eastAsia="en-GB"/>
        </w:rPr>
      </w:pPr>
      <w:ins w:id="766" w:author="rk" w:date="2018-02-19T18:47:00Z">
        <w:r>
          <w:t>7.5.5.1</w:t>
        </w:r>
        <w:r>
          <w:rPr>
            <w:rFonts w:asciiTheme="minorHAnsi" w:hAnsiTheme="minorHAnsi" w:cstheme="minorBidi"/>
            <w:sz w:val="22"/>
            <w:szCs w:val="22"/>
            <w:lang w:eastAsia="en-GB"/>
          </w:rPr>
          <w:tab/>
        </w:r>
        <w:r>
          <w:t>General requirements</w:t>
        </w:r>
        <w:r>
          <w:tab/>
        </w:r>
        <w:r>
          <w:fldChar w:fldCharType="begin"/>
        </w:r>
        <w:r>
          <w:instrText xml:space="preserve"> PAGEREF _Toc506829609 \h </w:instrText>
        </w:r>
      </w:ins>
      <w:r>
        <w:fldChar w:fldCharType="separate"/>
      </w:r>
      <w:ins w:id="767" w:author="rk" w:date="2018-02-19T18:47:00Z">
        <w:r>
          <w:t>92</w:t>
        </w:r>
        <w:r>
          <w:fldChar w:fldCharType="end"/>
        </w:r>
      </w:ins>
    </w:p>
    <w:p w:rsidR="004C6330" w:rsidRDefault="004C6330">
      <w:pPr>
        <w:pStyle w:val="TOC4"/>
        <w:rPr>
          <w:ins w:id="768" w:author="rk" w:date="2018-02-19T18:47:00Z"/>
          <w:rFonts w:asciiTheme="minorHAnsi" w:hAnsiTheme="minorHAnsi" w:cstheme="minorBidi"/>
          <w:sz w:val="22"/>
          <w:szCs w:val="22"/>
          <w:lang w:eastAsia="en-GB"/>
        </w:rPr>
      </w:pPr>
      <w:ins w:id="769" w:author="rk" w:date="2018-02-19T18:47:00Z">
        <w:r>
          <w:t>7.5.5.2</w:t>
        </w:r>
        <w:r>
          <w:rPr>
            <w:rFonts w:asciiTheme="minorHAnsi" w:hAnsiTheme="minorHAnsi" w:cstheme="minorBidi"/>
            <w:sz w:val="22"/>
            <w:szCs w:val="22"/>
            <w:lang w:eastAsia="en-GB"/>
          </w:rPr>
          <w:tab/>
        </w:r>
        <w:r>
          <w:t>Co-location requirements</w:t>
        </w:r>
        <w:r>
          <w:tab/>
        </w:r>
        <w:r>
          <w:fldChar w:fldCharType="begin"/>
        </w:r>
        <w:r>
          <w:instrText xml:space="preserve"> PAGEREF _Toc506829610 \h </w:instrText>
        </w:r>
      </w:ins>
      <w:r>
        <w:fldChar w:fldCharType="separate"/>
      </w:r>
      <w:ins w:id="770" w:author="rk" w:date="2018-02-19T18:47:00Z">
        <w:r>
          <w:t>92</w:t>
        </w:r>
        <w:r>
          <w:fldChar w:fldCharType="end"/>
        </w:r>
      </w:ins>
    </w:p>
    <w:p w:rsidR="004C6330" w:rsidRDefault="004C6330">
      <w:pPr>
        <w:pStyle w:val="TOC2"/>
        <w:rPr>
          <w:ins w:id="771" w:author="rk" w:date="2018-02-19T18:47:00Z"/>
          <w:rFonts w:asciiTheme="minorHAnsi" w:hAnsiTheme="minorHAnsi" w:cstheme="minorBidi"/>
          <w:sz w:val="22"/>
          <w:szCs w:val="22"/>
          <w:lang w:eastAsia="en-GB"/>
        </w:rPr>
      </w:pPr>
      <w:ins w:id="772" w:author="rk" w:date="2018-02-19T18:47:00Z">
        <w:r>
          <w:t>7.6</w:t>
        </w:r>
        <w:r>
          <w:rPr>
            <w:rFonts w:asciiTheme="minorHAnsi" w:hAnsiTheme="minorHAnsi" w:cstheme="minorBidi"/>
            <w:sz w:val="22"/>
            <w:szCs w:val="22"/>
            <w:lang w:eastAsia="en-GB"/>
          </w:rPr>
          <w:tab/>
        </w:r>
        <w:r>
          <w:t>Receiver spurious emissions</w:t>
        </w:r>
        <w:r>
          <w:tab/>
        </w:r>
        <w:r>
          <w:fldChar w:fldCharType="begin"/>
        </w:r>
        <w:r>
          <w:instrText xml:space="preserve"> PAGEREF _Toc506829611 \h </w:instrText>
        </w:r>
      </w:ins>
      <w:r>
        <w:fldChar w:fldCharType="separate"/>
      </w:r>
      <w:ins w:id="773" w:author="rk" w:date="2018-02-19T18:47:00Z">
        <w:r>
          <w:t>93</w:t>
        </w:r>
        <w:r>
          <w:fldChar w:fldCharType="end"/>
        </w:r>
      </w:ins>
    </w:p>
    <w:p w:rsidR="004C6330" w:rsidRDefault="004C6330">
      <w:pPr>
        <w:pStyle w:val="TOC3"/>
        <w:rPr>
          <w:ins w:id="774" w:author="rk" w:date="2018-02-19T18:47:00Z"/>
          <w:rFonts w:asciiTheme="minorHAnsi" w:hAnsiTheme="minorHAnsi" w:cstheme="minorBidi"/>
          <w:sz w:val="22"/>
          <w:szCs w:val="22"/>
          <w:lang w:eastAsia="en-GB"/>
        </w:rPr>
      </w:pPr>
      <w:ins w:id="775" w:author="rk" w:date="2018-02-19T18:47:00Z">
        <w:r>
          <w:t>7.6.1</w:t>
        </w:r>
        <w:r>
          <w:rPr>
            <w:rFonts w:asciiTheme="minorHAnsi" w:hAnsiTheme="minorHAnsi" w:cstheme="minorBidi"/>
            <w:sz w:val="22"/>
            <w:szCs w:val="22"/>
            <w:lang w:eastAsia="en-GB"/>
          </w:rPr>
          <w:tab/>
        </w:r>
        <w:r>
          <w:t>Definition and applicability</w:t>
        </w:r>
        <w:r>
          <w:tab/>
        </w:r>
        <w:r>
          <w:fldChar w:fldCharType="begin"/>
        </w:r>
        <w:r>
          <w:instrText xml:space="preserve"> PAGEREF _Toc506829612 \h </w:instrText>
        </w:r>
      </w:ins>
      <w:r>
        <w:fldChar w:fldCharType="separate"/>
      </w:r>
      <w:ins w:id="776" w:author="rk" w:date="2018-02-19T18:47:00Z">
        <w:r>
          <w:t>93</w:t>
        </w:r>
        <w:r>
          <w:fldChar w:fldCharType="end"/>
        </w:r>
      </w:ins>
    </w:p>
    <w:p w:rsidR="004C6330" w:rsidRDefault="004C6330">
      <w:pPr>
        <w:pStyle w:val="TOC3"/>
        <w:rPr>
          <w:ins w:id="777" w:author="rk" w:date="2018-02-19T18:47:00Z"/>
          <w:rFonts w:asciiTheme="minorHAnsi" w:hAnsiTheme="minorHAnsi" w:cstheme="minorBidi"/>
          <w:sz w:val="22"/>
          <w:szCs w:val="22"/>
          <w:lang w:eastAsia="en-GB"/>
        </w:rPr>
      </w:pPr>
      <w:ins w:id="778" w:author="rk" w:date="2018-02-19T18:47:00Z">
        <w:r>
          <w:t>7.6.2</w:t>
        </w:r>
        <w:r>
          <w:rPr>
            <w:rFonts w:asciiTheme="minorHAnsi" w:hAnsiTheme="minorHAnsi" w:cstheme="minorBidi"/>
            <w:sz w:val="22"/>
            <w:szCs w:val="22"/>
            <w:lang w:eastAsia="en-GB"/>
          </w:rPr>
          <w:tab/>
        </w:r>
        <w:r>
          <w:t>Minimum requirement</w:t>
        </w:r>
        <w:r>
          <w:tab/>
        </w:r>
        <w:r>
          <w:fldChar w:fldCharType="begin"/>
        </w:r>
        <w:r>
          <w:instrText xml:space="preserve"> PAGEREF _Toc506829613 \h </w:instrText>
        </w:r>
      </w:ins>
      <w:r>
        <w:fldChar w:fldCharType="separate"/>
      </w:r>
      <w:ins w:id="779" w:author="rk" w:date="2018-02-19T18:47:00Z">
        <w:r>
          <w:t>93</w:t>
        </w:r>
        <w:r>
          <w:fldChar w:fldCharType="end"/>
        </w:r>
      </w:ins>
    </w:p>
    <w:p w:rsidR="004C6330" w:rsidRDefault="004C6330">
      <w:pPr>
        <w:pStyle w:val="TOC3"/>
        <w:rPr>
          <w:ins w:id="780" w:author="rk" w:date="2018-02-19T18:47:00Z"/>
          <w:rFonts w:asciiTheme="minorHAnsi" w:hAnsiTheme="minorHAnsi" w:cstheme="minorBidi"/>
          <w:sz w:val="22"/>
          <w:szCs w:val="22"/>
          <w:lang w:eastAsia="en-GB"/>
        </w:rPr>
      </w:pPr>
      <w:ins w:id="781" w:author="rk" w:date="2018-02-19T18:47:00Z">
        <w:r>
          <w:t>7.6.3</w:t>
        </w:r>
        <w:r>
          <w:rPr>
            <w:rFonts w:asciiTheme="minorHAnsi" w:hAnsiTheme="minorHAnsi" w:cstheme="minorBidi"/>
            <w:sz w:val="22"/>
            <w:szCs w:val="22"/>
            <w:lang w:eastAsia="en-GB"/>
          </w:rPr>
          <w:tab/>
        </w:r>
        <w:r>
          <w:t>Test purpose</w:t>
        </w:r>
        <w:r>
          <w:tab/>
        </w:r>
        <w:r>
          <w:fldChar w:fldCharType="begin"/>
        </w:r>
        <w:r>
          <w:instrText xml:space="preserve"> PAGEREF _Toc506829614 \h </w:instrText>
        </w:r>
      </w:ins>
      <w:r>
        <w:fldChar w:fldCharType="separate"/>
      </w:r>
      <w:ins w:id="782" w:author="rk" w:date="2018-02-19T18:47:00Z">
        <w:r>
          <w:t>93</w:t>
        </w:r>
        <w:r>
          <w:fldChar w:fldCharType="end"/>
        </w:r>
      </w:ins>
    </w:p>
    <w:p w:rsidR="004C6330" w:rsidRDefault="004C6330">
      <w:pPr>
        <w:pStyle w:val="TOC3"/>
        <w:rPr>
          <w:ins w:id="783" w:author="rk" w:date="2018-02-19T18:47:00Z"/>
          <w:rFonts w:asciiTheme="minorHAnsi" w:hAnsiTheme="minorHAnsi" w:cstheme="minorBidi"/>
          <w:sz w:val="22"/>
          <w:szCs w:val="22"/>
          <w:lang w:eastAsia="en-GB"/>
        </w:rPr>
      </w:pPr>
      <w:ins w:id="784" w:author="rk" w:date="2018-02-19T18:47:00Z">
        <w:r>
          <w:t>7.6.4</w:t>
        </w:r>
        <w:r>
          <w:rPr>
            <w:rFonts w:asciiTheme="minorHAnsi" w:hAnsiTheme="minorHAnsi" w:cstheme="minorBidi"/>
            <w:sz w:val="22"/>
            <w:szCs w:val="22"/>
            <w:lang w:eastAsia="en-GB"/>
          </w:rPr>
          <w:tab/>
        </w:r>
        <w:r>
          <w:t>Method of test</w:t>
        </w:r>
        <w:r>
          <w:tab/>
        </w:r>
        <w:r>
          <w:fldChar w:fldCharType="begin"/>
        </w:r>
        <w:r>
          <w:instrText xml:space="preserve"> PAGEREF _Toc506829615 \h </w:instrText>
        </w:r>
      </w:ins>
      <w:r>
        <w:fldChar w:fldCharType="separate"/>
      </w:r>
      <w:ins w:id="785" w:author="rk" w:date="2018-02-19T18:47:00Z">
        <w:r>
          <w:t>94</w:t>
        </w:r>
        <w:r>
          <w:fldChar w:fldCharType="end"/>
        </w:r>
      </w:ins>
    </w:p>
    <w:p w:rsidR="004C6330" w:rsidRDefault="004C6330">
      <w:pPr>
        <w:pStyle w:val="TOC4"/>
        <w:rPr>
          <w:ins w:id="786" w:author="rk" w:date="2018-02-19T18:47:00Z"/>
          <w:rFonts w:asciiTheme="minorHAnsi" w:hAnsiTheme="minorHAnsi" w:cstheme="minorBidi"/>
          <w:sz w:val="22"/>
          <w:szCs w:val="22"/>
          <w:lang w:eastAsia="en-GB"/>
        </w:rPr>
      </w:pPr>
      <w:ins w:id="787" w:author="rk" w:date="2018-02-19T18:47:00Z">
        <w:r>
          <w:t>7.6.4.1</w:t>
        </w:r>
        <w:r>
          <w:rPr>
            <w:rFonts w:asciiTheme="minorHAnsi" w:hAnsiTheme="minorHAnsi" w:cstheme="minorBidi"/>
            <w:sz w:val="22"/>
            <w:szCs w:val="22"/>
            <w:lang w:eastAsia="en-GB"/>
          </w:rPr>
          <w:tab/>
        </w:r>
        <w:r>
          <w:t>Initial conditions</w:t>
        </w:r>
        <w:r>
          <w:tab/>
        </w:r>
        <w:r>
          <w:fldChar w:fldCharType="begin"/>
        </w:r>
        <w:r>
          <w:instrText xml:space="preserve"> PAGEREF _Toc506829616 \h </w:instrText>
        </w:r>
      </w:ins>
      <w:r>
        <w:fldChar w:fldCharType="separate"/>
      </w:r>
      <w:ins w:id="788" w:author="rk" w:date="2018-02-19T18:47:00Z">
        <w:r>
          <w:t>94</w:t>
        </w:r>
        <w:r>
          <w:fldChar w:fldCharType="end"/>
        </w:r>
      </w:ins>
    </w:p>
    <w:p w:rsidR="004C6330" w:rsidRDefault="004C6330">
      <w:pPr>
        <w:pStyle w:val="TOC4"/>
        <w:rPr>
          <w:ins w:id="789" w:author="rk" w:date="2018-02-19T18:47:00Z"/>
          <w:rFonts w:asciiTheme="minorHAnsi" w:hAnsiTheme="minorHAnsi" w:cstheme="minorBidi"/>
          <w:sz w:val="22"/>
          <w:szCs w:val="22"/>
          <w:lang w:eastAsia="en-GB"/>
        </w:rPr>
      </w:pPr>
      <w:ins w:id="790" w:author="rk" w:date="2018-02-19T18:47:00Z">
        <w:r>
          <w:t>7.6.4.2</w:t>
        </w:r>
        <w:r>
          <w:rPr>
            <w:rFonts w:asciiTheme="minorHAnsi" w:hAnsiTheme="minorHAnsi" w:cstheme="minorBidi"/>
            <w:sz w:val="22"/>
            <w:szCs w:val="22"/>
            <w:lang w:eastAsia="en-GB"/>
          </w:rPr>
          <w:tab/>
        </w:r>
        <w:r>
          <w:t>Procedure</w:t>
        </w:r>
        <w:r>
          <w:tab/>
        </w:r>
        <w:r>
          <w:fldChar w:fldCharType="begin"/>
        </w:r>
        <w:r>
          <w:instrText xml:space="preserve"> PAGEREF _Toc506829617 \h </w:instrText>
        </w:r>
      </w:ins>
      <w:r>
        <w:fldChar w:fldCharType="separate"/>
      </w:r>
      <w:ins w:id="791" w:author="rk" w:date="2018-02-19T18:47:00Z">
        <w:r>
          <w:t>94</w:t>
        </w:r>
        <w:r>
          <w:fldChar w:fldCharType="end"/>
        </w:r>
      </w:ins>
    </w:p>
    <w:p w:rsidR="004C6330" w:rsidRDefault="004C6330">
      <w:pPr>
        <w:pStyle w:val="TOC3"/>
        <w:rPr>
          <w:ins w:id="792" w:author="rk" w:date="2018-02-19T18:47:00Z"/>
          <w:rFonts w:asciiTheme="minorHAnsi" w:hAnsiTheme="minorHAnsi" w:cstheme="minorBidi"/>
          <w:sz w:val="22"/>
          <w:szCs w:val="22"/>
          <w:lang w:eastAsia="en-GB"/>
        </w:rPr>
      </w:pPr>
      <w:ins w:id="793" w:author="rk" w:date="2018-02-19T18:47:00Z">
        <w:r>
          <w:t>7.6.5</w:t>
        </w:r>
        <w:r>
          <w:rPr>
            <w:rFonts w:asciiTheme="minorHAnsi" w:hAnsiTheme="minorHAnsi" w:cstheme="minorBidi"/>
            <w:sz w:val="22"/>
            <w:szCs w:val="22"/>
            <w:lang w:eastAsia="en-GB"/>
          </w:rPr>
          <w:tab/>
        </w:r>
        <w:r>
          <w:t>Test requirements</w:t>
        </w:r>
        <w:r>
          <w:tab/>
        </w:r>
        <w:r>
          <w:fldChar w:fldCharType="begin"/>
        </w:r>
        <w:r>
          <w:instrText xml:space="preserve"> PAGEREF _Toc506829618 \h </w:instrText>
        </w:r>
      </w:ins>
      <w:r>
        <w:fldChar w:fldCharType="separate"/>
      </w:r>
      <w:ins w:id="794" w:author="rk" w:date="2018-02-19T18:47:00Z">
        <w:r>
          <w:t>94</w:t>
        </w:r>
        <w:r>
          <w:fldChar w:fldCharType="end"/>
        </w:r>
      </w:ins>
    </w:p>
    <w:p w:rsidR="004C6330" w:rsidRDefault="004C6330">
      <w:pPr>
        <w:pStyle w:val="TOC4"/>
        <w:rPr>
          <w:ins w:id="795" w:author="rk" w:date="2018-02-19T18:47:00Z"/>
          <w:rFonts w:asciiTheme="minorHAnsi" w:hAnsiTheme="minorHAnsi" w:cstheme="minorBidi"/>
          <w:sz w:val="22"/>
          <w:szCs w:val="22"/>
          <w:lang w:eastAsia="en-GB"/>
        </w:rPr>
      </w:pPr>
      <w:ins w:id="796" w:author="rk" w:date="2018-02-19T18:47:00Z">
        <w:r>
          <w:t>7.6.5.1</w:t>
        </w:r>
        <w:r>
          <w:rPr>
            <w:rFonts w:asciiTheme="minorHAnsi" w:hAnsiTheme="minorHAnsi" w:cstheme="minorBidi"/>
            <w:sz w:val="22"/>
            <w:szCs w:val="22"/>
            <w:lang w:eastAsia="en-GB"/>
          </w:rPr>
          <w:tab/>
        </w:r>
        <w:r>
          <w:t>Basic limits</w:t>
        </w:r>
        <w:r>
          <w:tab/>
        </w:r>
        <w:r>
          <w:fldChar w:fldCharType="begin"/>
        </w:r>
        <w:r>
          <w:instrText xml:space="preserve"> PAGEREF _Toc506829619 \h </w:instrText>
        </w:r>
      </w:ins>
      <w:r>
        <w:fldChar w:fldCharType="separate"/>
      </w:r>
      <w:ins w:id="797" w:author="rk" w:date="2018-02-19T18:47:00Z">
        <w:r>
          <w:t>94</w:t>
        </w:r>
        <w:r>
          <w:fldChar w:fldCharType="end"/>
        </w:r>
      </w:ins>
    </w:p>
    <w:p w:rsidR="004C6330" w:rsidRDefault="004C6330">
      <w:pPr>
        <w:pStyle w:val="TOC4"/>
        <w:rPr>
          <w:ins w:id="798" w:author="rk" w:date="2018-02-19T18:47:00Z"/>
          <w:rFonts w:asciiTheme="minorHAnsi" w:hAnsiTheme="minorHAnsi" w:cstheme="minorBidi"/>
          <w:sz w:val="22"/>
          <w:szCs w:val="22"/>
          <w:lang w:eastAsia="en-GB"/>
        </w:rPr>
      </w:pPr>
      <w:ins w:id="799" w:author="rk" w:date="2018-02-19T18:47:00Z">
        <w:r>
          <w:t>7.6.5.2</w:t>
        </w:r>
        <w:r>
          <w:rPr>
            <w:rFonts w:asciiTheme="minorHAnsi" w:hAnsiTheme="minorHAnsi" w:cstheme="minorBidi"/>
            <w:sz w:val="22"/>
            <w:szCs w:val="22"/>
            <w:lang w:eastAsia="en-GB"/>
          </w:rPr>
          <w:tab/>
        </w:r>
        <w:r>
          <w:t>BS type 1-C</w:t>
        </w:r>
        <w:r>
          <w:tab/>
        </w:r>
        <w:r>
          <w:fldChar w:fldCharType="begin"/>
        </w:r>
        <w:r>
          <w:instrText xml:space="preserve"> PAGEREF _Toc506829620 \h </w:instrText>
        </w:r>
      </w:ins>
      <w:r>
        <w:fldChar w:fldCharType="separate"/>
      </w:r>
      <w:ins w:id="800" w:author="rk" w:date="2018-02-19T18:47:00Z">
        <w:r>
          <w:t>95</w:t>
        </w:r>
        <w:r>
          <w:fldChar w:fldCharType="end"/>
        </w:r>
      </w:ins>
    </w:p>
    <w:p w:rsidR="004C6330" w:rsidRDefault="004C6330">
      <w:pPr>
        <w:pStyle w:val="TOC4"/>
        <w:rPr>
          <w:ins w:id="801" w:author="rk" w:date="2018-02-19T18:47:00Z"/>
          <w:rFonts w:asciiTheme="minorHAnsi" w:hAnsiTheme="minorHAnsi" w:cstheme="minorBidi"/>
          <w:sz w:val="22"/>
          <w:szCs w:val="22"/>
          <w:lang w:eastAsia="en-GB"/>
        </w:rPr>
      </w:pPr>
      <w:ins w:id="802" w:author="rk" w:date="2018-02-19T18:47:00Z">
        <w:r>
          <w:t>7.6.5.3</w:t>
        </w:r>
        <w:r>
          <w:rPr>
            <w:rFonts w:asciiTheme="minorHAnsi" w:hAnsiTheme="minorHAnsi" w:cstheme="minorBidi"/>
            <w:sz w:val="22"/>
            <w:szCs w:val="22"/>
            <w:lang w:eastAsia="en-GB"/>
          </w:rPr>
          <w:tab/>
        </w:r>
        <w:r>
          <w:t>BS type 1-H</w:t>
        </w:r>
        <w:r>
          <w:tab/>
        </w:r>
        <w:r>
          <w:fldChar w:fldCharType="begin"/>
        </w:r>
        <w:r>
          <w:instrText xml:space="preserve"> PAGEREF _Toc506829621 \h </w:instrText>
        </w:r>
      </w:ins>
      <w:r>
        <w:fldChar w:fldCharType="separate"/>
      </w:r>
      <w:ins w:id="803" w:author="rk" w:date="2018-02-19T18:47:00Z">
        <w:r>
          <w:t>95</w:t>
        </w:r>
        <w:r>
          <w:fldChar w:fldCharType="end"/>
        </w:r>
      </w:ins>
    </w:p>
    <w:p w:rsidR="004C6330" w:rsidRDefault="004C6330">
      <w:pPr>
        <w:pStyle w:val="TOC2"/>
        <w:rPr>
          <w:ins w:id="804" w:author="rk" w:date="2018-02-19T18:47:00Z"/>
          <w:rFonts w:asciiTheme="minorHAnsi" w:hAnsiTheme="minorHAnsi" w:cstheme="minorBidi"/>
          <w:sz w:val="22"/>
          <w:szCs w:val="22"/>
          <w:lang w:eastAsia="en-GB"/>
        </w:rPr>
      </w:pPr>
      <w:ins w:id="805" w:author="rk" w:date="2018-02-19T18:47:00Z">
        <w:r>
          <w:t>7.7</w:t>
        </w:r>
        <w:r>
          <w:rPr>
            <w:rFonts w:asciiTheme="minorHAnsi" w:hAnsiTheme="minorHAnsi" w:cstheme="minorBidi"/>
            <w:sz w:val="22"/>
            <w:szCs w:val="22"/>
            <w:lang w:eastAsia="en-GB"/>
          </w:rPr>
          <w:tab/>
        </w:r>
        <w:r>
          <w:t>Receiver intermodulation</w:t>
        </w:r>
        <w:r>
          <w:tab/>
        </w:r>
        <w:r>
          <w:fldChar w:fldCharType="begin"/>
        </w:r>
        <w:r>
          <w:instrText xml:space="preserve"> PAGEREF _Toc506829622 \h </w:instrText>
        </w:r>
      </w:ins>
      <w:r>
        <w:fldChar w:fldCharType="separate"/>
      </w:r>
      <w:ins w:id="806" w:author="rk" w:date="2018-02-19T18:47:00Z">
        <w:r>
          <w:t>95</w:t>
        </w:r>
        <w:r>
          <w:fldChar w:fldCharType="end"/>
        </w:r>
      </w:ins>
    </w:p>
    <w:p w:rsidR="004C6330" w:rsidRDefault="004C6330">
      <w:pPr>
        <w:pStyle w:val="TOC3"/>
        <w:rPr>
          <w:ins w:id="807" w:author="rk" w:date="2018-02-19T18:47:00Z"/>
          <w:rFonts w:asciiTheme="minorHAnsi" w:hAnsiTheme="minorHAnsi" w:cstheme="minorBidi"/>
          <w:sz w:val="22"/>
          <w:szCs w:val="22"/>
          <w:lang w:eastAsia="en-GB"/>
        </w:rPr>
      </w:pPr>
      <w:ins w:id="808" w:author="rk" w:date="2018-02-19T18:47:00Z">
        <w:r>
          <w:t>7.7.1</w:t>
        </w:r>
        <w:r>
          <w:rPr>
            <w:rFonts w:asciiTheme="minorHAnsi" w:hAnsiTheme="minorHAnsi" w:cstheme="minorBidi"/>
            <w:sz w:val="22"/>
            <w:szCs w:val="22"/>
            <w:lang w:eastAsia="en-GB"/>
          </w:rPr>
          <w:tab/>
        </w:r>
        <w:r>
          <w:t>Definition and applicability</w:t>
        </w:r>
        <w:r>
          <w:tab/>
        </w:r>
        <w:r>
          <w:fldChar w:fldCharType="begin"/>
        </w:r>
        <w:r>
          <w:instrText xml:space="preserve"> PAGEREF _Toc506829623 \h </w:instrText>
        </w:r>
      </w:ins>
      <w:r>
        <w:fldChar w:fldCharType="separate"/>
      </w:r>
      <w:ins w:id="809" w:author="rk" w:date="2018-02-19T18:47:00Z">
        <w:r>
          <w:t>95</w:t>
        </w:r>
        <w:r>
          <w:fldChar w:fldCharType="end"/>
        </w:r>
      </w:ins>
    </w:p>
    <w:p w:rsidR="004C6330" w:rsidRDefault="004C6330">
      <w:pPr>
        <w:pStyle w:val="TOC3"/>
        <w:rPr>
          <w:ins w:id="810" w:author="rk" w:date="2018-02-19T18:47:00Z"/>
          <w:rFonts w:asciiTheme="minorHAnsi" w:hAnsiTheme="minorHAnsi" w:cstheme="minorBidi"/>
          <w:sz w:val="22"/>
          <w:szCs w:val="22"/>
          <w:lang w:eastAsia="en-GB"/>
        </w:rPr>
      </w:pPr>
      <w:ins w:id="811" w:author="rk" w:date="2018-02-19T18:47:00Z">
        <w:r>
          <w:t>7.7.2</w:t>
        </w:r>
        <w:r>
          <w:rPr>
            <w:rFonts w:asciiTheme="minorHAnsi" w:hAnsiTheme="minorHAnsi" w:cstheme="minorBidi"/>
            <w:sz w:val="22"/>
            <w:szCs w:val="22"/>
            <w:lang w:eastAsia="en-GB"/>
          </w:rPr>
          <w:tab/>
        </w:r>
        <w:r>
          <w:t>Minimum requirement</w:t>
        </w:r>
        <w:r>
          <w:tab/>
        </w:r>
        <w:r>
          <w:fldChar w:fldCharType="begin"/>
        </w:r>
        <w:r>
          <w:instrText xml:space="preserve"> PAGEREF _Toc506829624 \h </w:instrText>
        </w:r>
      </w:ins>
      <w:r>
        <w:fldChar w:fldCharType="separate"/>
      </w:r>
      <w:ins w:id="812" w:author="rk" w:date="2018-02-19T18:47:00Z">
        <w:r>
          <w:t>95</w:t>
        </w:r>
        <w:r>
          <w:fldChar w:fldCharType="end"/>
        </w:r>
      </w:ins>
    </w:p>
    <w:p w:rsidR="004C6330" w:rsidRDefault="004C6330">
      <w:pPr>
        <w:pStyle w:val="TOC3"/>
        <w:rPr>
          <w:ins w:id="813" w:author="rk" w:date="2018-02-19T18:47:00Z"/>
          <w:rFonts w:asciiTheme="minorHAnsi" w:hAnsiTheme="minorHAnsi" w:cstheme="minorBidi"/>
          <w:sz w:val="22"/>
          <w:szCs w:val="22"/>
          <w:lang w:eastAsia="en-GB"/>
        </w:rPr>
      </w:pPr>
      <w:ins w:id="814" w:author="rk" w:date="2018-02-19T18:47:00Z">
        <w:r>
          <w:t>7.7.3</w:t>
        </w:r>
        <w:r>
          <w:rPr>
            <w:rFonts w:asciiTheme="minorHAnsi" w:hAnsiTheme="minorHAnsi" w:cstheme="minorBidi"/>
            <w:sz w:val="22"/>
            <w:szCs w:val="22"/>
            <w:lang w:eastAsia="en-GB"/>
          </w:rPr>
          <w:tab/>
        </w:r>
        <w:r>
          <w:t>Test purpose</w:t>
        </w:r>
        <w:r>
          <w:tab/>
        </w:r>
        <w:r>
          <w:fldChar w:fldCharType="begin"/>
        </w:r>
        <w:r>
          <w:instrText xml:space="preserve"> PAGEREF _Toc506829625 \h </w:instrText>
        </w:r>
      </w:ins>
      <w:r>
        <w:fldChar w:fldCharType="separate"/>
      </w:r>
      <w:ins w:id="815" w:author="rk" w:date="2018-02-19T18:47:00Z">
        <w:r>
          <w:t>96</w:t>
        </w:r>
        <w:r>
          <w:fldChar w:fldCharType="end"/>
        </w:r>
      </w:ins>
    </w:p>
    <w:p w:rsidR="004C6330" w:rsidRDefault="004C6330">
      <w:pPr>
        <w:pStyle w:val="TOC3"/>
        <w:rPr>
          <w:ins w:id="816" w:author="rk" w:date="2018-02-19T18:47:00Z"/>
          <w:rFonts w:asciiTheme="minorHAnsi" w:hAnsiTheme="minorHAnsi" w:cstheme="minorBidi"/>
          <w:sz w:val="22"/>
          <w:szCs w:val="22"/>
          <w:lang w:eastAsia="en-GB"/>
        </w:rPr>
      </w:pPr>
      <w:ins w:id="817" w:author="rk" w:date="2018-02-19T18:47:00Z">
        <w:r>
          <w:t>7.7.4</w:t>
        </w:r>
        <w:r>
          <w:rPr>
            <w:rFonts w:asciiTheme="minorHAnsi" w:hAnsiTheme="minorHAnsi" w:cstheme="minorBidi"/>
            <w:sz w:val="22"/>
            <w:szCs w:val="22"/>
            <w:lang w:eastAsia="en-GB"/>
          </w:rPr>
          <w:tab/>
        </w:r>
        <w:r>
          <w:t>Method of test</w:t>
        </w:r>
        <w:r>
          <w:tab/>
        </w:r>
        <w:r>
          <w:fldChar w:fldCharType="begin"/>
        </w:r>
        <w:r>
          <w:instrText xml:space="preserve"> PAGEREF _Toc506829626 \h </w:instrText>
        </w:r>
      </w:ins>
      <w:r>
        <w:fldChar w:fldCharType="separate"/>
      </w:r>
      <w:ins w:id="818" w:author="rk" w:date="2018-02-19T18:47:00Z">
        <w:r>
          <w:t>96</w:t>
        </w:r>
        <w:r>
          <w:fldChar w:fldCharType="end"/>
        </w:r>
      </w:ins>
    </w:p>
    <w:p w:rsidR="004C6330" w:rsidRDefault="004C6330">
      <w:pPr>
        <w:pStyle w:val="TOC4"/>
        <w:rPr>
          <w:ins w:id="819" w:author="rk" w:date="2018-02-19T18:47:00Z"/>
          <w:rFonts w:asciiTheme="minorHAnsi" w:hAnsiTheme="minorHAnsi" w:cstheme="minorBidi"/>
          <w:sz w:val="22"/>
          <w:szCs w:val="22"/>
          <w:lang w:eastAsia="en-GB"/>
        </w:rPr>
      </w:pPr>
      <w:ins w:id="820" w:author="rk" w:date="2018-02-19T18:47:00Z">
        <w:r>
          <w:t>7.7.4.1</w:t>
        </w:r>
        <w:r>
          <w:rPr>
            <w:rFonts w:asciiTheme="minorHAnsi" w:hAnsiTheme="minorHAnsi" w:cstheme="minorBidi"/>
            <w:sz w:val="22"/>
            <w:szCs w:val="22"/>
            <w:lang w:eastAsia="en-GB"/>
          </w:rPr>
          <w:tab/>
        </w:r>
        <w:r>
          <w:t>Initial conditions</w:t>
        </w:r>
        <w:r>
          <w:tab/>
        </w:r>
        <w:r>
          <w:fldChar w:fldCharType="begin"/>
        </w:r>
        <w:r>
          <w:instrText xml:space="preserve"> PAGEREF _Toc506829627 \h </w:instrText>
        </w:r>
      </w:ins>
      <w:r>
        <w:fldChar w:fldCharType="separate"/>
      </w:r>
      <w:ins w:id="821" w:author="rk" w:date="2018-02-19T18:47:00Z">
        <w:r>
          <w:t>96</w:t>
        </w:r>
        <w:r>
          <w:fldChar w:fldCharType="end"/>
        </w:r>
      </w:ins>
    </w:p>
    <w:p w:rsidR="004C6330" w:rsidRDefault="004C6330">
      <w:pPr>
        <w:pStyle w:val="TOC4"/>
        <w:rPr>
          <w:ins w:id="822" w:author="rk" w:date="2018-02-19T18:47:00Z"/>
          <w:rFonts w:asciiTheme="minorHAnsi" w:hAnsiTheme="minorHAnsi" w:cstheme="minorBidi"/>
          <w:sz w:val="22"/>
          <w:szCs w:val="22"/>
          <w:lang w:eastAsia="en-GB"/>
        </w:rPr>
      </w:pPr>
      <w:ins w:id="823" w:author="rk" w:date="2018-02-19T18:47:00Z">
        <w:r>
          <w:t>7.7.4.2</w:t>
        </w:r>
        <w:r>
          <w:rPr>
            <w:rFonts w:asciiTheme="minorHAnsi" w:hAnsiTheme="minorHAnsi" w:cstheme="minorBidi"/>
            <w:sz w:val="22"/>
            <w:szCs w:val="22"/>
            <w:lang w:eastAsia="en-GB"/>
          </w:rPr>
          <w:tab/>
        </w:r>
        <w:r>
          <w:t>Procedure</w:t>
        </w:r>
        <w:r>
          <w:tab/>
        </w:r>
        <w:r>
          <w:fldChar w:fldCharType="begin"/>
        </w:r>
        <w:r>
          <w:instrText xml:space="preserve"> PAGEREF _Toc506829628 \h </w:instrText>
        </w:r>
      </w:ins>
      <w:r>
        <w:fldChar w:fldCharType="separate"/>
      </w:r>
      <w:ins w:id="824" w:author="rk" w:date="2018-02-19T18:47:00Z">
        <w:r>
          <w:t>96</w:t>
        </w:r>
        <w:r>
          <w:fldChar w:fldCharType="end"/>
        </w:r>
      </w:ins>
    </w:p>
    <w:p w:rsidR="004C6330" w:rsidRDefault="004C6330">
      <w:pPr>
        <w:pStyle w:val="TOC3"/>
        <w:rPr>
          <w:ins w:id="825" w:author="rk" w:date="2018-02-19T18:47:00Z"/>
          <w:rFonts w:asciiTheme="minorHAnsi" w:hAnsiTheme="minorHAnsi" w:cstheme="minorBidi"/>
          <w:sz w:val="22"/>
          <w:szCs w:val="22"/>
          <w:lang w:eastAsia="en-GB"/>
        </w:rPr>
      </w:pPr>
      <w:ins w:id="826" w:author="rk" w:date="2018-02-19T18:47:00Z">
        <w:r>
          <w:t>7.7.5</w:t>
        </w:r>
        <w:r>
          <w:rPr>
            <w:rFonts w:asciiTheme="minorHAnsi" w:hAnsiTheme="minorHAnsi" w:cstheme="minorBidi"/>
            <w:sz w:val="22"/>
            <w:szCs w:val="22"/>
            <w:lang w:eastAsia="en-GB"/>
          </w:rPr>
          <w:tab/>
        </w:r>
        <w:r>
          <w:t>Test requirements</w:t>
        </w:r>
        <w:r>
          <w:tab/>
        </w:r>
        <w:r>
          <w:fldChar w:fldCharType="begin"/>
        </w:r>
        <w:r>
          <w:instrText xml:space="preserve"> PAGEREF _Toc506829629 \h </w:instrText>
        </w:r>
      </w:ins>
      <w:r>
        <w:fldChar w:fldCharType="separate"/>
      </w:r>
      <w:ins w:id="827" w:author="rk" w:date="2018-02-19T18:47:00Z">
        <w:r>
          <w:t>97</w:t>
        </w:r>
        <w:r>
          <w:fldChar w:fldCharType="end"/>
        </w:r>
      </w:ins>
    </w:p>
    <w:p w:rsidR="004C6330" w:rsidRDefault="004C6330">
      <w:pPr>
        <w:pStyle w:val="TOC2"/>
        <w:rPr>
          <w:ins w:id="828" w:author="rk" w:date="2018-02-19T18:47:00Z"/>
          <w:rFonts w:asciiTheme="minorHAnsi" w:hAnsiTheme="minorHAnsi" w:cstheme="minorBidi"/>
          <w:sz w:val="22"/>
          <w:szCs w:val="22"/>
          <w:lang w:eastAsia="en-GB"/>
        </w:rPr>
      </w:pPr>
      <w:ins w:id="829" w:author="rk" w:date="2018-02-19T18:47:00Z">
        <w:r>
          <w:t>7.8</w:t>
        </w:r>
        <w:r>
          <w:rPr>
            <w:rFonts w:asciiTheme="minorHAnsi" w:hAnsiTheme="minorHAnsi" w:cstheme="minorBidi"/>
            <w:sz w:val="22"/>
            <w:szCs w:val="22"/>
            <w:lang w:eastAsia="en-GB"/>
          </w:rPr>
          <w:tab/>
        </w:r>
        <w:r>
          <w:t>In-channel selectivity</w:t>
        </w:r>
        <w:r>
          <w:tab/>
        </w:r>
        <w:r>
          <w:fldChar w:fldCharType="begin"/>
        </w:r>
        <w:r>
          <w:instrText xml:space="preserve"> PAGEREF _Toc506829630 \h </w:instrText>
        </w:r>
      </w:ins>
      <w:r>
        <w:fldChar w:fldCharType="separate"/>
      </w:r>
      <w:ins w:id="830" w:author="rk" w:date="2018-02-19T18:47:00Z">
        <w:r>
          <w:t>100</w:t>
        </w:r>
        <w:r>
          <w:fldChar w:fldCharType="end"/>
        </w:r>
      </w:ins>
    </w:p>
    <w:p w:rsidR="004C6330" w:rsidRDefault="004C6330">
      <w:pPr>
        <w:pStyle w:val="TOC3"/>
        <w:rPr>
          <w:ins w:id="831" w:author="rk" w:date="2018-02-19T18:47:00Z"/>
          <w:rFonts w:asciiTheme="minorHAnsi" w:hAnsiTheme="minorHAnsi" w:cstheme="minorBidi"/>
          <w:sz w:val="22"/>
          <w:szCs w:val="22"/>
          <w:lang w:eastAsia="en-GB"/>
        </w:rPr>
      </w:pPr>
      <w:ins w:id="832" w:author="rk" w:date="2018-02-19T18:47:00Z">
        <w:r>
          <w:t>7.8.1</w:t>
        </w:r>
        <w:r>
          <w:rPr>
            <w:rFonts w:asciiTheme="minorHAnsi" w:hAnsiTheme="minorHAnsi" w:cstheme="minorBidi"/>
            <w:sz w:val="22"/>
            <w:szCs w:val="22"/>
            <w:lang w:eastAsia="en-GB"/>
          </w:rPr>
          <w:tab/>
        </w:r>
        <w:r>
          <w:t>Definition and applicability</w:t>
        </w:r>
        <w:r>
          <w:tab/>
        </w:r>
        <w:r>
          <w:fldChar w:fldCharType="begin"/>
        </w:r>
        <w:r>
          <w:instrText xml:space="preserve"> PAGEREF _Toc506829631 \h </w:instrText>
        </w:r>
      </w:ins>
      <w:r>
        <w:fldChar w:fldCharType="separate"/>
      </w:r>
      <w:ins w:id="833" w:author="rk" w:date="2018-02-19T18:47:00Z">
        <w:r>
          <w:t>100</w:t>
        </w:r>
        <w:r>
          <w:fldChar w:fldCharType="end"/>
        </w:r>
      </w:ins>
    </w:p>
    <w:p w:rsidR="004C6330" w:rsidRDefault="004C6330">
      <w:pPr>
        <w:pStyle w:val="TOC3"/>
        <w:rPr>
          <w:ins w:id="834" w:author="rk" w:date="2018-02-19T18:47:00Z"/>
          <w:rFonts w:asciiTheme="minorHAnsi" w:hAnsiTheme="minorHAnsi" w:cstheme="minorBidi"/>
          <w:sz w:val="22"/>
          <w:szCs w:val="22"/>
          <w:lang w:eastAsia="en-GB"/>
        </w:rPr>
      </w:pPr>
      <w:ins w:id="835" w:author="rk" w:date="2018-02-19T18:47:00Z">
        <w:r>
          <w:t>7.8.2</w:t>
        </w:r>
        <w:r>
          <w:rPr>
            <w:rFonts w:asciiTheme="minorHAnsi" w:hAnsiTheme="minorHAnsi" w:cstheme="minorBidi"/>
            <w:sz w:val="22"/>
            <w:szCs w:val="22"/>
            <w:lang w:eastAsia="en-GB"/>
          </w:rPr>
          <w:tab/>
        </w:r>
        <w:r>
          <w:t>Minimum requirement</w:t>
        </w:r>
        <w:r>
          <w:tab/>
        </w:r>
        <w:r>
          <w:fldChar w:fldCharType="begin"/>
        </w:r>
        <w:r>
          <w:instrText xml:space="preserve"> PAGEREF _Toc506829632 \h </w:instrText>
        </w:r>
      </w:ins>
      <w:r>
        <w:fldChar w:fldCharType="separate"/>
      </w:r>
      <w:ins w:id="836" w:author="rk" w:date="2018-02-19T18:47:00Z">
        <w:r>
          <w:t>100</w:t>
        </w:r>
        <w:r>
          <w:fldChar w:fldCharType="end"/>
        </w:r>
      </w:ins>
    </w:p>
    <w:p w:rsidR="004C6330" w:rsidRDefault="004C6330">
      <w:pPr>
        <w:pStyle w:val="TOC3"/>
        <w:rPr>
          <w:ins w:id="837" w:author="rk" w:date="2018-02-19T18:47:00Z"/>
          <w:rFonts w:asciiTheme="minorHAnsi" w:hAnsiTheme="minorHAnsi" w:cstheme="minorBidi"/>
          <w:sz w:val="22"/>
          <w:szCs w:val="22"/>
          <w:lang w:eastAsia="en-GB"/>
        </w:rPr>
      </w:pPr>
      <w:ins w:id="838" w:author="rk" w:date="2018-02-19T18:47:00Z">
        <w:r>
          <w:t>7.8.3</w:t>
        </w:r>
        <w:r>
          <w:rPr>
            <w:rFonts w:asciiTheme="minorHAnsi" w:hAnsiTheme="minorHAnsi" w:cstheme="minorBidi"/>
            <w:sz w:val="22"/>
            <w:szCs w:val="22"/>
            <w:lang w:eastAsia="en-GB"/>
          </w:rPr>
          <w:tab/>
        </w:r>
        <w:r>
          <w:t>Test purpose</w:t>
        </w:r>
        <w:r>
          <w:tab/>
        </w:r>
        <w:r>
          <w:fldChar w:fldCharType="begin"/>
        </w:r>
        <w:r>
          <w:instrText xml:space="preserve"> PAGEREF _Toc506829633 \h </w:instrText>
        </w:r>
      </w:ins>
      <w:r>
        <w:fldChar w:fldCharType="separate"/>
      </w:r>
      <w:ins w:id="839" w:author="rk" w:date="2018-02-19T18:47:00Z">
        <w:r>
          <w:t>100</w:t>
        </w:r>
        <w:r>
          <w:fldChar w:fldCharType="end"/>
        </w:r>
      </w:ins>
    </w:p>
    <w:p w:rsidR="004C6330" w:rsidRDefault="004C6330">
      <w:pPr>
        <w:pStyle w:val="TOC4"/>
        <w:rPr>
          <w:ins w:id="840" w:author="rk" w:date="2018-02-19T18:47:00Z"/>
          <w:rFonts w:asciiTheme="minorHAnsi" w:hAnsiTheme="minorHAnsi" w:cstheme="minorBidi"/>
          <w:sz w:val="22"/>
          <w:szCs w:val="22"/>
          <w:lang w:eastAsia="en-GB"/>
        </w:rPr>
      </w:pPr>
      <w:ins w:id="841" w:author="rk" w:date="2018-02-19T18:47:00Z">
        <w:r>
          <w:t>7.2.4</w:t>
        </w:r>
        <w:r>
          <w:rPr>
            <w:rFonts w:asciiTheme="minorHAnsi" w:hAnsiTheme="minorHAnsi" w:cstheme="minorBidi"/>
            <w:sz w:val="22"/>
            <w:szCs w:val="22"/>
            <w:lang w:eastAsia="en-GB"/>
          </w:rPr>
          <w:tab/>
        </w:r>
        <w:r>
          <w:t>Method of test</w:t>
        </w:r>
        <w:r>
          <w:tab/>
        </w:r>
        <w:r>
          <w:fldChar w:fldCharType="begin"/>
        </w:r>
        <w:r>
          <w:instrText xml:space="preserve"> PAGEREF _Toc506829634 \h </w:instrText>
        </w:r>
      </w:ins>
      <w:r>
        <w:fldChar w:fldCharType="separate"/>
      </w:r>
      <w:ins w:id="842" w:author="rk" w:date="2018-02-19T18:47:00Z">
        <w:r>
          <w:t>100</w:t>
        </w:r>
        <w:r>
          <w:fldChar w:fldCharType="end"/>
        </w:r>
      </w:ins>
    </w:p>
    <w:p w:rsidR="004C6330" w:rsidRDefault="004C6330">
      <w:pPr>
        <w:pStyle w:val="TOC5"/>
        <w:rPr>
          <w:ins w:id="843" w:author="rk" w:date="2018-02-19T18:47:00Z"/>
          <w:rFonts w:asciiTheme="minorHAnsi" w:hAnsiTheme="minorHAnsi" w:cstheme="minorBidi"/>
          <w:sz w:val="22"/>
          <w:szCs w:val="22"/>
          <w:lang w:eastAsia="en-GB"/>
        </w:rPr>
      </w:pPr>
      <w:ins w:id="844" w:author="rk" w:date="2018-02-19T18:47:00Z">
        <w:r>
          <w:t>7.2.4.1</w:t>
        </w:r>
        <w:r>
          <w:rPr>
            <w:rFonts w:asciiTheme="minorHAnsi" w:hAnsiTheme="minorHAnsi" w:cstheme="minorBidi"/>
            <w:sz w:val="22"/>
            <w:szCs w:val="22"/>
            <w:lang w:eastAsia="en-GB"/>
          </w:rPr>
          <w:tab/>
        </w:r>
        <w:r>
          <w:t>Initial conditions</w:t>
        </w:r>
        <w:r>
          <w:tab/>
        </w:r>
        <w:r>
          <w:fldChar w:fldCharType="begin"/>
        </w:r>
        <w:r>
          <w:instrText xml:space="preserve"> PAGEREF _Toc506829635 \h </w:instrText>
        </w:r>
      </w:ins>
      <w:r>
        <w:fldChar w:fldCharType="separate"/>
      </w:r>
      <w:ins w:id="845" w:author="rk" w:date="2018-02-19T18:47:00Z">
        <w:r>
          <w:t>100</w:t>
        </w:r>
        <w:r>
          <w:fldChar w:fldCharType="end"/>
        </w:r>
      </w:ins>
    </w:p>
    <w:p w:rsidR="004C6330" w:rsidRDefault="004C6330">
      <w:pPr>
        <w:pStyle w:val="TOC5"/>
        <w:rPr>
          <w:ins w:id="846" w:author="rk" w:date="2018-02-19T18:47:00Z"/>
          <w:rFonts w:asciiTheme="minorHAnsi" w:hAnsiTheme="minorHAnsi" w:cstheme="minorBidi"/>
          <w:sz w:val="22"/>
          <w:szCs w:val="22"/>
          <w:lang w:eastAsia="en-GB"/>
        </w:rPr>
      </w:pPr>
      <w:ins w:id="847" w:author="rk" w:date="2018-02-19T18:47:00Z">
        <w:r>
          <w:t>7.2.4.2</w:t>
        </w:r>
        <w:r>
          <w:rPr>
            <w:rFonts w:asciiTheme="minorHAnsi" w:hAnsiTheme="minorHAnsi" w:cstheme="minorBidi"/>
            <w:sz w:val="22"/>
            <w:szCs w:val="22"/>
            <w:lang w:eastAsia="en-GB"/>
          </w:rPr>
          <w:tab/>
        </w:r>
        <w:r>
          <w:t>Procedure</w:t>
        </w:r>
        <w:r>
          <w:tab/>
        </w:r>
        <w:r>
          <w:fldChar w:fldCharType="begin"/>
        </w:r>
        <w:r>
          <w:instrText xml:space="preserve"> PAGEREF _Toc506829636 \h </w:instrText>
        </w:r>
      </w:ins>
      <w:r>
        <w:fldChar w:fldCharType="separate"/>
      </w:r>
      <w:ins w:id="848" w:author="rk" w:date="2018-02-19T18:47:00Z">
        <w:r>
          <w:t>100</w:t>
        </w:r>
        <w:r>
          <w:fldChar w:fldCharType="end"/>
        </w:r>
      </w:ins>
    </w:p>
    <w:p w:rsidR="004C6330" w:rsidRDefault="004C6330">
      <w:pPr>
        <w:pStyle w:val="TOC4"/>
        <w:rPr>
          <w:ins w:id="849" w:author="rk" w:date="2018-02-19T18:47:00Z"/>
          <w:rFonts w:asciiTheme="minorHAnsi" w:hAnsiTheme="minorHAnsi" w:cstheme="minorBidi"/>
          <w:sz w:val="22"/>
          <w:szCs w:val="22"/>
          <w:lang w:eastAsia="en-GB"/>
        </w:rPr>
      </w:pPr>
      <w:ins w:id="850" w:author="rk" w:date="2018-02-19T18:47:00Z">
        <w:r>
          <w:t>7.8.5</w:t>
        </w:r>
        <w:r>
          <w:rPr>
            <w:rFonts w:asciiTheme="minorHAnsi" w:hAnsiTheme="minorHAnsi" w:cstheme="minorBidi"/>
            <w:sz w:val="22"/>
            <w:szCs w:val="22"/>
            <w:lang w:eastAsia="en-GB"/>
          </w:rPr>
          <w:tab/>
        </w:r>
        <w:r>
          <w:t>Test requirements</w:t>
        </w:r>
        <w:r>
          <w:tab/>
        </w:r>
        <w:r>
          <w:fldChar w:fldCharType="begin"/>
        </w:r>
        <w:r>
          <w:instrText xml:space="preserve"> PAGEREF _Toc506829637 \h </w:instrText>
        </w:r>
      </w:ins>
      <w:r>
        <w:fldChar w:fldCharType="separate"/>
      </w:r>
      <w:ins w:id="851" w:author="rk" w:date="2018-02-19T18:47:00Z">
        <w:r>
          <w:t>101</w:t>
        </w:r>
        <w:r>
          <w:fldChar w:fldCharType="end"/>
        </w:r>
      </w:ins>
    </w:p>
    <w:p w:rsidR="004C6330" w:rsidRDefault="004C6330">
      <w:pPr>
        <w:pStyle w:val="TOC1"/>
        <w:rPr>
          <w:ins w:id="852" w:author="rk" w:date="2018-02-19T18:47:00Z"/>
          <w:rFonts w:asciiTheme="minorHAnsi" w:hAnsiTheme="minorHAnsi" w:cstheme="minorBidi"/>
          <w:szCs w:val="22"/>
          <w:lang w:eastAsia="en-GB"/>
        </w:rPr>
      </w:pPr>
      <w:ins w:id="853" w:author="rk" w:date="2018-02-19T18:47:00Z">
        <w:r>
          <w:lastRenderedPageBreak/>
          <w:t>8</w:t>
        </w:r>
        <w:r>
          <w:rPr>
            <w:rFonts w:asciiTheme="minorHAnsi" w:hAnsiTheme="minorHAnsi" w:cstheme="minorBidi"/>
            <w:szCs w:val="22"/>
            <w:lang w:eastAsia="en-GB"/>
          </w:rPr>
          <w:tab/>
        </w:r>
        <w:r>
          <w:t>Conducted performance requirements</w:t>
        </w:r>
        <w:r>
          <w:tab/>
        </w:r>
        <w:r>
          <w:fldChar w:fldCharType="begin"/>
        </w:r>
        <w:r>
          <w:instrText xml:space="preserve"> PAGEREF _Toc506829638 \h </w:instrText>
        </w:r>
      </w:ins>
      <w:r>
        <w:fldChar w:fldCharType="separate"/>
      </w:r>
      <w:ins w:id="854" w:author="rk" w:date="2018-02-19T18:47:00Z">
        <w:r>
          <w:t>104</w:t>
        </w:r>
        <w:r>
          <w:fldChar w:fldCharType="end"/>
        </w:r>
      </w:ins>
    </w:p>
    <w:p w:rsidR="004C6330" w:rsidRDefault="004C6330">
      <w:pPr>
        <w:pStyle w:val="TOC8"/>
        <w:rPr>
          <w:ins w:id="855" w:author="rk" w:date="2018-02-19T18:47:00Z"/>
          <w:rFonts w:asciiTheme="minorHAnsi" w:hAnsiTheme="minorHAnsi" w:cstheme="minorBidi"/>
          <w:b w:val="0"/>
          <w:szCs w:val="22"/>
          <w:lang w:eastAsia="en-GB"/>
        </w:rPr>
      </w:pPr>
      <w:ins w:id="856" w:author="rk" w:date="2018-02-19T18:47:00Z">
        <w:r>
          <w:t>Annex A (normative): Characteristics of interfering signals</w:t>
        </w:r>
        <w:r>
          <w:tab/>
        </w:r>
        <w:r>
          <w:fldChar w:fldCharType="begin"/>
        </w:r>
        <w:r>
          <w:instrText xml:space="preserve"> PAGEREF _Toc506829639 \h </w:instrText>
        </w:r>
      </w:ins>
      <w:r>
        <w:fldChar w:fldCharType="separate"/>
      </w:r>
      <w:ins w:id="857" w:author="rk" w:date="2018-02-19T18:47:00Z">
        <w:r>
          <w:t>105</w:t>
        </w:r>
        <w:r>
          <w:fldChar w:fldCharType="end"/>
        </w:r>
      </w:ins>
    </w:p>
    <w:p w:rsidR="004C6330" w:rsidRDefault="004C6330">
      <w:pPr>
        <w:pStyle w:val="TOC8"/>
        <w:rPr>
          <w:ins w:id="858" w:author="rk" w:date="2018-02-19T18:47:00Z"/>
          <w:rFonts w:asciiTheme="minorHAnsi" w:hAnsiTheme="minorHAnsi" w:cstheme="minorBidi"/>
          <w:b w:val="0"/>
          <w:szCs w:val="22"/>
          <w:lang w:eastAsia="en-GB"/>
        </w:rPr>
      </w:pPr>
      <w:ins w:id="859" w:author="rk" w:date="2018-02-19T18:47:00Z">
        <w:r>
          <w:t>Annex B (normative): Environmental requirements for the BS equipment</w:t>
        </w:r>
        <w:r>
          <w:tab/>
        </w:r>
        <w:r>
          <w:fldChar w:fldCharType="begin"/>
        </w:r>
        <w:r>
          <w:instrText xml:space="preserve"> PAGEREF _Toc506829640 \h </w:instrText>
        </w:r>
      </w:ins>
      <w:r>
        <w:fldChar w:fldCharType="separate"/>
      </w:r>
      <w:ins w:id="860" w:author="rk" w:date="2018-02-19T18:47:00Z">
        <w:r>
          <w:t>105</w:t>
        </w:r>
        <w:r>
          <w:fldChar w:fldCharType="end"/>
        </w:r>
      </w:ins>
    </w:p>
    <w:p w:rsidR="004C6330" w:rsidRDefault="004C6330">
      <w:pPr>
        <w:pStyle w:val="TOC8"/>
        <w:rPr>
          <w:ins w:id="861" w:author="rk" w:date="2018-02-19T18:47:00Z"/>
          <w:rFonts w:asciiTheme="minorHAnsi" w:hAnsiTheme="minorHAnsi" w:cstheme="minorBidi"/>
          <w:b w:val="0"/>
          <w:szCs w:val="22"/>
          <w:lang w:eastAsia="en-GB"/>
        </w:rPr>
      </w:pPr>
      <w:ins w:id="862" w:author="rk" w:date="2018-02-19T18:47:00Z">
        <w:r>
          <w:t>Annex C (informative): Test tolerances and derivation of test requirements</w:t>
        </w:r>
        <w:r>
          <w:tab/>
        </w:r>
        <w:r>
          <w:fldChar w:fldCharType="begin"/>
        </w:r>
        <w:r>
          <w:instrText xml:space="preserve"> PAGEREF _Toc506829641 \h </w:instrText>
        </w:r>
      </w:ins>
      <w:r>
        <w:fldChar w:fldCharType="separate"/>
      </w:r>
      <w:ins w:id="863" w:author="rk" w:date="2018-02-19T18:47:00Z">
        <w:r>
          <w:t>105</w:t>
        </w:r>
        <w:r>
          <w:fldChar w:fldCharType="end"/>
        </w:r>
      </w:ins>
    </w:p>
    <w:p w:rsidR="004C6330" w:rsidRDefault="004C6330">
      <w:pPr>
        <w:pStyle w:val="TOC8"/>
        <w:rPr>
          <w:ins w:id="864" w:author="rk" w:date="2018-02-19T18:47:00Z"/>
          <w:rFonts w:asciiTheme="minorHAnsi" w:hAnsiTheme="minorHAnsi" w:cstheme="minorBidi"/>
          <w:b w:val="0"/>
          <w:szCs w:val="22"/>
          <w:lang w:eastAsia="en-GB"/>
        </w:rPr>
      </w:pPr>
      <w:ins w:id="865" w:author="rk" w:date="2018-02-19T18:47:00Z">
        <w:r>
          <w:t>Annex D (informative): Measurement system set-up</w:t>
        </w:r>
        <w:r>
          <w:tab/>
        </w:r>
        <w:r>
          <w:fldChar w:fldCharType="begin"/>
        </w:r>
        <w:r>
          <w:instrText xml:space="preserve"> PAGEREF _Toc506829642 \h </w:instrText>
        </w:r>
      </w:ins>
      <w:r>
        <w:fldChar w:fldCharType="separate"/>
      </w:r>
      <w:ins w:id="866" w:author="rk" w:date="2018-02-19T18:47:00Z">
        <w:r>
          <w:t>105</w:t>
        </w:r>
        <w:r>
          <w:fldChar w:fldCharType="end"/>
        </w:r>
      </w:ins>
    </w:p>
    <w:p w:rsidR="004C6330" w:rsidRDefault="004C6330">
      <w:pPr>
        <w:pStyle w:val="TOC8"/>
        <w:rPr>
          <w:ins w:id="867" w:author="rk" w:date="2018-02-19T18:47:00Z"/>
          <w:rFonts w:asciiTheme="minorHAnsi" w:hAnsiTheme="minorHAnsi" w:cstheme="minorBidi"/>
          <w:b w:val="0"/>
          <w:szCs w:val="22"/>
          <w:lang w:eastAsia="en-GB"/>
        </w:rPr>
      </w:pPr>
      <w:ins w:id="868" w:author="rk" w:date="2018-02-19T18:47:00Z">
        <w:r>
          <w:t>Annex E (informative): Change history</w:t>
        </w:r>
        <w:r>
          <w:tab/>
        </w:r>
        <w:r>
          <w:fldChar w:fldCharType="begin"/>
        </w:r>
        <w:r>
          <w:instrText xml:space="preserve"> PAGEREF _Toc506829643 \h </w:instrText>
        </w:r>
      </w:ins>
      <w:r>
        <w:fldChar w:fldCharType="separate"/>
      </w:r>
      <w:ins w:id="869" w:author="rk" w:date="2018-02-19T18:47:00Z">
        <w:r>
          <w:t>105</w:t>
        </w:r>
        <w:r>
          <w:fldChar w:fldCharType="end"/>
        </w:r>
      </w:ins>
    </w:p>
    <w:p w:rsidR="00C86E40" w:rsidDel="004C6330" w:rsidRDefault="00C86E40">
      <w:pPr>
        <w:pStyle w:val="TOC1"/>
        <w:rPr>
          <w:del w:id="870" w:author="rk" w:date="2018-02-19T18:47:00Z"/>
          <w:rFonts w:asciiTheme="minorHAnsi" w:hAnsiTheme="minorHAnsi" w:cstheme="minorBidi"/>
          <w:szCs w:val="22"/>
          <w:lang w:eastAsia="en-GB"/>
        </w:rPr>
      </w:pPr>
      <w:del w:id="871" w:author="rk" w:date="2018-02-19T18:47:00Z">
        <w:r w:rsidDel="004C6330">
          <w:delText>Foreword</w:delText>
        </w:r>
        <w:r w:rsidDel="004C6330">
          <w:tab/>
          <w:delText>8</w:delText>
        </w:r>
      </w:del>
    </w:p>
    <w:p w:rsidR="00C86E40" w:rsidDel="004C6330" w:rsidRDefault="00C86E40">
      <w:pPr>
        <w:pStyle w:val="TOC1"/>
        <w:rPr>
          <w:del w:id="872" w:author="rk" w:date="2018-02-19T18:47:00Z"/>
          <w:rFonts w:asciiTheme="minorHAnsi" w:hAnsiTheme="minorHAnsi" w:cstheme="minorBidi"/>
          <w:szCs w:val="22"/>
          <w:lang w:eastAsia="en-GB"/>
        </w:rPr>
      </w:pPr>
      <w:del w:id="873" w:author="rk" w:date="2018-02-19T18:47:00Z">
        <w:r w:rsidDel="004C6330">
          <w:delText>Introduction</w:delText>
        </w:r>
        <w:r w:rsidDel="004C6330">
          <w:tab/>
          <w:delText>8</w:delText>
        </w:r>
      </w:del>
    </w:p>
    <w:p w:rsidR="00C86E40" w:rsidDel="004C6330" w:rsidRDefault="00C86E40">
      <w:pPr>
        <w:pStyle w:val="TOC1"/>
        <w:rPr>
          <w:del w:id="874" w:author="rk" w:date="2018-02-19T18:47:00Z"/>
          <w:rFonts w:asciiTheme="minorHAnsi" w:hAnsiTheme="minorHAnsi" w:cstheme="minorBidi"/>
          <w:szCs w:val="22"/>
          <w:lang w:eastAsia="en-GB"/>
        </w:rPr>
      </w:pPr>
      <w:del w:id="875" w:author="rk" w:date="2018-02-19T18:47:00Z">
        <w:r w:rsidDel="004C6330">
          <w:delText>1</w:delText>
        </w:r>
        <w:r w:rsidDel="004C6330">
          <w:rPr>
            <w:rFonts w:asciiTheme="minorHAnsi" w:hAnsiTheme="minorHAnsi" w:cstheme="minorBidi"/>
            <w:szCs w:val="22"/>
            <w:lang w:eastAsia="en-GB"/>
          </w:rPr>
          <w:tab/>
        </w:r>
        <w:r w:rsidDel="004C6330">
          <w:delText>Scope</w:delText>
        </w:r>
        <w:r w:rsidDel="004C6330">
          <w:tab/>
          <w:delText>9</w:delText>
        </w:r>
      </w:del>
    </w:p>
    <w:p w:rsidR="00C86E40" w:rsidDel="004C6330" w:rsidRDefault="00C86E40">
      <w:pPr>
        <w:pStyle w:val="TOC1"/>
        <w:rPr>
          <w:del w:id="876" w:author="rk" w:date="2018-02-19T18:47:00Z"/>
          <w:rFonts w:asciiTheme="minorHAnsi" w:hAnsiTheme="minorHAnsi" w:cstheme="minorBidi"/>
          <w:szCs w:val="22"/>
          <w:lang w:eastAsia="en-GB"/>
        </w:rPr>
      </w:pPr>
      <w:del w:id="877" w:author="rk" w:date="2018-02-19T18:47:00Z">
        <w:r w:rsidDel="004C6330">
          <w:delText>2</w:delText>
        </w:r>
        <w:r w:rsidDel="004C6330">
          <w:rPr>
            <w:rFonts w:asciiTheme="minorHAnsi" w:hAnsiTheme="minorHAnsi" w:cstheme="minorBidi"/>
            <w:szCs w:val="22"/>
            <w:lang w:eastAsia="en-GB"/>
          </w:rPr>
          <w:tab/>
        </w:r>
        <w:r w:rsidDel="004C6330">
          <w:delText>References</w:delText>
        </w:r>
        <w:r w:rsidDel="004C6330">
          <w:tab/>
          <w:delText>9</w:delText>
        </w:r>
      </w:del>
    </w:p>
    <w:p w:rsidR="00C86E40" w:rsidDel="004C6330" w:rsidRDefault="00C86E40">
      <w:pPr>
        <w:pStyle w:val="TOC1"/>
        <w:rPr>
          <w:del w:id="878" w:author="rk" w:date="2018-02-19T18:47:00Z"/>
          <w:rFonts w:asciiTheme="minorHAnsi" w:hAnsiTheme="minorHAnsi" w:cstheme="minorBidi"/>
          <w:szCs w:val="22"/>
          <w:lang w:eastAsia="en-GB"/>
        </w:rPr>
      </w:pPr>
      <w:del w:id="879" w:author="rk" w:date="2018-02-19T18:47:00Z">
        <w:r w:rsidDel="004C6330">
          <w:delText>3</w:delText>
        </w:r>
        <w:r w:rsidDel="004C6330">
          <w:rPr>
            <w:rFonts w:asciiTheme="minorHAnsi" w:hAnsiTheme="minorHAnsi" w:cstheme="minorBidi"/>
            <w:szCs w:val="22"/>
            <w:lang w:eastAsia="en-GB"/>
          </w:rPr>
          <w:tab/>
        </w:r>
        <w:r w:rsidDel="004C6330">
          <w:delText>Definitions, symbols and abbreviations</w:delText>
        </w:r>
        <w:r w:rsidDel="004C6330">
          <w:tab/>
          <w:delText>9</w:delText>
        </w:r>
      </w:del>
    </w:p>
    <w:p w:rsidR="00C86E40" w:rsidDel="004C6330" w:rsidRDefault="00C86E40">
      <w:pPr>
        <w:pStyle w:val="TOC2"/>
        <w:rPr>
          <w:del w:id="880" w:author="rk" w:date="2018-02-19T18:47:00Z"/>
          <w:rFonts w:asciiTheme="minorHAnsi" w:hAnsiTheme="minorHAnsi" w:cstheme="minorBidi"/>
          <w:sz w:val="22"/>
          <w:szCs w:val="22"/>
          <w:lang w:eastAsia="en-GB"/>
        </w:rPr>
      </w:pPr>
      <w:del w:id="881" w:author="rk" w:date="2018-02-19T18:47:00Z">
        <w:r w:rsidDel="004C6330">
          <w:delText>3.1</w:delText>
        </w:r>
        <w:r w:rsidDel="004C6330">
          <w:rPr>
            <w:rFonts w:asciiTheme="minorHAnsi" w:hAnsiTheme="minorHAnsi" w:cstheme="minorBidi"/>
            <w:sz w:val="22"/>
            <w:szCs w:val="22"/>
            <w:lang w:eastAsia="en-GB"/>
          </w:rPr>
          <w:tab/>
        </w:r>
        <w:r w:rsidDel="004C6330">
          <w:delText>Definitions</w:delText>
        </w:r>
        <w:r w:rsidDel="004C6330">
          <w:tab/>
          <w:delText>9</w:delText>
        </w:r>
      </w:del>
    </w:p>
    <w:p w:rsidR="00C86E40" w:rsidDel="004C6330" w:rsidRDefault="00C86E40">
      <w:pPr>
        <w:pStyle w:val="TOC2"/>
        <w:rPr>
          <w:del w:id="882" w:author="rk" w:date="2018-02-19T18:47:00Z"/>
          <w:rFonts w:asciiTheme="minorHAnsi" w:hAnsiTheme="minorHAnsi" w:cstheme="minorBidi"/>
          <w:sz w:val="22"/>
          <w:szCs w:val="22"/>
          <w:lang w:eastAsia="en-GB"/>
        </w:rPr>
      </w:pPr>
      <w:del w:id="883" w:author="rk" w:date="2018-02-19T18:47:00Z">
        <w:r w:rsidDel="004C6330">
          <w:delText>3.2</w:delText>
        </w:r>
        <w:r w:rsidDel="004C6330">
          <w:rPr>
            <w:rFonts w:asciiTheme="minorHAnsi" w:hAnsiTheme="minorHAnsi" w:cstheme="minorBidi"/>
            <w:sz w:val="22"/>
            <w:szCs w:val="22"/>
            <w:lang w:eastAsia="en-GB"/>
          </w:rPr>
          <w:tab/>
        </w:r>
        <w:r w:rsidDel="004C6330">
          <w:delText>Symbols</w:delText>
        </w:r>
        <w:r w:rsidDel="004C6330">
          <w:tab/>
          <w:delText>12</w:delText>
        </w:r>
      </w:del>
    </w:p>
    <w:p w:rsidR="00C86E40" w:rsidDel="004C6330" w:rsidRDefault="00C86E40">
      <w:pPr>
        <w:pStyle w:val="TOC2"/>
        <w:rPr>
          <w:del w:id="884" w:author="rk" w:date="2018-02-19T18:47:00Z"/>
          <w:rFonts w:asciiTheme="minorHAnsi" w:hAnsiTheme="minorHAnsi" w:cstheme="minorBidi"/>
          <w:sz w:val="22"/>
          <w:szCs w:val="22"/>
          <w:lang w:eastAsia="en-GB"/>
        </w:rPr>
      </w:pPr>
      <w:del w:id="885" w:author="rk" w:date="2018-02-19T18:47:00Z">
        <w:r w:rsidDel="004C6330">
          <w:delText>3.3</w:delText>
        </w:r>
        <w:r w:rsidDel="004C6330">
          <w:rPr>
            <w:rFonts w:asciiTheme="minorHAnsi" w:hAnsiTheme="minorHAnsi" w:cstheme="minorBidi"/>
            <w:sz w:val="22"/>
            <w:szCs w:val="22"/>
            <w:lang w:eastAsia="en-GB"/>
          </w:rPr>
          <w:tab/>
        </w:r>
        <w:r w:rsidDel="004C6330">
          <w:delText>Abbreviations</w:delText>
        </w:r>
        <w:r w:rsidDel="004C6330">
          <w:tab/>
          <w:delText>13</w:delText>
        </w:r>
      </w:del>
    </w:p>
    <w:p w:rsidR="00C86E40" w:rsidDel="004C6330" w:rsidRDefault="00C86E40">
      <w:pPr>
        <w:pStyle w:val="TOC1"/>
        <w:rPr>
          <w:del w:id="886" w:author="rk" w:date="2018-02-19T18:47:00Z"/>
          <w:rFonts w:asciiTheme="minorHAnsi" w:hAnsiTheme="minorHAnsi" w:cstheme="minorBidi"/>
          <w:szCs w:val="22"/>
          <w:lang w:eastAsia="en-GB"/>
        </w:rPr>
      </w:pPr>
      <w:del w:id="887" w:author="rk" w:date="2018-02-19T18:47:00Z">
        <w:r w:rsidDel="004C6330">
          <w:delText>4</w:delText>
        </w:r>
        <w:r w:rsidDel="004C6330">
          <w:rPr>
            <w:rFonts w:asciiTheme="minorHAnsi" w:hAnsiTheme="minorHAnsi" w:cstheme="minorBidi"/>
            <w:szCs w:val="22"/>
            <w:lang w:eastAsia="en-GB"/>
          </w:rPr>
          <w:tab/>
        </w:r>
        <w:r w:rsidDel="004C6330">
          <w:delText>General conducted test conditions and declarations</w:delText>
        </w:r>
        <w:r w:rsidDel="004C6330">
          <w:tab/>
          <w:delText>14</w:delText>
        </w:r>
      </w:del>
    </w:p>
    <w:p w:rsidR="00C86E40" w:rsidDel="004C6330" w:rsidRDefault="00C86E40">
      <w:pPr>
        <w:pStyle w:val="TOC2"/>
        <w:rPr>
          <w:del w:id="888" w:author="rk" w:date="2018-02-19T18:47:00Z"/>
          <w:rFonts w:asciiTheme="minorHAnsi" w:hAnsiTheme="minorHAnsi" w:cstheme="minorBidi"/>
          <w:sz w:val="22"/>
          <w:szCs w:val="22"/>
          <w:lang w:eastAsia="en-GB"/>
        </w:rPr>
      </w:pPr>
      <w:del w:id="889" w:author="rk" w:date="2018-02-19T18:47:00Z">
        <w:r w:rsidDel="004C6330">
          <w:delText>4.1</w:delText>
        </w:r>
        <w:r w:rsidDel="004C6330">
          <w:rPr>
            <w:rFonts w:asciiTheme="minorHAnsi" w:hAnsiTheme="minorHAnsi" w:cstheme="minorBidi"/>
            <w:sz w:val="22"/>
            <w:szCs w:val="22"/>
            <w:lang w:eastAsia="en-GB"/>
          </w:rPr>
          <w:tab/>
        </w:r>
        <w:r w:rsidDel="004C6330">
          <w:delText>Measurement uncertainties and test requirements</w:delText>
        </w:r>
        <w:r w:rsidDel="004C6330">
          <w:tab/>
          <w:delText>14</w:delText>
        </w:r>
      </w:del>
    </w:p>
    <w:p w:rsidR="00C86E40" w:rsidDel="004C6330" w:rsidRDefault="00C86E40">
      <w:pPr>
        <w:pStyle w:val="TOC3"/>
        <w:rPr>
          <w:del w:id="890" w:author="rk" w:date="2018-02-19T18:47:00Z"/>
          <w:rFonts w:asciiTheme="minorHAnsi" w:hAnsiTheme="minorHAnsi" w:cstheme="minorBidi"/>
          <w:sz w:val="22"/>
          <w:szCs w:val="22"/>
          <w:lang w:eastAsia="en-GB"/>
        </w:rPr>
      </w:pPr>
      <w:del w:id="891" w:author="rk" w:date="2018-02-19T18:47:00Z">
        <w:r w:rsidDel="004C6330">
          <w:delText>4.1.1</w:delText>
        </w:r>
        <w:r w:rsidDel="004C6330">
          <w:rPr>
            <w:rFonts w:asciiTheme="minorHAnsi" w:hAnsiTheme="minorHAnsi" w:cstheme="minorBidi"/>
            <w:sz w:val="22"/>
            <w:szCs w:val="22"/>
            <w:lang w:eastAsia="en-GB"/>
          </w:rPr>
          <w:tab/>
        </w:r>
        <w:r w:rsidDel="004C6330">
          <w:delText>General</w:delText>
        </w:r>
        <w:r w:rsidDel="004C6330">
          <w:tab/>
          <w:delText>14</w:delText>
        </w:r>
      </w:del>
    </w:p>
    <w:p w:rsidR="00C86E40" w:rsidDel="004C6330" w:rsidRDefault="00C86E40">
      <w:pPr>
        <w:pStyle w:val="TOC3"/>
        <w:rPr>
          <w:del w:id="892" w:author="rk" w:date="2018-02-19T18:47:00Z"/>
          <w:rFonts w:asciiTheme="minorHAnsi" w:hAnsiTheme="minorHAnsi" w:cstheme="minorBidi"/>
          <w:sz w:val="22"/>
          <w:szCs w:val="22"/>
          <w:lang w:eastAsia="en-GB"/>
        </w:rPr>
      </w:pPr>
      <w:del w:id="893" w:author="rk" w:date="2018-02-19T18:47:00Z">
        <w:r w:rsidDel="004C6330">
          <w:delText>4.1.2</w:delText>
        </w:r>
        <w:r w:rsidDel="004C6330">
          <w:rPr>
            <w:rFonts w:asciiTheme="minorHAnsi" w:hAnsiTheme="minorHAnsi" w:cstheme="minorBidi"/>
            <w:sz w:val="22"/>
            <w:szCs w:val="22"/>
            <w:lang w:eastAsia="en-GB"/>
          </w:rPr>
          <w:tab/>
        </w:r>
        <w:r w:rsidDel="004C6330">
          <w:delText>Acceptable uncertainty of Test System</w:delText>
        </w:r>
        <w:r w:rsidDel="004C6330">
          <w:tab/>
          <w:delText>14</w:delText>
        </w:r>
      </w:del>
    </w:p>
    <w:p w:rsidR="00C86E40" w:rsidDel="004C6330" w:rsidRDefault="00C86E40">
      <w:pPr>
        <w:pStyle w:val="TOC4"/>
        <w:rPr>
          <w:del w:id="894" w:author="rk" w:date="2018-02-19T18:47:00Z"/>
          <w:rFonts w:asciiTheme="minorHAnsi" w:hAnsiTheme="minorHAnsi" w:cstheme="minorBidi"/>
          <w:sz w:val="22"/>
          <w:szCs w:val="22"/>
          <w:lang w:eastAsia="en-GB"/>
        </w:rPr>
      </w:pPr>
      <w:del w:id="895" w:author="rk" w:date="2018-02-19T18:47:00Z">
        <w:r w:rsidDel="004C6330">
          <w:delText>4.1.2.1</w:delText>
        </w:r>
        <w:r w:rsidDel="004C6330">
          <w:rPr>
            <w:rFonts w:asciiTheme="minorHAnsi" w:hAnsiTheme="minorHAnsi" w:cstheme="minorBidi"/>
            <w:sz w:val="22"/>
            <w:szCs w:val="22"/>
            <w:lang w:eastAsia="en-GB"/>
          </w:rPr>
          <w:tab/>
        </w:r>
        <w:r w:rsidDel="004C6330">
          <w:delText>General</w:delText>
        </w:r>
        <w:r w:rsidDel="004C6330">
          <w:tab/>
          <w:delText>14</w:delText>
        </w:r>
      </w:del>
    </w:p>
    <w:p w:rsidR="00C86E40" w:rsidDel="004C6330" w:rsidRDefault="00C86E40">
      <w:pPr>
        <w:pStyle w:val="TOC4"/>
        <w:rPr>
          <w:del w:id="896" w:author="rk" w:date="2018-02-19T18:47:00Z"/>
          <w:rFonts w:asciiTheme="minorHAnsi" w:hAnsiTheme="minorHAnsi" w:cstheme="minorBidi"/>
          <w:sz w:val="22"/>
          <w:szCs w:val="22"/>
          <w:lang w:eastAsia="en-GB"/>
        </w:rPr>
      </w:pPr>
      <w:del w:id="897" w:author="rk" w:date="2018-02-19T18:47:00Z">
        <w:r w:rsidDel="004C6330">
          <w:rPr>
            <w:lang w:eastAsia="sv-SE"/>
          </w:rPr>
          <w:delText>4.1.</w:delText>
        </w:r>
        <w:r w:rsidDel="004C6330">
          <w:delText>2.2</w:delText>
        </w:r>
        <w:r w:rsidDel="004C6330">
          <w:rPr>
            <w:rFonts w:asciiTheme="minorHAnsi" w:hAnsiTheme="minorHAnsi" w:cstheme="minorBidi"/>
            <w:sz w:val="22"/>
            <w:szCs w:val="22"/>
            <w:lang w:eastAsia="en-GB"/>
          </w:rPr>
          <w:tab/>
        </w:r>
        <w:r w:rsidDel="004C6330">
          <w:rPr>
            <w:lang w:eastAsia="sv-SE"/>
          </w:rPr>
          <w:delText>Measurement of t</w:delText>
        </w:r>
        <w:r w:rsidDel="004C6330">
          <w:delText>ransmitter</w:delText>
        </w:r>
        <w:r w:rsidDel="004C6330">
          <w:tab/>
          <w:delText>15</w:delText>
        </w:r>
      </w:del>
    </w:p>
    <w:p w:rsidR="00C86E40" w:rsidDel="004C6330" w:rsidRDefault="00C86E40">
      <w:pPr>
        <w:pStyle w:val="TOC4"/>
        <w:rPr>
          <w:del w:id="898" w:author="rk" w:date="2018-02-19T18:47:00Z"/>
          <w:rFonts w:asciiTheme="minorHAnsi" w:hAnsiTheme="minorHAnsi" w:cstheme="minorBidi"/>
          <w:sz w:val="22"/>
          <w:szCs w:val="22"/>
          <w:lang w:eastAsia="en-GB"/>
        </w:rPr>
      </w:pPr>
      <w:del w:id="899" w:author="rk" w:date="2018-02-19T18:47:00Z">
        <w:r w:rsidDel="004C6330">
          <w:rPr>
            <w:lang w:eastAsia="sv-SE"/>
          </w:rPr>
          <w:delText>4.1.</w:delText>
        </w:r>
        <w:r w:rsidDel="004C6330">
          <w:delText>2.3</w:delText>
        </w:r>
        <w:r w:rsidDel="004C6330">
          <w:rPr>
            <w:rFonts w:asciiTheme="minorHAnsi" w:hAnsiTheme="minorHAnsi" w:cstheme="minorBidi"/>
            <w:sz w:val="22"/>
            <w:szCs w:val="22"/>
            <w:lang w:eastAsia="en-GB"/>
          </w:rPr>
          <w:tab/>
        </w:r>
        <w:r w:rsidDel="004C6330">
          <w:rPr>
            <w:lang w:eastAsia="sv-SE"/>
          </w:rPr>
          <w:delText xml:space="preserve">Measurement of </w:delText>
        </w:r>
        <w:r w:rsidDel="004C6330">
          <w:delText>receiver</w:delText>
        </w:r>
        <w:r w:rsidDel="004C6330">
          <w:tab/>
          <w:delText>16</w:delText>
        </w:r>
      </w:del>
    </w:p>
    <w:p w:rsidR="00C86E40" w:rsidDel="004C6330" w:rsidRDefault="00C86E40">
      <w:pPr>
        <w:pStyle w:val="TOC3"/>
        <w:rPr>
          <w:del w:id="900" w:author="rk" w:date="2018-02-19T18:47:00Z"/>
          <w:rFonts w:asciiTheme="minorHAnsi" w:hAnsiTheme="minorHAnsi" w:cstheme="minorBidi"/>
          <w:sz w:val="22"/>
          <w:szCs w:val="22"/>
          <w:lang w:eastAsia="en-GB"/>
        </w:rPr>
      </w:pPr>
      <w:del w:id="901" w:author="rk" w:date="2018-02-19T18:47:00Z">
        <w:r w:rsidDel="004C6330">
          <w:rPr>
            <w:lang w:eastAsia="sv-SE"/>
          </w:rPr>
          <w:delText>4.1.</w:delText>
        </w:r>
        <w:r w:rsidDel="004C6330">
          <w:delText>3</w:delText>
        </w:r>
        <w:r w:rsidDel="004C6330">
          <w:rPr>
            <w:rFonts w:asciiTheme="minorHAnsi" w:hAnsiTheme="minorHAnsi" w:cstheme="minorBidi"/>
            <w:sz w:val="22"/>
            <w:szCs w:val="22"/>
            <w:lang w:eastAsia="en-GB"/>
          </w:rPr>
          <w:tab/>
        </w:r>
        <w:r w:rsidDel="004C6330">
          <w:rPr>
            <w:lang w:eastAsia="sv-SE"/>
          </w:rPr>
          <w:delText>Interpretation of measurement results</w:delText>
        </w:r>
        <w:r w:rsidDel="004C6330">
          <w:tab/>
          <w:delText>17</w:delText>
        </w:r>
      </w:del>
    </w:p>
    <w:p w:rsidR="00C86E40" w:rsidDel="004C6330" w:rsidRDefault="00C86E40">
      <w:pPr>
        <w:pStyle w:val="TOC2"/>
        <w:rPr>
          <w:del w:id="902" w:author="rk" w:date="2018-02-19T18:47:00Z"/>
          <w:rFonts w:asciiTheme="minorHAnsi" w:hAnsiTheme="minorHAnsi" w:cstheme="minorBidi"/>
          <w:sz w:val="22"/>
          <w:szCs w:val="22"/>
          <w:lang w:eastAsia="en-GB"/>
        </w:rPr>
      </w:pPr>
      <w:del w:id="903" w:author="rk" w:date="2018-02-19T18:47:00Z">
        <w:r w:rsidDel="004C6330">
          <w:delText>4.2</w:delText>
        </w:r>
        <w:r w:rsidDel="004C6330">
          <w:rPr>
            <w:rFonts w:asciiTheme="minorHAnsi" w:hAnsiTheme="minorHAnsi" w:cstheme="minorBidi"/>
            <w:sz w:val="22"/>
            <w:szCs w:val="22"/>
            <w:lang w:eastAsia="en-GB"/>
          </w:rPr>
          <w:tab/>
        </w:r>
        <w:r w:rsidDel="004C6330">
          <w:delText>Conducted requirement reference points</w:delText>
        </w:r>
        <w:r w:rsidDel="004C6330">
          <w:tab/>
          <w:delText>18</w:delText>
        </w:r>
      </w:del>
    </w:p>
    <w:p w:rsidR="00C86E40" w:rsidDel="004C6330" w:rsidRDefault="00C86E40">
      <w:pPr>
        <w:pStyle w:val="TOC3"/>
        <w:rPr>
          <w:del w:id="904" w:author="rk" w:date="2018-02-19T18:47:00Z"/>
          <w:rFonts w:asciiTheme="minorHAnsi" w:hAnsiTheme="minorHAnsi" w:cstheme="minorBidi"/>
          <w:sz w:val="22"/>
          <w:szCs w:val="22"/>
          <w:lang w:eastAsia="en-GB"/>
        </w:rPr>
      </w:pPr>
      <w:del w:id="905" w:author="rk" w:date="2018-02-19T18:47:00Z">
        <w:r w:rsidDel="004C6330">
          <w:delText>4.3.1</w:delText>
        </w:r>
        <w:r w:rsidDel="004C6330">
          <w:rPr>
            <w:rFonts w:asciiTheme="minorHAnsi" w:hAnsiTheme="minorHAnsi" w:cstheme="minorBidi"/>
            <w:sz w:val="22"/>
            <w:szCs w:val="22"/>
            <w:lang w:eastAsia="en-GB"/>
          </w:rPr>
          <w:tab/>
        </w:r>
        <w:r w:rsidRPr="005E17BB" w:rsidDel="004C6330">
          <w:rPr>
            <w:i/>
          </w:rPr>
          <w:delText>BS type 1-C</w:delText>
        </w:r>
        <w:r w:rsidDel="004C6330">
          <w:tab/>
          <w:delText>18</w:delText>
        </w:r>
      </w:del>
    </w:p>
    <w:p w:rsidR="00C86E40" w:rsidDel="004C6330" w:rsidRDefault="00C86E40">
      <w:pPr>
        <w:pStyle w:val="TOC3"/>
        <w:rPr>
          <w:del w:id="906" w:author="rk" w:date="2018-02-19T18:47:00Z"/>
          <w:rFonts w:asciiTheme="minorHAnsi" w:hAnsiTheme="minorHAnsi" w:cstheme="minorBidi"/>
          <w:sz w:val="22"/>
          <w:szCs w:val="22"/>
          <w:lang w:eastAsia="en-GB"/>
        </w:rPr>
      </w:pPr>
      <w:del w:id="907" w:author="rk" w:date="2018-02-19T18:47:00Z">
        <w:r w:rsidDel="004C6330">
          <w:delText>4.3.2</w:delText>
        </w:r>
        <w:r w:rsidDel="004C6330">
          <w:rPr>
            <w:rFonts w:asciiTheme="minorHAnsi" w:hAnsiTheme="minorHAnsi" w:cstheme="minorBidi"/>
            <w:sz w:val="22"/>
            <w:szCs w:val="22"/>
            <w:lang w:eastAsia="en-GB"/>
          </w:rPr>
          <w:tab/>
        </w:r>
        <w:r w:rsidRPr="005E17BB" w:rsidDel="004C6330">
          <w:rPr>
            <w:i/>
          </w:rPr>
          <w:delText>BS type 1-H</w:delText>
        </w:r>
        <w:r w:rsidDel="004C6330">
          <w:tab/>
          <w:delText>18</w:delText>
        </w:r>
      </w:del>
    </w:p>
    <w:p w:rsidR="00C86E40" w:rsidDel="004C6330" w:rsidRDefault="00C86E40">
      <w:pPr>
        <w:pStyle w:val="TOC2"/>
        <w:rPr>
          <w:del w:id="908" w:author="rk" w:date="2018-02-19T18:47:00Z"/>
          <w:rFonts w:asciiTheme="minorHAnsi" w:hAnsiTheme="minorHAnsi" w:cstheme="minorBidi"/>
          <w:sz w:val="22"/>
          <w:szCs w:val="22"/>
          <w:lang w:eastAsia="en-GB"/>
        </w:rPr>
      </w:pPr>
      <w:del w:id="909" w:author="rk" w:date="2018-02-19T18:47:00Z">
        <w:r w:rsidRPr="005E17BB" w:rsidDel="004C6330">
          <w:rPr>
            <w:snapToGrid w:val="0"/>
          </w:rPr>
          <w:delText>4.3</w:delText>
        </w:r>
        <w:r w:rsidDel="004C6330">
          <w:rPr>
            <w:rFonts w:asciiTheme="minorHAnsi" w:hAnsiTheme="minorHAnsi" w:cstheme="minorBidi"/>
            <w:sz w:val="22"/>
            <w:szCs w:val="22"/>
            <w:lang w:eastAsia="en-GB"/>
          </w:rPr>
          <w:tab/>
        </w:r>
        <w:r w:rsidDel="004C6330">
          <w:rPr>
            <w:lang w:eastAsia="zh-CN"/>
          </w:rPr>
          <w:delText>Base station classes</w:delText>
        </w:r>
        <w:r w:rsidDel="004C6330">
          <w:tab/>
          <w:delText>19</w:delText>
        </w:r>
      </w:del>
    </w:p>
    <w:p w:rsidR="00C86E40" w:rsidDel="004C6330" w:rsidRDefault="00C86E40">
      <w:pPr>
        <w:pStyle w:val="TOC2"/>
        <w:rPr>
          <w:del w:id="910" w:author="rk" w:date="2018-02-19T18:47:00Z"/>
          <w:rFonts w:asciiTheme="minorHAnsi" w:hAnsiTheme="minorHAnsi" w:cstheme="minorBidi"/>
          <w:sz w:val="22"/>
          <w:szCs w:val="22"/>
          <w:lang w:eastAsia="en-GB"/>
        </w:rPr>
      </w:pPr>
      <w:del w:id="911" w:author="rk" w:date="2018-02-19T18:47:00Z">
        <w:r w:rsidDel="004C6330">
          <w:rPr>
            <w:lang w:eastAsia="zh-CN"/>
          </w:rPr>
          <w:delText>4.4</w:delText>
        </w:r>
        <w:r w:rsidDel="004C6330">
          <w:rPr>
            <w:rFonts w:asciiTheme="minorHAnsi" w:hAnsiTheme="minorHAnsi" w:cstheme="minorBidi"/>
            <w:sz w:val="22"/>
            <w:szCs w:val="22"/>
            <w:lang w:eastAsia="en-GB"/>
          </w:rPr>
          <w:tab/>
        </w:r>
        <w:r w:rsidDel="004C6330">
          <w:rPr>
            <w:lang w:eastAsia="zh-CN"/>
          </w:rPr>
          <w:delText>Regional requirements</w:delText>
        </w:r>
        <w:r w:rsidDel="004C6330">
          <w:tab/>
          <w:delText>20</w:delText>
        </w:r>
      </w:del>
    </w:p>
    <w:p w:rsidR="00C86E40" w:rsidDel="004C6330" w:rsidRDefault="00C86E40">
      <w:pPr>
        <w:pStyle w:val="TOC2"/>
        <w:rPr>
          <w:del w:id="912" w:author="rk" w:date="2018-02-19T18:47:00Z"/>
          <w:rFonts w:asciiTheme="minorHAnsi" w:hAnsiTheme="minorHAnsi" w:cstheme="minorBidi"/>
          <w:sz w:val="22"/>
          <w:szCs w:val="22"/>
          <w:lang w:eastAsia="en-GB"/>
        </w:rPr>
      </w:pPr>
      <w:del w:id="913" w:author="rk" w:date="2018-02-19T18:47:00Z">
        <w:r w:rsidRPr="005E17BB" w:rsidDel="004C6330">
          <w:rPr>
            <w:rFonts w:cs="v4.2.0"/>
          </w:rPr>
          <w:delText>4.5</w:delText>
        </w:r>
        <w:r w:rsidDel="004C6330">
          <w:rPr>
            <w:rFonts w:asciiTheme="minorHAnsi" w:hAnsiTheme="minorHAnsi" w:cstheme="minorBidi"/>
            <w:sz w:val="22"/>
            <w:szCs w:val="22"/>
            <w:lang w:eastAsia="en-GB"/>
          </w:rPr>
          <w:tab/>
        </w:r>
        <w:r w:rsidRPr="005E17BB" w:rsidDel="004C6330">
          <w:rPr>
            <w:rFonts w:cs="v4.2.0"/>
          </w:rPr>
          <w:delText>BS configurations</w:delText>
        </w:r>
        <w:r w:rsidDel="004C6330">
          <w:tab/>
          <w:delText>20</w:delText>
        </w:r>
      </w:del>
    </w:p>
    <w:p w:rsidR="00C86E40" w:rsidDel="004C6330" w:rsidRDefault="00C86E40">
      <w:pPr>
        <w:pStyle w:val="TOC3"/>
        <w:rPr>
          <w:del w:id="914" w:author="rk" w:date="2018-02-19T18:47:00Z"/>
          <w:rFonts w:asciiTheme="minorHAnsi" w:hAnsiTheme="minorHAnsi" w:cstheme="minorBidi"/>
          <w:sz w:val="22"/>
          <w:szCs w:val="22"/>
          <w:lang w:eastAsia="en-GB"/>
        </w:rPr>
      </w:pPr>
      <w:del w:id="915" w:author="rk" w:date="2018-02-19T18:47:00Z">
        <w:r w:rsidDel="004C6330">
          <w:delText>4.5.1</w:delText>
        </w:r>
        <w:r w:rsidDel="004C6330">
          <w:rPr>
            <w:rFonts w:asciiTheme="minorHAnsi" w:hAnsiTheme="minorHAnsi" w:cstheme="minorBidi"/>
            <w:sz w:val="22"/>
            <w:szCs w:val="22"/>
            <w:lang w:eastAsia="en-GB"/>
          </w:rPr>
          <w:tab/>
        </w:r>
        <w:r w:rsidDel="004C6330">
          <w:delText>Type 1-C</w:delText>
        </w:r>
        <w:r w:rsidDel="004C6330">
          <w:tab/>
          <w:delText>20</w:delText>
        </w:r>
      </w:del>
    </w:p>
    <w:p w:rsidR="00C86E40" w:rsidDel="004C6330" w:rsidRDefault="00C86E40">
      <w:pPr>
        <w:pStyle w:val="TOC4"/>
        <w:rPr>
          <w:del w:id="916" w:author="rk" w:date="2018-02-19T18:47:00Z"/>
          <w:rFonts w:asciiTheme="minorHAnsi" w:hAnsiTheme="minorHAnsi" w:cstheme="minorBidi"/>
          <w:sz w:val="22"/>
          <w:szCs w:val="22"/>
          <w:lang w:eastAsia="en-GB"/>
        </w:rPr>
      </w:pPr>
      <w:del w:id="917" w:author="rk" w:date="2018-02-19T18:47:00Z">
        <w:r w:rsidDel="004C6330">
          <w:delText>4.5.1.1</w:delText>
        </w:r>
        <w:r w:rsidDel="004C6330">
          <w:rPr>
            <w:rFonts w:asciiTheme="minorHAnsi" w:hAnsiTheme="minorHAnsi" w:cstheme="minorBidi"/>
            <w:sz w:val="22"/>
            <w:szCs w:val="22"/>
            <w:lang w:eastAsia="en-GB"/>
          </w:rPr>
          <w:tab/>
        </w:r>
        <w:r w:rsidDel="004C6330">
          <w:delText>Transmit configurations</w:delText>
        </w:r>
        <w:r w:rsidDel="004C6330">
          <w:tab/>
          <w:delText>20</w:delText>
        </w:r>
      </w:del>
    </w:p>
    <w:p w:rsidR="00C86E40" w:rsidDel="004C6330" w:rsidRDefault="00C86E40">
      <w:pPr>
        <w:pStyle w:val="TOC5"/>
        <w:rPr>
          <w:del w:id="918" w:author="rk" w:date="2018-02-19T18:47:00Z"/>
          <w:rFonts w:asciiTheme="minorHAnsi" w:hAnsiTheme="minorHAnsi" w:cstheme="minorBidi"/>
          <w:sz w:val="22"/>
          <w:szCs w:val="22"/>
          <w:lang w:eastAsia="en-GB"/>
        </w:rPr>
      </w:pPr>
      <w:del w:id="919" w:author="rk" w:date="2018-02-19T18:47:00Z">
        <w:r w:rsidDel="004C6330">
          <w:delText>4.5.1.1.1</w:delText>
        </w:r>
        <w:r w:rsidDel="004C6330">
          <w:rPr>
            <w:rFonts w:asciiTheme="minorHAnsi" w:hAnsiTheme="minorHAnsi" w:cstheme="minorBidi"/>
            <w:sz w:val="22"/>
            <w:szCs w:val="22"/>
            <w:lang w:eastAsia="en-GB"/>
          </w:rPr>
          <w:tab/>
        </w:r>
        <w:r w:rsidDel="004C6330">
          <w:delText>General</w:delText>
        </w:r>
        <w:r w:rsidDel="004C6330">
          <w:tab/>
          <w:delText>20</w:delText>
        </w:r>
      </w:del>
    </w:p>
    <w:p w:rsidR="00C86E40" w:rsidDel="004C6330" w:rsidRDefault="00C86E40">
      <w:pPr>
        <w:pStyle w:val="TOC5"/>
        <w:rPr>
          <w:del w:id="920" w:author="rk" w:date="2018-02-19T18:47:00Z"/>
          <w:rFonts w:asciiTheme="minorHAnsi" w:hAnsiTheme="minorHAnsi" w:cstheme="minorBidi"/>
          <w:sz w:val="22"/>
          <w:szCs w:val="22"/>
          <w:lang w:eastAsia="en-GB"/>
        </w:rPr>
      </w:pPr>
      <w:del w:id="921" w:author="rk" w:date="2018-02-19T18:47:00Z">
        <w:r w:rsidDel="004C6330">
          <w:delText>4.5.1.1.2</w:delText>
        </w:r>
        <w:r w:rsidDel="004C6330">
          <w:rPr>
            <w:rFonts w:asciiTheme="minorHAnsi" w:hAnsiTheme="minorHAnsi" w:cstheme="minorBidi"/>
            <w:sz w:val="22"/>
            <w:szCs w:val="22"/>
            <w:lang w:eastAsia="en-GB"/>
          </w:rPr>
          <w:tab/>
        </w:r>
        <w:r w:rsidDel="004C6330">
          <w:delText>Transmission with multiple transmitter antenna connectors</w:delText>
        </w:r>
        <w:r w:rsidDel="004C6330">
          <w:tab/>
          <w:delText>20</w:delText>
        </w:r>
      </w:del>
    </w:p>
    <w:p w:rsidR="00C86E40" w:rsidDel="004C6330" w:rsidRDefault="00C86E40">
      <w:pPr>
        <w:pStyle w:val="TOC4"/>
        <w:rPr>
          <w:del w:id="922" w:author="rk" w:date="2018-02-19T18:47:00Z"/>
          <w:rFonts w:asciiTheme="minorHAnsi" w:hAnsiTheme="minorHAnsi" w:cstheme="minorBidi"/>
          <w:sz w:val="22"/>
          <w:szCs w:val="22"/>
          <w:lang w:eastAsia="en-GB"/>
        </w:rPr>
      </w:pPr>
      <w:del w:id="923" w:author="rk" w:date="2018-02-19T18:47:00Z">
        <w:r w:rsidDel="004C6330">
          <w:delText>4.5.1.2</w:delText>
        </w:r>
        <w:r w:rsidDel="004C6330">
          <w:rPr>
            <w:rFonts w:asciiTheme="minorHAnsi" w:hAnsiTheme="minorHAnsi" w:cstheme="minorBidi"/>
            <w:sz w:val="22"/>
            <w:szCs w:val="22"/>
            <w:lang w:eastAsia="en-GB"/>
          </w:rPr>
          <w:tab/>
        </w:r>
        <w:r w:rsidDel="004C6330">
          <w:delText>Receive configurations</w:delText>
        </w:r>
        <w:r w:rsidDel="004C6330">
          <w:tab/>
          <w:delText>21</w:delText>
        </w:r>
      </w:del>
    </w:p>
    <w:p w:rsidR="00C86E40" w:rsidDel="004C6330" w:rsidRDefault="00C86E40">
      <w:pPr>
        <w:pStyle w:val="TOC5"/>
        <w:rPr>
          <w:del w:id="924" w:author="rk" w:date="2018-02-19T18:47:00Z"/>
          <w:rFonts w:asciiTheme="minorHAnsi" w:hAnsiTheme="minorHAnsi" w:cstheme="minorBidi"/>
          <w:sz w:val="22"/>
          <w:szCs w:val="22"/>
          <w:lang w:eastAsia="en-GB"/>
        </w:rPr>
      </w:pPr>
      <w:del w:id="925" w:author="rk" w:date="2018-02-19T18:47:00Z">
        <w:r w:rsidDel="004C6330">
          <w:delText>4.5.1.2.1</w:delText>
        </w:r>
        <w:r w:rsidDel="004C6330">
          <w:rPr>
            <w:rFonts w:asciiTheme="minorHAnsi" w:hAnsiTheme="minorHAnsi" w:cstheme="minorBidi"/>
            <w:sz w:val="22"/>
            <w:szCs w:val="22"/>
            <w:lang w:eastAsia="en-GB"/>
          </w:rPr>
          <w:tab/>
        </w:r>
        <w:r w:rsidDel="004C6330">
          <w:delText>General</w:delText>
        </w:r>
        <w:r w:rsidDel="004C6330">
          <w:tab/>
          <w:delText>21</w:delText>
        </w:r>
      </w:del>
    </w:p>
    <w:p w:rsidR="00C86E40" w:rsidDel="004C6330" w:rsidRDefault="00C86E40">
      <w:pPr>
        <w:pStyle w:val="TOC5"/>
        <w:rPr>
          <w:del w:id="926" w:author="rk" w:date="2018-02-19T18:47:00Z"/>
          <w:rFonts w:asciiTheme="minorHAnsi" w:hAnsiTheme="minorHAnsi" w:cstheme="minorBidi"/>
          <w:sz w:val="22"/>
          <w:szCs w:val="22"/>
          <w:lang w:eastAsia="en-GB"/>
        </w:rPr>
      </w:pPr>
      <w:del w:id="927" w:author="rk" w:date="2018-02-19T18:47:00Z">
        <w:r w:rsidDel="004C6330">
          <w:delText>4.5.1.2.1</w:delText>
        </w:r>
        <w:r w:rsidDel="004C6330">
          <w:rPr>
            <w:rFonts w:asciiTheme="minorHAnsi" w:hAnsiTheme="minorHAnsi" w:cstheme="minorBidi"/>
            <w:sz w:val="22"/>
            <w:szCs w:val="22"/>
            <w:lang w:eastAsia="en-GB"/>
          </w:rPr>
          <w:tab/>
        </w:r>
        <w:r w:rsidDel="004C6330">
          <w:delText>Reception with multiple receiver antenna connectors, receiver diversity</w:delText>
        </w:r>
        <w:r w:rsidDel="004C6330">
          <w:tab/>
          <w:delText>21</w:delText>
        </w:r>
      </w:del>
    </w:p>
    <w:p w:rsidR="00C86E40" w:rsidDel="004C6330" w:rsidRDefault="00C86E40">
      <w:pPr>
        <w:pStyle w:val="TOC4"/>
        <w:rPr>
          <w:del w:id="928" w:author="rk" w:date="2018-02-19T18:47:00Z"/>
          <w:rFonts w:asciiTheme="minorHAnsi" w:hAnsiTheme="minorHAnsi" w:cstheme="minorBidi"/>
          <w:sz w:val="22"/>
          <w:szCs w:val="22"/>
          <w:lang w:eastAsia="en-GB"/>
        </w:rPr>
      </w:pPr>
      <w:del w:id="929" w:author="rk" w:date="2018-02-19T18:47:00Z">
        <w:r w:rsidDel="004C6330">
          <w:delText>4.5.1.3</w:delText>
        </w:r>
        <w:r w:rsidDel="004C6330">
          <w:rPr>
            <w:rFonts w:asciiTheme="minorHAnsi" w:hAnsiTheme="minorHAnsi" w:cstheme="minorBidi"/>
            <w:sz w:val="22"/>
            <w:szCs w:val="22"/>
            <w:lang w:eastAsia="en-GB"/>
          </w:rPr>
          <w:tab/>
        </w:r>
        <w:r w:rsidDel="004C6330">
          <w:delText>Duplexers</w:delText>
        </w:r>
        <w:r w:rsidDel="004C6330">
          <w:tab/>
          <w:delText>21</w:delText>
        </w:r>
      </w:del>
    </w:p>
    <w:p w:rsidR="00C86E40" w:rsidDel="004C6330" w:rsidRDefault="00C86E40">
      <w:pPr>
        <w:pStyle w:val="TOC4"/>
        <w:rPr>
          <w:del w:id="930" w:author="rk" w:date="2018-02-19T18:47:00Z"/>
          <w:rFonts w:asciiTheme="minorHAnsi" w:hAnsiTheme="minorHAnsi" w:cstheme="minorBidi"/>
          <w:sz w:val="22"/>
          <w:szCs w:val="22"/>
          <w:lang w:eastAsia="en-GB"/>
        </w:rPr>
      </w:pPr>
      <w:del w:id="931" w:author="rk" w:date="2018-02-19T18:47:00Z">
        <w:r w:rsidDel="004C6330">
          <w:delText>4.5.1.4</w:delText>
        </w:r>
        <w:r w:rsidDel="004C6330">
          <w:rPr>
            <w:rFonts w:asciiTheme="minorHAnsi" w:hAnsiTheme="minorHAnsi" w:cstheme="minorBidi"/>
            <w:sz w:val="22"/>
            <w:szCs w:val="22"/>
            <w:lang w:eastAsia="en-GB"/>
          </w:rPr>
          <w:tab/>
        </w:r>
        <w:r w:rsidDel="004C6330">
          <w:delText>Power supply options</w:delText>
        </w:r>
        <w:r w:rsidDel="004C6330">
          <w:tab/>
          <w:delText>22</w:delText>
        </w:r>
      </w:del>
    </w:p>
    <w:p w:rsidR="00C86E40" w:rsidDel="004C6330" w:rsidRDefault="00C86E40">
      <w:pPr>
        <w:pStyle w:val="TOC4"/>
        <w:rPr>
          <w:del w:id="932" w:author="rk" w:date="2018-02-19T18:47:00Z"/>
          <w:rFonts w:asciiTheme="minorHAnsi" w:hAnsiTheme="minorHAnsi" w:cstheme="minorBidi"/>
          <w:sz w:val="22"/>
          <w:szCs w:val="22"/>
          <w:lang w:eastAsia="en-GB"/>
        </w:rPr>
      </w:pPr>
      <w:del w:id="933" w:author="rk" w:date="2018-02-19T18:47:00Z">
        <w:r w:rsidDel="004C6330">
          <w:delText>4.5.1.5</w:delText>
        </w:r>
        <w:r w:rsidDel="004C6330">
          <w:rPr>
            <w:rFonts w:asciiTheme="minorHAnsi" w:hAnsiTheme="minorHAnsi" w:cstheme="minorBidi"/>
            <w:sz w:val="22"/>
            <w:szCs w:val="22"/>
            <w:lang w:eastAsia="en-GB"/>
          </w:rPr>
          <w:tab/>
        </w:r>
        <w:r w:rsidDel="004C6330">
          <w:delText>Ancillary RF amplifiers</w:delText>
        </w:r>
        <w:r w:rsidDel="004C6330">
          <w:tab/>
          <w:delText>22</w:delText>
        </w:r>
      </w:del>
    </w:p>
    <w:p w:rsidR="00C86E40" w:rsidDel="004C6330" w:rsidRDefault="00C86E40">
      <w:pPr>
        <w:pStyle w:val="TOC4"/>
        <w:rPr>
          <w:del w:id="934" w:author="rk" w:date="2018-02-19T18:47:00Z"/>
          <w:rFonts w:asciiTheme="minorHAnsi" w:hAnsiTheme="minorHAnsi" w:cstheme="minorBidi"/>
          <w:sz w:val="22"/>
          <w:szCs w:val="22"/>
          <w:lang w:eastAsia="en-GB"/>
        </w:rPr>
      </w:pPr>
      <w:del w:id="935" w:author="rk" w:date="2018-02-19T18:47:00Z">
        <w:r w:rsidDel="004C6330">
          <w:delText>4.5.1.6</w:delText>
        </w:r>
        <w:r w:rsidDel="004C6330">
          <w:rPr>
            <w:rFonts w:asciiTheme="minorHAnsi" w:hAnsiTheme="minorHAnsi" w:cstheme="minorBidi"/>
            <w:sz w:val="22"/>
            <w:szCs w:val="22"/>
            <w:lang w:eastAsia="en-GB"/>
          </w:rPr>
          <w:tab/>
        </w:r>
        <w:r w:rsidDel="004C6330">
          <w:delText>BS with integrated Iuant BS modem</w:delText>
        </w:r>
        <w:r w:rsidDel="004C6330">
          <w:tab/>
          <w:delText>23</w:delText>
        </w:r>
      </w:del>
    </w:p>
    <w:p w:rsidR="00C86E40" w:rsidDel="004C6330" w:rsidRDefault="00C86E40">
      <w:pPr>
        <w:pStyle w:val="TOC3"/>
        <w:rPr>
          <w:del w:id="936" w:author="rk" w:date="2018-02-19T18:47:00Z"/>
          <w:rFonts w:asciiTheme="minorHAnsi" w:hAnsiTheme="minorHAnsi" w:cstheme="minorBidi"/>
          <w:sz w:val="22"/>
          <w:szCs w:val="22"/>
          <w:lang w:eastAsia="en-GB"/>
        </w:rPr>
      </w:pPr>
      <w:del w:id="937" w:author="rk" w:date="2018-02-19T18:47:00Z">
        <w:r w:rsidDel="004C6330">
          <w:delText>4.5.2</w:delText>
        </w:r>
        <w:r w:rsidDel="004C6330">
          <w:rPr>
            <w:rFonts w:asciiTheme="minorHAnsi" w:hAnsiTheme="minorHAnsi" w:cstheme="minorBidi"/>
            <w:sz w:val="22"/>
            <w:szCs w:val="22"/>
            <w:lang w:eastAsia="en-GB"/>
          </w:rPr>
          <w:tab/>
        </w:r>
        <w:r w:rsidDel="004C6330">
          <w:delText>Type 1-H</w:delText>
        </w:r>
        <w:r w:rsidDel="004C6330">
          <w:tab/>
          <w:delText>23</w:delText>
        </w:r>
      </w:del>
    </w:p>
    <w:p w:rsidR="00C86E40" w:rsidDel="004C6330" w:rsidRDefault="00C86E40">
      <w:pPr>
        <w:pStyle w:val="TOC4"/>
        <w:rPr>
          <w:del w:id="938" w:author="rk" w:date="2018-02-19T18:47:00Z"/>
          <w:rFonts w:asciiTheme="minorHAnsi" w:hAnsiTheme="minorHAnsi" w:cstheme="minorBidi"/>
          <w:sz w:val="22"/>
          <w:szCs w:val="22"/>
          <w:lang w:eastAsia="en-GB"/>
        </w:rPr>
      </w:pPr>
      <w:del w:id="939" w:author="rk" w:date="2018-02-19T18:47:00Z">
        <w:r w:rsidDel="004C6330">
          <w:delText>4.5.2.1</w:delText>
        </w:r>
        <w:r w:rsidDel="004C6330">
          <w:rPr>
            <w:rFonts w:asciiTheme="minorHAnsi" w:hAnsiTheme="minorHAnsi" w:cstheme="minorBidi"/>
            <w:sz w:val="22"/>
            <w:szCs w:val="22"/>
            <w:lang w:eastAsia="en-GB"/>
          </w:rPr>
          <w:tab/>
        </w:r>
        <w:r w:rsidDel="004C6330">
          <w:delText>Transmit configurations</w:delText>
        </w:r>
        <w:r w:rsidDel="004C6330">
          <w:tab/>
          <w:delText>23</w:delText>
        </w:r>
      </w:del>
    </w:p>
    <w:p w:rsidR="00C86E40" w:rsidDel="004C6330" w:rsidRDefault="00C86E40">
      <w:pPr>
        <w:pStyle w:val="TOC4"/>
        <w:rPr>
          <w:del w:id="940" w:author="rk" w:date="2018-02-19T18:47:00Z"/>
          <w:rFonts w:asciiTheme="minorHAnsi" w:hAnsiTheme="minorHAnsi" w:cstheme="minorBidi"/>
          <w:sz w:val="22"/>
          <w:szCs w:val="22"/>
          <w:lang w:eastAsia="en-GB"/>
        </w:rPr>
      </w:pPr>
      <w:del w:id="941" w:author="rk" w:date="2018-02-19T18:47:00Z">
        <w:r w:rsidDel="004C6330">
          <w:delText>4.5.2.2</w:delText>
        </w:r>
        <w:r w:rsidDel="004C6330">
          <w:rPr>
            <w:rFonts w:asciiTheme="minorHAnsi" w:hAnsiTheme="minorHAnsi" w:cstheme="minorBidi"/>
            <w:sz w:val="22"/>
            <w:szCs w:val="22"/>
            <w:lang w:eastAsia="en-GB"/>
          </w:rPr>
          <w:tab/>
        </w:r>
        <w:r w:rsidDel="004C6330">
          <w:delText>Receive configurations</w:delText>
        </w:r>
        <w:r w:rsidDel="004C6330">
          <w:tab/>
          <w:delText>23</w:delText>
        </w:r>
      </w:del>
    </w:p>
    <w:p w:rsidR="00C86E40" w:rsidDel="004C6330" w:rsidRDefault="00C86E40">
      <w:pPr>
        <w:pStyle w:val="TOC4"/>
        <w:rPr>
          <w:del w:id="942" w:author="rk" w:date="2018-02-19T18:47:00Z"/>
          <w:rFonts w:asciiTheme="minorHAnsi" w:hAnsiTheme="minorHAnsi" w:cstheme="minorBidi"/>
          <w:sz w:val="22"/>
          <w:szCs w:val="22"/>
          <w:lang w:eastAsia="en-GB"/>
        </w:rPr>
      </w:pPr>
      <w:del w:id="943" w:author="rk" w:date="2018-02-19T18:47:00Z">
        <w:r w:rsidDel="004C6330">
          <w:delText>4.5.2.3</w:delText>
        </w:r>
        <w:r w:rsidDel="004C6330">
          <w:rPr>
            <w:rFonts w:asciiTheme="minorHAnsi" w:hAnsiTheme="minorHAnsi" w:cstheme="minorBidi"/>
            <w:sz w:val="22"/>
            <w:szCs w:val="22"/>
            <w:lang w:eastAsia="en-GB"/>
          </w:rPr>
          <w:tab/>
        </w:r>
        <w:r w:rsidDel="004C6330">
          <w:delText>Power supply options</w:delText>
        </w:r>
        <w:r w:rsidDel="004C6330">
          <w:tab/>
          <w:delText>24</w:delText>
        </w:r>
      </w:del>
    </w:p>
    <w:p w:rsidR="00C86E40" w:rsidDel="004C6330" w:rsidRDefault="00C86E40">
      <w:pPr>
        <w:pStyle w:val="TOC4"/>
        <w:rPr>
          <w:del w:id="944" w:author="rk" w:date="2018-02-19T18:47:00Z"/>
          <w:rFonts w:asciiTheme="minorHAnsi" w:hAnsiTheme="minorHAnsi" w:cstheme="minorBidi"/>
          <w:sz w:val="22"/>
          <w:szCs w:val="22"/>
          <w:lang w:eastAsia="en-GB"/>
        </w:rPr>
      </w:pPr>
      <w:del w:id="945" w:author="rk" w:date="2018-02-19T18:47:00Z">
        <w:r w:rsidDel="004C6330">
          <w:delText>4.5.2.4</w:delText>
        </w:r>
        <w:r w:rsidDel="004C6330">
          <w:rPr>
            <w:rFonts w:asciiTheme="minorHAnsi" w:hAnsiTheme="minorHAnsi" w:cstheme="minorBidi"/>
            <w:sz w:val="22"/>
            <w:szCs w:val="22"/>
            <w:lang w:eastAsia="en-GB"/>
          </w:rPr>
          <w:tab/>
        </w:r>
        <w:r w:rsidDel="004C6330">
          <w:delText>BS with integrated Iuant BS modem</w:delText>
        </w:r>
        <w:r w:rsidDel="004C6330">
          <w:tab/>
          <w:delText>24</w:delText>
        </w:r>
      </w:del>
    </w:p>
    <w:p w:rsidR="00C86E40" w:rsidDel="004C6330" w:rsidRDefault="00C86E40">
      <w:pPr>
        <w:pStyle w:val="TOC2"/>
        <w:rPr>
          <w:del w:id="946" w:author="rk" w:date="2018-02-19T18:47:00Z"/>
          <w:rFonts w:asciiTheme="minorHAnsi" w:hAnsiTheme="minorHAnsi" w:cstheme="minorBidi"/>
          <w:sz w:val="22"/>
          <w:szCs w:val="22"/>
          <w:lang w:eastAsia="en-GB"/>
        </w:rPr>
      </w:pPr>
      <w:del w:id="947" w:author="rk" w:date="2018-02-19T18:47:00Z">
        <w:r w:rsidRPr="005E17BB" w:rsidDel="004C6330">
          <w:rPr>
            <w:rFonts w:cs="v4.2.0"/>
          </w:rPr>
          <w:delText>4.6</w:delText>
        </w:r>
        <w:r w:rsidDel="004C6330">
          <w:rPr>
            <w:rFonts w:asciiTheme="minorHAnsi" w:hAnsiTheme="minorHAnsi" w:cstheme="minorBidi"/>
            <w:sz w:val="22"/>
            <w:szCs w:val="22"/>
            <w:lang w:eastAsia="en-GB"/>
          </w:rPr>
          <w:tab/>
        </w:r>
        <w:r w:rsidRPr="005E17BB" w:rsidDel="004C6330">
          <w:rPr>
            <w:rFonts w:cs="v4.2.0"/>
          </w:rPr>
          <w:delText>Manufacturer’s declarations of regional and optional requirements</w:delText>
        </w:r>
        <w:r w:rsidDel="004C6330">
          <w:tab/>
          <w:delText>24</w:delText>
        </w:r>
      </w:del>
    </w:p>
    <w:p w:rsidR="00C86E40" w:rsidDel="004C6330" w:rsidRDefault="00C86E40">
      <w:pPr>
        <w:pStyle w:val="TOC2"/>
        <w:rPr>
          <w:del w:id="948" w:author="rk" w:date="2018-02-19T18:47:00Z"/>
          <w:rFonts w:asciiTheme="minorHAnsi" w:hAnsiTheme="minorHAnsi" w:cstheme="minorBidi"/>
          <w:sz w:val="22"/>
          <w:szCs w:val="22"/>
          <w:lang w:eastAsia="en-GB"/>
        </w:rPr>
      </w:pPr>
      <w:del w:id="949" w:author="rk" w:date="2018-02-19T18:47:00Z">
        <w:r w:rsidRPr="005E17BB" w:rsidDel="004C6330">
          <w:rPr>
            <w:rFonts w:cs="v4.2.0"/>
          </w:rPr>
          <w:delText>4.7</w:delText>
        </w:r>
        <w:r w:rsidDel="004C6330">
          <w:rPr>
            <w:rFonts w:asciiTheme="minorHAnsi" w:hAnsiTheme="minorHAnsi" w:cstheme="minorBidi"/>
            <w:sz w:val="22"/>
            <w:szCs w:val="22"/>
            <w:lang w:eastAsia="en-GB"/>
          </w:rPr>
          <w:tab/>
        </w:r>
        <w:r w:rsidRPr="005E17BB" w:rsidDel="004C6330">
          <w:rPr>
            <w:rFonts w:cs="v4.2.0"/>
          </w:rPr>
          <w:delText>Applicability of requirements</w:delText>
        </w:r>
        <w:r w:rsidDel="004C6330">
          <w:tab/>
          <w:delText>25</w:delText>
        </w:r>
      </w:del>
    </w:p>
    <w:p w:rsidR="00C86E40" w:rsidDel="004C6330" w:rsidRDefault="00C86E40">
      <w:pPr>
        <w:pStyle w:val="TOC2"/>
        <w:rPr>
          <w:del w:id="950" w:author="rk" w:date="2018-02-19T18:47:00Z"/>
          <w:rFonts w:asciiTheme="minorHAnsi" w:hAnsiTheme="minorHAnsi" w:cstheme="minorBidi"/>
          <w:sz w:val="22"/>
          <w:szCs w:val="22"/>
          <w:lang w:eastAsia="en-GB"/>
        </w:rPr>
      </w:pPr>
      <w:del w:id="951" w:author="rk" w:date="2018-02-19T18:47:00Z">
        <w:r w:rsidDel="004C6330">
          <w:delText>4.8</w:delText>
        </w:r>
        <w:r w:rsidDel="004C6330">
          <w:rPr>
            <w:rFonts w:asciiTheme="minorHAnsi" w:hAnsiTheme="minorHAnsi" w:cstheme="minorBidi"/>
            <w:sz w:val="22"/>
            <w:szCs w:val="22"/>
            <w:lang w:eastAsia="en-GB"/>
          </w:rPr>
          <w:tab/>
        </w:r>
        <w:r w:rsidDel="004C6330">
          <w:delText>Test configurations</w:delText>
        </w:r>
        <w:r w:rsidDel="004C6330">
          <w:tab/>
          <w:delText>25</w:delText>
        </w:r>
      </w:del>
    </w:p>
    <w:p w:rsidR="00C86E40" w:rsidDel="004C6330" w:rsidRDefault="00C86E40">
      <w:pPr>
        <w:pStyle w:val="TOC3"/>
        <w:rPr>
          <w:del w:id="952" w:author="rk" w:date="2018-02-19T18:47:00Z"/>
          <w:rFonts w:asciiTheme="minorHAnsi" w:hAnsiTheme="minorHAnsi" w:cstheme="minorBidi"/>
          <w:sz w:val="22"/>
          <w:szCs w:val="22"/>
          <w:lang w:eastAsia="en-GB"/>
        </w:rPr>
      </w:pPr>
      <w:del w:id="953" w:author="rk" w:date="2018-02-19T18:47:00Z">
        <w:r w:rsidDel="004C6330">
          <w:rPr>
            <w:lang w:eastAsia="zh-CN"/>
          </w:rPr>
          <w:delText>4.8.1</w:delText>
        </w:r>
        <w:r w:rsidDel="004C6330">
          <w:rPr>
            <w:rFonts w:asciiTheme="minorHAnsi" w:hAnsiTheme="minorHAnsi" w:cstheme="minorBidi"/>
            <w:sz w:val="22"/>
            <w:szCs w:val="22"/>
            <w:lang w:eastAsia="en-GB"/>
          </w:rPr>
          <w:tab/>
        </w:r>
        <w:r w:rsidDel="004C6330">
          <w:rPr>
            <w:lang w:eastAsia="zh-CN"/>
          </w:rPr>
          <w:delText>General</w:delText>
        </w:r>
        <w:r w:rsidDel="004C6330">
          <w:tab/>
          <w:delText>25</w:delText>
        </w:r>
      </w:del>
    </w:p>
    <w:p w:rsidR="00C86E40" w:rsidDel="004C6330" w:rsidRDefault="00C86E40">
      <w:pPr>
        <w:pStyle w:val="TOC3"/>
        <w:rPr>
          <w:del w:id="954" w:author="rk" w:date="2018-02-19T18:47:00Z"/>
          <w:rFonts w:asciiTheme="minorHAnsi" w:hAnsiTheme="minorHAnsi" w:cstheme="minorBidi"/>
          <w:sz w:val="22"/>
          <w:szCs w:val="22"/>
          <w:lang w:eastAsia="en-GB"/>
        </w:rPr>
      </w:pPr>
      <w:del w:id="955" w:author="rk" w:date="2018-02-19T18:47:00Z">
        <w:r w:rsidDel="004C6330">
          <w:rPr>
            <w:lang w:eastAsia="zh-CN"/>
          </w:rPr>
          <w:delText>4.8.2</w:delText>
        </w:r>
        <w:r w:rsidDel="004C6330">
          <w:rPr>
            <w:rFonts w:asciiTheme="minorHAnsi" w:hAnsiTheme="minorHAnsi" w:cstheme="minorBidi"/>
            <w:sz w:val="22"/>
            <w:szCs w:val="22"/>
            <w:lang w:eastAsia="en-GB"/>
          </w:rPr>
          <w:tab/>
        </w:r>
        <w:r w:rsidDel="004C6330">
          <w:rPr>
            <w:lang w:eastAsia="zh-CN"/>
          </w:rPr>
          <w:delText>Test signal configurations</w:delText>
        </w:r>
        <w:r w:rsidDel="004C6330">
          <w:tab/>
          <w:delText>25</w:delText>
        </w:r>
      </w:del>
    </w:p>
    <w:p w:rsidR="00C86E40" w:rsidDel="004C6330" w:rsidRDefault="00C86E40">
      <w:pPr>
        <w:pStyle w:val="TOC2"/>
        <w:rPr>
          <w:del w:id="956" w:author="rk" w:date="2018-02-19T18:47:00Z"/>
          <w:rFonts w:asciiTheme="minorHAnsi" w:hAnsiTheme="minorHAnsi" w:cstheme="minorBidi"/>
          <w:sz w:val="22"/>
          <w:szCs w:val="22"/>
          <w:lang w:eastAsia="en-GB"/>
        </w:rPr>
      </w:pPr>
      <w:del w:id="957" w:author="rk" w:date="2018-02-19T18:47:00Z">
        <w:r w:rsidDel="004C6330">
          <w:delText>4.9</w:delText>
        </w:r>
        <w:r w:rsidDel="004C6330">
          <w:rPr>
            <w:rFonts w:asciiTheme="minorHAnsi" w:hAnsiTheme="minorHAnsi" w:cstheme="minorBidi"/>
            <w:sz w:val="22"/>
            <w:szCs w:val="22"/>
            <w:lang w:eastAsia="en-GB"/>
          </w:rPr>
          <w:tab/>
        </w:r>
        <w:r w:rsidDel="004C6330">
          <w:delText xml:space="preserve"> RF channels and test models</w:delText>
        </w:r>
        <w:r w:rsidDel="004C6330">
          <w:tab/>
          <w:delText>25</w:delText>
        </w:r>
      </w:del>
    </w:p>
    <w:p w:rsidR="00C86E40" w:rsidDel="004C6330" w:rsidRDefault="00C86E40">
      <w:pPr>
        <w:pStyle w:val="TOC3"/>
        <w:rPr>
          <w:del w:id="958" w:author="rk" w:date="2018-02-19T18:47:00Z"/>
          <w:rFonts w:asciiTheme="minorHAnsi" w:hAnsiTheme="minorHAnsi" w:cstheme="minorBidi"/>
          <w:sz w:val="22"/>
          <w:szCs w:val="22"/>
          <w:lang w:eastAsia="en-GB"/>
        </w:rPr>
      </w:pPr>
      <w:del w:id="959" w:author="rk" w:date="2018-02-19T18:47:00Z">
        <w:r w:rsidDel="004C6330">
          <w:delText>4.9.1</w:delText>
        </w:r>
        <w:r w:rsidDel="004C6330">
          <w:rPr>
            <w:rFonts w:asciiTheme="minorHAnsi" w:hAnsiTheme="minorHAnsi" w:cstheme="minorBidi"/>
            <w:sz w:val="22"/>
            <w:szCs w:val="22"/>
            <w:lang w:eastAsia="en-GB"/>
          </w:rPr>
          <w:tab/>
        </w:r>
        <w:r w:rsidDel="004C6330">
          <w:delText>RF channels</w:delText>
        </w:r>
        <w:r w:rsidDel="004C6330">
          <w:tab/>
          <w:delText>25</w:delText>
        </w:r>
      </w:del>
    </w:p>
    <w:p w:rsidR="00C86E40" w:rsidDel="004C6330" w:rsidRDefault="00C86E40">
      <w:pPr>
        <w:pStyle w:val="TOC3"/>
        <w:rPr>
          <w:del w:id="960" w:author="rk" w:date="2018-02-19T18:47:00Z"/>
          <w:rFonts w:asciiTheme="minorHAnsi" w:hAnsiTheme="minorHAnsi" w:cstheme="minorBidi"/>
          <w:sz w:val="22"/>
          <w:szCs w:val="22"/>
          <w:lang w:eastAsia="en-GB"/>
        </w:rPr>
      </w:pPr>
      <w:del w:id="961" w:author="rk" w:date="2018-02-19T18:47:00Z">
        <w:r w:rsidDel="004C6330">
          <w:delText>4.9.3</w:delText>
        </w:r>
        <w:r w:rsidDel="004C6330">
          <w:rPr>
            <w:rFonts w:asciiTheme="minorHAnsi" w:hAnsiTheme="minorHAnsi" w:cstheme="minorBidi"/>
            <w:sz w:val="22"/>
            <w:szCs w:val="22"/>
            <w:lang w:eastAsia="en-GB"/>
          </w:rPr>
          <w:tab/>
        </w:r>
        <w:r w:rsidDel="004C6330">
          <w:delText>Test models</w:delText>
        </w:r>
        <w:r w:rsidDel="004C6330">
          <w:tab/>
          <w:delText>26</w:delText>
        </w:r>
      </w:del>
    </w:p>
    <w:p w:rsidR="00C86E40" w:rsidDel="004C6330" w:rsidRDefault="00C86E40">
      <w:pPr>
        <w:pStyle w:val="TOC2"/>
        <w:rPr>
          <w:del w:id="962" w:author="rk" w:date="2018-02-19T18:47:00Z"/>
          <w:rFonts w:asciiTheme="minorHAnsi" w:hAnsiTheme="minorHAnsi" w:cstheme="minorBidi"/>
          <w:sz w:val="22"/>
          <w:szCs w:val="22"/>
          <w:lang w:eastAsia="en-GB"/>
        </w:rPr>
      </w:pPr>
      <w:del w:id="963" w:author="rk" w:date="2018-02-19T18:47:00Z">
        <w:r w:rsidRPr="005E17BB" w:rsidDel="004C6330">
          <w:rPr>
            <w:rFonts w:cs="v4.2.0"/>
          </w:rPr>
          <w:delText>4.10</w:delText>
        </w:r>
        <w:r w:rsidDel="004C6330">
          <w:rPr>
            <w:rFonts w:asciiTheme="minorHAnsi" w:hAnsiTheme="minorHAnsi" w:cstheme="minorBidi"/>
            <w:sz w:val="22"/>
            <w:szCs w:val="22"/>
            <w:lang w:eastAsia="en-GB"/>
          </w:rPr>
          <w:tab/>
        </w:r>
        <w:r w:rsidRPr="005E17BB" w:rsidDel="004C6330">
          <w:rPr>
            <w:rFonts w:cs="v4.2.0"/>
          </w:rPr>
          <w:delText>Format and interpretation of tests</w:delText>
        </w:r>
        <w:r w:rsidDel="004C6330">
          <w:tab/>
          <w:delText>26</w:delText>
        </w:r>
      </w:del>
    </w:p>
    <w:p w:rsidR="00C86E40" w:rsidDel="004C6330" w:rsidRDefault="00C86E40">
      <w:pPr>
        <w:pStyle w:val="TOC2"/>
        <w:rPr>
          <w:del w:id="964" w:author="rk" w:date="2018-02-19T18:47:00Z"/>
          <w:rFonts w:asciiTheme="minorHAnsi" w:hAnsiTheme="minorHAnsi" w:cstheme="minorBidi"/>
          <w:sz w:val="22"/>
          <w:szCs w:val="22"/>
          <w:lang w:eastAsia="en-GB"/>
        </w:rPr>
      </w:pPr>
      <w:del w:id="965" w:author="rk" w:date="2018-02-19T18:47:00Z">
        <w:r w:rsidDel="004C6330">
          <w:lastRenderedPageBreak/>
          <w:delText>4.11</w:delText>
        </w:r>
        <w:r w:rsidDel="004C6330">
          <w:rPr>
            <w:rFonts w:asciiTheme="minorHAnsi" w:hAnsiTheme="minorHAnsi" w:cstheme="minorBidi"/>
            <w:sz w:val="22"/>
            <w:szCs w:val="22"/>
            <w:lang w:eastAsia="en-GB"/>
          </w:rPr>
          <w:tab/>
        </w:r>
        <w:r w:rsidDel="004C6330">
          <w:delText>Requirements for contiguous and non-contiguous spectrum</w:delText>
        </w:r>
        <w:r w:rsidDel="004C6330">
          <w:tab/>
          <w:delText>27</w:delText>
        </w:r>
      </w:del>
    </w:p>
    <w:p w:rsidR="00C86E40" w:rsidDel="004C6330" w:rsidRDefault="00C86E40">
      <w:pPr>
        <w:pStyle w:val="TOC2"/>
        <w:rPr>
          <w:del w:id="966" w:author="rk" w:date="2018-02-19T18:47:00Z"/>
          <w:rFonts w:asciiTheme="minorHAnsi" w:hAnsiTheme="minorHAnsi" w:cstheme="minorBidi"/>
          <w:sz w:val="22"/>
          <w:szCs w:val="22"/>
          <w:lang w:eastAsia="en-GB"/>
        </w:rPr>
      </w:pPr>
      <w:del w:id="967" w:author="rk" w:date="2018-02-19T18:47:00Z">
        <w:r w:rsidDel="004C6330">
          <w:delText>4.12</w:delText>
        </w:r>
        <w:r w:rsidDel="004C6330">
          <w:rPr>
            <w:rFonts w:asciiTheme="minorHAnsi" w:hAnsiTheme="minorHAnsi" w:cstheme="minorBidi"/>
            <w:sz w:val="22"/>
            <w:szCs w:val="22"/>
            <w:lang w:eastAsia="en-GB"/>
          </w:rPr>
          <w:tab/>
        </w:r>
        <w:r w:rsidDel="004C6330">
          <w:delText>Requirements for BS capable of multi-band operation</w:delText>
        </w:r>
        <w:r w:rsidDel="004C6330">
          <w:tab/>
          <w:delText>27</w:delText>
        </w:r>
      </w:del>
    </w:p>
    <w:p w:rsidR="00C86E40" w:rsidDel="004C6330" w:rsidRDefault="00C86E40">
      <w:pPr>
        <w:pStyle w:val="TOC1"/>
        <w:rPr>
          <w:del w:id="968" w:author="rk" w:date="2018-02-19T18:47:00Z"/>
          <w:rFonts w:asciiTheme="minorHAnsi" w:hAnsiTheme="minorHAnsi" w:cstheme="minorBidi"/>
          <w:szCs w:val="22"/>
          <w:lang w:eastAsia="en-GB"/>
        </w:rPr>
      </w:pPr>
      <w:del w:id="969" w:author="rk" w:date="2018-02-19T18:47:00Z">
        <w:r w:rsidDel="004C6330">
          <w:rPr>
            <w:lang w:eastAsia="zh-CN"/>
          </w:rPr>
          <w:delText>5</w:delText>
        </w:r>
        <w:r w:rsidDel="004C6330">
          <w:rPr>
            <w:rFonts w:asciiTheme="minorHAnsi" w:hAnsiTheme="minorHAnsi" w:cstheme="minorBidi"/>
            <w:szCs w:val="22"/>
            <w:lang w:eastAsia="en-GB"/>
          </w:rPr>
          <w:tab/>
        </w:r>
        <w:r w:rsidDel="004C6330">
          <w:rPr>
            <w:lang w:eastAsia="zh-CN"/>
          </w:rPr>
          <w:delText>Operating bands and channel arrangement</w:delText>
        </w:r>
        <w:r w:rsidDel="004C6330">
          <w:tab/>
          <w:delText>27</w:delText>
        </w:r>
      </w:del>
    </w:p>
    <w:p w:rsidR="00C86E40" w:rsidDel="004C6330" w:rsidRDefault="00C86E40">
      <w:pPr>
        <w:pStyle w:val="TOC2"/>
        <w:rPr>
          <w:del w:id="970" w:author="rk" w:date="2018-02-19T18:47:00Z"/>
          <w:rFonts w:asciiTheme="minorHAnsi" w:hAnsiTheme="minorHAnsi" w:cstheme="minorBidi"/>
          <w:sz w:val="22"/>
          <w:szCs w:val="22"/>
          <w:lang w:eastAsia="en-GB"/>
        </w:rPr>
      </w:pPr>
      <w:del w:id="971" w:author="rk" w:date="2018-02-19T18:47:00Z">
        <w:r w:rsidDel="004C6330">
          <w:delText>5.1</w:delText>
        </w:r>
        <w:r w:rsidDel="004C6330">
          <w:rPr>
            <w:rFonts w:asciiTheme="minorHAnsi" w:hAnsiTheme="minorHAnsi" w:cstheme="minorBidi"/>
            <w:sz w:val="22"/>
            <w:szCs w:val="22"/>
            <w:lang w:eastAsia="en-GB"/>
          </w:rPr>
          <w:tab/>
        </w:r>
        <w:r w:rsidDel="004C6330">
          <w:delText>General</w:delText>
        </w:r>
        <w:r w:rsidDel="004C6330">
          <w:tab/>
          <w:delText>27</w:delText>
        </w:r>
      </w:del>
    </w:p>
    <w:p w:rsidR="00C86E40" w:rsidDel="004C6330" w:rsidRDefault="00C86E40">
      <w:pPr>
        <w:pStyle w:val="TOC2"/>
        <w:rPr>
          <w:del w:id="972" w:author="rk" w:date="2018-02-19T18:47:00Z"/>
          <w:rFonts w:asciiTheme="minorHAnsi" w:hAnsiTheme="minorHAnsi" w:cstheme="minorBidi"/>
          <w:sz w:val="22"/>
          <w:szCs w:val="22"/>
          <w:lang w:eastAsia="en-GB"/>
        </w:rPr>
      </w:pPr>
      <w:del w:id="973" w:author="rk" w:date="2018-02-19T18:47:00Z">
        <w:r w:rsidDel="004C6330">
          <w:delText>5.2</w:delText>
        </w:r>
        <w:r w:rsidDel="004C6330">
          <w:rPr>
            <w:rFonts w:asciiTheme="minorHAnsi" w:hAnsiTheme="minorHAnsi" w:cstheme="minorBidi"/>
            <w:sz w:val="22"/>
            <w:szCs w:val="22"/>
            <w:lang w:eastAsia="en-GB"/>
          </w:rPr>
          <w:tab/>
        </w:r>
        <w:r w:rsidDel="004C6330">
          <w:delText>Operating bands</w:delText>
        </w:r>
        <w:r w:rsidDel="004C6330">
          <w:tab/>
          <w:delText>28</w:delText>
        </w:r>
      </w:del>
    </w:p>
    <w:p w:rsidR="00C86E40" w:rsidDel="004C6330" w:rsidRDefault="00C86E40">
      <w:pPr>
        <w:pStyle w:val="TOC2"/>
        <w:rPr>
          <w:del w:id="974" w:author="rk" w:date="2018-02-19T18:47:00Z"/>
          <w:rFonts w:asciiTheme="minorHAnsi" w:hAnsiTheme="minorHAnsi" w:cstheme="minorBidi"/>
          <w:sz w:val="22"/>
          <w:szCs w:val="22"/>
          <w:lang w:eastAsia="en-GB"/>
        </w:rPr>
      </w:pPr>
      <w:del w:id="975" w:author="rk" w:date="2018-02-19T18:47:00Z">
        <w:r w:rsidDel="004C6330">
          <w:delText>5.3</w:delText>
        </w:r>
        <w:r w:rsidDel="004C6330">
          <w:rPr>
            <w:rFonts w:asciiTheme="minorHAnsi" w:hAnsiTheme="minorHAnsi" w:cstheme="minorBidi"/>
            <w:sz w:val="22"/>
            <w:szCs w:val="22"/>
            <w:lang w:eastAsia="en-GB"/>
          </w:rPr>
          <w:tab/>
        </w:r>
        <w:r w:rsidDel="004C6330">
          <w:delText>BS channel bandwidth</w:delText>
        </w:r>
        <w:r w:rsidDel="004C6330">
          <w:tab/>
          <w:delText>28</w:delText>
        </w:r>
      </w:del>
    </w:p>
    <w:p w:rsidR="00C86E40" w:rsidDel="004C6330" w:rsidRDefault="00C86E40">
      <w:pPr>
        <w:pStyle w:val="TOC3"/>
        <w:rPr>
          <w:del w:id="976" w:author="rk" w:date="2018-02-19T18:47:00Z"/>
          <w:rFonts w:asciiTheme="minorHAnsi" w:hAnsiTheme="minorHAnsi" w:cstheme="minorBidi"/>
          <w:sz w:val="22"/>
          <w:szCs w:val="22"/>
          <w:lang w:eastAsia="en-GB"/>
        </w:rPr>
      </w:pPr>
      <w:del w:id="977" w:author="rk" w:date="2018-02-19T18:47:00Z">
        <w:r w:rsidRPr="005E17BB" w:rsidDel="004C6330">
          <w:rPr>
            <w:rFonts w:eastAsia="SimSun"/>
          </w:rPr>
          <w:delText>5.3.1</w:delText>
        </w:r>
        <w:r w:rsidDel="004C6330">
          <w:rPr>
            <w:rFonts w:asciiTheme="minorHAnsi" w:hAnsiTheme="minorHAnsi" w:cstheme="minorBidi"/>
            <w:sz w:val="22"/>
            <w:szCs w:val="22"/>
            <w:lang w:eastAsia="en-GB"/>
          </w:rPr>
          <w:tab/>
        </w:r>
        <w:r w:rsidRPr="005E17BB" w:rsidDel="004C6330">
          <w:rPr>
            <w:rFonts w:eastAsia="SimSun"/>
          </w:rPr>
          <w:delText>General</w:delText>
        </w:r>
        <w:r w:rsidDel="004C6330">
          <w:tab/>
          <w:delText>28</w:delText>
        </w:r>
      </w:del>
    </w:p>
    <w:p w:rsidR="00C86E40" w:rsidDel="004C6330" w:rsidRDefault="00C86E40">
      <w:pPr>
        <w:pStyle w:val="TOC3"/>
        <w:rPr>
          <w:del w:id="978" w:author="rk" w:date="2018-02-19T18:47:00Z"/>
          <w:rFonts w:asciiTheme="minorHAnsi" w:hAnsiTheme="minorHAnsi" w:cstheme="minorBidi"/>
          <w:sz w:val="22"/>
          <w:szCs w:val="22"/>
          <w:lang w:eastAsia="en-GB"/>
        </w:rPr>
      </w:pPr>
      <w:del w:id="979" w:author="rk" w:date="2018-02-19T18:47:00Z">
        <w:r w:rsidRPr="005E17BB" w:rsidDel="004C6330">
          <w:rPr>
            <w:rFonts w:eastAsia="Yu Mincho"/>
          </w:rPr>
          <w:delText>5.3.2</w:delText>
        </w:r>
        <w:r w:rsidDel="004C6330">
          <w:rPr>
            <w:rFonts w:asciiTheme="minorHAnsi" w:hAnsiTheme="minorHAnsi" w:cstheme="minorBidi"/>
            <w:sz w:val="22"/>
            <w:szCs w:val="22"/>
            <w:lang w:eastAsia="en-GB"/>
          </w:rPr>
          <w:tab/>
        </w:r>
        <w:r w:rsidRPr="005E17BB" w:rsidDel="004C6330">
          <w:rPr>
            <w:rFonts w:eastAsia="Yu Mincho"/>
          </w:rPr>
          <w:delText>Maximum transmission bandwidth configuration</w:delText>
        </w:r>
        <w:r w:rsidDel="004C6330">
          <w:tab/>
          <w:delText>28</w:delText>
        </w:r>
      </w:del>
    </w:p>
    <w:p w:rsidR="00C86E40" w:rsidDel="004C6330" w:rsidRDefault="00C86E40">
      <w:pPr>
        <w:pStyle w:val="TOC3"/>
        <w:rPr>
          <w:del w:id="980" w:author="rk" w:date="2018-02-19T18:47:00Z"/>
          <w:rFonts w:asciiTheme="minorHAnsi" w:hAnsiTheme="minorHAnsi" w:cstheme="minorBidi"/>
          <w:sz w:val="22"/>
          <w:szCs w:val="22"/>
          <w:lang w:eastAsia="en-GB"/>
        </w:rPr>
      </w:pPr>
      <w:del w:id="981" w:author="rk" w:date="2018-02-19T18:47:00Z">
        <w:r w:rsidRPr="005E17BB" w:rsidDel="004C6330">
          <w:rPr>
            <w:rFonts w:eastAsia="Yu Mincho"/>
          </w:rPr>
          <w:delText>5.3.3</w:delText>
        </w:r>
        <w:r w:rsidDel="004C6330">
          <w:rPr>
            <w:rFonts w:asciiTheme="minorHAnsi" w:hAnsiTheme="minorHAnsi" w:cstheme="minorBidi"/>
            <w:sz w:val="22"/>
            <w:szCs w:val="22"/>
            <w:lang w:eastAsia="en-GB"/>
          </w:rPr>
          <w:tab/>
        </w:r>
        <w:r w:rsidRPr="005E17BB" w:rsidDel="004C6330">
          <w:rPr>
            <w:rFonts w:eastAsia="Yu Mincho"/>
          </w:rPr>
          <w:delText>Minimum guardband and transmission bandwidth configuration</w:delText>
        </w:r>
        <w:r w:rsidDel="004C6330">
          <w:tab/>
          <w:delText>29</w:delText>
        </w:r>
      </w:del>
    </w:p>
    <w:p w:rsidR="00C86E40" w:rsidDel="004C6330" w:rsidRDefault="00C86E40">
      <w:pPr>
        <w:pStyle w:val="TOC3"/>
        <w:rPr>
          <w:del w:id="982" w:author="rk" w:date="2018-02-19T18:47:00Z"/>
          <w:rFonts w:asciiTheme="minorHAnsi" w:hAnsiTheme="minorHAnsi" w:cstheme="minorBidi"/>
          <w:sz w:val="22"/>
          <w:szCs w:val="22"/>
          <w:lang w:eastAsia="en-GB"/>
        </w:rPr>
      </w:pPr>
      <w:del w:id="983" w:author="rk" w:date="2018-02-19T18:47:00Z">
        <w:r w:rsidRPr="005E17BB" w:rsidDel="004C6330">
          <w:rPr>
            <w:rFonts w:eastAsia="Yu Mincho"/>
          </w:rPr>
          <w:delText>5.3.4</w:delText>
        </w:r>
        <w:r w:rsidDel="004C6330">
          <w:rPr>
            <w:rFonts w:asciiTheme="minorHAnsi" w:hAnsiTheme="minorHAnsi" w:cstheme="minorBidi"/>
            <w:sz w:val="22"/>
            <w:szCs w:val="22"/>
            <w:lang w:eastAsia="en-GB"/>
          </w:rPr>
          <w:tab/>
        </w:r>
        <w:r w:rsidRPr="005E17BB" w:rsidDel="004C6330">
          <w:rPr>
            <w:rFonts w:eastAsia="Yu Mincho"/>
          </w:rPr>
          <w:delText>RB alignment with different numerologies</w:delText>
        </w:r>
        <w:r w:rsidDel="004C6330">
          <w:tab/>
          <w:delText>29</w:delText>
        </w:r>
      </w:del>
    </w:p>
    <w:p w:rsidR="00C86E40" w:rsidDel="004C6330" w:rsidRDefault="00C86E40">
      <w:pPr>
        <w:pStyle w:val="TOC3"/>
        <w:rPr>
          <w:del w:id="984" w:author="rk" w:date="2018-02-19T18:47:00Z"/>
          <w:rFonts w:asciiTheme="minorHAnsi" w:hAnsiTheme="minorHAnsi" w:cstheme="minorBidi"/>
          <w:sz w:val="22"/>
          <w:szCs w:val="22"/>
          <w:lang w:eastAsia="en-GB"/>
        </w:rPr>
      </w:pPr>
      <w:del w:id="985" w:author="rk" w:date="2018-02-19T18:47:00Z">
        <w:r w:rsidRPr="005E17BB" w:rsidDel="004C6330">
          <w:rPr>
            <w:rFonts w:eastAsia="Yu Mincho"/>
          </w:rPr>
          <w:delText>5.3.5</w:delText>
        </w:r>
        <w:r w:rsidDel="004C6330">
          <w:rPr>
            <w:rFonts w:asciiTheme="minorHAnsi" w:hAnsiTheme="minorHAnsi" w:cstheme="minorBidi"/>
            <w:sz w:val="22"/>
            <w:szCs w:val="22"/>
            <w:lang w:eastAsia="en-GB"/>
          </w:rPr>
          <w:tab/>
        </w:r>
        <w:r w:rsidRPr="005E17BB" w:rsidDel="004C6330">
          <w:rPr>
            <w:rFonts w:eastAsia="Yu Mincho"/>
          </w:rPr>
          <w:delText xml:space="preserve">BS channel bandwidth per </w:delText>
        </w:r>
        <w:r w:rsidRPr="005E17BB" w:rsidDel="004C6330">
          <w:rPr>
            <w:rFonts w:eastAsia="Yu Mincho"/>
            <w:i/>
          </w:rPr>
          <w:delText>operating band</w:delText>
        </w:r>
        <w:r w:rsidDel="004C6330">
          <w:tab/>
          <w:delText>29</w:delText>
        </w:r>
      </w:del>
    </w:p>
    <w:p w:rsidR="00C86E40" w:rsidDel="004C6330" w:rsidRDefault="00C86E40">
      <w:pPr>
        <w:pStyle w:val="TOC2"/>
        <w:rPr>
          <w:del w:id="986" w:author="rk" w:date="2018-02-19T18:47:00Z"/>
          <w:rFonts w:asciiTheme="minorHAnsi" w:hAnsiTheme="minorHAnsi" w:cstheme="minorBidi"/>
          <w:sz w:val="22"/>
          <w:szCs w:val="22"/>
          <w:lang w:eastAsia="en-GB"/>
        </w:rPr>
      </w:pPr>
      <w:del w:id="987" w:author="rk" w:date="2018-02-19T18:47:00Z">
        <w:r w:rsidDel="004C6330">
          <w:delText>5.4</w:delText>
        </w:r>
        <w:r w:rsidDel="004C6330">
          <w:rPr>
            <w:rFonts w:asciiTheme="minorHAnsi" w:hAnsiTheme="minorHAnsi" w:cstheme="minorBidi"/>
            <w:sz w:val="22"/>
            <w:szCs w:val="22"/>
            <w:lang w:eastAsia="en-GB"/>
          </w:rPr>
          <w:tab/>
        </w:r>
        <w:r w:rsidDel="004C6330">
          <w:delText>Channel arrangement</w:delText>
        </w:r>
        <w:r w:rsidDel="004C6330">
          <w:tab/>
          <w:delText>31</w:delText>
        </w:r>
      </w:del>
    </w:p>
    <w:p w:rsidR="00C86E40" w:rsidDel="004C6330" w:rsidRDefault="00C86E40">
      <w:pPr>
        <w:pStyle w:val="TOC3"/>
        <w:rPr>
          <w:del w:id="988" w:author="rk" w:date="2018-02-19T18:47:00Z"/>
          <w:rFonts w:asciiTheme="minorHAnsi" w:hAnsiTheme="minorHAnsi" w:cstheme="minorBidi"/>
          <w:sz w:val="22"/>
          <w:szCs w:val="22"/>
          <w:lang w:eastAsia="en-GB"/>
        </w:rPr>
      </w:pPr>
      <w:del w:id="989" w:author="rk" w:date="2018-02-19T18:47:00Z">
        <w:r w:rsidDel="004C6330">
          <w:delText>5.4.1</w:delText>
        </w:r>
        <w:r w:rsidDel="004C6330">
          <w:rPr>
            <w:rFonts w:asciiTheme="minorHAnsi" w:hAnsiTheme="minorHAnsi" w:cstheme="minorBidi"/>
            <w:sz w:val="22"/>
            <w:szCs w:val="22"/>
            <w:lang w:eastAsia="en-GB"/>
          </w:rPr>
          <w:tab/>
        </w:r>
        <w:r w:rsidDel="004C6330">
          <w:delText>Channel spacing</w:delText>
        </w:r>
        <w:r w:rsidDel="004C6330">
          <w:tab/>
          <w:delText>31</w:delText>
        </w:r>
      </w:del>
    </w:p>
    <w:p w:rsidR="00C86E40" w:rsidDel="004C6330" w:rsidRDefault="00C86E40">
      <w:pPr>
        <w:pStyle w:val="TOC4"/>
        <w:rPr>
          <w:del w:id="990" w:author="rk" w:date="2018-02-19T18:47:00Z"/>
          <w:rFonts w:asciiTheme="minorHAnsi" w:hAnsiTheme="minorHAnsi" w:cstheme="minorBidi"/>
          <w:sz w:val="22"/>
          <w:szCs w:val="22"/>
          <w:lang w:eastAsia="en-GB"/>
        </w:rPr>
      </w:pPr>
      <w:del w:id="991" w:author="rk" w:date="2018-02-19T18:47:00Z">
        <w:r w:rsidRPr="005E17BB" w:rsidDel="004C6330">
          <w:rPr>
            <w:rFonts w:eastAsia="Yu Mincho"/>
          </w:rPr>
          <w:delText xml:space="preserve">5.4.1.1 </w:delText>
        </w:r>
        <w:r w:rsidDel="004C6330">
          <w:rPr>
            <w:rFonts w:asciiTheme="minorHAnsi" w:hAnsiTheme="minorHAnsi" w:cstheme="minorBidi"/>
            <w:sz w:val="22"/>
            <w:szCs w:val="22"/>
            <w:lang w:eastAsia="en-GB"/>
          </w:rPr>
          <w:tab/>
        </w:r>
        <w:r w:rsidRPr="005E17BB" w:rsidDel="004C6330">
          <w:rPr>
            <w:rFonts w:eastAsia="Yu Mincho"/>
          </w:rPr>
          <w:delText>Channel spacing for adjacent NR carriers</w:delText>
        </w:r>
        <w:r w:rsidDel="004C6330">
          <w:tab/>
          <w:delText>31</w:delText>
        </w:r>
      </w:del>
    </w:p>
    <w:p w:rsidR="00C86E40" w:rsidDel="004C6330" w:rsidRDefault="00C86E40">
      <w:pPr>
        <w:pStyle w:val="TOC4"/>
        <w:rPr>
          <w:del w:id="992" w:author="rk" w:date="2018-02-19T18:47:00Z"/>
          <w:rFonts w:asciiTheme="minorHAnsi" w:hAnsiTheme="minorHAnsi" w:cstheme="minorBidi"/>
          <w:sz w:val="22"/>
          <w:szCs w:val="22"/>
          <w:lang w:eastAsia="en-GB"/>
        </w:rPr>
      </w:pPr>
      <w:del w:id="993" w:author="rk" w:date="2018-02-19T18:47:00Z">
        <w:r w:rsidRPr="005E17BB" w:rsidDel="004C6330">
          <w:rPr>
            <w:rFonts w:eastAsia="Yu Mincho"/>
          </w:rPr>
          <w:delText xml:space="preserve">5.4.1.2 </w:delText>
        </w:r>
        <w:r w:rsidDel="004C6330">
          <w:rPr>
            <w:rFonts w:asciiTheme="minorHAnsi" w:hAnsiTheme="minorHAnsi" w:cstheme="minorBidi"/>
            <w:sz w:val="22"/>
            <w:szCs w:val="22"/>
            <w:lang w:eastAsia="en-GB"/>
          </w:rPr>
          <w:tab/>
        </w:r>
        <w:r w:rsidRPr="005E17BB" w:rsidDel="004C6330">
          <w:rPr>
            <w:rFonts w:eastAsia="Yu Mincho"/>
          </w:rPr>
          <w:delText>Channel spacing for CA</w:delText>
        </w:r>
        <w:r w:rsidDel="004C6330">
          <w:tab/>
          <w:delText>31</w:delText>
        </w:r>
      </w:del>
    </w:p>
    <w:p w:rsidR="00C86E40" w:rsidDel="004C6330" w:rsidRDefault="00C86E40">
      <w:pPr>
        <w:pStyle w:val="TOC3"/>
        <w:rPr>
          <w:del w:id="994" w:author="rk" w:date="2018-02-19T18:47:00Z"/>
          <w:rFonts w:asciiTheme="minorHAnsi" w:hAnsiTheme="minorHAnsi" w:cstheme="minorBidi"/>
          <w:sz w:val="22"/>
          <w:szCs w:val="22"/>
          <w:lang w:eastAsia="en-GB"/>
        </w:rPr>
      </w:pPr>
      <w:del w:id="995" w:author="rk" w:date="2018-02-19T18:47:00Z">
        <w:r w:rsidRPr="005E17BB" w:rsidDel="004C6330">
          <w:rPr>
            <w:rFonts w:eastAsia="Yu Mincho"/>
          </w:rPr>
          <w:delText>5.4.2</w:delText>
        </w:r>
        <w:r w:rsidDel="004C6330">
          <w:rPr>
            <w:rFonts w:asciiTheme="minorHAnsi" w:hAnsiTheme="minorHAnsi" w:cstheme="minorBidi"/>
            <w:sz w:val="22"/>
            <w:szCs w:val="22"/>
            <w:lang w:eastAsia="en-GB"/>
          </w:rPr>
          <w:tab/>
        </w:r>
        <w:r w:rsidRPr="005E17BB" w:rsidDel="004C6330">
          <w:rPr>
            <w:rFonts w:eastAsia="Yu Mincho"/>
          </w:rPr>
          <w:delText>Channel raster</w:delText>
        </w:r>
        <w:r w:rsidDel="004C6330">
          <w:tab/>
          <w:delText>31</w:delText>
        </w:r>
      </w:del>
    </w:p>
    <w:p w:rsidR="00C86E40" w:rsidDel="004C6330" w:rsidRDefault="00C86E40">
      <w:pPr>
        <w:pStyle w:val="TOC4"/>
        <w:rPr>
          <w:del w:id="996" w:author="rk" w:date="2018-02-19T18:47:00Z"/>
          <w:rFonts w:asciiTheme="minorHAnsi" w:hAnsiTheme="minorHAnsi" w:cstheme="minorBidi"/>
          <w:sz w:val="22"/>
          <w:szCs w:val="22"/>
          <w:lang w:eastAsia="en-GB"/>
        </w:rPr>
      </w:pPr>
      <w:del w:id="997" w:author="rk" w:date="2018-02-19T18:47:00Z">
        <w:r w:rsidRPr="005E17BB" w:rsidDel="004C6330">
          <w:rPr>
            <w:rFonts w:eastAsia="Yu Mincho"/>
          </w:rPr>
          <w:delText>5.4.2.1</w:delText>
        </w:r>
        <w:r w:rsidDel="004C6330">
          <w:rPr>
            <w:rFonts w:asciiTheme="minorHAnsi" w:hAnsiTheme="minorHAnsi" w:cstheme="minorBidi"/>
            <w:sz w:val="22"/>
            <w:szCs w:val="22"/>
            <w:lang w:eastAsia="en-GB"/>
          </w:rPr>
          <w:tab/>
        </w:r>
        <w:r w:rsidRPr="005E17BB" w:rsidDel="004C6330">
          <w:rPr>
            <w:rFonts w:eastAsia="Yu Mincho"/>
          </w:rPr>
          <w:delText>Channel raster and numbering</w:delText>
        </w:r>
        <w:r w:rsidDel="004C6330">
          <w:tab/>
          <w:delText>31</w:delText>
        </w:r>
      </w:del>
    </w:p>
    <w:p w:rsidR="00C86E40" w:rsidDel="004C6330" w:rsidRDefault="00C86E40">
      <w:pPr>
        <w:pStyle w:val="TOC4"/>
        <w:rPr>
          <w:del w:id="998" w:author="rk" w:date="2018-02-19T18:47:00Z"/>
          <w:rFonts w:asciiTheme="minorHAnsi" w:hAnsiTheme="minorHAnsi" w:cstheme="minorBidi"/>
          <w:sz w:val="22"/>
          <w:szCs w:val="22"/>
          <w:lang w:eastAsia="en-GB"/>
        </w:rPr>
      </w:pPr>
      <w:del w:id="999" w:author="rk" w:date="2018-02-19T18:47:00Z">
        <w:r w:rsidRPr="005E17BB" w:rsidDel="004C6330">
          <w:rPr>
            <w:rFonts w:eastAsia="Yu Mincho"/>
          </w:rPr>
          <w:delText>5.4.2.2</w:delText>
        </w:r>
        <w:r w:rsidDel="004C6330">
          <w:rPr>
            <w:rFonts w:asciiTheme="minorHAnsi" w:hAnsiTheme="minorHAnsi" w:cstheme="minorBidi"/>
            <w:sz w:val="22"/>
            <w:szCs w:val="22"/>
            <w:lang w:eastAsia="en-GB"/>
          </w:rPr>
          <w:tab/>
        </w:r>
        <w:r w:rsidRPr="005E17BB" w:rsidDel="004C6330">
          <w:rPr>
            <w:rFonts w:eastAsia="Yu Mincho"/>
          </w:rPr>
          <w:delText>Channel Raster to Resource Element Mapping</w:delText>
        </w:r>
        <w:r w:rsidDel="004C6330">
          <w:tab/>
          <w:delText>32</w:delText>
        </w:r>
      </w:del>
    </w:p>
    <w:p w:rsidR="00C86E40" w:rsidDel="004C6330" w:rsidRDefault="00C86E40">
      <w:pPr>
        <w:pStyle w:val="TOC4"/>
        <w:rPr>
          <w:del w:id="1000" w:author="rk" w:date="2018-02-19T18:47:00Z"/>
          <w:rFonts w:asciiTheme="minorHAnsi" w:hAnsiTheme="minorHAnsi" w:cstheme="minorBidi"/>
          <w:sz w:val="22"/>
          <w:szCs w:val="22"/>
          <w:lang w:eastAsia="en-GB"/>
        </w:rPr>
      </w:pPr>
      <w:del w:id="1001" w:author="rk" w:date="2018-02-19T18:47:00Z">
        <w:r w:rsidRPr="005E17BB" w:rsidDel="004C6330">
          <w:rPr>
            <w:rFonts w:eastAsia="Yu Mincho"/>
          </w:rPr>
          <w:delText>5.4.2.3</w:delText>
        </w:r>
        <w:r w:rsidDel="004C6330">
          <w:rPr>
            <w:rFonts w:asciiTheme="minorHAnsi" w:hAnsiTheme="minorHAnsi" w:cstheme="minorBidi"/>
            <w:sz w:val="22"/>
            <w:szCs w:val="22"/>
            <w:lang w:eastAsia="en-GB"/>
          </w:rPr>
          <w:tab/>
        </w:r>
        <w:r w:rsidRPr="005E17BB" w:rsidDel="004C6330">
          <w:rPr>
            <w:rFonts w:eastAsia="Yu Mincho"/>
          </w:rPr>
          <w:delText>Channel raster entries for each operating band</w:delText>
        </w:r>
        <w:r w:rsidDel="004C6330">
          <w:tab/>
          <w:delText>32</w:delText>
        </w:r>
      </w:del>
    </w:p>
    <w:p w:rsidR="00C86E40" w:rsidDel="004C6330" w:rsidRDefault="00C86E40">
      <w:pPr>
        <w:pStyle w:val="TOC3"/>
        <w:rPr>
          <w:del w:id="1002" w:author="rk" w:date="2018-02-19T18:47:00Z"/>
          <w:rFonts w:asciiTheme="minorHAnsi" w:hAnsiTheme="minorHAnsi" w:cstheme="minorBidi"/>
          <w:sz w:val="22"/>
          <w:szCs w:val="22"/>
          <w:lang w:eastAsia="en-GB"/>
        </w:rPr>
      </w:pPr>
      <w:del w:id="1003" w:author="rk" w:date="2018-02-19T18:47:00Z">
        <w:r w:rsidRPr="005E17BB" w:rsidDel="004C6330">
          <w:rPr>
            <w:rFonts w:eastAsia="Yu Mincho"/>
          </w:rPr>
          <w:delText>5.4.3</w:delText>
        </w:r>
        <w:r w:rsidDel="004C6330">
          <w:rPr>
            <w:rFonts w:asciiTheme="minorHAnsi" w:hAnsiTheme="minorHAnsi" w:cstheme="minorBidi"/>
            <w:sz w:val="22"/>
            <w:szCs w:val="22"/>
            <w:lang w:eastAsia="en-GB"/>
          </w:rPr>
          <w:tab/>
        </w:r>
        <w:r w:rsidRPr="005E17BB" w:rsidDel="004C6330">
          <w:rPr>
            <w:rFonts w:eastAsia="Yu Mincho"/>
          </w:rPr>
          <w:delText>Synchronization raster</w:delText>
        </w:r>
        <w:r w:rsidDel="004C6330">
          <w:tab/>
          <w:delText>33</w:delText>
        </w:r>
      </w:del>
    </w:p>
    <w:p w:rsidR="00C86E40" w:rsidDel="004C6330" w:rsidRDefault="00C86E40">
      <w:pPr>
        <w:pStyle w:val="TOC4"/>
        <w:rPr>
          <w:del w:id="1004" w:author="rk" w:date="2018-02-19T18:47:00Z"/>
          <w:rFonts w:asciiTheme="minorHAnsi" w:hAnsiTheme="minorHAnsi" w:cstheme="minorBidi"/>
          <w:sz w:val="22"/>
          <w:szCs w:val="22"/>
          <w:lang w:eastAsia="en-GB"/>
        </w:rPr>
      </w:pPr>
      <w:del w:id="1005" w:author="rk" w:date="2018-02-19T18:47:00Z">
        <w:r w:rsidRPr="005E17BB" w:rsidDel="004C6330">
          <w:rPr>
            <w:rFonts w:eastAsia="Yu Mincho"/>
          </w:rPr>
          <w:delText>5.4.3.1</w:delText>
        </w:r>
        <w:r w:rsidDel="004C6330">
          <w:rPr>
            <w:rFonts w:asciiTheme="minorHAnsi" w:hAnsiTheme="minorHAnsi" w:cstheme="minorBidi"/>
            <w:sz w:val="22"/>
            <w:szCs w:val="22"/>
            <w:lang w:eastAsia="en-GB"/>
          </w:rPr>
          <w:tab/>
        </w:r>
        <w:r w:rsidRPr="005E17BB" w:rsidDel="004C6330">
          <w:rPr>
            <w:rFonts w:eastAsia="Yu Mincho"/>
          </w:rPr>
          <w:delText>Synchronization raster and numbering</w:delText>
        </w:r>
        <w:r w:rsidDel="004C6330">
          <w:tab/>
          <w:delText>33</w:delText>
        </w:r>
      </w:del>
    </w:p>
    <w:p w:rsidR="00C86E40" w:rsidDel="004C6330" w:rsidRDefault="00C86E40">
      <w:pPr>
        <w:pStyle w:val="TOC4"/>
        <w:rPr>
          <w:del w:id="1006" w:author="rk" w:date="2018-02-19T18:47:00Z"/>
          <w:rFonts w:asciiTheme="minorHAnsi" w:hAnsiTheme="minorHAnsi" w:cstheme="minorBidi"/>
          <w:sz w:val="22"/>
          <w:szCs w:val="22"/>
          <w:lang w:eastAsia="en-GB"/>
        </w:rPr>
      </w:pPr>
      <w:del w:id="1007" w:author="rk" w:date="2018-02-19T18:47:00Z">
        <w:r w:rsidRPr="005E17BB" w:rsidDel="004C6330">
          <w:rPr>
            <w:rFonts w:eastAsia="Yu Mincho"/>
          </w:rPr>
          <w:delText>5.4.3.2</w:delText>
        </w:r>
        <w:r w:rsidDel="004C6330">
          <w:rPr>
            <w:rFonts w:asciiTheme="minorHAnsi" w:hAnsiTheme="minorHAnsi" w:cstheme="minorBidi"/>
            <w:sz w:val="22"/>
            <w:szCs w:val="22"/>
            <w:lang w:eastAsia="en-GB"/>
          </w:rPr>
          <w:tab/>
        </w:r>
        <w:r w:rsidRPr="005E17BB" w:rsidDel="004C6330">
          <w:rPr>
            <w:rFonts w:eastAsia="Yu Mincho"/>
          </w:rPr>
          <w:delText>Synchronization raster to synchronization block resource element mapping</w:delText>
        </w:r>
        <w:r w:rsidDel="004C6330">
          <w:tab/>
          <w:delText>33</w:delText>
        </w:r>
      </w:del>
    </w:p>
    <w:p w:rsidR="00C86E40" w:rsidDel="004C6330" w:rsidRDefault="00C86E40">
      <w:pPr>
        <w:pStyle w:val="TOC4"/>
        <w:rPr>
          <w:del w:id="1008" w:author="rk" w:date="2018-02-19T18:47:00Z"/>
          <w:rFonts w:asciiTheme="minorHAnsi" w:hAnsiTheme="minorHAnsi" w:cstheme="minorBidi"/>
          <w:sz w:val="22"/>
          <w:szCs w:val="22"/>
          <w:lang w:eastAsia="en-GB"/>
        </w:rPr>
      </w:pPr>
      <w:del w:id="1009" w:author="rk" w:date="2018-02-19T18:47:00Z">
        <w:r w:rsidRPr="005E17BB" w:rsidDel="004C6330">
          <w:rPr>
            <w:rFonts w:eastAsia="Yu Mincho"/>
          </w:rPr>
          <w:delText>5.4.3.3</w:delText>
        </w:r>
        <w:r w:rsidDel="004C6330">
          <w:rPr>
            <w:rFonts w:asciiTheme="minorHAnsi" w:hAnsiTheme="minorHAnsi" w:cstheme="minorBidi"/>
            <w:sz w:val="22"/>
            <w:szCs w:val="22"/>
            <w:lang w:eastAsia="en-GB"/>
          </w:rPr>
          <w:tab/>
        </w:r>
        <w:r w:rsidRPr="005E17BB" w:rsidDel="004C6330">
          <w:rPr>
            <w:rFonts w:eastAsia="Yu Mincho"/>
          </w:rPr>
          <w:delText>Synchronization raster entries for each operating band</w:delText>
        </w:r>
        <w:r w:rsidDel="004C6330">
          <w:tab/>
          <w:delText>34</w:delText>
        </w:r>
      </w:del>
    </w:p>
    <w:p w:rsidR="00C86E40" w:rsidDel="004C6330" w:rsidRDefault="00C86E40">
      <w:pPr>
        <w:pStyle w:val="TOC1"/>
        <w:rPr>
          <w:del w:id="1010" w:author="rk" w:date="2018-02-19T18:47:00Z"/>
          <w:rFonts w:asciiTheme="minorHAnsi" w:hAnsiTheme="minorHAnsi" w:cstheme="minorBidi"/>
          <w:szCs w:val="22"/>
          <w:lang w:eastAsia="en-GB"/>
        </w:rPr>
      </w:pPr>
      <w:del w:id="1011" w:author="rk" w:date="2018-02-19T18:47:00Z">
        <w:r w:rsidDel="004C6330">
          <w:delText>6</w:delText>
        </w:r>
        <w:r w:rsidDel="004C6330">
          <w:rPr>
            <w:rFonts w:asciiTheme="minorHAnsi" w:hAnsiTheme="minorHAnsi" w:cstheme="minorBidi"/>
            <w:szCs w:val="22"/>
            <w:lang w:eastAsia="en-GB"/>
          </w:rPr>
          <w:tab/>
        </w:r>
        <w:r w:rsidDel="004C6330">
          <w:delText>Conducted transmitter characteristics</w:delText>
        </w:r>
        <w:r w:rsidDel="004C6330">
          <w:tab/>
          <w:delText>34</w:delText>
        </w:r>
      </w:del>
    </w:p>
    <w:p w:rsidR="00C86E40" w:rsidDel="004C6330" w:rsidRDefault="00C86E40">
      <w:pPr>
        <w:pStyle w:val="TOC2"/>
        <w:rPr>
          <w:del w:id="1012" w:author="rk" w:date="2018-02-19T18:47:00Z"/>
          <w:rFonts w:asciiTheme="minorHAnsi" w:hAnsiTheme="minorHAnsi" w:cstheme="minorBidi"/>
          <w:sz w:val="22"/>
          <w:szCs w:val="22"/>
          <w:lang w:eastAsia="en-GB"/>
        </w:rPr>
      </w:pPr>
      <w:del w:id="1013" w:author="rk" w:date="2018-02-19T18:47:00Z">
        <w:r w:rsidDel="004C6330">
          <w:delText>6.1</w:delText>
        </w:r>
        <w:r w:rsidDel="004C6330">
          <w:rPr>
            <w:rFonts w:asciiTheme="minorHAnsi" w:hAnsiTheme="minorHAnsi" w:cstheme="minorBidi"/>
            <w:sz w:val="22"/>
            <w:szCs w:val="22"/>
            <w:lang w:eastAsia="en-GB"/>
          </w:rPr>
          <w:tab/>
        </w:r>
        <w:r w:rsidDel="004C6330">
          <w:delText>General</w:delText>
        </w:r>
        <w:r w:rsidDel="004C6330">
          <w:tab/>
          <w:delText>35</w:delText>
        </w:r>
      </w:del>
    </w:p>
    <w:p w:rsidR="00C86E40" w:rsidDel="004C6330" w:rsidRDefault="00C86E40">
      <w:pPr>
        <w:pStyle w:val="TOC3"/>
        <w:rPr>
          <w:del w:id="1014" w:author="rk" w:date="2018-02-19T18:47:00Z"/>
          <w:rFonts w:asciiTheme="minorHAnsi" w:hAnsiTheme="minorHAnsi" w:cstheme="minorBidi"/>
          <w:sz w:val="22"/>
          <w:szCs w:val="22"/>
          <w:lang w:eastAsia="en-GB"/>
        </w:rPr>
      </w:pPr>
      <w:del w:id="1015" w:author="rk" w:date="2018-02-19T18:47:00Z">
        <w:r w:rsidDel="004C6330">
          <w:delText>6.1.1</w:delText>
        </w:r>
        <w:r w:rsidDel="004C6330">
          <w:rPr>
            <w:rFonts w:asciiTheme="minorHAnsi" w:hAnsiTheme="minorHAnsi" w:cstheme="minorBidi"/>
            <w:sz w:val="22"/>
            <w:szCs w:val="22"/>
            <w:lang w:eastAsia="en-GB"/>
          </w:rPr>
          <w:tab/>
        </w:r>
        <w:r w:rsidDel="004C6330">
          <w:delText>BS type 1-C</w:delText>
        </w:r>
        <w:r w:rsidDel="004C6330">
          <w:tab/>
          <w:delText>35</w:delText>
        </w:r>
      </w:del>
    </w:p>
    <w:p w:rsidR="00C86E40" w:rsidDel="004C6330" w:rsidRDefault="00C86E40">
      <w:pPr>
        <w:pStyle w:val="TOC3"/>
        <w:rPr>
          <w:del w:id="1016" w:author="rk" w:date="2018-02-19T18:47:00Z"/>
          <w:rFonts w:asciiTheme="minorHAnsi" w:hAnsiTheme="minorHAnsi" w:cstheme="minorBidi"/>
          <w:sz w:val="22"/>
          <w:szCs w:val="22"/>
          <w:lang w:eastAsia="en-GB"/>
        </w:rPr>
      </w:pPr>
      <w:del w:id="1017" w:author="rk" w:date="2018-02-19T18:47:00Z">
        <w:r w:rsidDel="004C6330">
          <w:delText>6.1.2</w:delText>
        </w:r>
        <w:r w:rsidDel="004C6330">
          <w:rPr>
            <w:rFonts w:asciiTheme="minorHAnsi" w:hAnsiTheme="minorHAnsi" w:cstheme="minorBidi"/>
            <w:sz w:val="22"/>
            <w:szCs w:val="22"/>
            <w:lang w:eastAsia="en-GB"/>
          </w:rPr>
          <w:tab/>
        </w:r>
        <w:r w:rsidDel="004C6330">
          <w:delText>BS type 1-H</w:delText>
        </w:r>
        <w:r w:rsidDel="004C6330">
          <w:tab/>
          <w:delText>35</w:delText>
        </w:r>
      </w:del>
    </w:p>
    <w:p w:rsidR="00C86E40" w:rsidDel="004C6330" w:rsidRDefault="00C86E40">
      <w:pPr>
        <w:pStyle w:val="TOC2"/>
        <w:rPr>
          <w:del w:id="1018" w:author="rk" w:date="2018-02-19T18:47:00Z"/>
          <w:rFonts w:asciiTheme="minorHAnsi" w:hAnsiTheme="minorHAnsi" w:cstheme="minorBidi"/>
          <w:sz w:val="22"/>
          <w:szCs w:val="22"/>
          <w:lang w:eastAsia="en-GB"/>
        </w:rPr>
      </w:pPr>
      <w:del w:id="1019" w:author="rk" w:date="2018-02-19T18:47:00Z">
        <w:r w:rsidDel="004C6330">
          <w:delText>6.2</w:delText>
        </w:r>
        <w:r w:rsidDel="004C6330">
          <w:rPr>
            <w:rFonts w:asciiTheme="minorHAnsi" w:hAnsiTheme="minorHAnsi" w:cstheme="minorBidi"/>
            <w:sz w:val="22"/>
            <w:szCs w:val="22"/>
            <w:lang w:eastAsia="en-GB"/>
          </w:rPr>
          <w:tab/>
        </w:r>
        <w:r w:rsidDel="004C6330">
          <w:delText>Base station output power</w:delText>
        </w:r>
        <w:r w:rsidDel="004C6330">
          <w:tab/>
          <w:delText>35</w:delText>
        </w:r>
      </w:del>
    </w:p>
    <w:p w:rsidR="00C86E40" w:rsidDel="004C6330" w:rsidRDefault="00C86E40">
      <w:pPr>
        <w:pStyle w:val="TOC3"/>
        <w:rPr>
          <w:del w:id="1020" w:author="rk" w:date="2018-02-19T18:47:00Z"/>
          <w:rFonts w:asciiTheme="minorHAnsi" w:hAnsiTheme="minorHAnsi" w:cstheme="minorBidi"/>
          <w:sz w:val="22"/>
          <w:szCs w:val="22"/>
          <w:lang w:eastAsia="en-GB"/>
        </w:rPr>
      </w:pPr>
      <w:del w:id="1021" w:author="rk" w:date="2018-02-19T18:47:00Z">
        <w:r w:rsidDel="004C6330">
          <w:delText>6.2.2</w:delText>
        </w:r>
        <w:r w:rsidDel="004C6330">
          <w:rPr>
            <w:rFonts w:asciiTheme="minorHAnsi" w:hAnsiTheme="minorHAnsi" w:cstheme="minorBidi"/>
            <w:sz w:val="22"/>
            <w:szCs w:val="22"/>
            <w:lang w:eastAsia="en-GB"/>
          </w:rPr>
          <w:tab/>
        </w:r>
        <w:r w:rsidDel="004C6330">
          <w:delText>Definition and applicability</w:delText>
        </w:r>
        <w:r w:rsidDel="004C6330">
          <w:tab/>
          <w:delText>35</w:delText>
        </w:r>
      </w:del>
    </w:p>
    <w:p w:rsidR="00C86E40" w:rsidDel="004C6330" w:rsidRDefault="00C86E40">
      <w:pPr>
        <w:pStyle w:val="TOC4"/>
        <w:rPr>
          <w:del w:id="1022" w:author="rk" w:date="2018-02-19T18:47:00Z"/>
          <w:rFonts w:asciiTheme="minorHAnsi" w:hAnsiTheme="minorHAnsi" w:cstheme="minorBidi"/>
          <w:sz w:val="22"/>
          <w:szCs w:val="22"/>
          <w:lang w:eastAsia="en-GB"/>
        </w:rPr>
      </w:pPr>
      <w:del w:id="1023" w:author="rk" w:date="2018-02-19T18:47:00Z">
        <w:r w:rsidDel="004C6330">
          <w:delText>6.2.2.2</w:delText>
        </w:r>
        <w:r w:rsidDel="004C6330">
          <w:rPr>
            <w:rFonts w:asciiTheme="minorHAnsi" w:hAnsiTheme="minorHAnsi" w:cstheme="minorBidi"/>
            <w:sz w:val="22"/>
            <w:szCs w:val="22"/>
            <w:lang w:eastAsia="en-GB"/>
          </w:rPr>
          <w:tab/>
        </w:r>
        <w:r w:rsidDel="004C6330">
          <w:delText>Minimum Requirement</w:delText>
        </w:r>
        <w:r w:rsidDel="004C6330">
          <w:tab/>
          <w:delText>36</w:delText>
        </w:r>
      </w:del>
    </w:p>
    <w:p w:rsidR="00C86E40" w:rsidDel="004C6330" w:rsidRDefault="00C86E40">
      <w:pPr>
        <w:pStyle w:val="TOC4"/>
        <w:rPr>
          <w:del w:id="1024" w:author="rk" w:date="2018-02-19T18:47:00Z"/>
          <w:rFonts w:asciiTheme="minorHAnsi" w:hAnsiTheme="minorHAnsi" w:cstheme="minorBidi"/>
          <w:sz w:val="22"/>
          <w:szCs w:val="22"/>
          <w:lang w:eastAsia="en-GB"/>
        </w:rPr>
      </w:pPr>
      <w:del w:id="1025" w:author="rk" w:date="2018-02-19T18:47:00Z">
        <w:r w:rsidDel="004C6330">
          <w:delText>6.2.2.3</w:delText>
        </w:r>
        <w:r w:rsidDel="004C6330">
          <w:rPr>
            <w:rFonts w:asciiTheme="minorHAnsi" w:hAnsiTheme="minorHAnsi" w:cstheme="minorBidi"/>
            <w:sz w:val="22"/>
            <w:szCs w:val="22"/>
            <w:lang w:eastAsia="en-GB"/>
          </w:rPr>
          <w:tab/>
        </w:r>
        <w:r w:rsidDel="004C6330">
          <w:delText>Test Purpose</w:delText>
        </w:r>
        <w:r w:rsidDel="004C6330">
          <w:tab/>
          <w:delText>36</w:delText>
        </w:r>
      </w:del>
    </w:p>
    <w:p w:rsidR="00C86E40" w:rsidDel="004C6330" w:rsidRDefault="00C86E40">
      <w:pPr>
        <w:pStyle w:val="TOC4"/>
        <w:rPr>
          <w:del w:id="1026" w:author="rk" w:date="2018-02-19T18:47:00Z"/>
          <w:rFonts w:asciiTheme="minorHAnsi" w:hAnsiTheme="minorHAnsi" w:cstheme="minorBidi"/>
          <w:sz w:val="22"/>
          <w:szCs w:val="22"/>
          <w:lang w:eastAsia="en-GB"/>
        </w:rPr>
      </w:pPr>
      <w:del w:id="1027" w:author="rk" w:date="2018-02-19T18:47:00Z">
        <w:r w:rsidDel="004C6330">
          <w:delText>6.2.2.4</w:delText>
        </w:r>
        <w:r w:rsidDel="004C6330">
          <w:rPr>
            <w:rFonts w:asciiTheme="minorHAnsi" w:hAnsiTheme="minorHAnsi" w:cstheme="minorBidi"/>
            <w:sz w:val="22"/>
            <w:szCs w:val="22"/>
            <w:lang w:eastAsia="en-GB"/>
          </w:rPr>
          <w:tab/>
        </w:r>
        <w:r w:rsidDel="004C6330">
          <w:delText>Method of test</w:delText>
        </w:r>
        <w:r w:rsidDel="004C6330">
          <w:tab/>
          <w:delText>36</w:delText>
        </w:r>
      </w:del>
    </w:p>
    <w:p w:rsidR="00C86E40" w:rsidDel="004C6330" w:rsidRDefault="00C86E40">
      <w:pPr>
        <w:pStyle w:val="TOC5"/>
        <w:rPr>
          <w:del w:id="1028" w:author="rk" w:date="2018-02-19T18:47:00Z"/>
          <w:rFonts w:asciiTheme="minorHAnsi" w:hAnsiTheme="minorHAnsi" w:cstheme="minorBidi"/>
          <w:sz w:val="22"/>
          <w:szCs w:val="22"/>
          <w:lang w:eastAsia="en-GB"/>
        </w:rPr>
      </w:pPr>
      <w:del w:id="1029" w:author="rk" w:date="2018-02-19T18:47:00Z">
        <w:r w:rsidDel="004C6330">
          <w:delText>6.2.2.4.1</w:delText>
        </w:r>
        <w:r w:rsidDel="004C6330">
          <w:rPr>
            <w:rFonts w:asciiTheme="minorHAnsi" w:hAnsiTheme="minorHAnsi" w:cstheme="minorBidi"/>
            <w:sz w:val="22"/>
            <w:szCs w:val="22"/>
            <w:lang w:eastAsia="en-GB"/>
          </w:rPr>
          <w:tab/>
        </w:r>
        <w:r w:rsidDel="004C6330">
          <w:delText>Initial conditions</w:delText>
        </w:r>
        <w:r w:rsidDel="004C6330">
          <w:tab/>
          <w:delText>36</w:delText>
        </w:r>
      </w:del>
    </w:p>
    <w:p w:rsidR="00C86E40" w:rsidDel="004C6330" w:rsidRDefault="00C86E40">
      <w:pPr>
        <w:pStyle w:val="TOC5"/>
        <w:rPr>
          <w:del w:id="1030" w:author="rk" w:date="2018-02-19T18:47:00Z"/>
          <w:rFonts w:asciiTheme="minorHAnsi" w:hAnsiTheme="minorHAnsi" w:cstheme="minorBidi"/>
          <w:sz w:val="22"/>
          <w:szCs w:val="22"/>
          <w:lang w:eastAsia="en-GB"/>
        </w:rPr>
      </w:pPr>
      <w:del w:id="1031" w:author="rk" w:date="2018-02-19T18:47:00Z">
        <w:r w:rsidDel="004C6330">
          <w:delText>6.2.2.4.2</w:delText>
        </w:r>
        <w:r w:rsidDel="004C6330">
          <w:rPr>
            <w:rFonts w:asciiTheme="minorHAnsi" w:hAnsiTheme="minorHAnsi" w:cstheme="minorBidi"/>
            <w:sz w:val="22"/>
            <w:szCs w:val="22"/>
            <w:lang w:eastAsia="en-GB"/>
          </w:rPr>
          <w:tab/>
        </w:r>
        <w:r w:rsidDel="004C6330">
          <w:delText>Procedure</w:delText>
        </w:r>
        <w:r w:rsidDel="004C6330">
          <w:tab/>
          <w:delText>36</w:delText>
        </w:r>
      </w:del>
    </w:p>
    <w:p w:rsidR="00C86E40" w:rsidDel="004C6330" w:rsidRDefault="00C86E40">
      <w:pPr>
        <w:pStyle w:val="TOC4"/>
        <w:rPr>
          <w:del w:id="1032" w:author="rk" w:date="2018-02-19T18:47:00Z"/>
          <w:rFonts w:asciiTheme="minorHAnsi" w:hAnsiTheme="minorHAnsi" w:cstheme="minorBidi"/>
          <w:sz w:val="22"/>
          <w:szCs w:val="22"/>
          <w:lang w:eastAsia="en-GB"/>
        </w:rPr>
      </w:pPr>
      <w:del w:id="1033" w:author="rk" w:date="2018-02-19T18:47:00Z">
        <w:r w:rsidDel="004C6330">
          <w:delText>6.2.2.5</w:delText>
        </w:r>
        <w:r w:rsidDel="004C6330">
          <w:rPr>
            <w:rFonts w:asciiTheme="minorHAnsi" w:hAnsiTheme="minorHAnsi" w:cstheme="minorBidi"/>
            <w:sz w:val="22"/>
            <w:szCs w:val="22"/>
            <w:lang w:eastAsia="en-GB"/>
          </w:rPr>
          <w:tab/>
        </w:r>
        <w:r w:rsidDel="004C6330">
          <w:delText>Test Requirements</w:delText>
        </w:r>
        <w:r w:rsidDel="004C6330">
          <w:tab/>
          <w:delText>37</w:delText>
        </w:r>
      </w:del>
    </w:p>
    <w:p w:rsidR="00C86E40" w:rsidDel="004C6330" w:rsidRDefault="00C86E40">
      <w:pPr>
        <w:pStyle w:val="TOC5"/>
        <w:rPr>
          <w:del w:id="1034" w:author="rk" w:date="2018-02-19T18:47:00Z"/>
          <w:rFonts w:asciiTheme="minorHAnsi" w:hAnsiTheme="minorHAnsi" w:cstheme="minorBidi"/>
          <w:sz w:val="22"/>
          <w:szCs w:val="22"/>
          <w:lang w:eastAsia="en-GB"/>
        </w:rPr>
      </w:pPr>
      <w:del w:id="1035" w:author="rk" w:date="2018-02-19T18:47:00Z">
        <w:r w:rsidDel="004C6330">
          <w:delText>6.2.2.5.1</w:delText>
        </w:r>
        <w:r w:rsidDel="004C6330">
          <w:rPr>
            <w:rFonts w:asciiTheme="minorHAnsi" w:hAnsiTheme="minorHAnsi" w:cstheme="minorBidi"/>
            <w:sz w:val="22"/>
            <w:szCs w:val="22"/>
            <w:lang w:eastAsia="en-GB"/>
          </w:rPr>
          <w:tab/>
        </w:r>
        <w:r w:rsidDel="004C6330">
          <w:delText>BS type 1-C</w:delText>
        </w:r>
        <w:r w:rsidDel="004C6330">
          <w:tab/>
          <w:delText>37</w:delText>
        </w:r>
      </w:del>
    </w:p>
    <w:p w:rsidR="00C86E40" w:rsidDel="004C6330" w:rsidRDefault="00C86E40">
      <w:pPr>
        <w:pStyle w:val="TOC5"/>
        <w:rPr>
          <w:del w:id="1036" w:author="rk" w:date="2018-02-19T18:47:00Z"/>
          <w:rFonts w:asciiTheme="minorHAnsi" w:hAnsiTheme="minorHAnsi" w:cstheme="minorBidi"/>
          <w:sz w:val="22"/>
          <w:szCs w:val="22"/>
          <w:lang w:eastAsia="en-GB"/>
        </w:rPr>
      </w:pPr>
      <w:del w:id="1037" w:author="rk" w:date="2018-02-19T18:47:00Z">
        <w:r w:rsidDel="004C6330">
          <w:delText>6.2.2.5.2</w:delText>
        </w:r>
        <w:r w:rsidDel="004C6330">
          <w:rPr>
            <w:rFonts w:asciiTheme="minorHAnsi" w:hAnsiTheme="minorHAnsi" w:cstheme="minorBidi"/>
            <w:sz w:val="22"/>
            <w:szCs w:val="22"/>
            <w:lang w:eastAsia="en-GB"/>
          </w:rPr>
          <w:tab/>
        </w:r>
        <w:r w:rsidDel="004C6330">
          <w:delText>BS type 1-H</w:delText>
        </w:r>
        <w:r w:rsidDel="004C6330">
          <w:tab/>
          <w:delText>37</w:delText>
        </w:r>
      </w:del>
    </w:p>
    <w:p w:rsidR="00C86E40" w:rsidDel="004C6330" w:rsidRDefault="00C86E40">
      <w:pPr>
        <w:pStyle w:val="TOC2"/>
        <w:rPr>
          <w:del w:id="1038" w:author="rk" w:date="2018-02-19T18:47:00Z"/>
          <w:rFonts w:asciiTheme="minorHAnsi" w:hAnsiTheme="minorHAnsi" w:cstheme="minorBidi"/>
          <w:sz w:val="22"/>
          <w:szCs w:val="22"/>
          <w:lang w:eastAsia="en-GB"/>
        </w:rPr>
      </w:pPr>
      <w:del w:id="1039" w:author="rk" w:date="2018-02-19T18:47:00Z">
        <w:r w:rsidDel="004C6330">
          <w:delText>6.3</w:delText>
        </w:r>
        <w:r w:rsidDel="004C6330">
          <w:rPr>
            <w:rFonts w:asciiTheme="minorHAnsi" w:hAnsiTheme="minorHAnsi" w:cstheme="minorBidi"/>
            <w:sz w:val="22"/>
            <w:szCs w:val="22"/>
            <w:lang w:eastAsia="en-GB"/>
          </w:rPr>
          <w:tab/>
        </w:r>
        <w:r w:rsidDel="004C6330">
          <w:delText>Output power dynamics</w:delText>
        </w:r>
        <w:r w:rsidDel="004C6330">
          <w:tab/>
          <w:delText>37</w:delText>
        </w:r>
      </w:del>
    </w:p>
    <w:p w:rsidR="00C86E40" w:rsidDel="004C6330" w:rsidRDefault="00C86E40">
      <w:pPr>
        <w:pStyle w:val="TOC3"/>
        <w:rPr>
          <w:del w:id="1040" w:author="rk" w:date="2018-02-19T18:47:00Z"/>
          <w:rFonts w:asciiTheme="minorHAnsi" w:hAnsiTheme="minorHAnsi" w:cstheme="minorBidi"/>
          <w:sz w:val="22"/>
          <w:szCs w:val="22"/>
          <w:lang w:eastAsia="en-GB"/>
        </w:rPr>
      </w:pPr>
      <w:del w:id="1041" w:author="rk" w:date="2018-02-19T18:47:00Z">
        <w:r w:rsidDel="004C6330">
          <w:delText>6.3.1</w:delText>
        </w:r>
        <w:r w:rsidDel="004C6330">
          <w:rPr>
            <w:rFonts w:asciiTheme="minorHAnsi" w:hAnsiTheme="minorHAnsi" w:cstheme="minorBidi"/>
            <w:sz w:val="22"/>
            <w:szCs w:val="22"/>
            <w:lang w:eastAsia="en-GB"/>
          </w:rPr>
          <w:tab/>
        </w:r>
        <w:r w:rsidDel="004C6330">
          <w:delText>General</w:delText>
        </w:r>
        <w:r w:rsidDel="004C6330">
          <w:tab/>
          <w:delText>37</w:delText>
        </w:r>
      </w:del>
    </w:p>
    <w:p w:rsidR="00C86E40" w:rsidDel="004C6330" w:rsidRDefault="00C86E40">
      <w:pPr>
        <w:pStyle w:val="TOC3"/>
        <w:rPr>
          <w:del w:id="1042" w:author="rk" w:date="2018-02-19T18:47:00Z"/>
          <w:rFonts w:asciiTheme="minorHAnsi" w:hAnsiTheme="minorHAnsi" w:cstheme="minorBidi"/>
          <w:sz w:val="22"/>
          <w:szCs w:val="22"/>
          <w:lang w:eastAsia="en-GB"/>
        </w:rPr>
      </w:pPr>
      <w:del w:id="1043" w:author="rk" w:date="2018-02-19T18:47:00Z">
        <w:r w:rsidDel="004C6330">
          <w:delText>6.3.2</w:delText>
        </w:r>
        <w:r w:rsidDel="004C6330">
          <w:rPr>
            <w:rFonts w:asciiTheme="minorHAnsi" w:hAnsiTheme="minorHAnsi" w:cstheme="minorBidi"/>
            <w:sz w:val="22"/>
            <w:szCs w:val="22"/>
            <w:lang w:eastAsia="en-GB"/>
          </w:rPr>
          <w:tab/>
        </w:r>
        <w:r w:rsidDel="004C6330">
          <w:delText>RE power control dynamic range</w:delText>
        </w:r>
        <w:r w:rsidDel="004C6330">
          <w:tab/>
          <w:delText>37</w:delText>
        </w:r>
      </w:del>
    </w:p>
    <w:p w:rsidR="00C86E40" w:rsidDel="004C6330" w:rsidRDefault="00C86E40">
      <w:pPr>
        <w:pStyle w:val="TOC4"/>
        <w:rPr>
          <w:del w:id="1044" w:author="rk" w:date="2018-02-19T18:47:00Z"/>
          <w:rFonts w:asciiTheme="minorHAnsi" w:hAnsiTheme="minorHAnsi" w:cstheme="minorBidi"/>
          <w:sz w:val="22"/>
          <w:szCs w:val="22"/>
          <w:lang w:eastAsia="en-GB"/>
        </w:rPr>
      </w:pPr>
      <w:del w:id="1045" w:author="rk" w:date="2018-02-19T18:47:00Z">
        <w:r w:rsidDel="004C6330">
          <w:delText>6.3.2.1</w:delText>
        </w:r>
        <w:r w:rsidDel="004C6330">
          <w:rPr>
            <w:rFonts w:asciiTheme="minorHAnsi" w:hAnsiTheme="minorHAnsi" w:cstheme="minorBidi"/>
            <w:sz w:val="22"/>
            <w:szCs w:val="22"/>
            <w:lang w:eastAsia="en-GB"/>
          </w:rPr>
          <w:tab/>
        </w:r>
        <w:r w:rsidDel="004C6330">
          <w:delText>Definition and applicability</w:delText>
        </w:r>
        <w:r w:rsidDel="004C6330">
          <w:tab/>
          <w:delText>37</w:delText>
        </w:r>
      </w:del>
    </w:p>
    <w:p w:rsidR="00C86E40" w:rsidDel="004C6330" w:rsidRDefault="00C86E40">
      <w:pPr>
        <w:pStyle w:val="TOC4"/>
        <w:rPr>
          <w:del w:id="1046" w:author="rk" w:date="2018-02-19T18:47:00Z"/>
          <w:rFonts w:asciiTheme="minorHAnsi" w:hAnsiTheme="minorHAnsi" w:cstheme="minorBidi"/>
          <w:sz w:val="22"/>
          <w:szCs w:val="22"/>
          <w:lang w:eastAsia="en-GB"/>
        </w:rPr>
      </w:pPr>
      <w:del w:id="1047" w:author="rk" w:date="2018-02-19T18:47:00Z">
        <w:r w:rsidDel="004C6330">
          <w:delText>6.3.2.2</w:delText>
        </w:r>
        <w:r w:rsidDel="004C6330">
          <w:rPr>
            <w:rFonts w:asciiTheme="minorHAnsi" w:hAnsiTheme="minorHAnsi" w:cstheme="minorBidi"/>
            <w:sz w:val="22"/>
            <w:szCs w:val="22"/>
            <w:lang w:eastAsia="en-GB"/>
          </w:rPr>
          <w:tab/>
        </w:r>
        <w:r w:rsidDel="004C6330">
          <w:delText>Minimum requirement</w:delText>
        </w:r>
        <w:r w:rsidDel="004C6330">
          <w:tab/>
          <w:delText>38</w:delText>
        </w:r>
      </w:del>
    </w:p>
    <w:p w:rsidR="00C86E40" w:rsidDel="004C6330" w:rsidRDefault="00C86E40">
      <w:pPr>
        <w:pStyle w:val="TOC4"/>
        <w:rPr>
          <w:del w:id="1048" w:author="rk" w:date="2018-02-19T18:47:00Z"/>
          <w:rFonts w:asciiTheme="minorHAnsi" w:hAnsiTheme="minorHAnsi" w:cstheme="minorBidi"/>
          <w:sz w:val="22"/>
          <w:szCs w:val="22"/>
          <w:lang w:eastAsia="en-GB"/>
        </w:rPr>
      </w:pPr>
      <w:del w:id="1049" w:author="rk" w:date="2018-02-19T18:47:00Z">
        <w:r w:rsidDel="004C6330">
          <w:delText>6.3.2.3</w:delText>
        </w:r>
        <w:r w:rsidDel="004C6330">
          <w:rPr>
            <w:rFonts w:asciiTheme="minorHAnsi" w:hAnsiTheme="minorHAnsi" w:cstheme="minorBidi"/>
            <w:sz w:val="22"/>
            <w:szCs w:val="22"/>
            <w:lang w:eastAsia="en-GB"/>
          </w:rPr>
          <w:tab/>
        </w:r>
        <w:r w:rsidDel="004C6330">
          <w:delText>Test purpose</w:delText>
        </w:r>
        <w:r w:rsidDel="004C6330">
          <w:tab/>
          <w:delText>38</w:delText>
        </w:r>
      </w:del>
    </w:p>
    <w:p w:rsidR="00C86E40" w:rsidDel="004C6330" w:rsidRDefault="00C86E40">
      <w:pPr>
        <w:pStyle w:val="TOC3"/>
        <w:rPr>
          <w:del w:id="1050" w:author="rk" w:date="2018-02-19T18:47:00Z"/>
          <w:rFonts w:asciiTheme="minorHAnsi" w:hAnsiTheme="minorHAnsi" w:cstheme="minorBidi"/>
          <w:sz w:val="22"/>
          <w:szCs w:val="22"/>
          <w:lang w:eastAsia="en-GB"/>
        </w:rPr>
      </w:pPr>
      <w:del w:id="1051" w:author="rk" w:date="2018-02-19T18:47:00Z">
        <w:r w:rsidDel="004C6330">
          <w:delText>6.3.3</w:delText>
        </w:r>
        <w:r w:rsidDel="004C6330">
          <w:rPr>
            <w:rFonts w:asciiTheme="minorHAnsi" w:hAnsiTheme="minorHAnsi" w:cstheme="minorBidi"/>
            <w:sz w:val="22"/>
            <w:szCs w:val="22"/>
            <w:lang w:eastAsia="en-GB"/>
          </w:rPr>
          <w:tab/>
        </w:r>
        <w:r w:rsidDel="004C6330">
          <w:delText>Total power dynamic range</w:delText>
        </w:r>
        <w:r w:rsidDel="004C6330">
          <w:tab/>
          <w:delText>38</w:delText>
        </w:r>
      </w:del>
    </w:p>
    <w:p w:rsidR="00C86E40" w:rsidDel="004C6330" w:rsidRDefault="00C86E40">
      <w:pPr>
        <w:pStyle w:val="TOC4"/>
        <w:rPr>
          <w:del w:id="1052" w:author="rk" w:date="2018-02-19T18:47:00Z"/>
          <w:rFonts w:asciiTheme="minorHAnsi" w:hAnsiTheme="minorHAnsi" w:cstheme="minorBidi"/>
          <w:sz w:val="22"/>
          <w:szCs w:val="22"/>
          <w:lang w:eastAsia="en-GB"/>
        </w:rPr>
      </w:pPr>
      <w:del w:id="1053" w:author="rk" w:date="2018-02-19T18:47:00Z">
        <w:r w:rsidDel="004C6330">
          <w:delText>6.3.3.1</w:delText>
        </w:r>
        <w:r w:rsidDel="004C6330">
          <w:rPr>
            <w:rFonts w:asciiTheme="minorHAnsi" w:hAnsiTheme="minorHAnsi" w:cstheme="minorBidi"/>
            <w:sz w:val="22"/>
            <w:szCs w:val="22"/>
            <w:lang w:eastAsia="en-GB"/>
          </w:rPr>
          <w:tab/>
        </w:r>
        <w:r w:rsidDel="004C6330">
          <w:delText>Definition and applicability</w:delText>
        </w:r>
        <w:r w:rsidDel="004C6330">
          <w:tab/>
          <w:delText>38</w:delText>
        </w:r>
      </w:del>
    </w:p>
    <w:p w:rsidR="00C86E40" w:rsidDel="004C6330" w:rsidRDefault="00C86E40">
      <w:pPr>
        <w:pStyle w:val="TOC4"/>
        <w:rPr>
          <w:del w:id="1054" w:author="rk" w:date="2018-02-19T18:47:00Z"/>
          <w:rFonts w:asciiTheme="minorHAnsi" w:hAnsiTheme="minorHAnsi" w:cstheme="minorBidi"/>
          <w:sz w:val="22"/>
          <w:szCs w:val="22"/>
          <w:lang w:eastAsia="en-GB"/>
        </w:rPr>
      </w:pPr>
      <w:del w:id="1055" w:author="rk" w:date="2018-02-19T18:47:00Z">
        <w:r w:rsidDel="004C6330">
          <w:delText>6.3.4.2</w:delText>
        </w:r>
        <w:r w:rsidDel="004C6330">
          <w:rPr>
            <w:rFonts w:asciiTheme="minorHAnsi" w:hAnsiTheme="minorHAnsi" w:cstheme="minorBidi"/>
            <w:sz w:val="22"/>
            <w:szCs w:val="22"/>
            <w:lang w:eastAsia="en-GB"/>
          </w:rPr>
          <w:tab/>
        </w:r>
        <w:r w:rsidDel="004C6330">
          <w:delText>Minimum requirement</w:delText>
        </w:r>
        <w:r w:rsidDel="004C6330">
          <w:tab/>
          <w:delText>38</w:delText>
        </w:r>
      </w:del>
    </w:p>
    <w:p w:rsidR="00C86E40" w:rsidDel="004C6330" w:rsidRDefault="00C86E40">
      <w:pPr>
        <w:pStyle w:val="TOC4"/>
        <w:rPr>
          <w:del w:id="1056" w:author="rk" w:date="2018-02-19T18:47:00Z"/>
          <w:rFonts w:asciiTheme="minorHAnsi" w:hAnsiTheme="minorHAnsi" w:cstheme="minorBidi"/>
          <w:sz w:val="22"/>
          <w:szCs w:val="22"/>
          <w:lang w:eastAsia="en-GB"/>
        </w:rPr>
      </w:pPr>
      <w:del w:id="1057" w:author="rk" w:date="2018-02-19T18:47:00Z">
        <w:r w:rsidDel="004C6330">
          <w:delText>6.3.4.3</w:delText>
        </w:r>
        <w:r w:rsidDel="004C6330">
          <w:rPr>
            <w:rFonts w:asciiTheme="minorHAnsi" w:hAnsiTheme="minorHAnsi" w:cstheme="minorBidi"/>
            <w:sz w:val="22"/>
            <w:szCs w:val="22"/>
            <w:lang w:eastAsia="en-GB"/>
          </w:rPr>
          <w:tab/>
        </w:r>
        <w:r w:rsidDel="004C6330">
          <w:delText>Test purpose</w:delText>
        </w:r>
        <w:r w:rsidDel="004C6330">
          <w:tab/>
          <w:delText>38</w:delText>
        </w:r>
      </w:del>
    </w:p>
    <w:p w:rsidR="00C86E40" w:rsidDel="004C6330" w:rsidRDefault="00C86E40">
      <w:pPr>
        <w:pStyle w:val="TOC4"/>
        <w:rPr>
          <w:del w:id="1058" w:author="rk" w:date="2018-02-19T18:47:00Z"/>
          <w:rFonts w:asciiTheme="minorHAnsi" w:hAnsiTheme="minorHAnsi" w:cstheme="minorBidi"/>
          <w:sz w:val="22"/>
          <w:szCs w:val="22"/>
          <w:lang w:eastAsia="en-GB"/>
        </w:rPr>
      </w:pPr>
      <w:del w:id="1059" w:author="rk" w:date="2018-02-19T18:47:00Z">
        <w:r w:rsidDel="004C6330">
          <w:delText>6.3.4.4</w:delText>
        </w:r>
        <w:r w:rsidDel="004C6330">
          <w:rPr>
            <w:rFonts w:asciiTheme="minorHAnsi" w:hAnsiTheme="minorHAnsi" w:cstheme="minorBidi"/>
            <w:sz w:val="22"/>
            <w:szCs w:val="22"/>
            <w:lang w:eastAsia="en-GB"/>
          </w:rPr>
          <w:tab/>
        </w:r>
        <w:r w:rsidDel="004C6330">
          <w:delText>Method of test</w:delText>
        </w:r>
        <w:r w:rsidDel="004C6330">
          <w:tab/>
          <w:delText>38</w:delText>
        </w:r>
      </w:del>
    </w:p>
    <w:p w:rsidR="00C86E40" w:rsidDel="004C6330" w:rsidRDefault="00C86E40">
      <w:pPr>
        <w:pStyle w:val="TOC5"/>
        <w:rPr>
          <w:del w:id="1060" w:author="rk" w:date="2018-02-19T18:47:00Z"/>
          <w:rFonts w:asciiTheme="minorHAnsi" w:hAnsiTheme="minorHAnsi" w:cstheme="minorBidi"/>
          <w:sz w:val="22"/>
          <w:szCs w:val="22"/>
          <w:lang w:eastAsia="en-GB"/>
        </w:rPr>
      </w:pPr>
      <w:del w:id="1061" w:author="rk" w:date="2018-02-19T18:47:00Z">
        <w:r w:rsidDel="004C6330">
          <w:delText>6.3.4.4.1</w:delText>
        </w:r>
        <w:r w:rsidDel="004C6330">
          <w:rPr>
            <w:rFonts w:asciiTheme="minorHAnsi" w:hAnsiTheme="minorHAnsi" w:cstheme="minorBidi"/>
            <w:sz w:val="22"/>
            <w:szCs w:val="22"/>
            <w:lang w:eastAsia="en-GB"/>
          </w:rPr>
          <w:tab/>
        </w:r>
        <w:r w:rsidDel="004C6330">
          <w:delText>Initial conditions</w:delText>
        </w:r>
        <w:r w:rsidDel="004C6330">
          <w:tab/>
          <w:delText>38</w:delText>
        </w:r>
      </w:del>
    </w:p>
    <w:p w:rsidR="00C86E40" w:rsidDel="004C6330" w:rsidRDefault="00C86E40">
      <w:pPr>
        <w:pStyle w:val="TOC5"/>
        <w:rPr>
          <w:del w:id="1062" w:author="rk" w:date="2018-02-19T18:47:00Z"/>
          <w:rFonts w:asciiTheme="minorHAnsi" w:hAnsiTheme="minorHAnsi" w:cstheme="minorBidi"/>
          <w:sz w:val="22"/>
          <w:szCs w:val="22"/>
          <w:lang w:eastAsia="en-GB"/>
        </w:rPr>
      </w:pPr>
      <w:del w:id="1063" w:author="rk" w:date="2018-02-19T18:47:00Z">
        <w:r w:rsidDel="004C6330">
          <w:delText>6.3.4.4.2</w:delText>
        </w:r>
        <w:r w:rsidDel="004C6330">
          <w:rPr>
            <w:rFonts w:asciiTheme="minorHAnsi" w:hAnsiTheme="minorHAnsi" w:cstheme="minorBidi"/>
            <w:sz w:val="22"/>
            <w:szCs w:val="22"/>
            <w:lang w:eastAsia="en-GB"/>
          </w:rPr>
          <w:tab/>
        </w:r>
        <w:r w:rsidDel="004C6330">
          <w:delText>Procedure</w:delText>
        </w:r>
        <w:r w:rsidDel="004C6330">
          <w:tab/>
          <w:delText>38</w:delText>
        </w:r>
      </w:del>
    </w:p>
    <w:p w:rsidR="00C86E40" w:rsidDel="004C6330" w:rsidRDefault="00C86E40">
      <w:pPr>
        <w:pStyle w:val="TOC4"/>
        <w:rPr>
          <w:del w:id="1064" w:author="rk" w:date="2018-02-19T18:47:00Z"/>
          <w:rFonts w:asciiTheme="minorHAnsi" w:hAnsiTheme="minorHAnsi" w:cstheme="minorBidi"/>
          <w:sz w:val="22"/>
          <w:szCs w:val="22"/>
          <w:lang w:eastAsia="en-GB"/>
        </w:rPr>
      </w:pPr>
      <w:del w:id="1065" w:author="rk" w:date="2018-02-19T18:47:00Z">
        <w:r w:rsidDel="004C6330">
          <w:delText>6.3.4.5</w:delText>
        </w:r>
        <w:r w:rsidDel="004C6330">
          <w:rPr>
            <w:rFonts w:asciiTheme="minorHAnsi" w:hAnsiTheme="minorHAnsi" w:cstheme="minorBidi"/>
            <w:sz w:val="22"/>
            <w:szCs w:val="22"/>
            <w:lang w:eastAsia="en-GB"/>
          </w:rPr>
          <w:tab/>
        </w:r>
        <w:r w:rsidDel="004C6330">
          <w:delText>Test requirements</w:delText>
        </w:r>
        <w:r w:rsidDel="004C6330">
          <w:tab/>
          <w:delText>39</w:delText>
        </w:r>
      </w:del>
    </w:p>
    <w:p w:rsidR="00C86E40" w:rsidDel="004C6330" w:rsidRDefault="00C86E40">
      <w:pPr>
        <w:pStyle w:val="TOC2"/>
        <w:rPr>
          <w:del w:id="1066" w:author="rk" w:date="2018-02-19T18:47:00Z"/>
          <w:rFonts w:asciiTheme="minorHAnsi" w:hAnsiTheme="minorHAnsi" w:cstheme="minorBidi"/>
          <w:sz w:val="22"/>
          <w:szCs w:val="22"/>
          <w:lang w:eastAsia="en-GB"/>
        </w:rPr>
      </w:pPr>
      <w:del w:id="1067" w:author="rk" w:date="2018-02-19T18:47:00Z">
        <w:r w:rsidDel="004C6330">
          <w:delText>6.4</w:delText>
        </w:r>
        <w:r w:rsidDel="004C6330">
          <w:rPr>
            <w:rFonts w:asciiTheme="minorHAnsi" w:hAnsiTheme="minorHAnsi" w:cstheme="minorBidi"/>
            <w:sz w:val="22"/>
            <w:szCs w:val="22"/>
            <w:lang w:eastAsia="en-GB"/>
          </w:rPr>
          <w:tab/>
        </w:r>
        <w:r w:rsidDel="004C6330">
          <w:delText>Transmit ON/OFF power</w:delText>
        </w:r>
        <w:r w:rsidDel="004C6330">
          <w:tab/>
          <w:delText>40</w:delText>
        </w:r>
      </w:del>
    </w:p>
    <w:p w:rsidR="00C86E40" w:rsidDel="004C6330" w:rsidRDefault="00C86E40">
      <w:pPr>
        <w:pStyle w:val="TOC3"/>
        <w:rPr>
          <w:del w:id="1068" w:author="rk" w:date="2018-02-19T18:47:00Z"/>
          <w:rFonts w:asciiTheme="minorHAnsi" w:hAnsiTheme="minorHAnsi" w:cstheme="minorBidi"/>
          <w:sz w:val="22"/>
          <w:szCs w:val="22"/>
          <w:lang w:eastAsia="en-GB"/>
        </w:rPr>
      </w:pPr>
      <w:del w:id="1069" w:author="rk" w:date="2018-02-19T18:47:00Z">
        <w:r w:rsidDel="004C6330">
          <w:delText>6.4.1</w:delText>
        </w:r>
        <w:r w:rsidDel="004C6330">
          <w:rPr>
            <w:rFonts w:asciiTheme="minorHAnsi" w:hAnsiTheme="minorHAnsi" w:cstheme="minorBidi"/>
            <w:sz w:val="22"/>
            <w:szCs w:val="22"/>
            <w:lang w:eastAsia="en-GB"/>
          </w:rPr>
          <w:tab/>
        </w:r>
        <w:r w:rsidDel="004C6330">
          <w:delText>General</w:delText>
        </w:r>
        <w:r w:rsidDel="004C6330">
          <w:tab/>
          <w:delText>40</w:delText>
        </w:r>
      </w:del>
    </w:p>
    <w:p w:rsidR="00C86E40" w:rsidDel="004C6330" w:rsidRDefault="00C86E40">
      <w:pPr>
        <w:pStyle w:val="TOC3"/>
        <w:rPr>
          <w:del w:id="1070" w:author="rk" w:date="2018-02-19T18:47:00Z"/>
          <w:rFonts w:asciiTheme="minorHAnsi" w:hAnsiTheme="minorHAnsi" w:cstheme="minorBidi"/>
          <w:sz w:val="22"/>
          <w:szCs w:val="22"/>
          <w:lang w:eastAsia="en-GB"/>
        </w:rPr>
      </w:pPr>
      <w:del w:id="1071" w:author="rk" w:date="2018-02-19T18:47:00Z">
        <w:r w:rsidDel="004C6330">
          <w:delText>6.4.2</w:delText>
        </w:r>
        <w:r w:rsidDel="004C6330">
          <w:rPr>
            <w:rFonts w:asciiTheme="minorHAnsi" w:hAnsiTheme="minorHAnsi" w:cstheme="minorBidi"/>
            <w:sz w:val="22"/>
            <w:szCs w:val="22"/>
            <w:lang w:eastAsia="en-GB"/>
          </w:rPr>
          <w:tab/>
        </w:r>
        <w:r w:rsidDel="004C6330">
          <w:delText>Transmitter OFF power</w:delText>
        </w:r>
        <w:r w:rsidDel="004C6330">
          <w:tab/>
          <w:delText>40</w:delText>
        </w:r>
      </w:del>
    </w:p>
    <w:p w:rsidR="00C86E40" w:rsidDel="004C6330" w:rsidRDefault="00C86E40">
      <w:pPr>
        <w:pStyle w:val="TOC4"/>
        <w:rPr>
          <w:del w:id="1072" w:author="rk" w:date="2018-02-19T18:47:00Z"/>
          <w:rFonts w:asciiTheme="minorHAnsi" w:hAnsiTheme="minorHAnsi" w:cstheme="minorBidi"/>
          <w:sz w:val="22"/>
          <w:szCs w:val="22"/>
          <w:lang w:eastAsia="en-GB"/>
        </w:rPr>
      </w:pPr>
      <w:del w:id="1073" w:author="rk" w:date="2018-02-19T18:47:00Z">
        <w:r w:rsidDel="004C6330">
          <w:delText>6.4.2.1</w:delText>
        </w:r>
        <w:r w:rsidDel="004C6330">
          <w:rPr>
            <w:rFonts w:asciiTheme="minorHAnsi" w:hAnsiTheme="minorHAnsi" w:cstheme="minorBidi"/>
            <w:sz w:val="22"/>
            <w:szCs w:val="22"/>
            <w:lang w:eastAsia="en-GB"/>
          </w:rPr>
          <w:tab/>
        </w:r>
        <w:r w:rsidDel="004C6330">
          <w:delText>Definition and applicability</w:delText>
        </w:r>
        <w:r w:rsidDel="004C6330">
          <w:tab/>
          <w:delText>40</w:delText>
        </w:r>
      </w:del>
    </w:p>
    <w:p w:rsidR="00C86E40" w:rsidDel="004C6330" w:rsidRDefault="00C86E40">
      <w:pPr>
        <w:pStyle w:val="TOC4"/>
        <w:rPr>
          <w:del w:id="1074" w:author="rk" w:date="2018-02-19T18:47:00Z"/>
          <w:rFonts w:asciiTheme="minorHAnsi" w:hAnsiTheme="minorHAnsi" w:cstheme="minorBidi"/>
          <w:sz w:val="22"/>
          <w:szCs w:val="22"/>
          <w:lang w:eastAsia="en-GB"/>
        </w:rPr>
      </w:pPr>
      <w:del w:id="1075" w:author="rk" w:date="2018-02-19T18:47:00Z">
        <w:r w:rsidDel="004C6330">
          <w:delText>6.4.2.2</w:delText>
        </w:r>
        <w:r w:rsidDel="004C6330">
          <w:rPr>
            <w:rFonts w:asciiTheme="minorHAnsi" w:hAnsiTheme="minorHAnsi" w:cstheme="minorBidi"/>
            <w:sz w:val="22"/>
            <w:szCs w:val="22"/>
            <w:lang w:eastAsia="en-GB"/>
          </w:rPr>
          <w:tab/>
        </w:r>
        <w:r w:rsidDel="004C6330">
          <w:delText>Minimum requirement</w:delText>
        </w:r>
        <w:r w:rsidDel="004C6330">
          <w:tab/>
          <w:delText>40</w:delText>
        </w:r>
      </w:del>
    </w:p>
    <w:p w:rsidR="00C86E40" w:rsidDel="004C6330" w:rsidRDefault="00C86E40">
      <w:pPr>
        <w:pStyle w:val="TOC4"/>
        <w:rPr>
          <w:del w:id="1076" w:author="rk" w:date="2018-02-19T18:47:00Z"/>
          <w:rFonts w:asciiTheme="minorHAnsi" w:hAnsiTheme="minorHAnsi" w:cstheme="minorBidi"/>
          <w:sz w:val="22"/>
          <w:szCs w:val="22"/>
          <w:lang w:eastAsia="en-GB"/>
        </w:rPr>
      </w:pPr>
      <w:del w:id="1077" w:author="rk" w:date="2018-02-19T18:47:00Z">
        <w:r w:rsidDel="004C6330">
          <w:delText>6.4.2.3</w:delText>
        </w:r>
        <w:r w:rsidDel="004C6330">
          <w:rPr>
            <w:rFonts w:asciiTheme="minorHAnsi" w:hAnsiTheme="minorHAnsi" w:cstheme="minorBidi"/>
            <w:sz w:val="22"/>
            <w:szCs w:val="22"/>
            <w:lang w:eastAsia="en-GB"/>
          </w:rPr>
          <w:tab/>
        </w:r>
        <w:r w:rsidDel="004C6330">
          <w:delText>Test purpose</w:delText>
        </w:r>
        <w:r w:rsidDel="004C6330">
          <w:tab/>
          <w:delText>40</w:delText>
        </w:r>
      </w:del>
    </w:p>
    <w:p w:rsidR="00C86E40" w:rsidDel="004C6330" w:rsidRDefault="00C86E40">
      <w:pPr>
        <w:pStyle w:val="TOC4"/>
        <w:rPr>
          <w:del w:id="1078" w:author="rk" w:date="2018-02-19T18:47:00Z"/>
          <w:rFonts w:asciiTheme="minorHAnsi" w:hAnsiTheme="minorHAnsi" w:cstheme="minorBidi"/>
          <w:sz w:val="22"/>
          <w:szCs w:val="22"/>
          <w:lang w:eastAsia="en-GB"/>
        </w:rPr>
      </w:pPr>
      <w:del w:id="1079" w:author="rk" w:date="2018-02-19T18:47:00Z">
        <w:r w:rsidDel="004C6330">
          <w:delText>6.4.2.4</w:delText>
        </w:r>
        <w:r w:rsidDel="004C6330">
          <w:rPr>
            <w:rFonts w:asciiTheme="minorHAnsi" w:hAnsiTheme="minorHAnsi" w:cstheme="minorBidi"/>
            <w:sz w:val="22"/>
            <w:szCs w:val="22"/>
            <w:lang w:eastAsia="en-GB"/>
          </w:rPr>
          <w:tab/>
        </w:r>
        <w:r w:rsidDel="004C6330">
          <w:delText>Method of test</w:delText>
        </w:r>
        <w:r w:rsidDel="004C6330">
          <w:tab/>
          <w:delText>40</w:delText>
        </w:r>
      </w:del>
    </w:p>
    <w:p w:rsidR="00C86E40" w:rsidDel="004C6330" w:rsidRDefault="00C86E40">
      <w:pPr>
        <w:pStyle w:val="TOC5"/>
        <w:rPr>
          <w:del w:id="1080" w:author="rk" w:date="2018-02-19T18:47:00Z"/>
          <w:rFonts w:asciiTheme="minorHAnsi" w:hAnsiTheme="minorHAnsi" w:cstheme="minorBidi"/>
          <w:sz w:val="22"/>
          <w:szCs w:val="22"/>
          <w:lang w:eastAsia="en-GB"/>
        </w:rPr>
      </w:pPr>
      <w:del w:id="1081" w:author="rk" w:date="2018-02-19T18:47:00Z">
        <w:r w:rsidDel="004C6330">
          <w:delText>6.4.2.4.1</w:delText>
        </w:r>
        <w:r w:rsidDel="004C6330">
          <w:rPr>
            <w:rFonts w:asciiTheme="minorHAnsi" w:hAnsiTheme="minorHAnsi" w:cstheme="minorBidi"/>
            <w:sz w:val="22"/>
            <w:szCs w:val="22"/>
            <w:lang w:eastAsia="en-GB"/>
          </w:rPr>
          <w:tab/>
        </w:r>
        <w:r w:rsidDel="004C6330">
          <w:delText>Initial conditions</w:delText>
        </w:r>
        <w:r w:rsidDel="004C6330">
          <w:tab/>
          <w:delText>40</w:delText>
        </w:r>
      </w:del>
    </w:p>
    <w:p w:rsidR="00C86E40" w:rsidDel="004C6330" w:rsidRDefault="00C86E40">
      <w:pPr>
        <w:pStyle w:val="TOC5"/>
        <w:rPr>
          <w:del w:id="1082" w:author="rk" w:date="2018-02-19T18:47:00Z"/>
          <w:rFonts w:asciiTheme="minorHAnsi" w:hAnsiTheme="minorHAnsi" w:cstheme="minorBidi"/>
          <w:sz w:val="22"/>
          <w:szCs w:val="22"/>
          <w:lang w:eastAsia="en-GB"/>
        </w:rPr>
      </w:pPr>
      <w:del w:id="1083" w:author="rk" w:date="2018-02-19T18:47:00Z">
        <w:r w:rsidDel="004C6330">
          <w:delText>6.4.2.4.2</w:delText>
        </w:r>
        <w:r w:rsidDel="004C6330">
          <w:rPr>
            <w:rFonts w:asciiTheme="minorHAnsi" w:hAnsiTheme="minorHAnsi" w:cstheme="minorBidi"/>
            <w:sz w:val="22"/>
            <w:szCs w:val="22"/>
            <w:lang w:eastAsia="en-GB"/>
          </w:rPr>
          <w:tab/>
        </w:r>
        <w:r w:rsidDel="004C6330">
          <w:delText>Procedure</w:delText>
        </w:r>
        <w:r w:rsidDel="004C6330">
          <w:tab/>
          <w:delText>40</w:delText>
        </w:r>
      </w:del>
    </w:p>
    <w:p w:rsidR="00C86E40" w:rsidDel="004C6330" w:rsidRDefault="00C86E40">
      <w:pPr>
        <w:pStyle w:val="TOC4"/>
        <w:rPr>
          <w:del w:id="1084" w:author="rk" w:date="2018-02-19T18:47:00Z"/>
          <w:rFonts w:asciiTheme="minorHAnsi" w:hAnsiTheme="minorHAnsi" w:cstheme="minorBidi"/>
          <w:sz w:val="22"/>
          <w:szCs w:val="22"/>
          <w:lang w:eastAsia="en-GB"/>
        </w:rPr>
      </w:pPr>
      <w:del w:id="1085" w:author="rk" w:date="2018-02-19T18:47:00Z">
        <w:r w:rsidDel="004C6330">
          <w:lastRenderedPageBreak/>
          <w:delText>6.4.2.5</w:delText>
        </w:r>
        <w:r w:rsidDel="004C6330">
          <w:rPr>
            <w:rFonts w:asciiTheme="minorHAnsi" w:hAnsiTheme="minorHAnsi" w:cstheme="minorBidi"/>
            <w:sz w:val="22"/>
            <w:szCs w:val="22"/>
            <w:lang w:eastAsia="en-GB"/>
          </w:rPr>
          <w:tab/>
        </w:r>
        <w:r w:rsidDel="004C6330">
          <w:delText>Test requirements</w:delText>
        </w:r>
        <w:r w:rsidDel="004C6330">
          <w:tab/>
          <w:delText>41</w:delText>
        </w:r>
      </w:del>
    </w:p>
    <w:p w:rsidR="00C86E40" w:rsidDel="004C6330" w:rsidRDefault="00C86E40">
      <w:pPr>
        <w:pStyle w:val="TOC3"/>
        <w:rPr>
          <w:del w:id="1086" w:author="rk" w:date="2018-02-19T18:47:00Z"/>
          <w:rFonts w:asciiTheme="minorHAnsi" w:hAnsiTheme="minorHAnsi" w:cstheme="minorBidi"/>
          <w:sz w:val="22"/>
          <w:szCs w:val="22"/>
          <w:lang w:eastAsia="en-GB"/>
        </w:rPr>
      </w:pPr>
      <w:del w:id="1087" w:author="rk" w:date="2018-02-19T18:47:00Z">
        <w:r w:rsidDel="004C6330">
          <w:delText>6.4.3</w:delText>
        </w:r>
        <w:r w:rsidDel="004C6330">
          <w:rPr>
            <w:rFonts w:asciiTheme="minorHAnsi" w:hAnsiTheme="minorHAnsi" w:cstheme="minorBidi"/>
            <w:sz w:val="22"/>
            <w:szCs w:val="22"/>
            <w:lang w:eastAsia="en-GB"/>
          </w:rPr>
          <w:tab/>
        </w:r>
        <w:r w:rsidDel="004C6330">
          <w:delText>Transmitter transient period</w:delText>
        </w:r>
        <w:r w:rsidDel="004C6330">
          <w:tab/>
          <w:delText>41</w:delText>
        </w:r>
      </w:del>
    </w:p>
    <w:p w:rsidR="00C86E40" w:rsidDel="004C6330" w:rsidRDefault="00C86E40">
      <w:pPr>
        <w:pStyle w:val="TOC4"/>
        <w:rPr>
          <w:del w:id="1088" w:author="rk" w:date="2018-02-19T18:47:00Z"/>
          <w:rFonts w:asciiTheme="minorHAnsi" w:hAnsiTheme="minorHAnsi" w:cstheme="minorBidi"/>
          <w:sz w:val="22"/>
          <w:szCs w:val="22"/>
          <w:lang w:eastAsia="en-GB"/>
        </w:rPr>
      </w:pPr>
      <w:del w:id="1089" w:author="rk" w:date="2018-02-19T18:47:00Z">
        <w:r w:rsidDel="004C6330">
          <w:delText>6.4.3.1</w:delText>
        </w:r>
        <w:r w:rsidDel="004C6330">
          <w:rPr>
            <w:rFonts w:asciiTheme="minorHAnsi" w:hAnsiTheme="minorHAnsi" w:cstheme="minorBidi"/>
            <w:sz w:val="22"/>
            <w:szCs w:val="22"/>
            <w:lang w:eastAsia="en-GB"/>
          </w:rPr>
          <w:tab/>
        </w:r>
        <w:r w:rsidDel="004C6330">
          <w:delText>Definition and applicability</w:delText>
        </w:r>
        <w:r w:rsidDel="004C6330">
          <w:tab/>
          <w:delText>41</w:delText>
        </w:r>
      </w:del>
    </w:p>
    <w:p w:rsidR="00C86E40" w:rsidDel="004C6330" w:rsidRDefault="00C86E40">
      <w:pPr>
        <w:pStyle w:val="TOC4"/>
        <w:rPr>
          <w:del w:id="1090" w:author="rk" w:date="2018-02-19T18:47:00Z"/>
          <w:rFonts w:asciiTheme="minorHAnsi" w:hAnsiTheme="minorHAnsi" w:cstheme="minorBidi"/>
          <w:sz w:val="22"/>
          <w:szCs w:val="22"/>
          <w:lang w:eastAsia="en-GB"/>
        </w:rPr>
      </w:pPr>
      <w:del w:id="1091" w:author="rk" w:date="2018-02-19T18:47:00Z">
        <w:r w:rsidDel="004C6330">
          <w:delText>6.4.3.2</w:delText>
        </w:r>
        <w:r w:rsidDel="004C6330">
          <w:rPr>
            <w:rFonts w:asciiTheme="minorHAnsi" w:hAnsiTheme="minorHAnsi" w:cstheme="minorBidi"/>
            <w:sz w:val="22"/>
            <w:szCs w:val="22"/>
            <w:lang w:eastAsia="en-GB"/>
          </w:rPr>
          <w:tab/>
        </w:r>
        <w:r w:rsidDel="004C6330">
          <w:delText>Minimum requirement</w:delText>
        </w:r>
        <w:r w:rsidDel="004C6330">
          <w:tab/>
          <w:delText>42</w:delText>
        </w:r>
      </w:del>
    </w:p>
    <w:p w:rsidR="00C86E40" w:rsidDel="004C6330" w:rsidRDefault="00C86E40">
      <w:pPr>
        <w:pStyle w:val="TOC4"/>
        <w:rPr>
          <w:del w:id="1092" w:author="rk" w:date="2018-02-19T18:47:00Z"/>
          <w:rFonts w:asciiTheme="minorHAnsi" w:hAnsiTheme="minorHAnsi" w:cstheme="minorBidi"/>
          <w:sz w:val="22"/>
          <w:szCs w:val="22"/>
          <w:lang w:eastAsia="en-GB"/>
        </w:rPr>
      </w:pPr>
      <w:del w:id="1093" w:author="rk" w:date="2018-02-19T18:47:00Z">
        <w:r w:rsidDel="004C6330">
          <w:delText>6.4.3.3</w:delText>
        </w:r>
        <w:r w:rsidDel="004C6330">
          <w:rPr>
            <w:rFonts w:asciiTheme="minorHAnsi" w:hAnsiTheme="minorHAnsi" w:cstheme="minorBidi"/>
            <w:sz w:val="22"/>
            <w:szCs w:val="22"/>
            <w:lang w:eastAsia="en-GB"/>
          </w:rPr>
          <w:tab/>
        </w:r>
        <w:r w:rsidDel="004C6330">
          <w:delText>Test purpose</w:delText>
        </w:r>
        <w:r w:rsidDel="004C6330">
          <w:tab/>
          <w:delText>42</w:delText>
        </w:r>
      </w:del>
    </w:p>
    <w:p w:rsidR="00C86E40" w:rsidDel="004C6330" w:rsidRDefault="00C86E40">
      <w:pPr>
        <w:pStyle w:val="TOC4"/>
        <w:rPr>
          <w:del w:id="1094" w:author="rk" w:date="2018-02-19T18:47:00Z"/>
          <w:rFonts w:asciiTheme="minorHAnsi" w:hAnsiTheme="minorHAnsi" w:cstheme="minorBidi"/>
          <w:sz w:val="22"/>
          <w:szCs w:val="22"/>
          <w:lang w:eastAsia="en-GB"/>
        </w:rPr>
      </w:pPr>
      <w:del w:id="1095" w:author="rk" w:date="2018-02-19T18:47:00Z">
        <w:r w:rsidDel="004C6330">
          <w:delText>6.4.3.4</w:delText>
        </w:r>
        <w:r w:rsidDel="004C6330">
          <w:rPr>
            <w:rFonts w:asciiTheme="minorHAnsi" w:hAnsiTheme="minorHAnsi" w:cstheme="minorBidi"/>
            <w:sz w:val="22"/>
            <w:szCs w:val="22"/>
            <w:lang w:eastAsia="en-GB"/>
          </w:rPr>
          <w:tab/>
        </w:r>
        <w:r w:rsidDel="004C6330">
          <w:delText>Method of test</w:delText>
        </w:r>
        <w:r w:rsidDel="004C6330">
          <w:tab/>
          <w:delText>42</w:delText>
        </w:r>
      </w:del>
    </w:p>
    <w:p w:rsidR="00C86E40" w:rsidDel="004C6330" w:rsidRDefault="00C86E40">
      <w:pPr>
        <w:pStyle w:val="TOC5"/>
        <w:rPr>
          <w:del w:id="1096" w:author="rk" w:date="2018-02-19T18:47:00Z"/>
          <w:rFonts w:asciiTheme="minorHAnsi" w:hAnsiTheme="minorHAnsi" w:cstheme="minorBidi"/>
          <w:sz w:val="22"/>
          <w:szCs w:val="22"/>
          <w:lang w:eastAsia="en-GB"/>
        </w:rPr>
      </w:pPr>
      <w:del w:id="1097" w:author="rk" w:date="2018-02-19T18:47:00Z">
        <w:r w:rsidDel="004C6330">
          <w:delText>6.4.3.4.1</w:delText>
        </w:r>
        <w:r w:rsidDel="004C6330">
          <w:rPr>
            <w:rFonts w:asciiTheme="minorHAnsi" w:hAnsiTheme="minorHAnsi" w:cstheme="minorBidi"/>
            <w:sz w:val="22"/>
            <w:szCs w:val="22"/>
            <w:lang w:eastAsia="en-GB"/>
          </w:rPr>
          <w:tab/>
        </w:r>
        <w:r w:rsidDel="004C6330">
          <w:delText>Initial conditions</w:delText>
        </w:r>
        <w:r w:rsidDel="004C6330">
          <w:tab/>
          <w:delText>42</w:delText>
        </w:r>
      </w:del>
    </w:p>
    <w:p w:rsidR="00C86E40" w:rsidDel="004C6330" w:rsidRDefault="00C86E40">
      <w:pPr>
        <w:pStyle w:val="TOC5"/>
        <w:rPr>
          <w:del w:id="1098" w:author="rk" w:date="2018-02-19T18:47:00Z"/>
          <w:rFonts w:asciiTheme="minorHAnsi" w:hAnsiTheme="minorHAnsi" w:cstheme="minorBidi"/>
          <w:sz w:val="22"/>
          <w:szCs w:val="22"/>
          <w:lang w:eastAsia="en-GB"/>
        </w:rPr>
      </w:pPr>
      <w:del w:id="1099" w:author="rk" w:date="2018-02-19T18:47:00Z">
        <w:r w:rsidDel="004C6330">
          <w:delText>6.4.3.4.2</w:delText>
        </w:r>
        <w:r w:rsidDel="004C6330">
          <w:rPr>
            <w:rFonts w:asciiTheme="minorHAnsi" w:hAnsiTheme="minorHAnsi" w:cstheme="minorBidi"/>
            <w:sz w:val="22"/>
            <w:szCs w:val="22"/>
            <w:lang w:eastAsia="en-GB"/>
          </w:rPr>
          <w:tab/>
        </w:r>
        <w:r w:rsidDel="004C6330">
          <w:delText>Procedure</w:delText>
        </w:r>
        <w:r w:rsidDel="004C6330">
          <w:tab/>
          <w:delText>42</w:delText>
        </w:r>
      </w:del>
    </w:p>
    <w:p w:rsidR="00C86E40" w:rsidDel="004C6330" w:rsidRDefault="00C86E40">
      <w:pPr>
        <w:pStyle w:val="TOC4"/>
        <w:rPr>
          <w:del w:id="1100" w:author="rk" w:date="2018-02-19T18:47:00Z"/>
          <w:rFonts w:asciiTheme="minorHAnsi" w:hAnsiTheme="minorHAnsi" w:cstheme="minorBidi"/>
          <w:sz w:val="22"/>
          <w:szCs w:val="22"/>
          <w:lang w:eastAsia="en-GB"/>
        </w:rPr>
      </w:pPr>
      <w:del w:id="1101" w:author="rk" w:date="2018-02-19T18:47:00Z">
        <w:r w:rsidDel="004C6330">
          <w:delText>6.4.3.5</w:delText>
        </w:r>
        <w:r w:rsidDel="004C6330">
          <w:rPr>
            <w:rFonts w:asciiTheme="minorHAnsi" w:hAnsiTheme="minorHAnsi" w:cstheme="minorBidi"/>
            <w:sz w:val="22"/>
            <w:szCs w:val="22"/>
            <w:lang w:eastAsia="en-GB"/>
          </w:rPr>
          <w:tab/>
        </w:r>
        <w:r w:rsidDel="004C6330">
          <w:delText>Test requirements</w:delText>
        </w:r>
        <w:r w:rsidDel="004C6330">
          <w:tab/>
          <w:delText>43</w:delText>
        </w:r>
      </w:del>
    </w:p>
    <w:p w:rsidR="00C86E40" w:rsidDel="004C6330" w:rsidRDefault="00C86E40">
      <w:pPr>
        <w:pStyle w:val="TOC2"/>
        <w:rPr>
          <w:del w:id="1102" w:author="rk" w:date="2018-02-19T18:47:00Z"/>
          <w:rFonts w:asciiTheme="minorHAnsi" w:hAnsiTheme="minorHAnsi" w:cstheme="minorBidi"/>
          <w:sz w:val="22"/>
          <w:szCs w:val="22"/>
          <w:lang w:eastAsia="en-GB"/>
        </w:rPr>
      </w:pPr>
      <w:del w:id="1103" w:author="rk" w:date="2018-02-19T18:47:00Z">
        <w:r w:rsidDel="004C6330">
          <w:delText>6.5</w:delText>
        </w:r>
        <w:r w:rsidDel="004C6330">
          <w:rPr>
            <w:rFonts w:asciiTheme="minorHAnsi" w:hAnsiTheme="minorHAnsi" w:cstheme="minorBidi"/>
            <w:sz w:val="22"/>
            <w:szCs w:val="22"/>
            <w:lang w:eastAsia="en-GB"/>
          </w:rPr>
          <w:tab/>
        </w:r>
        <w:r w:rsidDel="004C6330">
          <w:delText>Transmitted signal quality</w:delText>
        </w:r>
        <w:r w:rsidDel="004C6330">
          <w:tab/>
          <w:delText>43</w:delText>
        </w:r>
      </w:del>
    </w:p>
    <w:p w:rsidR="00C86E40" w:rsidDel="004C6330" w:rsidRDefault="00C86E40">
      <w:pPr>
        <w:pStyle w:val="TOC3"/>
        <w:rPr>
          <w:del w:id="1104" w:author="rk" w:date="2018-02-19T18:47:00Z"/>
          <w:rFonts w:asciiTheme="minorHAnsi" w:hAnsiTheme="minorHAnsi" w:cstheme="minorBidi"/>
          <w:sz w:val="22"/>
          <w:szCs w:val="22"/>
          <w:lang w:eastAsia="en-GB"/>
        </w:rPr>
      </w:pPr>
      <w:del w:id="1105" w:author="rk" w:date="2018-02-19T18:47:00Z">
        <w:r w:rsidDel="004C6330">
          <w:delText>6.5.1</w:delText>
        </w:r>
        <w:r w:rsidDel="004C6330">
          <w:rPr>
            <w:rFonts w:asciiTheme="minorHAnsi" w:hAnsiTheme="minorHAnsi" w:cstheme="minorBidi"/>
            <w:sz w:val="22"/>
            <w:szCs w:val="22"/>
            <w:lang w:eastAsia="en-GB"/>
          </w:rPr>
          <w:tab/>
        </w:r>
        <w:r w:rsidDel="004C6330">
          <w:delText>General</w:delText>
        </w:r>
        <w:r w:rsidDel="004C6330">
          <w:tab/>
          <w:delText>43</w:delText>
        </w:r>
      </w:del>
    </w:p>
    <w:p w:rsidR="00C86E40" w:rsidDel="004C6330" w:rsidRDefault="00C86E40">
      <w:pPr>
        <w:pStyle w:val="TOC3"/>
        <w:rPr>
          <w:del w:id="1106" w:author="rk" w:date="2018-02-19T18:47:00Z"/>
          <w:rFonts w:asciiTheme="minorHAnsi" w:hAnsiTheme="minorHAnsi" w:cstheme="minorBidi"/>
          <w:sz w:val="22"/>
          <w:szCs w:val="22"/>
          <w:lang w:eastAsia="en-GB"/>
        </w:rPr>
      </w:pPr>
      <w:del w:id="1107" w:author="rk" w:date="2018-02-19T18:47:00Z">
        <w:r w:rsidDel="004C6330">
          <w:delText>6.5.2</w:delText>
        </w:r>
        <w:r w:rsidDel="004C6330">
          <w:rPr>
            <w:rFonts w:asciiTheme="minorHAnsi" w:hAnsiTheme="minorHAnsi" w:cstheme="minorBidi"/>
            <w:sz w:val="22"/>
            <w:szCs w:val="22"/>
            <w:lang w:eastAsia="en-GB"/>
          </w:rPr>
          <w:tab/>
        </w:r>
        <w:r w:rsidDel="004C6330">
          <w:delText>Frequency Error</w:delText>
        </w:r>
        <w:r w:rsidDel="004C6330">
          <w:tab/>
          <w:delText>43</w:delText>
        </w:r>
      </w:del>
    </w:p>
    <w:p w:rsidR="00C86E40" w:rsidDel="004C6330" w:rsidRDefault="00C86E40">
      <w:pPr>
        <w:pStyle w:val="TOC4"/>
        <w:rPr>
          <w:del w:id="1108" w:author="rk" w:date="2018-02-19T18:47:00Z"/>
          <w:rFonts w:asciiTheme="minorHAnsi" w:hAnsiTheme="minorHAnsi" w:cstheme="minorBidi"/>
          <w:sz w:val="22"/>
          <w:szCs w:val="22"/>
          <w:lang w:eastAsia="en-GB"/>
        </w:rPr>
      </w:pPr>
      <w:del w:id="1109" w:author="rk" w:date="2018-02-19T18:47:00Z">
        <w:r w:rsidDel="004C6330">
          <w:delText>6.5.2.1</w:delText>
        </w:r>
        <w:r w:rsidDel="004C6330">
          <w:rPr>
            <w:rFonts w:asciiTheme="minorHAnsi" w:hAnsiTheme="minorHAnsi" w:cstheme="minorBidi"/>
            <w:sz w:val="22"/>
            <w:szCs w:val="22"/>
            <w:lang w:eastAsia="en-GB"/>
          </w:rPr>
          <w:tab/>
        </w:r>
        <w:r w:rsidDel="004C6330">
          <w:delText>Definition and applicability</w:delText>
        </w:r>
        <w:r w:rsidDel="004C6330">
          <w:tab/>
          <w:delText>43</w:delText>
        </w:r>
      </w:del>
    </w:p>
    <w:p w:rsidR="00C86E40" w:rsidDel="004C6330" w:rsidRDefault="00C86E40">
      <w:pPr>
        <w:pStyle w:val="TOC4"/>
        <w:rPr>
          <w:del w:id="1110" w:author="rk" w:date="2018-02-19T18:47:00Z"/>
          <w:rFonts w:asciiTheme="minorHAnsi" w:hAnsiTheme="minorHAnsi" w:cstheme="minorBidi"/>
          <w:sz w:val="22"/>
          <w:szCs w:val="22"/>
          <w:lang w:eastAsia="en-GB"/>
        </w:rPr>
      </w:pPr>
      <w:del w:id="1111" w:author="rk" w:date="2018-02-19T18:47:00Z">
        <w:r w:rsidDel="004C6330">
          <w:delText>6.5.2.2</w:delText>
        </w:r>
        <w:r w:rsidDel="004C6330">
          <w:rPr>
            <w:rFonts w:asciiTheme="minorHAnsi" w:hAnsiTheme="minorHAnsi" w:cstheme="minorBidi"/>
            <w:sz w:val="22"/>
            <w:szCs w:val="22"/>
            <w:lang w:eastAsia="en-GB"/>
          </w:rPr>
          <w:tab/>
        </w:r>
        <w:r w:rsidDel="004C6330">
          <w:delText>Minimum Requirement</w:delText>
        </w:r>
        <w:r w:rsidDel="004C6330">
          <w:tab/>
          <w:delText>43</w:delText>
        </w:r>
      </w:del>
    </w:p>
    <w:p w:rsidR="00C86E40" w:rsidDel="004C6330" w:rsidRDefault="00C86E40">
      <w:pPr>
        <w:pStyle w:val="TOC4"/>
        <w:rPr>
          <w:del w:id="1112" w:author="rk" w:date="2018-02-19T18:47:00Z"/>
          <w:rFonts w:asciiTheme="minorHAnsi" w:hAnsiTheme="minorHAnsi" w:cstheme="minorBidi"/>
          <w:sz w:val="22"/>
          <w:szCs w:val="22"/>
          <w:lang w:eastAsia="en-GB"/>
        </w:rPr>
      </w:pPr>
      <w:del w:id="1113" w:author="rk" w:date="2018-02-19T18:47:00Z">
        <w:r w:rsidDel="004C6330">
          <w:delText>6.5.2.3</w:delText>
        </w:r>
        <w:r w:rsidDel="004C6330">
          <w:rPr>
            <w:rFonts w:asciiTheme="minorHAnsi" w:hAnsiTheme="minorHAnsi" w:cstheme="minorBidi"/>
            <w:sz w:val="22"/>
            <w:szCs w:val="22"/>
            <w:lang w:eastAsia="en-GB"/>
          </w:rPr>
          <w:tab/>
        </w:r>
        <w:r w:rsidDel="004C6330">
          <w:delText>Test purpose</w:delText>
        </w:r>
        <w:r w:rsidDel="004C6330">
          <w:tab/>
          <w:delText>43</w:delText>
        </w:r>
      </w:del>
    </w:p>
    <w:p w:rsidR="00C86E40" w:rsidDel="004C6330" w:rsidRDefault="00C86E40">
      <w:pPr>
        <w:pStyle w:val="TOC4"/>
        <w:rPr>
          <w:del w:id="1114" w:author="rk" w:date="2018-02-19T18:47:00Z"/>
          <w:rFonts w:asciiTheme="minorHAnsi" w:hAnsiTheme="minorHAnsi" w:cstheme="minorBidi"/>
          <w:sz w:val="22"/>
          <w:szCs w:val="22"/>
          <w:lang w:eastAsia="en-GB"/>
        </w:rPr>
      </w:pPr>
      <w:del w:id="1115" w:author="rk" w:date="2018-02-19T18:47:00Z">
        <w:r w:rsidDel="004C6330">
          <w:delText>6.5.2.4</w:delText>
        </w:r>
        <w:r w:rsidDel="004C6330">
          <w:rPr>
            <w:rFonts w:asciiTheme="minorHAnsi" w:hAnsiTheme="minorHAnsi" w:cstheme="minorBidi"/>
            <w:sz w:val="22"/>
            <w:szCs w:val="22"/>
            <w:lang w:eastAsia="en-GB"/>
          </w:rPr>
          <w:tab/>
        </w:r>
        <w:r w:rsidDel="004C6330">
          <w:delText>Method of test</w:delText>
        </w:r>
        <w:r w:rsidDel="004C6330">
          <w:tab/>
          <w:delText>43</w:delText>
        </w:r>
      </w:del>
    </w:p>
    <w:p w:rsidR="00C86E40" w:rsidDel="004C6330" w:rsidRDefault="00C86E40">
      <w:pPr>
        <w:pStyle w:val="TOC4"/>
        <w:rPr>
          <w:del w:id="1116" w:author="rk" w:date="2018-02-19T18:47:00Z"/>
          <w:rFonts w:asciiTheme="minorHAnsi" w:hAnsiTheme="minorHAnsi" w:cstheme="minorBidi"/>
          <w:sz w:val="22"/>
          <w:szCs w:val="22"/>
          <w:lang w:eastAsia="en-GB"/>
        </w:rPr>
      </w:pPr>
      <w:del w:id="1117" w:author="rk" w:date="2018-02-19T18:47:00Z">
        <w:r w:rsidDel="004C6330">
          <w:delText>6.5.2.5</w:delText>
        </w:r>
        <w:r w:rsidDel="004C6330">
          <w:rPr>
            <w:rFonts w:asciiTheme="minorHAnsi" w:hAnsiTheme="minorHAnsi" w:cstheme="minorBidi"/>
            <w:sz w:val="22"/>
            <w:szCs w:val="22"/>
            <w:lang w:eastAsia="en-GB"/>
          </w:rPr>
          <w:tab/>
        </w:r>
        <w:r w:rsidDel="004C6330">
          <w:delText>Test Requirements</w:delText>
        </w:r>
        <w:r w:rsidDel="004C6330">
          <w:tab/>
          <w:delText>44</w:delText>
        </w:r>
      </w:del>
    </w:p>
    <w:p w:rsidR="00C86E40" w:rsidDel="004C6330" w:rsidRDefault="00C86E40">
      <w:pPr>
        <w:pStyle w:val="TOC3"/>
        <w:rPr>
          <w:del w:id="1118" w:author="rk" w:date="2018-02-19T18:47:00Z"/>
          <w:rFonts w:asciiTheme="minorHAnsi" w:hAnsiTheme="minorHAnsi" w:cstheme="minorBidi"/>
          <w:sz w:val="22"/>
          <w:szCs w:val="22"/>
          <w:lang w:eastAsia="en-GB"/>
        </w:rPr>
      </w:pPr>
      <w:del w:id="1119" w:author="rk" w:date="2018-02-19T18:47:00Z">
        <w:r w:rsidDel="004C6330">
          <w:delText>6.5.3</w:delText>
        </w:r>
        <w:r w:rsidDel="004C6330">
          <w:rPr>
            <w:rFonts w:asciiTheme="minorHAnsi" w:hAnsiTheme="minorHAnsi" w:cstheme="minorBidi"/>
            <w:sz w:val="22"/>
            <w:szCs w:val="22"/>
            <w:lang w:eastAsia="en-GB"/>
          </w:rPr>
          <w:tab/>
        </w:r>
        <w:r w:rsidDel="004C6330">
          <w:delText>Modulation quality</w:delText>
        </w:r>
        <w:r w:rsidDel="004C6330">
          <w:tab/>
          <w:delText>44</w:delText>
        </w:r>
      </w:del>
    </w:p>
    <w:p w:rsidR="00C86E40" w:rsidDel="004C6330" w:rsidRDefault="00C86E40">
      <w:pPr>
        <w:pStyle w:val="TOC4"/>
        <w:rPr>
          <w:del w:id="1120" w:author="rk" w:date="2018-02-19T18:47:00Z"/>
          <w:rFonts w:asciiTheme="minorHAnsi" w:hAnsiTheme="minorHAnsi" w:cstheme="minorBidi"/>
          <w:sz w:val="22"/>
          <w:szCs w:val="22"/>
          <w:lang w:eastAsia="en-GB"/>
        </w:rPr>
      </w:pPr>
      <w:del w:id="1121" w:author="rk" w:date="2018-02-19T18:47:00Z">
        <w:r w:rsidDel="004C6330">
          <w:delText>6.5.3.1</w:delText>
        </w:r>
        <w:r w:rsidDel="004C6330">
          <w:rPr>
            <w:rFonts w:asciiTheme="minorHAnsi" w:hAnsiTheme="minorHAnsi" w:cstheme="minorBidi"/>
            <w:sz w:val="22"/>
            <w:szCs w:val="22"/>
            <w:lang w:eastAsia="en-GB"/>
          </w:rPr>
          <w:tab/>
        </w:r>
        <w:r w:rsidDel="004C6330">
          <w:delText>Definition and applicability</w:delText>
        </w:r>
        <w:r w:rsidDel="004C6330">
          <w:tab/>
          <w:delText>44</w:delText>
        </w:r>
      </w:del>
    </w:p>
    <w:p w:rsidR="00C86E40" w:rsidDel="004C6330" w:rsidRDefault="00C86E40">
      <w:pPr>
        <w:pStyle w:val="TOC4"/>
        <w:rPr>
          <w:del w:id="1122" w:author="rk" w:date="2018-02-19T18:47:00Z"/>
          <w:rFonts w:asciiTheme="minorHAnsi" w:hAnsiTheme="minorHAnsi" w:cstheme="minorBidi"/>
          <w:sz w:val="22"/>
          <w:szCs w:val="22"/>
          <w:lang w:eastAsia="en-GB"/>
        </w:rPr>
      </w:pPr>
      <w:del w:id="1123" w:author="rk" w:date="2018-02-19T18:47:00Z">
        <w:r w:rsidDel="004C6330">
          <w:delText>6.5.3.2</w:delText>
        </w:r>
        <w:r w:rsidDel="004C6330">
          <w:rPr>
            <w:rFonts w:asciiTheme="minorHAnsi" w:hAnsiTheme="minorHAnsi" w:cstheme="minorBidi"/>
            <w:sz w:val="22"/>
            <w:szCs w:val="22"/>
            <w:lang w:eastAsia="en-GB"/>
          </w:rPr>
          <w:tab/>
        </w:r>
        <w:r w:rsidDel="004C6330">
          <w:delText>Minimum Requirement</w:delText>
        </w:r>
        <w:r w:rsidDel="004C6330">
          <w:tab/>
          <w:delText>44</w:delText>
        </w:r>
      </w:del>
    </w:p>
    <w:p w:rsidR="00C86E40" w:rsidDel="004C6330" w:rsidRDefault="00C86E40">
      <w:pPr>
        <w:pStyle w:val="TOC4"/>
        <w:rPr>
          <w:del w:id="1124" w:author="rk" w:date="2018-02-19T18:47:00Z"/>
          <w:rFonts w:asciiTheme="minorHAnsi" w:hAnsiTheme="minorHAnsi" w:cstheme="minorBidi"/>
          <w:sz w:val="22"/>
          <w:szCs w:val="22"/>
          <w:lang w:eastAsia="en-GB"/>
        </w:rPr>
      </w:pPr>
      <w:del w:id="1125" w:author="rk" w:date="2018-02-19T18:47:00Z">
        <w:r w:rsidDel="004C6330">
          <w:delText>6.5.3.3</w:delText>
        </w:r>
        <w:r w:rsidDel="004C6330">
          <w:rPr>
            <w:rFonts w:asciiTheme="minorHAnsi" w:hAnsiTheme="minorHAnsi" w:cstheme="minorBidi"/>
            <w:sz w:val="22"/>
            <w:szCs w:val="22"/>
            <w:lang w:eastAsia="en-GB"/>
          </w:rPr>
          <w:tab/>
        </w:r>
        <w:r w:rsidDel="004C6330">
          <w:delText>Test purpose</w:delText>
        </w:r>
        <w:r w:rsidDel="004C6330">
          <w:tab/>
          <w:delText>44</w:delText>
        </w:r>
      </w:del>
    </w:p>
    <w:p w:rsidR="00C86E40" w:rsidDel="004C6330" w:rsidRDefault="00C86E40">
      <w:pPr>
        <w:pStyle w:val="TOC4"/>
        <w:rPr>
          <w:del w:id="1126" w:author="rk" w:date="2018-02-19T18:47:00Z"/>
          <w:rFonts w:asciiTheme="minorHAnsi" w:hAnsiTheme="minorHAnsi" w:cstheme="minorBidi"/>
          <w:sz w:val="22"/>
          <w:szCs w:val="22"/>
          <w:lang w:eastAsia="en-GB"/>
        </w:rPr>
      </w:pPr>
      <w:del w:id="1127" w:author="rk" w:date="2018-02-19T18:47:00Z">
        <w:r w:rsidDel="004C6330">
          <w:delText>6.5.3.4</w:delText>
        </w:r>
        <w:r w:rsidDel="004C6330">
          <w:rPr>
            <w:rFonts w:asciiTheme="minorHAnsi" w:hAnsiTheme="minorHAnsi" w:cstheme="minorBidi"/>
            <w:sz w:val="22"/>
            <w:szCs w:val="22"/>
            <w:lang w:eastAsia="en-GB"/>
          </w:rPr>
          <w:tab/>
        </w:r>
        <w:r w:rsidDel="004C6330">
          <w:delText>Method of test</w:delText>
        </w:r>
        <w:r w:rsidDel="004C6330">
          <w:tab/>
          <w:delText>44</w:delText>
        </w:r>
      </w:del>
    </w:p>
    <w:p w:rsidR="00C86E40" w:rsidDel="004C6330" w:rsidRDefault="00C86E40">
      <w:pPr>
        <w:pStyle w:val="TOC5"/>
        <w:rPr>
          <w:del w:id="1128" w:author="rk" w:date="2018-02-19T18:47:00Z"/>
          <w:rFonts w:asciiTheme="minorHAnsi" w:hAnsiTheme="minorHAnsi" w:cstheme="minorBidi"/>
          <w:sz w:val="22"/>
          <w:szCs w:val="22"/>
          <w:lang w:eastAsia="en-GB"/>
        </w:rPr>
      </w:pPr>
      <w:del w:id="1129" w:author="rk" w:date="2018-02-19T18:47:00Z">
        <w:r w:rsidDel="004C6330">
          <w:delText>6.5.3.4.1</w:delText>
        </w:r>
        <w:r w:rsidDel="004C6330">
          <w:rPr>
            <w:rFonts w:asciiTheme="minorHAnsi" w:hAnsiTheme="minorHAnsi" w:cstheme="minorBidi"/>
            <w:sz w:val="22"/>
            <w:szCs w:val="22"/>
            <w:lang w:eastAsia="en-GB"/>
          </w:rPr>
          <w:tab/>
        </w:r>
        <w:r w:rsidDel="004C6330">
          <w:delText>Initial conditions</w:delText>
        </w:r>
        <w:r w:rsidDel="004C6330">
          <w:tab/>
          <w:delText>44</w:delText>
        </w:r>
      </w:del>
    </w:p>
    <w:p w:rsidR="00C86E40" w:rsidDel="004C6330" w:rsidRDefault="00C86E40">
      <w:pPr>
        <w:pStyle w:val="TOC5"/>
        <w:rPr>
          <w:del w:id="1130" w:author="rk" w:date="2018-02-19T18:47:00Z"/>
          <w:rFonts w:asciiTheme="minorHAnsi" w:hAnsiTheme="minorHAnsi" w:cstheme="minorBidi"/>
          <w:sz w:val="22"/>
          <w:szCs w:val="22"/>
          <w:lang w:eastAsia="en-GB"/>
        </w:rPr>
      </w:pPr>
      <w:del w:id="1131" w:author="rk" w:date="2018-02-19T18:47:00Z">
        <w:r w:rsidDel="004C6330">
          <w:delText>6.5.3.4.2</w:delText>
        </w:r>
        <w:r w:rsidDel="004C6330">
          <w:rPr>
            <w:rFonts w:asciiTheme="minorHAnsi" w:hAnsiTheme="minorHAnsi" w:cstheme="minorBidi"/>
            <w:sz w:val="22"/>
            <w:szCs w:val="22"/>
            <w:lang w:eastAsia="en-GB"/>
          </w:rPr>
          <w:tab/>
        </w:r>
        <w:r w:rsidDel="004C6330">
          <w:delText>Procedure</w:delText>
        </w:r>
        <w:r w:rsidDel="004C6330">
          <w:tab/>
          <w:delText>44</w:delText>
        </w:r>
      </w:del>
    </w:p>
    <w:p w:rsidR="00C86E40" w:rsidDel="004C6330" w:rsidRDefault="00C86E40">
      <w:pPr>
        <w:pStyle w:val="TOC4"/>
        <w:rPr>
          <w:del w:id="1132" w:author="rk" w:date="2018-02-19T18:47:00Z"/>
          <w:rFonts w:asciiTheme="minorHAnsi" w:hAnsiTheme="minorHAnsi" w:cstheme="minorBidi"/>
          <w:sz w:val="22"/>
          <w:szCs w:val="22"/>
          <w:lang w:eastAsia="en-GB"/>
        </w:rPr>
      </w:pPr>
      <w:del w:id="1133" w:author="rk" w:date="2018-02-19T18:47:00Z">
        <w:r w:rsidDel="004C6330">
          <w:delText>6.5.3.5</w:delText>
        </w:r>
        <w:r w:rsidDel="004C6330">
          <w:rPr>
            <w:rFonts w:asciiTheme="minorHAnsi" w:hAnsiTheme="minorHAnsi" w:cstheme="minorBidi"/>
            <w:sz w:val="22"/>
            <w:szCs w:val="22"/>
            <w:lang w:eastAsia="en-GB"/>
          </w:rPr>
          <w:tab/>
        </w:r>
        <w:r w:rsidDel="004C6330">
          <w:delText>Test Requirements</w:delText>
        </w:r>
        <w:r w:rsidDel="004C6330">
          <w:tab/>
          <w:delText>45</w:delText>
        </w:r>
      </w:del>
    </w:p>
    <w:p w:rsidR="00C86E40" w:rsidDel="004C6330" w:rsidRDefault="00C86E40">
      <w:pPr>
        <w:pStyle w:val="TOC3"/>
        <w:rPr>
          <w:del w:id="1134" w:author="rk" w:date="2018-02-19T18:47:00Z"/>
          <w:rFonts w:asciiTheme="minorHAnsi" w:hAnsiTheme="minorHAnsi" w:cstheme="minorBidi"/>
          <w:sz w:val="22"/>
          <w:szCs w:val="22"/>
          <w:lang w:eastAsia="en-GB"/>
        </w:rPr>
      </w:pPr>
      <w:del w:id="1135" w:author="rk" w:date="2018-02-19T18:47:00Z">
        <w:r w:rsidDel="004C6330">
          <w:delText>6.5.4</w:delText>
        </w:r>
        <w:r w:rsidDel="004C6330">
          <w:rPr>
            <w:rFonts w:asciiTheme="minorHAnsi" w:hAnsiTheme="minorHAnsi" w:cstheme="minorBidi"/>
            <w:sz w:val="22"/>
            <w:szCs w:val="22"/>
            <w:lang w:eastAsia="en-GB"/>
          </w:rPr>
          <w:tab/>
        </w:r>
        <w:r w:rsidDel="004C6330">
          <w:delText>Time alignment error</w:delText>
        </w:r>
        <w:r w:rsidDel="004C6330">
          <w:tab/>
          <w:delText>46</w:delText>
        </w:r>
      </w:del>
    </w:p>
    <w:p w:rsidR="00C86E40" w:rsidDel="004C6330" w:rsidRDefault="00C86E40">
      <w:pPr>
        <w:pStyle w:val="TOC4"/>
        <w:rPr>
          <w:del w:id="1136" w:author="rk" w:date="2018-02-19T18:47:00Z"/>
          <w:rFonts w:asciiTheme="minorHAnsi" w:hAnsiTheme="minorHAnsi" w:cstheme="minorBidi"/>
          <w:sz w:val="22"/>
          <w:szCs w:val="22"/>
          <w:lang w:eastAsia="en-GB"/>
        </w:rPr>
      </w:pPr>
      <w:del w:id="1137" w:author="rk" w:date="2018-02-19T18:47:00Z">
        <w:r w:rsidDel="004C6330">
          <w:delText>6.5.4.1</w:delText>
        </w:r>
        <w:r w:rsidDel="004C6330">
          <w:rPr>
            <w:rFonts w:asciiTheme="minorHAnsi" w:hAnsiTheme="minorHAnsi" w:cstheme="minorBidi"/>
            <w:sz w:val="22"/>
            <w:szCs w:val="22"/>
            <w:lang w:eastAsia="en-GB"/>
          </w:rPr>
          <w:tab/>
        </w:r>
        <w:r w:rsidDel="004C6330">
          <w:delText>Definition and applicability</w:delText>
        </w:r>
        <w:r w:rsidDel="004C6330">
          <w:tab/>
          <w:delText>46</w:delText>
        </w:r>
      </w:del>
    </w:p>
    <w:p w:rsidR="00C86E40" w:rsidDel="004C6330" w:rsidRDefault="00C86E40">
      <w:pPr>
        <w:pStyle w:val="TOC4"/>
        <w:rPr>
          <w:del w:id="1138" w:author="rk" w:date="2018-02-19T18:47:00Z"/>
          <w:rFonts w:asciiTheme="minorHAnsi" w:hAnsiTheme="minorHAnsi" w:cstheme="minorBidi"/>
          <w:sz w:val="22"/>
          <w:szCs w:val="22"/>
          <w:lang w:eastAsia="en-GB"/>
        </w:rPr>
      </w:pPr>
      <w:del w:id="1139" w:author="rk" w:date="2018-02-19T18:47:00Z">
        <w:r w:rsidDel="004C6330">
          <w:delText>6.5.4.2</w:delText>
        </w:r>
        <w:r w:rsidDel="004C6330">
          <w:rPr>
            <w:rFonts w:asciiTheme="minorHAnsi" w:hAnsiTheme="minorHAnsi" w:cstheme="minorBidi"/>
            <w:sz w:val="22"/>
            <w:szCs w:val="22"/>
            <w:lang w:eastAsia="en-GB"/>
          </w:rPr>
          <w:tab/>
        </w:r>
        <w:r w:rsidDel="004C6330">
          <w:delText>Minimum requirement</w:delText>
        </w:r>
        <w:r w:rsidDel="004C6330">
          <w:tab/>
          <w:delText>46</w:delText>
        </w:r>
      </w:del>
    </w:p>
    <w:p w:rsidR="00C86E40" w:rsidDel="004C6330" w:rsidRDefault="00C86E40">
      <w:pPr>
        <w:pStyle w:val="TOC4"/>
        <w:rPr>
          <w:del w:id="1140" w:author="rk" w:date="2018-02-19T18:47:00Z"/>
          <w:rFonts w:asciiTheme="minorHAnsi" w:hAnsiTheme="minorHAnsi" w:cstheme="minorBidi"/>
          <w:sz w:val="22"/>
          <w:szCs w:val="22"/>
          <w:lang w:eastAsia="en-GB"/>
        </w:rPr>
      </w:pPr>
      <w:del w:id="1141" w:author="rk" w:date="2018-02-19T18:47:00Z">
        <w:r w:rsidDel="004C6330">
          <w:delText>6.5.4.3</w:delText>
        </w:r>
        <w:r w:rsidDel="004C6330">
          <w:rPr>
            <w:rFonts w:asciiTheme="minorHAnsi" w:hAnsiTheme="minorHAnsi" w:cstheme="minorBidi"/>
            <w:sz w:val="22"/>
            <w:szCs w:val="22"/>
            <w:lang w:eastAsia="en-GB"/>
          </w:rPr>
          <w:tab/>
        </w:r>
        <w:r w:rsidDel="004C6330">
          <w:delText>Test purpose</w:delText>
        </w:r>
        <w:r w:rsidDel="004C6330">
          <w:tab/>
          <w:delText>46</w:delText>
        </w:r>
      </w:del>
    </w:p>
    <w:p w:rsidR="00C86E40" w:rsidDel="004C6330" w:rsidRDefault="00C86E40">
      <w:pPr>
        <w:pStyle w:val="TOC4"/>
        <w:rPr>
          <w:del w:id="1142" w:author="rk" w:date="2018-02-19T18:47:00Z"/>
          <w:rFonts w:asciiTheme="minorHAnsi" w:hAnsiTheme="minorHAnsi" w:cstheme="minorBidi"/>
          <w:sz w:val="22"/>
          <w:szCs w:val="22"/>
          <w:lang w:eastAsia="en-GB"/>
        </w:rPr>
      </w:pPr>
      <w:del w:id="1143" w:author="rk" w:date="2018-02-19T18:47:00Z">
        <w:r w:rsidDel="004C6330">
          <w:delText>6.5.4.4</w:delText>
        </w:r>
        <w:r w:rsidDel="004C6330">
          <w:rPr>
            <w:rFonts w:asciiTheme="minorHAnsi" w:hAnsiTheme="minorHAnsi" w:cstheme="minorBidi"/>
            <w:sz w:val="22"/>
            <w:szCs w:val="22"/>
            <w:lang w:eastAsia="en-GB"/>
          </w:rPr>
          <w:tab/>
        </w:r>
        <w:r w:rsidDel="004C6330">
          <w:delText>Method of test</w:delText>
        </w:r>
        <w:r w:rsidDel="004C6330">
          <w:tab/>
          <w:delText>46</w:delText>
        </w:r>
      </w:del>
    </w:p>
    <w:p w:rsidR="00C86E40" w:rsidDel="004C6330" w:rsidRDefault="00C86E40">
      <w:pPr>
        <w:pStyle w:val="TOC5"/>
        <w:rPr>
          <w:del w:id="1144" w:author="rk" w:date="2018-02-19T18:47:00Z"/>
          <w:rFonts w:asciiTheme="minorHAnsi" w:hAnsiTheme="minorHAnsi" w:cstheme="minorBidi"/>
          <w:sz w:val="22"/>
          <w:szCs w:val="22"/>
          <w:lang w:eastAsia="en-GB"/>
        </w:rPr>
      </w:pPr>
      <w:del w:id="1145" w:author="rk" w:date="2018-02-19T18:47:00Z">
        <w:r w:rsidDel="004C6330">
          <w:delText>6.5.4.4.1</w:delText>
        </w:r>
        <w:r w:rsidDel="004C6330">
          <w:rPr>
            <w:rFonts w:asciiTheme="minorHAnsi" w:hAnsiTheme="minorHAnsi" w:cstheme="minorBidi"/>
            <w:sz w:val="22"/>
            <w:szCs w:val="22"/>
            <w:lang w:eastAsia="en-GB"/>
          </w:rPr>
          <w:tab/>
        </w:r>
        <w:r w:rsidDel="004C6330">
          <w:delText>Initial conditions</w:delText>
        </w:r>
        <w:r w:rsidDel="004C6330">
          <w:tab/>
          <w:delText>46</w:delText>
        </w:r>
      </w:del>
    </w:p>
    <w:p w:rsidR="00C86E40" w:rsidDel="004C6330" w:rsidRDefault="00C86E40">
      <w:pPr>
        <w:pStyle w:val="TOC5"/>
        <w:rPr>
          <w:del w:id="1146" w:author="rk" w:date="2018-02-19T18:47:00Z"/>
          <w:rFonts w:asciiTheme="minorHAnsi" w:hAnsiTheme="minorHAnsi" w:cstheme="minorBidi"/>
          <w:sz w:val="22"/>
          <w:szCs w:val="22"/>
          <w:lang w:eastAsia="en-GB"/>
        </w:rPr>
      </w:pPr>
      <w:del w:id="1147" w:author="rk" w:date="2018-02-19T18:47:00Z">
        <w:r w:rsidDel="004C6330">
          <w:delText>6.5.4.4.2</w:delText>
        </w:r>
        <w:r w:rsidDel="004C6330">
          <w:rPr>
            <w:rFonts w:asciiTheme="minorHAnsi" w:hAnsiTheme="minorHAnsi" w:cstheme="minorBidi"/>
            <w:sz w:val="22"/>
            <w:szCs w:val="22"/>
            <w:lang w:eastAsia="en-GB"/>
          </w:rPr>
          <w:tab/>
        </w:r>
        <w:r w:rsidDel="004C6330">
          <w:delText>Procedure</w:delText>
        </w:r>
        <w:r w:rsidDel="004C6330">
          <w:tab/>
          <w:delText>47</w:delText>
        </w:r>
      </w:del>
    </w:p>
    <w:p w:rsidR="00C86E40" w:rsidDel="004C6330" w:rsidRDefault="00C86E40">
      <w:pPr>
        <w:pStyle w:val="TOC4"/>
        <w:rPr>
          <w:del w:id="1148" w:author="rk" w:date="2018-02-19T18:47:00Z"/>
          <w:rFonts w:asciiTheme="minorHAnsi" w:hAnsiTheme="minorHAnsi" w:cstheme="minorBidi"/>
          <w:sz w:val="22"/>
          <w:szCs w:val="22"/>
          <w:lang w:eastAsia="en-GB"/>
        </w:rPr>
      </w:pPr>
      <w:del w:id="1149" w:author="rk" w:date="2018-02-19T18:47:00Z">
        <w:r w:rsidDel="004C6330">
          <w:delText>6.5.4.5</w:delText>
        </w:r>
        <w:r w:rsidDel="004C6330">
          <w:rPr>
            <w:rFonts w:asciiTheme="minorHAnsi" w:hAnsiTheme="minorHAnsi" w:cstheme="minorBidi"/>
            <w:sz w:val="22"/>
            <w:szCs w:val="22"/>
            <w:lang w:eastAsia="en-GB"/>
          </w:rPr>
          <w:tab/>
        </w:r>
        <w:r w:rsidDel="004C6330">
          <w:delText>Test requirement</w:delText>
        </w:r>
        <w:r w:rsidDel="004C6330">
          <w:tab/>
          <w:delText>47</w:delText>
        </w:r>
      </w:del>
    </w:p>
    <w:p w:rsidR="00C86E40" w:rsidDel="004C6330" w:rsidRDefault="00C86E40">
      <w:pPr>
        <w:pStyle w:val="TOC2"/>
        <w:rPr>
          <w:del w:id="1150" w:author="rk" w:date="2018-02-19T18:47:00Z"/>
          <w:rFonts w:asciiTheme="minorHAnsi" w:hAnsiTheme="minorHAnsi" w:cstheme="minorBidi"/>
          <w:sz w:val="22"/>
          <w:szCs w:val="22"/>
          <w:lang w:eastAsia="en-GB"/>
        </w:rPr>
      </w:pPr>
      <w:del w:id="1151" w:author="rk" w:date="2018-02-19T18:47:00Z">
        <w:r w:rsidDel="004C6330">
          <w:delText>6.6</w:delText>
        </w:r>
        <w:r w:rsidDel="004C6330">
          <w:rPr>
            <w:rFonts w:asciiTheme="minorHAnsi" w:hAnsiTheme="minorHAnsi" w:cstheme="minorBidi"/>
            <w:sz w:val="22"/>
            <w:szCs w:val="22"/>
            <w:lang w:eastAsia="en-GB"/>
          </w:rPr>
          <w:tab/>
        </w:r>
        <w:r w:rsidDel="004C6330">
          <w:delText>Unwanted emissions</w:delText>
        </w:r>
        <w:r w:rsidDel="004C6330">
          <w:tab/>
          <w:delText>48</w:delText>
        </w:r>
      </w:del>
    </w:p>
    <w:p w:rsidR="00C86E40" w:rsidDel="004C6330" w:rsidRDefault="00C86E40">
      <w:pPr>
        <w:pStyle w:val="TOC3"/>
        <w:rPr>
          <w:del w:id="1152" w:author="rk" w:date="2018-02-19T18:47:00Z"/>
          <w:rFonts w:asciiTheme="minorHAnsi" w:hAnsiTheme="minorHAnsi" w:cstheme="minorBidi"/>
          <w:sz w:val="22"/>
          <w:szCs w:val="22"/>
          <w:lang w:eastAsia="en-GB"/>
        </w:rPr>
      </w:pPr>
      <w:del w:id="1153" w:author="rk" w:date="2018-02-19T18:47:00Z">
        <w:r w:rsidDel="004C6330">
          <w:delText>6.6.1</w:delText>
        </w:r>
        <w:r w:rsidDel="004C6330">
          <w:rPr>
            <w:rFonts w:asciiTheme="minorHAnsi" w:hAnsiTheme="minorHAnsi" w:cstheme="minorBidi"/>
            <w:sz w:val="22"/>
            <w:szCs w:val="22"/>
            <w:lang w:eastAsia="en-GB"/>
          </w:rPr>
          <w:tab/>
        </w:r>
        <w:r w:rsidDel="004C6330">
          <w:delText>General</w:delText>
        </w:r>
        <w:r w:rsidDel="004C6330">
          <w:tab/>
          <w:delText>48</w:delText>
        </w:r>
      </w:del>
    </w:p>
    <w:p w:rsidR="00C86E40" w:rsidDel="004C6330" w:rsidRDefault="00C86E40">
      <w:pPr>
        <w:pStyle w:val="TOC3"/>
        <w:rPr>
          <w:del w:id="1154" w:author="rk" w:date="2018-02-19T18:47:00Z"/>
          <w:rFonts w:asciiTheme="minorHAnsi" w:hAnsiTheme="minorHAnsi" w:cstheme="minorBidi"/>
          <w:sz w:val="22"/>
          <w:szCs w:val="22"/>
          <w:lang w:eastAsia="en-GB"/>
        </w:rPr>
      </w:pPr>
      <w:del w:id="1155" w:author="rk" w:date="2018-02-19T18:47:00Z">
        <w:r w:rsidDel="004C6330">
          <w:delText>6.6.2</w:delText>
        </w:r>
        <w:r w:rsidDel="004C6330">
          <w:rPr>
            <w:rFonts w:asciiTheme="minorHAnsi" w:hAnsiTheme="minorHAnsi" w:cstheme="minorBidi"/>
            <w:sz w:val="22"/>
            <w:szCs w:val="22"/>
            <w:lang w:eastAsia="en-GB"/>
          </w:rPr>
          <w:tab/>
        </w:r>
        <w:r w:rsidDel="004C6330">
          <w:delText>Occupied bandwidth</w:delText>
        </w:r>
        <w:r w:rsidDel="004C6330">
          <w:tab/>
          <w:delText>48</w:delText>
        </w:r>
      </w:del>
    </w:p>
    <w:p w:rsidR="00C86E40" w:rsidDel="004C6330" w:rsidRDefault="00C86E40">
      <w:pPr>
        <w:pStyle w:val="TOC4"/>
        <w:rPr>
          <w:del w:id="1156" w:author="rk" w:date="2018-02-19T18:47:00Z"/>
          <w:rFonts w:asciiTheme="minorHAnsi" w:hAnsiTheme="minorHAnsi" w:cstheme="minorBidi"/>
          <w:sz w:val="22"/>
          <w:szCs w:val="22"/>
          <w:lang w:eastAsia="en-GB"/>
        </w:rPr>
      </w:pPr>
      <w:del w:id="1157" w:author="rk" w:date="2018-02-19T18:47:00Z">
        <w:r w:rsidDel="004C6330">
          <w:delText>6.6.2.1</w:delText>
        </w:r>
        <w:r w:rsidDel="004C6330">
          <w:rPr>
            <w:rFonts w:asciiTheme="minorHAnsi" w:hAnsiTheme="minorHAnsi" w:cstheme="minorBidi"/>
            <w:sz w:val="22"/>
            <w:szCs w:val="22"/>
            <w:lang w:eastAsia="en-GB"/>
          </w:rPr>
          <w:tab/>
        </w:r>
        <w:r w:rsidDel="004C6330">
          <w:delText>Definition and applicability</w:delText>
        </w:r>
        <w:r w:rsidDel="004C6330">
          <w:tab/>
          <w:delText>48</w:delText>
        </w:r>
      </w:del>
    </w:p>
    <w:p w:rsidR="00C86E40" w:rsidDel="004C6330" w:rsidRDefault="00C86E40">
      <w:pPr>
        <w:pStyle w:val="TOC4"/>
        <w:rPr>
          <w:del w:id="1158" w:author="rk" w:date="2018-02-19T18:47:00Z"/>
          <w:rFonts w:asciiTheme="minorHAnsi" w:hAnsiTheme="minorHAnsi" w:cstheme="minorBidi"/>
          <w:sz w:val="22"/>
          <w:szCs w:val="22"/>
          <w:lang w:eastAsia="en-GB"/>
        </w:rPr>
      </w:pPr>
      <w:del w:id="1159" w:author="rk" w:date="2018-02-19T18:47:00Z">
        <w:r w:rsidDel="004C6330">
          <w:delText>6.6.2.2</w:delText>
        </w:r>
        <w:r w:rsidDel="004C6330">
          <w:rPr>
            <w:rFonts w:asciiTheme="minorHAnsi" w:hAnsiTheme="minorHAnsi" w:cstheme="minorBidi"/>
            <w:sz w:val="22"/>
            <w:szCs w:val="22"/>
            <w:lang w:eastAsia="en-GB"/>
          </w:rPr>
          <w:tab/>
        </w:r>
        <w:r w:rsidDel="004C6330">
          <w:delText>Minimum requirement</w:delText>
        </w:r>
        <w:r w:rsidDel="004C6330">
          <w:tab/>
          <w:delText>49</w:delText>
        </w:r>
      </w:del>
    </w:p>
    <w:p w:rsidR="00C86E40" w:rsidDel="004C6330" w:rsidRDefault="00C86E40">
      <w:pPr>
        <w:pStyle w:val="TOC4"/>
        <w:rPr>
          <w:del w:id="1160" w:author="rk" w:date="2018-02-19T18:47:00Z"/>
          <w:rFonts w:asciiTheme="minorHAnsi" w:hAnsiTheme="minorHAnsi" w:cstheme="minorBidi"/>
          <w:sz w:val="22"/>
          <w:szCs w:val="22"/>
          <w:lang w:eastAsia="en-GB"/>
        </w:rPr>
      </w:pPr>
      <w:del w:id="1161" w:author="rk" w:date="2018-02-19T18:47:00Z">
        <w:r w:rsidDel="004C6330">
          <w:delText>6.6.2.3</w:delText>
        </w:r>
        <w:r w:rsidDel="004C6330">
          <w:rPr>
            <w:rFonts w:asciiTheme="minorHAnsi" w:hAnsiTheme="minorHAnsi" w:cstheme="minorBidi"/>
            <w:sz w:val="22"/>
            <w:szCs w:val="22"/>
            <w:lang w:eastAsia="en-GB"/>
          </w:rPr>
          <w:tab/>
        </w:r>
        <w:r w:rsidDel="004C6330">
          <w:delText>Test purpose</w:delText>
        </w:r>
        <w:r w:rsidDel="004C6330">
          <w:tab/>
          <w:delText>49</w:delText>
        </w:r>
      </w:del>
    </w:p>
    <w:p w:rsidR="00C86E40" w:rsidDel="004C6330" w:rsidRDefault="00C86E40">
      <w:pPr>
        <w:pStyle w:val="TOC4"/>
        <w:rPr>
          <w:del w:id="1162" w:author="rk" w:date="2018-02-19T18:47:00Z"/>
          <w:rFonts w:asciiTheme="minorHAnsi" w:hAnsiTheme="minorHAnsi" w:cstheme="minorBidi"/>
          <w:sz w:val="22"/>
          <w:szCs w:val="22"/>
          <w:lang w:eastAsia="en-GB"/>
        </w:rPr>
      </w:pPr>
      <w:del w:id="1163" w:author="rk" w:date="2018-02-19T18:47:00Z">
        <w:r w:rsidDel="004C6330">
          <w:delText>6.6.2.4</w:delText>
        </w:r>
        <w:r w:rsidDel="004C6330">
          <w:rPr>
            <w:rFonts w:asciiTheme="minorHAnsi" w:hAnsiTheme="minorHAnsi" w:cstheme="minorBidi"/>
            <w:sz w:val="22"/>
            <w:szCs w:val="22"/>
            <w:lang w:eastAsia="en-GB"/>
          </w:rPr>
          <w:tab/>
        </w:r>
        <w:r w:rsidDel="004C6330">
          <w:delText>Method of test</w:delText>
        </w:r>
        <w:r w:rsidDel="004C6330">
          <w:tab/>
          <w:delText>49</w:delText>
        </w:r>
      </w:del>
    </w:p>
    <w:p w:rsidR="00C86E40" w:rsidDel="004C6330" w:rsidRDefault="00C86E40">
      <w:pPr>
        <w:pStyle w:val="TOC5"/>
        <w:rPr>
          <w:del w:id="1164" w:author="rk" w:date="2018-02-19T18:47:00Z"/>
          <w:rFonts w:asciiTheme="minorHAnsi" w:hAnsiTheme="minorHAnsi" w:cstheme="minorBidi"/>
          <w:sz w:val="22"/>
          <w:szCs w:val="22"/>
          <w:lang w:eastAsia="en-GB"/>
        </w:rPr>
      </w:pPr>
      <w:del w:id="1165" w:author="rk" w:date="2018-02-19T18:47:00Z">
        <w:r w:rsidDel="004C6330">
          <w:delText>6.6.2.4.1</w:delText>
        </w:r>
        <w:r w:rsidDel="004C6330">
          <w:rPr>
            <w:rFonts w:asciiTheme="minorHAnsi" w:hAnsiTheme="minorHAnsi" w:cstheme="minorBidi"/>
            <w:sz w:val="22"/>
            <w:szCs w:val="22"/>
            <w:lang w:eastAsia="en-GB"/>
          </w:rPr>
          <w:tab/>
        </w:r>
        <w:r w:rsidDel="004C6330">
          <w:delText>Initial conditions</w:delText>
        </w:r>
        <w:r w:rsidDel="004C6330">
          <w:tab/>
          <w:delText>49</w:delText>
        </w:r>
      </w:del>
    </w:p>
    <w:p w:rsidR="00C86E40" w:rsidDel="004C6330" w:rsidRDefault="00C86E40">
      <w:pPr>
        <w:pStyle w:val="TOC5"/>
        <w:rPr>
          <w:del w:id="1166" w:author="rk" w:date="2018-02-19T18:47:00Z"/>
          <w:rFonts w:asciiTheme="minorHAnsi" w:hAnsiTheme="minorHAnsi" w:cstheme="minorBidi"/>
          <w:sz w:val="22"/>
          <w:szCs w:val="22"/>
          <w:lang w:eastAsia="en-GB"/>
        </w:rPr>
      </w:pPr>
      <w:del w:id="1167" w:author="rk" w:date="2018-02-19T18:47:00Z">
        <w:r w:rsidDel="004C6330">
          <w:delText>6.6.2.4.2</w:delText>
        </w:r>
        <w:r w:rsidDel="004C6330">
          <w:rPr>
            <w:rFonts w:asciiTheme="minorHAnsi" w:hAnsiTheme="minorHAnsi" w:cstheme="minorBidi"/>
            <w:sz w:val="22"/>
            <w:szCs w:val="22"/>
            <w:lang w:eastAsia="en-GB"/>
          </w:rPr>
          <w:tab/>
        </w:r>
        <w:r w:rsidDel="004C6330">
          <w:delText>Procedure</w:delText>
        </w:r>
        <w:r w:rsidDel="004C6330">
          <w:tab/>
          <w:delText>49</w:delText>
        </w:r>
      </w:del>
    </w:p>
    <w:p w:rsidR="00C86E40" w:rsidDel="004C6330" w:rsidRDefault="00C86E40">
      <w:pPr>
        <w:pStyle w:val="TOC4"/>
        <w:rPr>
          <w:del w:id="1168" w:author="rk" w:date="2018-02-19T18:47:00Z"/>
          <w:rFonts w:asciiTheme="minorHAnsi" w:hAnsiTheme="minorHAnsi" w:cstheme="minorBidi"/>
          <w:sz w:val="22"/>
          <w:szCs w:val="22"/>
          <w:lang w:eastAsia="en-GB"/>
        </w:rPr>
      </w:pPr>
      <w:del w:id="1169" w:author="rk" w:date="2018-02-19T18:47:00Z">
        <w:r w:rsidDel="004C6330">
          <w:delText>6.6.2.5</w:delText>
        </w:r>
        <w:r w:rsidDel="004C6330">
          <w:rPr>
            <w:rFonts w:asciiTheme="minorHAnsi" w:hAnsiTheme="minorHAnsi" w:cstheme="minorBidi"/>
            <w:sz w:val="22"/>
            <w:szCs w:val="22"/>
            <w:lang w:eastAsia="en-GB"/>
          </w:rPr>
          <w:tab/>
        </w:r>
        <w:r w:rsidDel="004C6330">
          <w:delText>Test requirements</w:delText>
        </w:r>
        <w:r w:rsidDel="004C6330">
          <w:tab/>
          <w:delText>50</w:delText>
        </w:r>
      </w:del>
    </w:p>
    <w:p w:rsidR="00C86E40" w:rsidDel="004C6330" w:rsidRDefault="00C86E40">
      <w:pPr>
        <w:pStyle w:val="TOC3"/>
        <w:rPr>
          <w:del w:id="1170" w:author="rk" w:date="2018-02-19T18:47:00Z"/>
          <w:rFonts w:asciiTheme="minorHAnsi" w:hAnsiTheme="minorHAnsi" w:cstheme="minorBidi"/>
          <w:sz w:val="22"/>
          <w:szCs w:val="22"/>
          <w:lang w:eastAsia="en-GB"/>
        </w:rPr>
      </w:pPr>
      <w:del w:id="1171" w:author="rk" w:date="2018-02-19T18:47:00Z">
        <w:r w:rsidDel="004C6330">
          <w:delText>6.6.3</w:delText>
        </w:r>
        <w:r w:rsidDel="004C6330">
          <w:rPr>
            <w:rFonts w:asciiTheme="minorHAnsi" w:hAnsiTheme="minorHAnsi" w:cstheme="minorBidi"/>
            <w:sz w:val="22"/>
            <w:szCs w:val="22"/>
            <w:lang w:eastAsia="en-GB"/>
          </w:rPr>
          <w:tab/>
        </w:r>
        <w:r w:rsidDel="004C6330">
          <w:delText>Adjacent Channel Leakage Power Ratio (ACLR)</w:delText>
        </w:r>
        <w:r w:rsidDel="004C6330">
          <w:tab/>
          <w:delText>50</w:delText>
        </w:r>
      </w:del>
    </w:p>
    <w:p w:rsidR="00C86E40" w:rsidDel="004C6330" w:rsidRDefault="00C86E40">
      <w:pPr>
        <w:pStyle w:val="TOC4"/>
        <w:rPr>
          <w:del w:id="1172" w:author="rk" w:date="2018-02-19T18:47:00Z"/>
          <w:rFonts w:asciiTheme="minorHAnsi" w:hAnsiTheme="minorHAnsi" w:cstheme="minorBidi"/>
          <w:sz w:val="22"/>
          <w:szCs w:val="22"/>
          <w:lang w:eastAsia="en-GB"/>
        </w:rPr>
      </w:pPr>
      <w:del w:id="1173" w:author="rk" w:date="2018-02-19T18:47:00Z">
        <w:r w:rsidDel="004C6330">
          <w:delText>6.6.3.1</w:delText>
        </w:r>
        <w:r w:rsidDel="004C6330">
          <w:rPr>
            <w:rFonts w:asciiTheme="minorHAnsi" w:hAnsiTheme="minorHAnsi" w:cstheme="minorBidi"/>
            <w:sz w:val="22"/>
            <w:szCs w:val="22"/>
            <w:lang w:eastAsia="en-GB"/>
          </w:rPr>
          <w:tab/>
        </w:r>
        <w:r w:rsidDel="004C6330">
          <w:delText>Definition and applicability</w:delText>
        </w:r>
        <w:r w:rsidDel="004C6330">
          <w:tab/>
          <w:delText>50</w:delText>
        </w:r>
      </w:del>
    </w:p>
    <w:p w:rsidR="00C86E40" w:rsidDel="004C6330" w:rsidRDefault="00C86E40">
      <w:pPr>
        <w:pStyle w:val="TOC4"/>
        <w:rPr>
          <w:del w:id="1174" w:author="rk" w:date="2018-02-19T18:47:00Z"/>
          <w:rFonts w:asciiTheme="minorHAnsi" w:hAnsiTheme="minorHAnsi" w:cstheme="minorBidi"/>
          <w:sz w:val="22"/>
          <w:szCs w:val="22"/>
          <w:lang w:eastAsia="en-GB"/>
        </w:rPr>
      </w:pPr>
      <w:del w:id="1175" w:author="rk" w:date="2018-02-19T18:47:00Z">
        <w:r w:rsidDel="004C6330">
          <w:delText>6.6.3.2</w:delText>
        </w:r>
        <w:r w:rsidDel="004C6330">
          <w:rPr>
            <w:rFonts w:asciiTheme="minorHAnsi" w:hAnsiTheme="minorHAnsi" w:cstheme="minorBidi"/>
            <w:sz w:val="22"/>
            <w:szCs w:val="22"/>
            <w:lang w:eastAsia="en-GB"/>
          </w:rPr>
          <w:tab/>
        </w:r>
        <w:r w:rsidDel="004C6330">
          <w:delText>Minimum requirement</w:delText>
        </w:r>
        <w:r w:rsidDel="004C6330">
          <w:tab/>
          <w:delText>51</w:delText>
        </w:r>
      </w:del>
    </w:p>
    <w:p w:rsidR="00C86E40" w:rsidDel="004C6330" w:rsidRDefault="00C86E40">
      <w:pPr>
        <w:pStyle w:val="TOC4"/>
        <w:rPr>
          <w:del w:id="1176" w:author="rk" w:date="2018-02-19T18:47:00Z"/>
          <w:rFonts w:asciiTheme="minorHAnsi" w:hAnsiTheme="minorHAnsi" w:cstheme="minorBidi"/>
          <w:sz w:val="22"/>
          <w:szCs w:val="22"/>
          <w:lang w:eastAsia="en-GB"/>
        </w:rPr>
      </w:pPr>
      <w:del w:id="1177" w:author="rk" w:date="2018-02-19T18:47:00Z">
        <w:r w:rsidDel="004C6330">
          <w:delText>6.6.3.3</w:delText>
        </w:r>
        <w:r w:rsidDel="004C6330">
          <w:rPr>
            <w:rFonts w:asciiTheme="minorHAnsi" w:hAnsiTheme="minorHAnsi" w:cstheme="minorBidi"/>
            <w:sz w:val="22"/>
            <w:szCs w:val="22"/>
            <w:lang w:eastAsia="en-GB"/>
          </w:rPr>
          <w:tab/>
        </w:r>
        <w:r w:rsidDel="004C6330">
          <w:delText>Test purpose</w:delText>
        </w:r>
        <w:r w:rsidDel="004C6330">
          <w:tab/>
          <w:delText>51</w:delText>
        </w:r>
      </w:del>
    </w:p>
    <w:p w:rsidR="00C86E40" w:rsidDel="004C6330" w:rsidRDefault="00C86E40">
      <w:pPr>
        <w:pStyle w:val="TOC4"/>
        <w:rPr>
          <w:del w:id="1178" w:author="rk" w:date="2018-02-19T18:47:00Z"/>
          <w:rFonts w:asciiTheme="minorHAnsi" w:hAnsiTheme="minorHAnsi" w:cstheme="minorBidi"/>
          <w:sz w:val="22"/>
          <w:szCs w:val="22"/>
          <w:lang w:eastAsia="en-GB"/>
        </w:rPr>
      </w:pPr>
      <w:del w:id="1179" w:author="rk" w:date="2018-02-19T18:47:00Z">
        <w:r w:rsidDel="004C6330">
          <w:delText>6.6.3.4</w:delText>
        </w:r>
        <w:r w:rsidDel="004C6330">
          <w:rPr>
            <w:rFonts w:asciiTheme="minorHAnsi" w:hAnsiTheme="minorHAnsi" w:cstheme="minorBidi"/>
            <w:sz w:val="22"/>
            <w:szCs w:val="22"/>
            <w:lang w:eastAsia="en-GB"/>
          </w:rPr>
          <w:tab/>
        </w:r>
        <w:r w:rsidDel="004C6330">
          <w:delText>Method of test</w:delText>
        </w:r>
        <w:r w:rsidDel="004C6330">
          <w:tab/>
          <w:delText>51</w:delText>
        </w:r>
      </w:del>
    </w:p>
    <w:p w:rsidR="00C86E40" w:rsidDel="004C6330" w:rsidRDefault="00C86E40">
      <w:pPr>
        <w:pStyle w:val="TOC5"/>
        <w:rPr>
          <w:del w:id="1180" w:author="rk" w:date="2018-02-19T18:47:00Z"/>
          <w:rFonts w:asciiTheme="minorHAnsi" w:hAnsiTheme="minorHAnsi" w:cstheme="minorBidi"/>
          <w:sz w:val="22"/>
          <w:szCs w:val="22"/>
          <w:lang w:eastAsia="en-GB"/>
        </w:rPr>
      </w:pPr>
      <w:del w:id="1181" w:author="rk" w:date="2018-02-19T18:47:00Z">
        <w:r w:rsidDel="004C6330">
          <w:delText>6.6.3.4.1</w:delText>
        </w:r>
        <w:r w:rsidDel="004C6330">
          <w:rPr>
            <w:rFonts w:asciiTheme="minorHAnsi" w:hAnsiTheme="minorHAnsi" w:cstheme="minorBidi"/>
            <w:sz w:val="22"/>
            <w:szCs w:val="22"/>
            <w:lang w:eastAsia="en-GB"/>
          </w:rPr>
          <w:tab/>
        </w:r>
        <w:r w:rsidDel="004C6330">
          <w:delText>Initial conditions</w:delText>
        </w:r>
        <w:r w:rsidDel="004C6330">
          <w:tab/>
          <w:delText>51</w:delText>
        </w:r>
      </w:del>
    </w:p>
    <w:p w:rsidR="00C86E40" w:rsidDel="004C6330" w:rsidRDefault="00C86E40">
      <w:pPr>
        <w:pStyle w:val="TOC5"/>
        <w:rPr>
          <w:del w:id="1182" w:author="rk" w:date="2018-02-19T18:47:00Z"/>
          <w:rFonts w:asciiTheme="minorHAnsi" w:hAnsiTheme="minorHAnsi" w:cstheme="minorBidi"/>
          <w:sz w:val="22"/>
          <w:szCs w:val="22"/>
          <w:lang w:eastAsia="en-GB"/>
        </w:rPr>
      </w:pPr>
      <w:del w:id="1183" w:author="rk" w:date="2018-02-19T18:47:00Z">
        <w:r w:rsidDel="004C6330">
          <w:delText>6.6.3.4.2</w:delText>
        </w:r>
        <w:r w:rsidDel="004C6330">
          <w:rPr>
            <w:rFonts w:asciiTheme="minorHAnsi" w:hAnsiTheme="minorHAnsi" w:cstheme="minorBidi"/>
            <w:sz w:val="22"/>
            <w:szCs w:val="22"/>
            <w:lang w:eastAsia="en-GB"/>
          </w:rPr>
          <w:tab/>
        </w:r>
        <w:r w:rsidDel="004C6330">
          <w:delText>Procedure</w:delText>
        </w:r>
        <w:r w:rsidDel="004C6330">
          <w:tab/>
          <w:delText>51</w:delText>
        </w:r>
      </w:del>
    </w:p>
    <w:p w:rsidR="00C86E40" w:rsidDel="004C6330" w:rsidRDefault="00C86E40">
      <w:pPr>
        <w:pStyle w:val="TOC4"/>
        <w:rPr>
          <w:del w:id="1184" w:author="rk" w:date="2018-02-19T18:47:00Z"/>
          <w:rFonts w:asciiTheme="minorHAnsi" w:hAnsiTheme="minorHAnsi" w:cstheme="minorBidi"/>
          <w:sz w:val="22"/>
          <w:szCs w:val="22"/>
          <w:lang w:eastAsia="en-GB"/>
        </w:rPr>
      </w:pPr>
      <w:del w:id="1185" w:author="rk" w:date="2018-02-19T18:47:00Z">
        <w:r w:rsidDel="004C6330">
          <w:delText>6.6.3.5</w:delText>
        </w:r>
        <w:r w:rsidDel="004C6330">
          <w:rPr>
            <w:rFonts w:asciiTheme="minorHAnsi" w:hAnsiTheme="minorHAnsi" w:cstheme="minorBidi"/>
            <w:sz w:val="22"/>
            <w:szCs w:val="22"/>
            <w:lang w:eastAsia="en-GB"/>
          </w:rPr>
          <w:tab/>
        </w:r>
        <w:r w:rsidDel="004C6330">
          <w:delText>Test requirements</w:delText>
        </w:r>
        <w:r w:rsidDel="004C6330">
          <w:tab/>
          <w:delText>52</w:delText>
        </w:r>
      </w:del>
    </w:p>
    <w:p w:rsidR="00C86E40" w:rsidDel="004C6330" w:rsidRDefault="00C86E40">
      <w:pPr>
        <w:pStyle w:val="TOC5"/>
        <w:rPr>
          <w:del w:id="1186" w:author="rk" w:date="2018-02-19T18:47:00Z"/>
          <w:rFonts w:asciiTheme="minorHAnsi" w:hAnsiTheme="minorHAnsi" w:cstheme="minorBidi"/>
          <w:sz w:val="22"/>
          <w:szCs w:val="22"/>
          <w:lang w:eastAsia="en-GB"/>
        </w:rPr>
      </w:pPr>
      <w:del w:id="1187" w:author="rk" w:date="2018-02-19T18:47:00Z">
        <w:r w:rsidDel="004C6330">
          <w:delText>6.6.3.5.1</w:delText>
        </w:r>
        <w:r w:rsidDel="004C6330">
          <w:rPr>
            <w:rFonts w:asciiTheme="minorHAnsi" w:hAnsiTheme="minorHAnsi" w:cstheme="minorBidi"/>
            <w:sz w:val="22"/>
            <w:szCs w:val="22"/>
            <w:lang w:eastAsia="en-GB"/>
          </w:rPr>
          <w:tab/>
        </w:r>
        <w:r w:rsidDel="004C6330">
          <w:delText>General Requirements</w:delText>
        </w:r>
        <w:r w:rsidDel="004C6330">
          <w:tab/>
          <w:delText>52</w:delText>
        </w:r>
      </w:del>
    </w:p>
    <w:p w:rsidR="00C86E40" w:rsidDel="004C6330" w:rsidRDefault="00C86E40">
      <w:pPr>
        <w:pStyle w:val="TOC5"/>
        <w:rPr>
          <w:del w:id="1188" w:author="rk" w:date="2018-02-19T18:47:00Z"/>
          <w:rFonts w:asciiTheme="minorHAnsi" w:hAnsiTheme="minorHAnsi" w:cstheme="minorBidi"/>
          <w:sz w:val="22"/>
          <w:szCs w:val="22"/>
          <w:lang w:eastAsia="en-GB"/>
        </w:rPr>
      </w:pPr>
      <w:del w:id="1189" w:author="rk" w:date="2018-02-19T18:47:00Z">
        <w:r w:rsidDel="004C6330">
          <w:delText>6.6.3.5.2</w:delText>
        </w:r>
        <w:r w:rsidDel="004C6330">
          <w:rPr>
            <w:rFonts w:asciiTheme="minorHAnsi" w:hAnsiTheme="minorHAnsi" w:cstheme="minorBidi"/>
            <w:sz w:val="22"/>
            <w:szCs w:val="22"/>
            <w:lang w:eastAsia="en-GB"/>
          </w:rPr>
          <w:tab/>
        </w:r>
        <w:r w:rsidDel="004C6330">
          <w:delText>Basic Limits</w:delText>
        </w:r>
        <w:r w:rsidDel="004C6330">
          <w:tab/>
          <w:delText>52</w:delText>
        </w:r>
      </w:del>
    </w:p>
    <w:p w:rsidR="00C86E40" w:rsidDel="004C6330" w:rsidRDefault="00C86E40">
      <w:pPr>
        <w:pStyle w:val="TOC5"/>
        <w:rPr>
          <w:del w:id="1190" w:author="rk" w:date="2018-02-19T18:47:00Z"/>
          <w:rFonts w:asciiTheme="minorHAnsi" w:hAnsiTheme="minorHAnsi" w:cstheme="minorBidi"/>
          <w:sz w:val="22"/>
          <w:szCs w:val="22"/>
          <w:lang w:eastAsia="en-GB"/>
        </w:rPr>
      </w:pPr>
      <w:del w:id="1191" w:author="rk" w:date="2018-02-19T18:47:00Z">
        <w:r w:rsidDel="004C6330">
          <w:delText>6.6.3.5.3</w:delText>
        </w:r>
        <w:r w:rsidDel="004C6330">
          <w:rPr>
            <w:rFonts w:asciiTheme="minorHAnsi" w:hAnsiTheme="minorHAnsi" w:cstheme="minorBidi"/>
            <w:sz w:val="22"/>
            <w:szCs w:val="22"/>
            <w:lang w:eastAsia="en-GB"/>
          </w:rPr>
          <w:tab/>
        </w:r>
        <w:r w:rsidRPr="005E17BB" w:rsidDel="004C6330">
          <w:rPr>
            <w:i/>
          </w:rPr>
          <w:delText>BS type 1-C</w:delText>
        </w:r>
        <w:r w:rsidDel="004C6330">
          <w:tab/>
          <w:delText>54</w:delText>
        </w:r>
      </w:del>
    </w:p>
    <w:p w:rsidR="00C86E40" w:rsidDel="004C6330" w:rsidRDefault="00C86E40">
      <w:pPr>
        <w:pStyle w:val="TOC5"/>
        <w:rPr>
          <w:del w:id="1192" w:author="rk" w:date="2018-02-19T18:47:00Z"/>
          <w:rFonts w:asciiTheme="minorHAnsi" w:hAnsiTheme="minorHAnsi" w:cstheme="minorBidi"/>
          <w:sz w:val="22"/>
          <w:szCs w:val="22"/>
          <w:lang w:eastAsia="en-GB"/>
        </w:rPr>
      </w:pPr>
      <w:del w:id="1193" w:author="rk" w:date="2018-02-19T18:47:00Z">
        <w:r w:rsidDel="004C6330">
          <w:delText>6.6.3.5.4</w:delText>
        </w:r>
        <w:r w:rsidDel="004C6330">
          <w:rPr>
            <w:rFonts w:asciiTheme="minorHAnsi" w:hAnsiTheme="minorHAnsi" w:cstheme="minorBidi"/>
            <w:sz w:val="22"/>
            <w:szCs w:val="22"/>
            <w:lang w:eastAsia="en-GB"/>
          </w:rPr>
          <w:tab/>
        </w:r>
        <w:r w:rsidRPr="005E17BB" w:rsidDel="004C6330">
          <w:rPr>
            <w:i/>
          </w:rPr>
          <w:delText>BS type 1-H</w:delText>
        </w:r>
        <w:r w:rsidDel="004C6330">
          <w:tab/>
          <w:delText>55</w:delText>
        </w:r>
      </w:del>
    </w:p>
    <w:p w:rsidR="00C86E40" w:rsidDel="004C6330" w:rsidRDefault="00C86E40">
      <w:pPr>
        <w:pStyle w:val="TOC3"/>
        <w:rPr>
          <w:del w:id="1194" w:author="rk" w:date="2018-02-19T18:47:00Z"/>
          <w:rFonts w:asciiTheme="minorHAnsi" w:hAnsiTheme="minorHAnsi" w:cstheme="minorBidi"/>
          <w:sz w:val="22"/>
          <w:szCs w:val="22"/>
          <w:lang w:eastAsia="en-GB"/>
        </w:rPr>
      </w:pPr>
      <w:del w:id="1195" w:author="rk" w:date="2018-02-19T18:47:00Z">
        <w:r w:rsidDel="004C6330">
          <w:delText>6.6.4</w:delText>
        </w:r>
        <w:r w:rsidDel="004C6330">
          <w:rPr>
            <w:rFonts w:asciiTheme="minorHAnsi" w:hAnsiTheme="minorHAnsi" w:cstheme="minorBidi"/>
            <w:sz w:val="22"/>
            <w:szCs w:val="22"/>
            <w:lang w:eastAsia="en-GB"/>
          </w:rPr>
          <w:tab/>
        </w:r>
        <w:r w:rsidDel="004C6330">
          <w:delText>Operating band unwanted emissions</w:delText>
        </w:r>
        <w:r w:rsidDel="004C6330">
          <w:tab/>
          <w:delText>55</w:delText>
        </w:r>
      </w:del>
    </w:p>
    <w:p w:rsidR="00C86E40" w:rsidDel="004C6330" w:rsidRDefault="00C86E40">
      <w:pPr>
        <w:pStyle w:val="TOC4"/>
        <w:rPr>
          <w:del w:id="1196" w:author="rk" w:date="2018-02-19T18:47:00Z"/>
          <w:rFonts w:asciiTheme="minorHAnsi" w:hAnsiTheme="minorHAnsi" w:cstheme="minorBidi"/>
          <w:sz w:val="22"/>
          <w:szCs w:val="22"/>
          <w:lang w:eastAsia="en-GB"/>
        </w:rPr>
      </w:pPr>
      <w:del w:id="1197" w:author="rk" w:date="2018-02-19T18:47:00Z">
        <w:r w:rsidDel="004C6330">
          <w:delText>6.6.4.1</w:delText>
        </w:r>
        <w:r w:rsidDel="004C6330">
          <w:rPr>
            <w:rFonts w:asciiTheme="minorHAnsi" w:hAnsiTheme="minorHAnsi" w:cstheme="minorBidi"/>
            <w:sz w:val="22"/>
            <w:szCs w:val="22"/>
            <w:lang w:eastAsia="en-GB"/>
          </w:rPr>
          <w:tab/>
        </w:r>
        <w:r w:rsidDel="004C6330">
          <w:delText>Definition and applicability</w:delText>
        </w:r>
        <w:r w:rsidDel="004C6330">
          <w:tab/>
          <w:delText>55</w:delText>
        </w:r>
      </w:del>
    </w:p>
    <w:p w:rsidR="00C86E40" w:rsidDel="004C6330" w:rsidRDefault="00C86E40">
      <w:pPr>
        <w:pStyle w:val="TOC4"/>
        <w:rPr>
          <w:del w:id="1198" w:author="rk" w:date="2018-02-19T18:47:00Z"/>
          <w:rFonts w:asciiTheme="minorHAnsi" w:hAnsiTheme="minorHAnsi" w:cstheme="minorBidi"/>
          <w:sz w:val="22"/>
          <w:szCs w:val="22"/>
          <w:lang w:eastAsia="en-GB"/>
        </w:rPr>
      </w:pPr>
      <w:del w:id="1199" w:author="rk" w:date="2018-02-19T18:47:00Z">
        <w:r w:rsidDel="004C6330">
          <w:delText>6.6.4.2</w:delText>
        </w:r>
        <w:r w:rsidDel="004C6330">
          <w:rPr>
            <w:rFonts w:asciiTheme="minorHAnsi" w:hAnsiTheme="minorHAnsi" w:cstheme="minorBidi"/>
            <w:sz w:val="22"/>
            <w:szCs w:val="22"/>
            <w:lang w:eastAsia="en-GB"/>
          </w:rPr>
          <w:tab/>
        </w:r>
        <w:r w:rsidDel="004C6330">
          <w:delText>Minimum requirement</w:delText>
        </w:r>
        <w:r w:rsidDel="004C6330">
          <w:tab/>
          <w:delText>56</w:delText>
        </w:r>
      </w:del>
    </w:p>
    <w:p w:rsidR="00C86E40" w:rsidDel="004C6330" w:rsidRDefault="00C86E40">
      <w:pPr>
        <w:pStyle w:val="TOC4"/>
        <w:rPr>
          <w:del w:id="1200" w:author="rk" w:date="2018-02-19T18:47:00Z"/>
          <w:rFonts w:asciiTheme="minorHAnsi" w:hAnsiTheme="minorHAnsi" w:cstheme="minorBidi"/>
          <w:sz w:val="22"/>
          <w:szCs w:val="22"/>
          <w:lang w:eastAsia="en-GB"/>
        </w:rPr>
      </w:pPr>
      <w:del w:id="1201" w:author="rk" w:date="2018-02-19T18:47:00Z">
        <w:r w:rsidDel="004C6330">
          <w:delText>6.6.4.3</w:delText>
        </w:r>
        <w:r w:rsidDel="004C6330">
          <w:rPr>
            <w:rFonts w:asciiTheme="minorHAnsi" w:hAnsiTheme="minorHAnsi" w:cstheme="minorBidi"/>
            <w:sz w:val="22"/>
            <w:szCs w:val="22"/>
            <w:lang w:eastAsia="en-GB"/>
          </w:rPr>
          <w:tab/>
        </w:r>
        <w:r w:rsidDel="004C6330">
          <w:delText>Test purpose</w:delText>
        </w:r>
        <w:r w:rsidDel="004C6330">
          <w:tab/>
          <w:delText>57</w:delText>
        </w:r>
      </w:del>
    </w:p>
    <w:p w:rsidR="00C86E40" w:rsidDel="004C6330" w:rsidRDefault="00C86E40">
      <w:pPr>
        <w:pStyle w:val="TOC4"/>
        <w:rPr>
          <w:del w:id="1202" w:author="rk" w:date="2018-02-19T18:47:00Z"/>
          <w:rFonts w:asciiTheme="minorHAnsi" w:hAnsiTheme="minorHAnsi" w:cstheme="minorBidi"/>
          <w:sz w:val="22"/>
          <w:szCs w:val="22"/>
          <w:lang w:eastAsia="en-GB"/>
        </w:rPr>
      </w:pPr>
      <w:del w:id="1203" w:author="rk" w:date="2018-02-19T18:47:00Z">
        <w:r w:rsidDel="004C6330">
          <w:delText>6.6.4.4</w:delText>
        </w:r>
        <w:r w:rsidDel="004C6330">
          <w:rPr>
            <w:rFonts w:asciiTheme="minorHAnsi" w:hAnsiTheme="minorHAnsi" w:cstheme="minorBidi"/>
            <w:sz w:val="22"/>
            <w:szCs w:val="22"/>
            <w:lang w:eastAsia="en-GB"/>
          </w:rPr>
          <w:tab/>
        </w:r>
        <w:r w:rsidDel="004C6330">
          <w:delText>Method of test</w:delText>
        </w:r>
        <w:r w:rsidDel="004C6330">
          <w:tab/>
          <w:delText>57</w:delText>
        </w:r>
      </w:del>
    </w:p>
    <w:p w:rsidR="00C86E40" w:rsidDel="004C6330" w:rsidRDefault="00C86E40">
      <w:pPr>
        <w:pStyle w:val="TOC5"/>
        <w:rPr>
          <w:del w:id="1204" w:author="rk" w:date="2018-02-19T18:47:00Z"/>
          <w:rFonts w:asciiTheme="minorHAnsi" w:hAnsiTheme="minorHAnsi" w:cstheme="minorBidi"/>
          <w:sz w:val="22"/>
          <w:szCs w:val="22"/>
          <w:lang w:eastAsia="en-GB"/>
        </w:rPr>
      </w:pPr>
      <w:del w:id="1205" w:author="rk" w:date="2018-02-19T18:47:00Z">
        <w:r w:rsidDel="004C6330">
          <w:delText>6.6.4.4.1</w:delText>
        </w:r>
        <w:r w:rsidDel="004C6330">
          <w:rPr>
            <w:rFonts w:asciiTheme="minorHAnsi" w:hAnsiTheme="minorHAnsi" w:cstheme="minorBidi"/>
            <w:sz w:val="22"/>
            <w:szCs w:val="22"/>
            <w:lang w:eastAsia="en-GB"/>
          </w:rPr>
          <w:tab/>
        </w:r>
        <w:r w:rsidDel="004C6330">
          <w:delText>Initial conditions</w:delText>
        </w:r>
        <w:r w:rsidDel="004C6330">
          <w:tab/>
          <w:delText>57</w:delText>
        </w:r>
      </w:del>
    </w:p>
    <w:p w:rsidR="00C86E40" w:rsidDel="004C6330" w:rsidRDefault="00C86E40">
      <w:pPr>
        <w:pStyle w:val="TOC5"/>
        <w:rPr>
          <w:del w:id="1206" w:author="rk" w:date="2018-02-19T18:47:00Z"/>
          <w:rFonts w:asciiTheme="minorHAnsi" w:hAnsiTheme="minorHAnsi" w:cstheme="minorBidi"/>
          <w:sz w:val="22"/>
          <w:szCs w:val="22"/>
          <w:lang w:eastAsia="en-GB"/>
        </w:rPr>
      </w:pPr>
      <w:del w:id="1207" w:author="rk" w:date="2018-02-19T18:47:00Z">
        <w:r w:rsidDel="004C6330">
          <w:delText>6.6.4.4.2</w:delText>
        </w:r>
        <w:r w:rsidDel="004C6330">
          <w:rPr>
            <w:rFonts w:asciiTheme="minorHAnsi" w:hAnsiTheme="minorHAnsi" w:cstheme="minorBidi"/>
            <w:sz w:val="22"/>
            <w:szCs w:val="22"/>
            <w:lang w:eastAsia="en-GB"/>
          </w:rPr>
          <w:tab/>
        </w:r>
        <w:r w:rsidDel="004C6330">
          <w:delText>Procedure</w:delText>
        </w:r>
        <w:r w:rsidDel="004C6330">
          <w:tab/>
          <w:delText>57</w:delText>
        </w:r>
      </w:del>
    </w:p>
    <w:p w:rsidR="00C86E40" w:rsidDel="004C6330" w:rsidRDefault="00C86E40">
      <w:pPr>
        <w:pStyle w:val="TOC4"/>
        <w:rPr>
          <w:del w:id="1208" w:author="rk" w:date="2018-02-19T18:47:00Z"/>
          <w:rFonts w:asciiTheme="minorHAnsi" w:hAnsiTheme="minorHAnsi" w:cstheme="minorBidi"/>
          <w:sz w:val="22"/>
          <w:szCs w:val="22"/>
          <w:lang w:eastAsia="en-GB"/>
        </w:rPr>
      </w:pPr>
      <w:del w:id="1209" w:author="rk" w:date="2018-02-19T18:47:00Z">
        <w:r w:rsidDel="004C6330">
          <w:lastRenderedPageBreak/>
          <w:delText>6.6.4.5</w:delText>
        </w:r>
        <w:r w:rsidDel="004C6330">
          <w:rPr>
            <w:rFonts w:asciiTheme="minorHAnsi" w:hAnsiTheme="minorHAnsi" w:cstheme="minorBidi"/>
            <w:sz w:val="22"/>
            <w:szCs w:val="22"/>
            <w:lang w:eastAsia="en-GB"/>
          </w:rPr>
          <w:tab/>
        </w:r>
        <w:r w:rsidDel="004C6330">
          <w:delText>Test requirements</w:delText>
        </w:r>
        <w:r w:rsidDel="004C6330">
          <w:tab/>
          <w:delText>58</w:delText>
        </w:r>
      </w:del>
    </w:p>
    <w:p w:rsidR="00C86E40" w:rsidDel="004C6330" w:rsidRDefault="00C86E40">
      <w:pPr>
        <w:pStyle w:val="TOC5"/>
        <w:rPr>
          <w:del w:id="1210" w:author="rk" w:date="2018-02-19T18:47:00Z"/>
          <w:rFonts w:asciiTheme="minorHAnsi" w:hAnsiTheme="minorHAnsi" w:cstheme="minorBidi"/>
          <w:sz w:val="22"/>
          <w:szCs w:val="22"/>
          <w:lang w:eastAsia="en-GB"/>
        </w:rPr>
      </w:pPr>
      <w:del w:id="1211" w:author="rk" w:date="2018-02-19T18:47:00Z">
        <w:r w:rsidDel="004C6330">
          <w:delText>6.6.4.5.1</w:delText>
        </w:r>
        <w:r w:rsidDel="004C6330">
          <w:rPr>
            <w:rFonts w:asciiTheme="minorHAnsi" w:hAnsiTheme="minorHAnsi" w:cstheme="minorBidi"/>
            <w:sz w:val="22"/>
            <w:szCs w:val="22"/>
            <w:lang w:eastAsia="en-GB"/>
          </w:rPr>
          <w:tab/>
        </w:r>
        <w:r w:rsidDel="004C6330">
          <w:delText>General Requirements</w:delText>
        </w:r>
        <w:r w:rsidDel="004C6330">
          <w:tab/>
          <w:delText>58</w:delText>
        </w:r>
      </w:del>
    </w:p>
    <w:p w:rsidR="00C86E40" w:rsidDel="004C6330" w:rsidRDefault="00C86E40">
      <w:pPr>
        <w:pStyle w:val="TOC5"/>
        <w:rPr>
          <w:del w:id="1212" w:author="rk" w:date="2018-02-19T18:47:00Z"/>
          <w:rFonts w:asciiTheme="minorHAnsi" w:hAnsiTheme="minorHAnsi" w:cstheme="minorBidi"/>
          <w:sz w:val="22"/>
          <w:szCs w:val="22"/>
          <w:lang w:eastAsia="en-GB"/>
        </w:rPr>
      </w:pPr>
      <w:del w:id="1213" w:author="rk" w:date="2018-02-19T18:47:00Z">
        <w:r w:rsidDel="004C6330">
          <w:delText>6.6.4.5.2</w:delText>
        </w:r>
        <w:r w:rsidDel="004C6330">
          <w:rPr>
            <w:rFonts w:asciiTheme="minorHAnsi" w:hAnsiTheme="minorHAnsi" w:cstheme="minorBidi"/>
            <w:sz w:val="22"/>
            <w:szCs w:val="22"/>
            <w:lang w:eastAsia="en-GB"/>
          </w:rPr>
          <w:tab/>
        </w:r>
        <w:r w:rsidDel="004C6330">
          <w:delText>Basic Limits</w:delText>
        </w:r>
        <w:r w:rsidDel="004C6330">
          <w:tab/>
          <w:delText>58</w:delText>
        </w:r>
      </w:del>
    </w:p>
    <w:p w:rsidR="00C86E40" w:rsidDel="004C6330" w:rsidRDefault="00C86E40">
      <w:pPr>
        <w:pStyle w:val="TOC5"/>
        <w:rPr>
          <w:del w:id="1214" w:author="rk" w:date="2018-02-19T18:47:00Z"/>
          <w:rFonts w:asciiTheme="minorHAnsi" w:hAnsiTheme="minorHAnsi" w:cstheme="minorBidi"/>
          <w:sz w:val="22"/>
          <w:szCs w:val="22"/>
          <w:lang w:eastAsia="en-GB"/>
        </w:rPr>
      </w:pPr>
      <w:del w:id="1215" w:author="rk" w:date="2018-02-19T18:47:00Z">
        <w:r w:rsidDel="004C6330">
          <w:delText>6.6.4.5.2.1</w:delText>
        </w:r>
        <w:r w:rsidDel="004C6330">
          <w:rPr>
            <w:rFonts w:asciiTheme="minorHAnsi" w:hAnsiTheme="minorHAnsi" w:cstheme="minorBidi"/>
            <w:sz w:val="22"/>
            <w:szCs w:val="22"/>
            <w:lang w:eastAsia="en-GB"/>
          </w:rPr>
          <w:tab/>
        </w:r>
        <w:r w:rsidDel="004C6330">
          <w:delText xml:space="preserve">Basic limits </w:delText>
        </w:r>
        <w:r w:rsidDel="004C6330">
          <w:rPr>
            <w:lang w:eastAsia="zh-CN"/>
          </w:rPr>
          <w:delText>for Wide Area BS (Category A)</w:delText>
        </w:r>
        <w:r w:rsidDel="004C6330">
          <w:tab/>
          <w:delText>58</w:delText>
        </w:r>
      </w:del>
    </w:p>
    <w:p w:rsidR="00C86E40" w:rsidDel="004C6330" w:rsidRDefault="00C86E40">
      <w:pPr>
        <w:pStyle w:val="TOC5"/>
        <w:rPr>
          <w:del w:id="1216" w:author="rk" w:date="2018-02-19T18:47:00Z"/>
          <w:rFonts w:asciiTheme="minorHAnsi" w:hAnsiTheme="minorHAnsi" w:cstheme="minorBidi"/>
          <w:sz w:val="22"/>
          <w:szCs w:val="22"/>
          <w:lang w:eastAsia="en-GB"/>
        </w:rPr>
      </w:pPr>
      <w:del w:id="1217" w:author="rk" w:date="2018-02-19T18:47:00Z">
        <w:r w:rsidDel="004C6330">
          <w:delText>6.6.4.5.2.2</w:delText>
        </w:r>
        <w:r w:rsidDel="004C6330">
          <w:rPr>
            <w:rFonts w:asciiTheme="minorHAnsi" w:hAnsiTheme="minorHAnsi" w:cstheme="minorBidi"/>
            <w:sz w:val="22"/>
            <w:szCs w:val="22"/>
            <w:lang w:eastAsia="en-GB"/>
          </w:rPr>
          <w:tab/>
        </w:r>
        <w:r w:rsidDel="004C6330">
          <w:delText xml:space="preserve">Basic limits </w:delText>
        </w:r>
        <w:r w:rsidDel="004C6330">
          <w:rPr>
            <w:lang w:eastAsia="zh-CN"/>
          </w:rPr>
          <w:delText>for Wide Area BS</w:delText>
        </w:r>
        <w:r w:rsidDel="004C6330">
          <w:delText xml:space="preserve"> (Category B)</w:delText>
        </w:r>
        <w:r w:rsidDel="004C6330">
          <w:tab/>
          <w:delText>59</w:delText>
        </w:r>
      </w:del>
    </w:p>
    <w:p w:rsidR="00C86E40" w:rsidDel="004C6330" w:rsidRDefault="00C86E40">
      <w:pPr>
        <w:pStyle w:val="TOC5"/>
        <w:rPr>
          <w:del w:id="1218" w:author="rk" w:date="2018-02-19T18:47:00Z"/>
          <w:rFonts w:asciiTheme="minorHAnsi" w:hAnsiTheme="minorHAnsi" w:cstheme="minorBidi"/>
          <w:sz w:val="22"/>
          <w:szCs w:val="22"/>
          <w:lang w:eastAsia="en-GB"/>
        </w:rPr>
      </w:pPr>
      <w:del w:id="1219" w:author="rk" w:date="2018-02-19T18:47:00Z">
        <w:r w:rsidDel="004C6330">
          <w:delText>6.6.4.5.2.3</w:delText>
        </w:r>
        <w:r w:rsidDel="004C6330">
          <w:rPr>
            <w:rFonts w:asciiTheme="minorHAnsi" w:hAnsiTheme="minorHAnsi" w:cstheme="minorBidi"/>
            <w:sz w:val="22"/>
            <w:szCs w:val="22"/>
            <w:lang w:eastAsia="en-GB"/>
          </w:rPr>
          <w:tab/>
        </w:r>
        <w:r w:rsidDel="004C6330">
          <w:delText>Basic limits for Medium Range BS (Category A and B)</w:delText>
        </w:r>
        <w:r w:rsidDel="004C6330">
          <w:tab/>
          <w:delText>60</w:delText>
        </w:r>
      </w:del>
    </w:p>
    <w:p w:rsidR="00C86E40" w:rsidDel="004C6330" w:rsidRDefault="00C86E40">
      <w:pPr>
        <w:pStyle w:val="TOC5"/>
        <w:rPr>
          <w:del w:id="1220" w:author="rk" w:date="2018-02-19T18:47:00Z"/>
          <w:rFonts w:asciiTheme="minorHAnsi" w:hAnsiTheme="minorHAnsi" w:cstheme="minorBidi"/>
          <w:sz w:val="22"/>
          <w:szCs w:val="22"/>
          <w:lang w:eastAsia="en-GB"/>
        </w:rPr>
      </w:pPr>
      <w:del w:id="1221" w:author="rk" w:date="2018-02-19T18:47:00Z">
        <w:r w:rsidDel="004C6330">
          <w:delText>6.6.4.5.2.4</w:delText>
        </w:r>
        <w:r w:rsidDel="004C6330">
          <w:rPr>
            <w:rFonts w:asciiTheme="minorHAnsi" w:hAnsiTheme="minorHAnsi" w:cstheme="minorBidi"/>
            <w:sz w:val="22"/>
            <w:szCs w:val="22"/>
            <w:lang w:eastAsia="en-GB"/>
          </w:rPr>
          <w:tab/>
        </w:r>
        <w:r w:rsidDel="004C6330">
          <w:delText xml:space="preserve">Basic limits </w:delText>
        </w:r>
        <w:r w:rsidDel="004C6330">
          <w:rPr>
            <w:lang w:eastAsia="zh-CN"/>
          </w:rPr>
          <w:delText>for Local Area BS (Category A and B)</w:delText>
        </w:r>
        <w:r w:rsidDel="004C6330">
          <w:tab/>
          <w:delText>61</w:delText>
        </w:r>
      </w:del>
    </w:p>
    <w:p w:rsidR="00C86E40" w:rsidDel="004C6330" w:rsidRDefault="00C86E40">
      <w:pPr>
        <w:pStyle w:val="TOC5"/>
        <w:rPr>
          <w:del w:id="1222" w:author="rk" w:date="2018-02-19T18:47:00Z"/>
          <w:rFonts w:asciiTheme="minorHAnsi" w:hAnsiTheme="minorHAnsi" w:cstheme="minorBidi"/>
          <w:sz w:val="22"/>
          <w:szCs w:val="22"/>
          <w:lang w:eastAsia="en-GB"/>
        </w:rPr>
      </w:pPr>
      <w:del w:id="1223" w:author="rk" w:date="2018-02-19T18:47:00Z">
        <w:r w:rsidDel="004C6330">
          <w:delText>6.6.4.5.2.5</w:delText>
        </w:r>
        <w:r w:rsidDel="004C6330">
          <w:rPr>
            <w:rFonts w:asciiTheme="minorHAnsi" w:hAnsiTheme="minorHAnsi" w:cstheme="minorBidi"/>
            <w:sz w:val="22"/>
            <w:szCs w:val="22"/>
            <w:lang w:eastAsia="en-GB"/>
          </w:rPr>
          <w:tab/>
        </w:r>
        <w:r w:rsidDel="004C6330">
          <w:delText>Basic limits for additional requirements</w:delText>
        </w:r>
        <w:r w:rsidDel="004C6330">
          <w:tab/>
          <w:delText>61</w:delText>
        </w:r>
      </w:del>
    </w:p>
    <w:p w:rsidR="00C86E40" w:rsidDel="004C6330" w:rsidRDefault="00C86E40">
      <w:pPr>
        <w:pStyle w:val="TOC5"/>
        <w:rPr>
          <w:del w:id="1224" w:author="rk" w:date="2018-02-19T18:47:00Z"/>
          <w:rFonts w:asciiTheme="minorHAnsi" w:hAnsiTheme="minorHAnsi" w:cstheme="minorBidi"/>
          <w:sz w:val="22"/>
          <w:szCs w:val="22"/>
          <w:lang w:eastAsia="en-GB"/>
        </w:rPr>
      </w:pPr>
      <w:del w:id="1225" w:author="rk" w:date="2018-02-19T18:47:00Z">
        <w:r w:rsidDel="004C6330">
          <w:delText>6.6.4.5.3</w:delText>
        </w:r>
        <w:r w:rsidDel="004C6330">
          <w:rPr>
            <w:rFonts w:asciiTheme="minorHAnsi" w:hAnsiTheme="minorHAnsi" w:cstheme="minorBidi"/>
            <w:sz w:val="22"/>
            <w:szCs w:val="22"/>
            <w:lang w:eastAsia="en-GB"/>
          </w:rPr>
          <w:tab/>
        </w:r>
        <w:r w:rsidRPr="005E17BB" w:rsidDel="004C6330">
          <w:rPr>
            <w:i/>
          </w:rPr>
          <w:delText>BS type 1-H</w:delText>
        </w:r>
        <w:r w:rsidDel="004C6330">
          <w:tab/>
          <w:delText>61</w:delText>
        </w:r>
      </w:del>
    </w:p>
    <w:p w:rsidR="00C86E40" w:rsidDel="004C6330" w:rsidRDefault="00C86E40">
      <w:pPr>
        <w:pStyle w:val="TOC5"/>
        <w:rPr>
          <w:del w:id="1226" w:author="rk" w:date="2018-02-19T18:47:00Z"/>
          <w:rFonts w:asciiTheme="minorHAnsi" w:hAnsiTheme="minorHAnsi" w:cstheme="minorBidi"/>
          <w:sz w:val="22"/>
          <w:szCs w:val="22"/>
          <w:lang w:eastAsia="en-GB"/>
        </w:rPr>
      </w:pPr>
      <w:del w:id="1227" w:author="rk" w:date="2018-02-19T18:47:00Z">
        <w:r w:rsidDel="004C6330">
          <w:delText>6.6.4.5.4</w:delText>
        </w:r>
        <w:r w:rsidDel="004C6330">
          <w:rPr>
            <w:rFonts w:asciiTheme="minorHAnsi" w:hAnsiTheme="minorHAnsi" w:cstheme="minorBidi"/>
            <w:sz w:val="22"/>
            <w:szCs w:val="22"/>
            <w:lang w:eastAsia="en-GB"/>
          </w:rPr>
          <w:tab/>
        </w:r>
        <w:r w:rsidRPr="005E17BB" w:rsidDel="004C6330">
          <w:rPr>
            <w:i/>
          </w:rPr>
          <w:delText>BS type 1-H</w:delText>
        </w:r>
        <w:r w:rsidDel="004C6330">
          <w:tab/>
          <w:delText>61</w:delText>
        </w:r>
      </w:del>
    </w:p>
    <w:p w:rsidR="00C86E40" w:rsidDel="004C6330" w:rsidRDefault="00C86E40">
      <w:pPr>
        <w:pStyle w:val="TOC3"/>
        <w:rPr>
          <w:del w:id="1228" w:author="rk" w:date="2018-02-19T18:47:00Z"/>
          <w:rFonts w:asciiTheme="minorHAnsi" w:hAnsiTheme="minorHAnsi" w:cstheme="minorBidi"/>
          <w:sz w:val="22"/>
          <w:szCs w:val="22"/>
          <w:lang w:eastAsia="en-GB"/>
        </w:rPr>
      </w:pPr>
      <w:del w:id="1229" w:author="rk" w:date="2018-02-19T18:47:00Z">
        <w:r w:rsidDel="004C6330">
          <w:delText>6.6.5</w:delText>
        </w:r>
        <w:r w:rsidDel="004C6330">
          <w:rPr>
            <w:rFonts w:asciiTheme="minorHAnsi" w:hAnsiTheme="minorHAnsi" w:cstheme="minorBidi"/>
            <w:sz w:val="22"/>
            <w:szCs w:val="22"/>
            <w:lang w:eastAsia="en-GB"/>
          </w:rPr>
          <w:tab/>
        </w:r>
        <w:r w:rsidDel="004C6330">
          <w:delText>Transmitter spurious emissions</w:delText>
        </w:r>
        <w:r w:rsidDel="004C6330">
          <w:tab/>
          <w:delText>62</w:delText>
        </w:r>
      </w:del>
    </w:p>
    <w:p w:rsidR="00C86E40" w:rsidDel="004C6330" w:rsidRDefault="00C86E40">
      <w:pPr>
        <w:pStyle w:val="TOC4"/>
        <w:rPr>
          <w:del w:id="1230" w:author="rk" w:date="2018-02-19T18:47:00Z"/>
          <w:rFonts w:asciiTheme="minorHAnsi" w:hAnsiTheme="minorHAnsi" w:cstheme="minorBidi"/>
          <w:sz w:val="22"/>
          <w:szCs w:val="22"/>
          <w:lang w:eastAsia="en-GB"/>
        </w:rPr>
      </w:pPr>
      <w:del w:id="1231" w:author="rk" w:date="2018-02-19T18:47:00Z">
        <w:r w:rsidDel="004C6330">
          <w:delText>6.6.5.1</w:delText>
        </w:r>
        <w:r w:rsidDel="004C6330">
          <w:rPr>
            <w:rFonts w:asciiTheme="minorHAnsi" w:hAnsiTheme="minorHAnsi" w:cstheme="minorBidi"/>
            <w:sz w:val="22"/>
            <w:szCs w:val="22"/>
            <w:lang w:eastAsia="en-GB"/>
          </w:rPr>
          <w:tab/>
        </w:r>
        <w:r w:rsidDel="004C6330">
          <w:delText>Definition and applicability</w:delText>
        </w:r>
        <w:r w:rsidDel="004C6330">
          <w:tab/>
          <w:delText>62</w:delText>
        </w:r>
      </w:del>
    </w:p>
    <w:p w:rsidR="00C86E40" w:rsidDel="004C6330" w:rsidRDefault="00C86E40">
      <w:pPr>
        <w:pStyle w:val="TOC4"/>
        <w:rPr>
          <w:del w:id="1232" w:author="rk" w:date="2018-02-19T18:47:00Z"/>
          <w:rFonts w:asciiTheme="minorHAnsi" w:hAnsiTheme="minorHAnsi" w:cstheme="minorBidi"/>
          <w:sz w:val="22"/>
          <w:szCs w:val="22"/>
          <w:lang w:eastAsia="en-GB"/>
        </w:rPr>
      </w:pPr>
      <w:del w:id="1233" w:author="rk" w:date="2018-02-19T18:47:00Z">
        <w:r w:rsidDel="004C6330">
          <w:delText>6.6.5.2</w:delText>
        </w:r>
        <w:r w:rsidDel="004C6330">
          <w:rPr>
            <w:rFonts w:asciiTheme="minorHAnsi" w:hAnsiTheme="minorHAnsi" w:cstheme="minorBidi"/>
            <w:sz w:val="22"/>
            <w:szCs w:val="22"/>
            <w:lang w:eastAsia="en-GB"/>
          </w:rPr>
          <w:tab/>
        </w:r>
        <w:r w:rsidDel="004C6330">
          <w:delText>Minimum requirement</w:delText>
        </w:r>
        <w:r w:rsidDel="004C6330">
          <w:tab/>
          <w:delText>62</w:delText>
        </w:r>
      </w:del>
    </w:p>
    <w:p w:rsidR="00C86E40" w:rsidDel="004C6330" w:rsidRDefault="00C86E40">
      <w:pPr>
        <w:pStyle w:val="TOC4"/>
        <w:rPr>
          <w:del w:id="1234" w:author="rk" w:date="2018-02-19T18:47:00Z"/>
          <w:rFonts w:asciiTheme="minorHAnsi" w:hAnsiTheme="minorHAnsi" w:cstheme="minorBidi"/>
          <w:sz w:val="22"/>
          <w:szCs w:val="22"/>
          <w:lang w:eastAsia="en-GB"/>
        </w:rPr>
      </w:pPr>
      <w:del w:id="1235" w:author="rk" w:date="2018-02-19T18:47:00Z">
        <w:r w:rsidDel="004C6330">
          <w:delText>6.6.5.3</w:delText>
        </w:r>
        <w:r w:rsidDel="004C6330">
          <w:rPr>
            <w:rFonts w:asciiTheme="minorHAnsi" w:hAnsiTheme="minorHAnsi" w:cstheme="minorBidi"/>
            <w:sz w:val="22"/>
            <w:szCs w:val="22"/>
            <w:lang w:eastAsia="en-GB"/>
          </w:rPr>
          <w:tab/>
        </w:r>
        <w:r w:rsidDel="004C6330">
          <w:delText>Test purpose</w:delText>
        </w:r>
        <w:r w:rsidDel="004C6330">
          <w:tab/>
          <w:delText>62</w:delText>
        </w:r>
      </w:del>
    </w:p>
    <w:p w:rsidR="00C86E40" w:rsidDel="004C6330" w:rsidRDefault="00C86E40">
      <w:pPr>
        <w:pStyle w:val="TOC4"/>
        <w:rPr>
          <w:del w:id="1236" w:author="rk" w:date="2018-02-19T18:47:00Z"/>
          <w:rFonts w:asciiTheme="minorHAnsi" w:hAnsiTheme="minorHAnsi" w:cstheme="minorBidi"/>
          <w:sz w:val="22"/>
          <w:szCs w:val="22"/>
          <w:lang w:eastAsia="en-GB"/>
        </w:rPr>
      </w:pPr>
      <w:del w:id="1237" w:author="rk" w:date="2018-02-19T18:47:00Z">
        <w:r w:rsidDel="004C6330">
          <w:delText>6.6.5.4</w:delText>
        </w:r>
        <w:r w:rsidDel="004C6330">
          <w:rPr>
            <w:rFonts w:asciiTheme="minorHAnsi" w:hAnsiTheme="minorHAnsi" w:cstheme="minorBidi"/>
            <w:sz w:val="22"/>
            <w:szCs w:val="22"/>
            <w:lang w:eastAsia="en-GB"/>
          </w:rPr>
          <w:tab/>
        </w:r>
        <w:r w:rsidDel="004C6330">
          <w:delText>Method of test</w:delText>
        </w:r>
        <w:r w:rsidDel="004C6330">
          <w:tab/>
          <w:delText>62</w:delText>
        </w:r>
      </w:del>
    </w:p>
    <w:p w:rsidR="00C86E40" w:rsidDel="004C6330" w:rsidRDefault="00C86E40">
      <w:pPr>
        <w:pStyle w:val="TOC5"/>
        <w:rPr>
          <w:del w:id="1238" w:author="rk" w:date="2018-02-19T18:47:00Z"/>
          <w:rFonts w:asciiTheme="minorHAnsi" w:hAnsiTheme="minorHAnsi" w:cstheme="minorBidi"/>
          <w:sz w:val="22"/>
          <w:szCs w:val="22"/>
          <w:lang w:eastAsia="en-GB"/>
        </w:rPr>
      </w:pPr>
      <w:del w:id="1239" w:author="rk" w:date="2018-02-19T18:47:00Z">
        <w:r w:rsidDel="004C6330">
          <w:delText>6.6.5.4.1</w:delText>
        </w:r>
        <w:r w:rsidDel="004C6330">
          <w:rPr>
            <w:rFonts w:asciiTheme="minorHAnsi" w:hAnsiTheme="minorHAnsi" w:cstheme="minorBidi"/>
            <w:sz w:val="22"/>
            <w:szCs w:val="22"/>
            <w:lang w:eastAsia="en-GB"/>
          </w:rPr>
          <w:tab/>
        </w:r>
        <w:r w:rsidDel="004C6330">
          <w:delText>Initial conditions</w:delText>
        </w:r>
        <w:r w:rsidDel="004C6330">
          <w:tab/>
          <w:delText>62</w:delText>
        </w:r>
      </w:del>
    </w:p>
    <w:p w:rsidR="00C86E40" w:rsidDel="004C6330" w:rsidRDefault="00C86E40">
      <w:pPr>
        <w:pStyle w:val="TOC5"/>
        <w:rPr>
          <w:del w:id="1240" w:author="rk" w:date="2018-02-19T18:47:00Z"/>
          <w:rFonts w:asciiTheme="minorHAnsi" w:hAnsiTheme="minorHAnsi" w:cstheme="minorBidi"/>
          <w:sz w:val="22"/>
          <w:szCs w:val="22"/>
          <w:lang w:eastAsia="en-GB"/>
        </w:rPr>
      </w:pPr>
      <w:del w:id="1241" w:author="rk" w:date="2018-02-19T18:47:00Z">
        <w:r w:rsidDel="004C6330">
          <w:delText>6.6.5.4.2</w:delText>
        </w:r>
        <w:r w:rsidDel="004C6330">
          <w:rPr>
            <w:rFonts w:asciiTheme="minorHAnsi" w:hAnsiTheme="minorHAnsi" w:cstheme="minorBidi"/>
            <w:sz w:val="22"/>
            <w:szCs w:val="22"/>
            <w:lang w:eastAsia="en-GB"/>
          </w:rPr>
          <w:tab/>
        </w:r>
        <w:r w:rsidDel="004C6330">
          <w:delText>Procedure</w:delText>
        </w:r>
        <w:r w:rsidDel="004C6330">
          <w:tab/>
          <w:delText>63</w:delText>
        </w:r>
      </w:del>
    </w:p>
    <w:p w:rsidR="00C86E40" w:rsidDel="004C6330" w:rsidRDefault="00C86E40">
      <w:pPr>
        <w:pStyle w:val="TOC4"/>
        <w:rPr>
          <w:del w:id="1242" w:author="rk" w:date="2018-02-19T18:47:00Z"/>
          <w:rFonts w:asciiTheme="minorHAnsi" w:hAnsiTheme="minorHAnsi" w:cstheme="minorBidi"/>
          <w:sz w:val="22"/>
          <w:szCs w:val="22"/>
          <w:lang w:eastAsia="en-GB"/>
        </w:rPr>
      </w:pPr>
      <w:del w:id="1243" w:author="rk" w:date="2018-02-19T18:47:00Z">
        <w:r w:rsidDel="004C6330">
          <w:delText>6.6.5.5</w:delText>
        </w:r>
        <w:r w:rsidDel="004C6330">
          <w:rPr>
            <w:rFonts w:asciiTheme="minorHAnsi" w:hAnsiTheme="minorHAnsi" w:cstheme="minorBidi"/>
            <w:sz w:val="22"/>
            <w:szCs w:val="22"/>
            <w:lang w:eastAsia="en-GB"/>
          </w:rPr>
          <w:tab/>
        </w:r>
        <w:r w:rsidDel="004C6330">
          <w:delText>Test requirements</w:delText>
        </w:r>
        <w:r w:rsidDel="004C6330">
          <w:tab/>
          <w:delText>63</w:delText>
        </w:r>
      </w:del>
    </w:p>
    <w:p w:rsidR="00C86E40" w:rsidDel="004C6330" w:rsidRDefault="00C86E40">
      <w:pPr>
        <w:pStyle w:val="TOC5"/>
        <w:rPr>
          <w:del w:id="1244" w:author="rk" w:date="2018-02-19T18:47:00Z"/>
          <w:rFonts w:asciiTheme="minorHAnsi" w:hAnsiTheme="minorHAnsi" w:cstheme="minorBidi"/>
          <w:sz w:val="22"/>
          <w:szCs w:val="22"/>
          <w:lang w:eastAsia="en-GB"/>
        </w:rPr>
      </w:pPr>
      <w:del w:id="1245" w:author="rk" w:date="2018-02-19T18:47:00Z">
        <w:r w:rsidDel="004C6330">
          <w:delText>6.6.5.5.1</w:delText>
        </w:r>
        <w:r w:rsidDel="004C6330">
          <w:rPr>
            <w:rFonts w:asciiTheme="minorHAnsi" w:hAnsiTheme="minorHAnsi" w:cstheme="minorBidi"/>
            <w:sz w:val="22"/>
            <w:szCs w:val="22"/>
            <w:lang w:eastAsia="en-GB"/>
          </w:rPr>
          <w:tab/>
        </w:r>
        <w:r w:rsidDel="004C6330">
          <w:delText>Basic Limits</w:delText>
        </w:r>
        <w:r w:rsidDel="004C6330">
          <w:tab/>
          <w:delText>63</w:delText>
        </w:r>
      </w:del>
    </w:p>
    <w:p w:rsidR="00C86E40" w:rsidDel="004C6330" w:rsidRDefault="00C86E40">
      <w:pPr>
        <w:pStyle w:val="TOC6"/>
        <w:rPr>
          <w:del w:id="1246" w:author="rk" w:date="2018-02-19T18:47:00Z"/>
          <w:rFonts w:asciiTheme="minorHAnsi" w:hAnsiTheme="minorHAnsi" w:cstheme="minorBidi"/>
          <w:sz w:val="22"/>
          <w:szCs w:val="22"/>
          <w:lang w:eastAsia="en-GB"/>
        </w:rPr>
      </w:pPr>
      <w:del w:id="1247" w:author="rk" w:date="2018-02-19T18:47:00Z">
        <w:r w:rsidDel="004C6330">
          <w:delText>6.6.5.5.1.1</w:delText>
        </w:r>
        <w:r w:rsidDel="004C6330">
          <w:rPr>
            <w:rFonts w:asciiTheme="minorHAnsi" w:hAnsiTheme="minorHAnsi" w:cstheme="minorBidi"/>
            <w:sz w:val="22"/>
            <w:szCs w:val="22"/>
            <w:lang w:eastAsia="en-GB"/>
          </w:rPr>
          <w:tab/>
        </w:r>
        <w:r w:rsidDel="004C6330">
          <w:delText>Tx spurious emissions</w:delText>
        </w:r>
        <w:r w:rsidDel="004C6330">
          <w:tab/>
          <w:delText>63</w:delText>
        </w:r>
      </w:del>
    </w:p>
    <w:p w:rsidR="00C86E40" w:rsidDel="004C6330" w:rsidRDefault="00C86E40">
      <w:pPr>
        <w:pStyle w:val="TOC6"/>
        <w:rPr>
          <w:del w:id="1248" w:author="rk" w:date="2018-02-19T18:47:00Z"/>
          <w:rFonts w:asciiTheme="minorHAnsi" w:hAnsiTheme="minorHAnsi" w:cstheme="minorBidi"/>
          <w:sz w:val="22"/>
          <w:szCs w:val="22"/>
          <w:lang w:eastAsia="en-GB"/>
        </w:rPr>
      </w:pPr>
      <w:del w:id="1249" w:author="rk" w:date="2018-02-19T18:47:00Z">
        <w:r w:rsidDel="004C6330">
          <w:delText>6.6.5.5.1.2</w:delText>
        </w:r>
        <w:r w:rsidDel="004C6330">
          <w:rPr>
            <w:rFonts w:asciiTheme="minorHAnsi" w:hAnsiTheme="minorHAnsi" w:cstheme="minorBidi"/>
            <w:sz w:val="22"/>
            <w:szCs w:val="22"/>
            <w:lang w:eastAsia="en-GB"/>
          </w:rPr>
          <w:tab/>
        </w:r>
        <w:r w:rsidDel="004C6330">
          <w:delText>Protection of the BS receiver of own or different BS</w:delText>
        </w:r>
        <w:r w:rsidDel="004C6330">
          <w:tab/>
          <w:delText>64</w:delText>
        </w:r>
      </w:del>
    </w:p>
    <w:p w:rsidR="00C86E40" w:rsidDel="004C6330" w:rsidRDefault="00C86E40">
      <w:pPr>
        <w:pStyle w:val="TOC6"/>
        <w:rPr>
          <w:del w:id="1250" w:author="rk" w:date="2018-02-19T18:47:00Z"/>
          <w:rFonts w:asciiTheme="minorHAnsi" w:hAnsiTheme="minorHAnsi" w:cstheme="minorBidi"/>
          <w:sz w:val="22"/>
          <w:szCs w:val="22"/>
          <w:lang w:eastAsia="en-GB"/>
        </w:rPr>
      </w:pPr>
      <w:del w:id="1251" w:author="rk" w:date="2018-02-19T18:47:00Z">
        <w:r w:rsidDel="004C6330">
          <w:delText>6.6.5.5.1.3</w:delText>
        </w:r>
        <w:r w:rsidDel="004C6330">
          <w:rPr>
            <w:rFonts w:asciiTheme="minorHAnsi" w:hAnsiTheme="minorHAnsi" w:cstheme="minorBidi"/>
            <w:sz w:val="22"/>
            <w:szCs w:val="22"/>
            <w:lang w:eastAsia="en-GB"/>
          </w:rPr>
          <w:tab/>
        </w:r>
        <w:r w:rsidDel="004C6330">
          <w:delText>Additional spurious emissions requirements</w:delText>
        </w:r>
        <w:r w:rsidDel="004C6330">
          <w:tab/>
          <w:delText>64</w:delText>
        </w:r>
      </w:del>
    </w:p>
    <w:p w:rsidR="00C86E40" w:rsidDel="004C6330" w:rsidRDefault="00C86E40">
      <w:pPr>
        <w:pStyle w:val="TOC6"/>
        <w:rPr>
          <w:del w:id="1252" w:author="rk" w:date="2018-02-19T18:47:00Z"/>
          <w:rFonts w:asciiTheme="minorHAnsi" w:hAnsiTheme="minorHAnsi" w:cstheme="minorBidi"/>
          <w:sz w:val="22"/>
          <w:szCs w:val="22"/>
          <w:lang w:eastAsia="en-GB"/>
        </w:rPr>
      </w:pPr>
      <w:del w:id="1253" w:author="rk" w:date="2018-02-19T18:47:00Z">
        <w:r w:rsidDel="004C6330">
          <w:delText>6.6.5.5.1.4</w:delText>
        </w:r>
        <w:r w:rsidDel="004C6330">
          <w:rPr>
            <w:rFonts w:asciiTheme="minorHAnsi" w:hAnsiTheme="minorHAnsi" w:cstheme="minorBidi"/>
            <w:sz w:val="22"/>
            <w:szCs w:val="22"/>
            <w:lang w:eastAsia="en-GB"/>
          </w:rPr>
          <w:tab/>
        </w:r>
        <w:r w:rsidDel="004C6330">
          <w:delText>Co-location with other base stations</w:delText>
        </w:r>
        <w:r w:rsidDel="004C6330">
          <w:tab/>
          <w:delText>69</w:delText>
        </w:r>
      </w:del>
    </w:p>
    <w:p w:rsidR="00C86E40" w:rsidDel="004C6330" w:rsidRDefault="00C86E40">
      <w:pPr>
        <w:pStyle w:val="TOC5"/>
        <w:rPr>
          <w:del w:id="1254" w:author="rk" w:date="2018-02-19T18:47:00Z"/>
          <w:rFonts w:asciiTheme="minorHAnsi" w:hAnsiTheme="minorHAnsi" w:cstheme="minorBidi"/>
          <w:sz w:val="22"/>
          <w:szCs w:val="22"/>
          <w:lang w:eastAsia="en-GB"/>
        </w:rPr>
      </w:pPr>
      <w:del w:id="1255" w:author="rk" w:date="2018-02-19T18:47:00Z">
        <w:r w:rsidDel="004C6330">
          <w:delText>6.6.5.5.3</w:delText>
        </w:r>
        <w:r w:rsidDel="004C6330">
          <w:rPr>
            <w:rFonts w:asciiTheme="minorHAnsi" w:hAnsiTheme="minorHAnsi" w:cstheme="minorBidi"/>
            <w:sz w:val="22"/>
            <w:szCs w:val="22"/>
            <w:lang w:eastAsia="en-GB"/>
          </w:rPr>
          <w:tab/>
        </w:r>
        <w:r w:rsidDel="004C6330">
          <w:delText>BS type 1-C</w:delText>
        </w:r>
        <w:r w:rsidDel="004C6330">
          <w:tab/>
          <w:delText>72</w:delText>
        </w:r>
      </w:del>
    </w:p>
    <w:p w:rsidR="00C86E40" w:rsidDel="004C6330" w:rsidRDefault="00C86E40">
      <w:pPr>
        <w:pStyle w:val="TOC5"/>
        <w:rPr>
          <w:del w:id="1256" w:author="rk" w:date="2018-02-19T18:47:00Z"/>
          <w:rFonts w:asciiTheme="minorHAnsi" w:hAnsiTheme="minorHAnsi" w:cstheme="minorBidi"/>
          <w:sz w:val="22"/>
          <w:szCs w:val="22"/>
          <w:lang w:eastAsia="en-GB"/>
        </w:rPr>
      </w:pPr>
      <w:del w:id="1257" w:author="rk" w:date="2018-02-19T18:47:00Z">
        <w:r w:rsidDel="004C6330">
          <w:delText>6.6.5.5.4</w:delText>
        </w:r>
        <w:r w:rsidDel="004C6330">
          <w:rPr>
            <w:rFonts w:asciiTheme="minorHAnsi" w:hAnsiTheme="minorHAnsi" w:cstheme="minorBidi"/>
            <w:sz w:val="22"/>
            <w:szCs w:val="22"/>
            <w:lang w:eastAsia="en-GB"/>
          </w:rPr>
          <w:tab/>
        </w:r>
        <w:r w:rsidDel="004C6330">
          <w:delText>BS type 1-H</w:delText>
        </w:r>
        <w:r w:rsidDel="004C6330">
          <w:tab/>
          <w:delText>72</w:delText>
        </w:r>
      </w:del>
    </w:p>
    <w:p w:rsidR="00C86E40" w:rsidDel="004C6330" w:rsidRDefault="00C86E40">
      <w:pPr>
        <w:pStyle w:val="TOC2"/>
        <w:rPr>
          <w:del w:id="1258" w:author="rk" w:date="2018-02-19T18:47:00Z"/>
          <w:rFonts w:asciiTheme="minorHAnsi" w:hAnsiTheme="minorHAnsi" w:cstheme="minorBidi"/>
          <w:sz w:val="22"/>
          <w:szCs w:val="22"/>
          <w:lang w:eastAsia="en-GB"/>
        </w:rPr>
      </w:pPr>
      <w:del w:id="1259" w:author="rk" w:date="2018-02-19T18:47:00Z">
        <w:r w:rsidDel="004C6330">
          <w:delText>6.7</w:delText>
        </w:r>
        <w:r w:rsidDel="004C6330">
          <w:rPr>
            <w:rFonts w:asciiTheme="minorHAnsi" w:hAnsiTheme="minorHAnsi" w:cstheme="minorBidi"/>
            <w:sz w:val="22"/>
            <w:szCs w:val="22"/>
            <w:lang w:eastAsia="en-GB"/>
          </w:rPr>
          <w:tab/>
        </w:r>
        <w:r w:rsidDel="004C6330">
          <w:delText>Transmitter intermodulation</w:delText>
        </w:r>
        <w:r w:rsidDel="004C6330">
          <w:tab/>
          <w:delText>73</w:delText>
        </w:r>
      </w:del>
    </w:p>
    <w:p w:rsidR="00C86E40" w:rsidDel="004C6330" w:rsidRDefault="00C86E40">
      <w:pPr>
        <w:pStyle w:val="TOC3"/>
        <w:rPr>
          <w:del w:id="1260" w:author="rk" w:date="2018-02-19T18:47:00Z"/>
          <w:rFonts w:asciiTheme="minorHAnsi" w:hAnsiTheme="minorHAnsi" w:cstheme="minorBidi"/>
          <w:sz w:val="22"/>
          <w:szCs w:val="22"/>
          <w:lang w:eastAsia="en-GB"/>
        </w:rPr>
      </w:pPr>
      <w:del w:id="1261" w:author="rk" w:date="2018-02-19T18:47:00Z">
        <w:r w:rsidDel="004C6330">
          <w:delText>6.7.1</w:delText>
        </w:r>
        <w:r w:rsidDel="004C6330">
          <w:rPr>
            <w:rFonts w:asciiTheme="minorHAnsi" w:hAnsiTheme="minorHAnsi" w:cstheme="minorBidi"/>
            <w:sz w:val="22"/>
            <w:szCs w:val="22"/>
            <w:lang w:eastAsia="en-GB"/>
          </w:rPr>
          <w:tab/>
        </w:r>
        <w:r w:rsidDel="004C6330">
          <w:delText>Definition and applicability</w:delText>
        </w:r>
        <w:r w:rsidDel="004C6330">
          <w:tab/>
          <w:delText>73</w:delText>
        </w:r>
      </w:del>
    </w:p>
    <w:p w:rsidR="00C86E40" w:rsidDel="004C6330" w:rsidRDefault="00C86E40">
      <w:pPr>
        <w:pStyle w:val="TOC3"/>
        <w:rPr>
          <w:del w:id="1262" w:author="rk" w:date="2018-02-19T18:47:00Z"/>
          <w:rFonts w:asciiTheme="minorHAnsi" w:hAnsiTheme="minorHAnsi" w:cstheme="minorBidi"/>
          <w:sz w:val="22"/>
          <w:szCs w:val="22"/>
          <w:lang w:eastAsia="en-GB"/>
        </w:rPr>
      </w:pPr>
      <w:del w:id="1263" w:author="rk" w:date="2018-02-19T18:47:00Z">
        <w:r w:rsidDel="004C6330">
          <w:delText>6.7.2</w:delText>
        </w:r>
        <w:r w:rsidDel="004C6330">
          <w:rPr>
            <w:rFonts w:asciiTheme="minorHAnsi" w:hAnsiTheme="minorHAnsi" w:cstheme="minorBidi"/>
            <w:sz w:val="22"/>
            <w:szCs w:val="22"/>
            <w:lang w:eastAsia="en-GB"/>
          </w:rPr>
          <w:tab/>
        </w:r>
        <w:r w:rsidDel="004C6330">
          <w:delText>Minimum requirement</w:delText>
        </w:r>
        <w:r w:rsidDel="004C6330">
          <w:tab/>
          <w:delText>73</w:delText>
        </w:r>
      </w:del>
    </w:p>
    <w:p w:rsidR="00C86E40" w:rsidDel="004C6330" w:rsidRDefault="00C86E40">
      <w:pPr>
        <w:pStyle w:val="TOC3"/>
        <w:rPr>
          <w:del w:id="1264" w:author="rk" w:date="2018-02-19T18:47:00Z"/>
          <w:rFonts w:asciiTheme="minorHAnsi" w:hAnsiTheme="minorHAnsi" w:cstheme="minorBidi"/>
          <w:sz w:val="22"/>
          <w:szCs w:val="22"/>
          <w:lang w:eastAsia="en-GB"/>
        </w:rPr>
      </w:pPr>
      <w:del w:id="1265" w:author="rk" w:date="2018-02-19T18:47:00Z">
        <w:r w:rsidDel="004C6330">
          <w:delText>6.7.3</w:delText>
        </w:r>
        <w:r w:rsidDel="004C6330">
          <w:rPr>
            <w:rFonts w:asciiTheme="minorHAnsi" w:hAnsiTheme="minorHAnsi" w:cstheme="minorBidi"/>
            <w:sz w:val="22"/>
            <w:szCs w:val="22"/>
            <w:lang w:eastAsia="en-GB"/>
          </w:rPr>
          <w:tab/>
        </w:r>
        <w:r w:rsidDel="004C6330">
          <w:delText>Test purpose</w:delText>
        </w:r>
        <w:r w:rsidDel="004C6330">
          <w:tab/>
          <w:delText>73</w:delText>
        </w:r>
      </w:del>
    </w:p>
    <w:p w:rsidR="00C86E40" w:rsidDel="004C6330" w:rsidRDefault="00C86E40">
      <w:pPr>
        <w:pStyle w:val="TOC3"/>
        <w:rPr>
          <w:del w:id="1266" w:author="rk" w:date="2018-02-19T18:47:00Z"/>
          <w:rFonts w:asciiTheme="minorHAnsi" w:hAnsiTheme="minorHAnsi" w:cstheme="minorBidi"/>
          <w:sz w:val="22"/>
          <w:szCs w:val="22"/>
          <w:lang w:eastAsia="en-GB"/>
        </w:rPr>
      </w:pPr>
      <w:del w:id="1267" w:author="rk" w:date="2018-02-19T18:47:00Z">
        <w:r w:rsidDel="004C6330">
          <w:delText>6.7.4</w:delText>
        </w:r>
        <w:r w:rsidDel="004C6330">
          <w:rPr>
            <w:rFonts w:asciiTheme="minorHAnsi" w:hAnsiTheme="minorHAnsi" w:cstheme="minorBidi"/>
            <w:sz w:val="22"/>
            <w:szCs w:val="22"/>
            <w:lang w:eastAsia="en-GB"/>
          </w:rPr>
          <w:tab/>
        </w:r>
        <w:r w:rsidDel="004C6330">
          <w:delText>Method of test</w:delText>
        </w:r>
        <w:r w:rsidDel="004C6330">
          <w:tab/>
          <w:delText>73</w:delText>
        </w:r>
      </w:del>
    </w:p>
    <w:p w:rsidR="00C86E40" w:rsidDel="004C6330" w:rsidRDefault="00C86E40">
      <w:pPr>
        <w:pStyle w:val="TOC4"/>
        <w:rPr>
          <w:del w:id="1268" w:author="rk" w:date="2018-02-19T18:47:00Z"/>
          <w:rFonts w:asciiTheme="minorHAnsi" w:hAnsiTheme="minorHAnsi" w:cstheme="minorBidi"/>
          <w:sz w:val="22"/>
          <w:szCs w:val="22"/>
          <w:lang w:eastAsia="en-GB"/>
        </w:rPr>
      </w:pPr>
      <w:del w:id="1269" w:author="rk" w:date="2018-02-19T18:47:00Z">
        <w:r w:rsidDel="004C6330">
          <w:delText>6.7.4.1</w:delText>
        </w:r>
        <w:r w:rsidDel="004C6330">
          <w:rPr>
            <w:rFonts w:asciiTheme="minorHAnsi" w:hAnsiTheme="minorHAnsi" w:cstheme="minorBidi"/>
            <w:sz w:val="22"/>
            <w:szCs w:val="22"/>
            <w:lang w:eastAsia="en-GB"/>
          </w:rPr>
          <w:tab/>
        </w:r>
        <w:r w:rsidDel="004C6330">
          <w:delText>Initial conditions</w:delText>
        </w:r>
        <w:r w:rsidDel="004C6330">
          <w:tab/>
          <w:delText>73</w:delText>
        </w:r>
      </w:del>
    </w:p>
    <w:p w:rsidR="00C86E40" w:rsidDel="004C6330" w:rsidRDefault="00C86E40">
      <w:pPr>
        <w:pStyle w:val="TOC4"/>
        <w:rPr>
          <w:del w:id="1270" w:author="rk" w:date="2018-02-19T18:47:00Z"/>
          <w:rFonts w:asciiTheme="minorHAnsi" w:hAnsiTheme="minorHAnsi" w:cstheme="minorBidi"/>
          <w:sz w:val="22"/>
          <w:szCs w:val="22"/>
          <w:lang w:eastAsia="en-GB"/>
        </w:rPr>
      </w:pPr>
      <w:del w:id="1271" w:author="rk" w:date="2018-02-19T18:47:00Z">
        <w:r w:rsidDel="004C6330">
          <w:delText>6.7.4.2</w:delText>
        </w:r>
        <w:r w:rsidDel="004C6330">
          <w:rPr>
            <w:rFonts w:asciiTheme="minorHAnsi" w:hAnsiTheme="minorHAnsi" w:cstheme="minorBidi"/>
            <w:sz w:val="22"/>
            <w:szCs w:val="22"/>
            <w:lang w:eastAsia="en-GB"/>
          </w:rPr>
          <w:tab/>
        </w:r>
        <w:r w:rsidDel="004C6330">
          <w:delText>Procedure</w:delText>
        </w:r>
        <w:r w:rsidDel="004C6330">
          <w:tab/>
          <w:delText>74</w:delText>
        </w:r>
      </w:del>
    </w:p>
    <w:p w:rsidR="00C86E40" w:rsidDel="004C6330" w:rsidRDefault="00C86E40">
      <w:pPr>
        <w:pStyle w:val="TOC3"/>
        <w:rPr>
          <w:del w:id="1272" w:author="rk" w:date="2018-02-19T18:47:00Z"/>
          <w:rFonts w:asciiTheme="minorHAnsi" w:hAnsiTheme="minorHAnsi" w:cstheme="minorBidi"/>
          <w:sz w:val="22"/>
          <w:szCs w:val="22"/>
          <w:lang w:eastAsia="en-GB"/>
        </w:rPr>
      </w:pPr>
      <w:del w:id="1273" w:author="rk" w:date="2018-02-19T18:47:00Z">
        <w:r w:rsidDel="004C6330">
          <w:delText>6.7.5</w:delText>
        </w:r>
        <w:r w:rsidDel="004C6330">
          <w:rPr>
            <w:rFonts w:asciiTheme="minorHAnsi" w:hAnsiTheme="minorHAnsi" w:cstheme="minorBidi"/>
            <w:sz w:val="22"/>
            <w:szCs w:val="22"/>
            <w:lang w:eastAsia="en-GB"/>
          </w:rPr>
          <w:tab/>
        </w:r>
        <w:r w:rsidDel="004C6330">
          <w:delText>Test requirements</w:delText>
        </w:r>
        <w:r w:rsidDel="004C6330">
          <w:tab/>
          <w:delText>75</w:delText>
        </w:r>
      </w:del>
    </w:p>
    <w:p w:rsidR="00C86E40" w:rsidDel="004C6330" w:rsidRDefault="00C86E40">
      <w:pPr>
        <w:pStyle w:val="TOC4"/>
        <w:rPr>
          <w:del w:id="1274" w:author="rk" w:date="2018-02-19T18:47:00Z"/>
          <w:rFonts w:asciiTheme="minorHAnsi" w:hAnsiTheme="minorHAnsi" w:cstheme="minorBidi"/>
          <w:sz w:val="22"/>
          <w:szCs w:val="22"/>
          <w:lang w:eastAsia="en-GB"/>
        </w:rPr>
      </w:pPr>
      <w:del w:id="1275" w:author="rk" w:date="2018-02-19T18:47:00Z">
        <w:r w:rsidDel="004C6330">
          <w:delText>6.7.5.1</w:delText>
        </w:r>
        <w:r w:rsidDel="004C6330">
          <w:rPr>
            <w:rFonts w:asciiTheme="minorHAnsi" w:hAnsiTheme="minorHAnsi" w:cstheme="minorBidi"/>
            <w:sz w:val="22"/>
            <w:szCs w:val="22"/>
            <w:lang w:eastAsia="en-GB"/>
          </w:rPr>
          <w:tab/>
        </w:r>
        <w:r w:rsidDel="004C6330">
          <w:delText>BS type 1-C</w:delText>
        </w:r>
        <w:r w:rsidDel="004C6330">
          <w:tab/>
          <w:delText>75</w:delText>
        </w:r>
      </w:del>
    </w:p>
    <w:p w:rsidR="00C86E40" w:rsidDel="004C6330" w:rsidRDefault="00C86E40">
      <w:pPr>
        <w:pStyle w:val="TOC5"/>
        <w:rPr>
          <w:del w:id="1276" w:author="rk" w:date="2018-02-19T18:47:00Z"/>
          <w:rFonts w:asciiTheme="minorHAnsi" w:hAnsiTheme="minorHAnsi" w:cstheme="minorBidi"/>
          <w:sz w:val="22"/>
          <w:szCs w:val="22"/>
          <w:lang w:eastAsia="en-GB"/>
        </w:rPr>
      </w:pPr>
      <w:del w:id="1277" w:author="rk" w:date="2018-02-19T18:47:00Z">
        <w:r w:rsidRPr="005E17BB" w:rsidDel="004C6330">
          <w:rPr>
            <w:rFonts w:eastAsia="SimSun"/>
            <w:lang w:eastAsia="zh-CN"/>
          </w:rPr>
          <w:delText>6</w:delText>
        </w:r>
        <w:r w:rsidRPr="005E17BB" w:rsidDel="004C6330">
          <w:rPr>
            <w:rFonts w:eastAsia="SimSun"/>
          </w:rPr>
          <w:delText>.</w:delText>
        </w:r>
        <w:r w:rsidRPr="005E17BB" w:rsidDel="004C6330">
          <w:rPr>
            <w:rFonts w:eastAsia="SimSun"/>
            <w:lang w:eastAsia="zh-CN"/>
          </w:rPr>
          <w:delText>7</w:delText>
        </w:r>
        <w:r w:rsidRPr="005E17BB" w:rsidDel="004C6330">
          <w:rPr>
            <w:rFonts w:eastAsia="SimSun"/>
          </w:rPr>
          <w:delText>.</w:delText>
        </w:r>
        <w:r w:rsidRPr="005E17BB" w:rsidDel="004C6330">
          <w:rPr>
            <w:rFonts w:eastAsia="SimSun"/>
            <w:lang w:eastAsia="zh-CN"/>
          </w:rPr>
          <w:delText>5.1</w:delText>
        </w:r>
        <w:r w:rsidRPr="005E17BB" w:rsidDel="004C6330">
          <w:rPr>
            <w:rFonts w:eastAsia="SimSun"/>
          </w:rPr>
          <w:delText>.</w:delText>
        </w:r>
        <w:r w:rsidRPr="005E17BB" w:rsidDel="004C6330">
          <w:rPr>
            <w:rFonts w:eastAsia="SimSun"/>
            <w:lang w:eastAsia="zh-CN"/>
          </w:rPr>
          <w:delText>1</w:delText>
        </w:r>
        <w:r w:rsidDel="004C6330">
          <w:rPr>
            <w:rFonts w:asciiTheme="minorHAnsi" w:hAnsiTheme="minorHAnsi" w:cstheme="minorBidi"/>
            <w:sz w:val="22"/>
            <w:szCs w:val="22"/>
            <w:lang w:eastAsia="en-GB"/>
          </w:rPr>
          <w:tab/>
        </w:r>
        <w:r w:rsidRPr="005E17BB" w:rsidDel="004C6330">
          <w:rPr>
            <w:rFonts w:eastAsia="SimSun"/>
            <w:lang w:eastAsia="zh-CN"/>
          </w:rPr>
          <w:delText>Co-location m</w:delText>
        </w:r>
        <w:r w:rsidRPr="005E17BB" w:rsidDel="004C6330">
          <w:rPr>
            <w:rFonts w:eastAsia="SimSun"/>
          </w:rPr>
          <w:delText>inimum requirements</w:delText>
        </w:r>
        <w:r w:rsidDel="004C6330">
          <w:tab/>
          <w:delText>75</w:delText>
        </w:r>
      </w:del>
    </w:p>
    <w:p w:rsidR="00C86E40" w:rsidDel="004C6330" w:rsidRDefault="00C86E40">
      <w:pPr>
        <w:pStyle w:val="TOC5"/>
        <w:rPr>
          <w:del w:id="1278" w:author="rk" w:date="2018-02-19T18:47:00Z"/>
          <w:rFonts w:asciiTheme="minorHAnsi" w:hAnsiTheme="minorHAnsi" w:cstheme="minorBidi"/>
          <w:sz w:val="22"/>
          <w:szCs w:val="22"/>
          <w:lang w:eastAsia="en-GB"/>
        </w:rPr>
      </w:pPr>
      <w:del w:id="1279" w:author="rk" w:date="2018-02-19T18:47:00Z">
        <w:r w:rsidRPr="005E17BB" w:rsidDel="004C6330">
          <w:rPr>
            <w:rFonts w:eastAsia="SimSun"/>
            <w:lang w:eastAsia="zh-CN"/>
          </w:rPr>
          <w:delText>6</w:delText>
        </w:r>
        <w:r w:rsidRPr="005E17BB" w:rsidDel="004C6330">
          <w:rPr>
            <w:rFonts w:eastAsia="SimSun"/>
          </w:rPr>
          <w:delText>.</w:delText>
        </w:r>
        <w:r w:rsidRPr="005E17BB" w:rsidDel="004C6330">
          <w:rPr>
            <w:rFonts w:eastAsia="SimSun"/>
            <w:lang w:eastAsia="zh-CN"/>
          </w:rPr>
          <w:delText>7</w:delText>
        </w:r>
        <w:r w:rsidRPr="005E17BB" w:rsidDel="004C6330">
          <w:rPr>
            <w:rFonts w:eastAsia="SimSun"/>
          </w:rPr>
          <w:delText>.</w:delText>
        </w:r>
        <w:r w:rsidRPr="005E17BB" w:rsidDel="004C6330">
          <w:rPr>
            <w:rFonts w:eastAsia="SimSun"/>
            <w:lang w:eastAsia="zh-CN"/>
          </w:rPr>
          <w:delText>5</w:delText>
        </w:r>
        <w:r w:rsidRPr="005E17BB" w:rsidDel="004C6330">
          <w:rPr>
            <w:rFonts w:eastAsia="SimSun"/>
          </w:rPr>
          <w:delText>.1.</w:delText>
        </w:r>
        <w:r w:rsidRPr="005E17BB" w:rsidDel="004C6330">
          <w:rPr>
            <w:rFonts w:eastAsia="SimSun"/>
            <w:lang w:eastAsia="zh-CN"/>
          </w:rPr>
          <w:delText>2</w:delText>
        </w:r>
        <w:r w:rsidDel="004C6330">
          <w:rPr>
            <w:rFonts w:asciiTheme="minorHAnsi" w:hAnsiTheme="minorHAnsi" w:cstheme="minorBidi"/>
            <w:sz w:val="22"/>
            <w:szCs w:val="22"/>
            <w:lang w:eastAsia="en-GB"/>
          </w:rPr>
          <w:tab/>
        </w:r>
        <w:r w:rsidRPr="005E17BB" w:rsidDel="004C6330">
          <w:rPr>
            <w:rFonts w:eastAsia="SimSun"/>
          </w:rPr>
          <w:delText>A</w:delText>
        </w:r>
        <w:r w:rsidRPr="005E17BB" w:rsidDel="004C6330">
          <w:rPr>
            <w:rFonts w:eastAsia="SimSun"/>
            <w:lang w:eastAsia="zh-CN"/>
          </w:rPr>
          <w:delText>dditional</w:delText>
        </w:r>
        <w:r w:rsidRPr="005E17BB" w:rsidDel="004C6330">
          <w:rPr>
            <w:rFonts w:eastAsia="SimSun"/>
          </w:rPr>
          <w:delText xml:space="preserve"> requirement</w:delText>
        </w:r>
        <w:r w:rsidRPr="005E17BB" w:rsidDel="004C6330">
          <w:rPr>
            <w:rFonts w:eastAsia="SimSun"/>
            <w:lang w:eastAsia="zh-CN"/>
          </w:rPr>
          <w:delText>s</w:delText>
        </w:r>
        <w:r w:rsidDel="004C6330">
          <w:tab/>
          <w:delText>75</w:delText>
        </w:r>
      </w:del>
    </w:p>
    <w:p w:rsidR="00C86E40" w:rsidDel="004C6330" w:rsidRDefault="00C86E40">
      <w:pPr>
        <w:pStyle w:val="TOC4"/>
        <w:rPr>
          <w:del w:id="1280" w:author="rk" w:date="2018-02-19T18:47:00Z"/>
          <w:rFonts w:asciiTheme="minorHAnsi" w:hAnsiTheme="minorHAnsi" w:cstheme="minorBidi"/>
          <w:sz w:val="22"/>
          <w:szCs w:val="22"/>
          <w:lang w:eastAsia="en-GB"/>
        </w:rPr>
      </w:pPr>
      <w:del w:id="1281" w:author="rk" w:date="2018-02-19T18:47:00Z">
        <w:r w:rsidDel="004C6330">
          <w:delText>6.7.5.2</w:delText>
        </w:r>
        <w:r w:rsidDel="004C6330">
          <w:rPr>
            <w:rFonts w:asciiTheme="minorHAnsi" w:hAnsiTheme="minorHAnsi" w:cstheme="minorBidi"/>
            <w:sz w:val="22"/>
            <w:szCs w:val="22"/>
            <w:lang w:eastAsia="en-GB"/>
          </w:rPr>
          <w:tab/>
        </w:r>
        <w:r w:rsidDel="004C6330">
          <w:delText>BS type 1-H</w:delText>
        </w:r>
        <w:r w:rsidDel="004C6330">
          <w:tab/>
          <w:delText>75</w:delText>
        </w:r>
      </w:del>
    </w:p>
    <w:p w:rsidR="00C86E40" w:rsidDel="004C6330" w:rsidRDefault="00C86E40">
      <w:pPr>
        <w:pStyle w:val="TOC5"/>
        <w:rPr>
          <w:del w:id="1282" w:author="rk" w:date="2018-02-19T18:47:00Z"/>
          <w:rFonts w:asciiTheme="minorHAnsi" w:hAnsiTheme="minorHAnsi" w:cstheme="minorBidi"/>
          <w:sz w:val="22"/>
          <w:szCs w:val="22"/>
          <w:lang w:eastAsia="en-GB"/>
        </w:rPr>
      </w:pPr>
      <w:del w:id="1283" w:author="rk" w:date="2018-02-19T18:47:00Z">
        <w:r w:rsidRPr="005E17BB" w:rsidDel="004C6330">
          <w:rPr>
            <w:rFonts w:eastAsia="SimSun"/>
            <w:lang w:eastAsia="zh-CN"/>
          </w:rPr>
          <w:delText>6</w:delText>
        </w:r>
        <w:r w:rsidRPr="005E17BB" w:rsidDel="004C6330">
          <w:rPr>
            <w:rFonts w:eastAsia="SimSun"/>
          </w:rPr>
          <w:delText>.</w:delText>
        </w:r>
        <w:r w:rsidRPr="005E17BB" w:rsidDel="004C6330">
          <w:rPr>
            <w:rFonts w:eastAsia="SimSun"/>
            <w:lang w:eastAsia="zh-CN"/>
          </w:rPr>
          <w:delText>7</w:delText>
        </w:r>
        <w:r w:rsidRPr="005E17BB" w:rsidDel="004C6330">
          <w:rPr>
            <w:rFonts w:eastAsia="SimSun"/>
          </w:rPr>
          <w:delText>.</w:delText>
        </w:r>
        <w:r w:rsidRPr="005E17BB" w:rsidDel="004C6330">
          <w:rPr>
            <w:rFonts w:eastAsia="SimSun"/>
            <w:lang w:eastAsia="zh-CN"/>
          </w:rPr>
          <w:delText>5.2</w:delText>
        </w:r>
        <w:r w:rsidRPr="005E17BB" w:rsidDel="004C6330">
          <w:rPr>
            <w:rFonts w:eastAsia="SimSun"/>
          </w:rPr>
          <w:delText>.</w:delText>
        </w:r>
        <w:r w:rsidRPr="005E17BB" w:rsidDel="004C6330">
          <w:rPr>
            <w:rFonts w:eastAsia="SimSun"/>
            <w:lang w:eastAsia="zh-CN"/>
          </w:rPr>
          <w:delText>1</w:delText>
        </w:r>
        <w:r w:rsidDel="004C6330">
          <w:rPr>
            <w:rFonts w:asciiTheme="minorHAnsi" w:hAnsiTheme="minorHAnsi" w:cstheme="minorBidi"/>
            <w:sz w:val="22"/>
            <w:szCs w:val="22"/>
            <w:lang w:eastAsia="en-GB"/>
          </w:rPr>
          <w:tab/>
        </w:r>
        <w:r w:rsidRPr="005E17BB" w:rsidDel="004C6330">
          <w:rPr>
            <w:rFonts w:eastAsia="SimSun"/>
            <w:lang w:eastAsia="zh-CN"/>
          </w:rPr>
          <w:delText>Co-location m</w:delText>
        </w:r>
        <w:r w:rsidRPr="005E17BB" w:rsidDel="004C6330">
          <w:rPr>
            <w:rFonts w:eastAsia="SimSun"/>
          </w:rPr>
          <w:delText>inimum requirements</w:delText>
        </w:r>
        <w:r w:rsidDel="004C6330">
          <w:tab/>
          <w:delText>75</w:delText>
        </w:r>
      </w:del>
    </w:p>
    <w:p w:rsidR="00C86E40" w:rsidDel="004C6330" w:rsidRDefault="00C86E40">
      <w:pPr>
        <w:pStyle w:val="TOC5"/>
        <w:rPr>
          <w:del w:id="1284" w:author="rk" w:date="2018-02-19T18:47:00Z"/>
          <w:rFonts w:asciiTheme="minorHAnsi" w:hAnsiTheme="minorHAnsi" w:cstheme="minorBidi"/>
          <w:sz w:val="22"/>
          <w:szCs w:val="22"/>
          <w:lang w:eastAsia="en-GB"/>
        </w:rPr>
      </w:pPr>
      <w:del w:id="1285" w:author="rk" w:date="2018-02-19T18:47:00Z">
        <w:r w:rsidRPr="005E17BB" w:rsidDel="004C6330">
          <w:rPr>
            <w:rFonts w:eastAsia="SimSun"/>
            <w:lang w:eastAsia="zh-CN"/>
          </w:rPr>
          <w:delText>6</w:delText>
        </w:r>
        <w:r w:rsidRPr="005E17BB" w:rsidDel="004C6330">
          <w:rPr>
            <w:rFonts w:eastAsia="SimSun"/>
          </w:rPr>
          <w:delText>.</w:delText>
        </w:r>
        <w:r w:rsidRPr="005E17BB" w:rsidDel="004C6330">
          <w:rPr>
            <w:rFonts w:eastAsia="SimSun"/>
            <w:lang w:eastAsia="zh-CN"/>
          </w:rPr>
          <w:delText>7</w:delText>
        </w:r>
        <w:r w:rsidRPr="005E17BB" w:rsidDel="004C6330">
          <w:rPr>
            <w:rFonts w:eastAsia="SimSun"/>
          </w:rPr>
          <w:delText>.</w:delText>
        </w:r>
        <w:r w:rsidRPr="005E17BB" w:rsidDel="004C6330">
          <w:rPr>
            <w:rFonts w:eastAsia="SimSun"/>
            <w:lang w:eastAsia="zh-CN"/>
          </w:rPr>
          <w:delText>5.2</w:delText>
        </w:r>
        <w:r w:rsidRPr="005E17BB" w:rsidDel="004C6330">
          <w:rPr>
            <w:rFonts w:eastAsia="SimSun"/>
          </w:rPr>
          <w:delText>.</w:delText>
        </w:r>
        <w:r w:rsidRPr="005E17BB" w:rsidDel="004C6330">
          <w:rPr>
            <w:rFonts w:eastAsia="SimSun"/>
            <w:lang w:eastAsia="zh-CN"/>
          </w:rPr>
          <w:delText>2</w:delText>
        </w:r>
        <w:r w:rsidDel="004C6330">
          <w:rPr>
            <w:rFonts w:asciiTheme="minorHAnsi" w:hAnsiTheme="minorHAnsi" w:cstheme="minorBidi"/>
            <w:sz w:val="22"/>
            <w:szCs w:val="22"/>
            <w:lang w:eastAsia="en-GB"/>
          </w:rPr>
          <w:tab/>
        </w:r>
        <w:r w:rsidRPr="005E17BB" w:rsidDel="004C6330">
          <w:rPr>
            <w:rFonts w:eastAsia="SimSun"/>
            <w:lang w:eastAsia="zh-CN"/>
          </w:rPr>
          <w:delText>Intra-system m</w:delText>
        </w:r>
        <w:r w:rsidRPr="005E17BB" w:rsidDel="004C6330">
          <w:rPr>
            <w:rFonts w:eastAsia="SimSun"/>
          </w:rPr>
          <w:delText>inimum requirements</w:delText>
        </w:r>
        <w:r w:rsidDel="004C6330">
          <w:tab/>
          <w:delText>76</w:delText>
        </w:r>
      </w:del>
    </w:p>
    <w:p w:rsidR="00C86E40" w:rsidDel="004C6330" w:rsidRDefault="00C86E40">
      <w:pPr>
        <w:pStyle w:val="TOC5"/>
        <w:rPr>
          <w:del w:id="1286" w:author="rk" w:date="2018-02-19T18:47:00Z"/>
          <w:rFonts w:asciiTheme="minorHAnsi" w:hAnsiTheme="minorHAnsi" w:cstheme="minorBidi"/>
          <w:sz w:val="22"/>
          <w:szCs w:val="22"/>
          <w:lang w:eastAsia="en-GB"/>
        </w:rPr>
      </w:pPr>
      <w:del w:id="1287" w:author="rk" w:date="2018-02-19T18:47:00Z">
        <w:r w:rsidRPr="005E17BB" w:rsidDel="004C6330">
          <w:rPr>
            <w:rFonts w:eastAsia="SimSun"/>
            <w:lang w:eastAsia="zh-CN"/>
          </w:rPr>
          <w:delText>6</w:delText>
        </w:r>
        <w:r w:rsidRPr="005E17BB" w:rsidDel="004C6330">
          <w:rPr>
            <w:rFonts w:eastAsia="SimSun"/>
          </w:rPr>
          <w:delText>.</w:delText>
        </w:r>
        <w:r w:rsidRPr="005E17BB" w:rsidDel="004C6330">
          <w:rPr>
            <w:rFonts w:eastAsia="SimSun"/>
            <w:lang w:eastAsia="zh-CN"/>
          </w:rPr>
          <w:delText>7</w:delText>
        </w:r>
        <w:r w:rsidRPr="005E17BB" w:rsidDel="004C6330">
          <w:rPr>
            <w:rFonts w:eastAsia="SimSun"/>
          </w:rPr>
          <w:delText>.</w:delText>
        </w:r>
        <w:r w:rsidRPr="005E17BB" w:rsidDel="004C6330">
          <w:rPr>
            <w:rFonts w:eastAsia="SimSun"/>
            <w:lang w:eastAsia="zh-CN"/>
          </w:rPr>
          <w:delText>5.2</w:delText>
        </w:r>
        <w:r w:rsidRPr="005E17BB" w:rsidDel="004C6330">
          <w:rPr>
            <w:rFonts w:eastAsia="SimSun"/>
          </w:rPr>
          <w:delText>.</w:delText>
        </w:r>
        <w:r w:rsidRPr="005E17BB" w:rsidDel="004C6330">
          <w:rPr>
            <w:rFonts w:eastAsia="SimSun"/>
            <w:lang w:eastAsia="zh-CN"/>
          </w:rPr>
          <w:delText>3</w:delText>
        </w:r>
        <w:r w:rsidDel="004C6330">
          <w:rPr>
            <w:rFonts w:asciiTheme="minorHAnsi" w:hAnsiTheme="minorHAnsi" w:cstheme="minorBidi"/>
            <w:sz w:val="22"/>
            <w:szCs w:val="22"/>
            <w:lang w:eastAsia="en-GB"/>
          </w:rPr>
          <w:tab/>
        </w:r>
        <w:r w:rsidRPr="005E17BB" w:rsidDel="004C6330">
          <w:rPr>
            <w:rFonts w:eastAsia="SimSun"/>
            <w:lang w:eastAsia="zh-CN"/>
          </w:rPr>
          <w:delText>Additional r</w:delText>
        </w:r>
        <w:r w:rsidRPr="005E17BB" w:rsidDel="004C6330">
          <w:rPr>
            <w:rFonts w:eastAsia="SimSun"/>
          </w:rPr>
          <w:delText>equirements</w:delText>
        </w:r>
        <w:r w:rsidDel="004C6330">
          <w:tab/>
          <w:delText>76</w:delText>
        </w:r>
      </w:del>
    </w:p>
    <w:p w:rsidR="00C86E40" w:rsidDel="004C6330" w:rsidRDefault="00C86E40">
      <w:pPr>
        <w:pStyle w:val="TOC1"/>
        <w:rPr>
          <w:del w:id="1288" w:author="rk" w:date="2018-02-19T18:47:00Z"/>
          <w:rFonts w:asciiTheme="minorHAnsi" w:hAnsiTheme="minorHAnsi" w:cstheme="minorBidi"/>
          <w:szCs w:val="22"/>
          <w:lang w:eastAsia="en-GB"/>
        </w:rPr>
      </w:pPr>
      <w:del w:id="1289" w:author="rk" w:date="2018-02-19T18:47:00Z">
        <w:r w:rsidDel="004C6330">
          <w:delText>7</w:delText>
        </w:r>
        <w:r w:rsidDel="004C6330">
          <w:rPr>
            <w:rFonts w:asciiTheme="minorHAnsi" w:hAnsiTheme="minorHAnsi" w:cstheme="minorBidi"/>
            <w:szCs w:val="22"/>
            <w:lang w:eastAsia="en-GB"/>
          </w:rPr>
          <w:tab/>
        </w:r>
        <w:r w:rsidDel="004C6330">
          <w:delText>Conducted receiver characteristics</w:delText>
        </w:r>
        <w:r w:rsidDel="004C6330">
          <w:tab/>
          <w:delText>77</w:delText>
        </w:r>
      </w:del>
    </w:p>
    <w:p w:rsidR="00C86E40" w:rsidDel="004C6330" w:rsidRDefault="00C86E40">
      <w:pPr>
        <w:pStyle w:val="TOC2"/>
        <w:rPr>
          <w:del w:id="1290" w:author="rk" w:date="2018-02-19T18:47:00Z"/>
          <w:rFonts w:asciiTheme="minorHAnsi" w:hAnsiTheme="minorHAnsi" w:cstheme="minorBidi"/>
          <w:sz w:val="22"/>
          <w:szCs w:val="22"/>
          <w:lang w:eastAsia="en-GB"/>
        </w:rPr>
      </w:pPr>
      <w:del w:id="1291" w:author="rk" w:date="2018-02-19T18:47:00Z">
        <w:r w:rsidDel="004C6330">
          <w:delText>7.1</w:delText>
        </w:r>
        <w:r w:rsidDel="004C6330">
          <w:rPr>
            <w:rFonts w:asciiTheme="minorHAnsi" w:hAnsiTheme="minorHAnsi" w:cstheme="minorBidi"/>
            <w:sz w:val="22"/>
            <w:szCs w:val="22"/>
            <w:lang w:eastAsia="en-GB"/>
          </w:rPr>
          <w:tab/>
        </w:r>
        <w:r w:rsidDel="004C6330">
          <w:delText>General</w:delText>
        </w:r>
        <w:r w:rsidDel="004C6330">
          <w:tab/>
          <w:delText>77</w:delText>
        </w:r>
      </w:del>
    </w:p>
    <w:p w:rsidR="00C86E40" w:rsidDel="004C6330" w:rsidRDefault="00C86E40">
      <w:pPr>
        <w:pStyle w:val="TOC2"/>
        <w:rPr>
          <w:del w:id="1292" w:author="rk" w:date="2018-02-19T18:47:00Z"/>
          <w:rFonts w:asciiTheme="minorHAnsi" w:hAnsiTheme="minorHAnsi" w:cstheme="minorBidi"/>
          <w:sz w:val="22"/>
          <w:szCs w:val="22"/>
          <w:lang w:eastAsia="en-GB"/>
        </w:rPr>
      </w:pPr>
      <w:del w:id="1293" w:author="rk" w:date="2018-02-19T18:47:00Z">
        <w:r w:rsidDel="004C6330">
          <w:delText>7.2</w:delText>
        </w:r>
        <w:r w:rsidDel="004C6330">
          <w:rPr>
            <w:rFonts w:asciiTheme="minorHAnsi" w:hAnsiTheme="minorHAnsi" w:cstheme="minorBidi"/>
            <w:sz w:val="22"/>
            <w:szCs w:val="22"/>
            <w:lang w:eastAsia="en-GB"/>
          </w:rPr>
          <w:tab/>
        </w:r>
        <w:r w:rsidDel="004C6330">
          <w:delText>Reference sensitivity level</w:delText>
        </w:r>
        <w:r w:rsidDel="004C6330">
          <w:tab/>
          <w:delText>77</w:delText>
        </w:r>
      </w:del>
    </w:p>
    <w:p w:rsidR="00C86E40" w:rsidDel="004C6330" w:rsidRDefault="00C86E40">
      <w:pPr>
        <w:pStyle w:val="TOC3"/>
        <w:rPr>
          <w:del w:id="1294" w:author="rk" w:date="2018-02-19T18:47:00Z"/>
          <w:rFonts w:asciiTheme="minorHAnsi" w:hAnsiTheme="minorHAnsi" w:cstheme="minorBidi"/>
          <w:sz w:val="22"/>
          <w:szCs w:val="22"/>
          <w:lang w:eastAsia="en-GB"/>
        </w:rPr>
      </w:pPr>
      <w:del w:id="1295" w:author="rk" w:date="2018-02-19T18:47:00Z">
        <w:r w:rsidDel="004C6330">
          <w:delText>7.2.1</w:delText>
        </w:r>
        <w:r w:rsidDel="004C6330">
          <w:rPr>
            <w:rFonts w:asciiTheme="minorHAnsi" w:hAnsiTheme="minorHAnsi" w:cstheme="minorBidi"/>
            <w:sz w:val="22"/>
            <w:szCs w:val="22"/>
            <w:lang w:eastAsia="en-GB"/>
          </w:rPr>
          <w:tab/>
        </w:r>
        <w:r w:rsidDel="004C6330">
          <w:delText>Definition and applicability</w:delText>
        </w:r>
        <w:r w:rsidDel="004C6330">
          <w:tab/>
          <w:delText>77</w:delText>
        </w:r>
      </w:del>
    </w:p>
    <w:p w:rsidR="00C86E40" w:rsidDel="004C6330" w:rsidRDefault="00C86E40">
      <w:pPr>
        <w:pStyle w:val="TOC3"/>
        <w:rPr>
          <w:del w:id="1296" w:author="rk" w:date="2018-02-19T18:47:00Z"/>
          <w:rFonts w:asciiTheme="minorHAnsi" w:hAnsiTheme="minorHAnsi" w:cstheme="minorBidi"/>
          <w:sz w:val="22"/>
          <w:szCs w:val="22"/>
          <w:lang w:eastAsia="en-GB"/>
        </w:rPr>
      </w:pPr>
      <w:del w:id="1297" w:author="rk" w:date="2018-02-19T18:47:00Z">
        <w:r w:rsidDel="004C6330">
          <w:delText>7.2.2</w:delText>
        </w:r>
        <w:r w:rsidDel="004C6330">
          <w:rPr>
            <w:rFonts w:asciiTheme="minorHAnsi" w:hAnsiTheme="minorHAnsi" w:cstheme="minorBidi"/>
            <w:sz w:val="22"/>
            <w:szCs w:val="22"/>
            <w:lang w:eastAsia="en-GB"/>
          </w:rPr>
          <w:tab/>
        </w:r>
        <w:r w:rsidDel="004C6330">
          <w:delText>Minimum requirement</w:delText>
        </w:r>
        <w:r w:rsidDel="004C6330">
          <w:tab/>
          <w:delText>77</w:delText>
        </w:r>
      </w:del>
    </w:p>
    <w:p w:rsidR="00C86E40" w:rsidDel="004C6330" w:rsidRDefault="00C86E40">
      <w:pPr>
        <w:pStyle w:val="TOC3"/>
        <w:rPr>
          <w:del w:id="1298" w:author="rk" w:date="2018-02-19T18:47:00Z"/>
          <w:rFonts w:asciiTheme="minorHAnsi" w:hAnsiTheme="minorHAnsi" w:cstheme="minorBidi"/>
          <w:sz w:val="22"/>
          <w:szCs w:val="22"/>
          <w:lang w:eastAsia="en-GB"/>
        </w:rPr>
      </w:pPr>
      <w:del w:id="1299" w:author="rk" w:date="2018-02-19T18:47:00Z">
        <w:r w:rsidDel="004C6330">
          <w:delText>7.2.3</w:delText>
        </w:r>
        <w:r w:rsidDel="004C6330">
          <w:rPr>
            <w:rFonts w:asciiTheme="minorHAnsi" w:hAnsiTheme="minorHAnsi" w:cstheme="minorBidi"/>
            <w:sz w:val="22"/>
            <w:szCs w:val="22"/>
            <w:lang w:eastAsia="en-GB"/>
          </w:rPr>
          <w:tab/>
        </w:r>
        <w:r w:rsidDel="004C6330">
          <w:delText>Test purpose</w:delText>
        </w:r>
        <w:r w:rsidDel="004C6330">
          <w:tab/>
          <w:delText>77</w:delText>
        </w:r>
      </w:del>
    </w:p>
    <w:p w:rsidR="00C86E40" w:rsidDel="004C6330" w:rsidRDefault="00C86E40">
      <w:pPr>
        <w:pStyle w:val="TOC3"/>
        <w:rPr>
          <w:del w:id="1300" w:author="rk" w:date="2018-02-19T18:47:00Z"/>
          <w:rFonts w:asciiTheme="minorHAnsi" w:hAnsiTheme="minorHAnsi" w:cstheme="minorBidi"/>
          <w:sz w:val="22"/>
          <w:szCs w:val="22"/>
          <w:lang w:eastAsia="en-GB"/>
        </w:rPr>
      </w:pPr>
      <w:del w:id="1301" w:author="rk" w:date="2018-02-19T18:47:00Z">
        <w:r w:rsidDel="004C6330">
          <w:delText>7.2.4</w:delText>
        </w:r>
        <w:r w:rsidDel="004C6330">
          <w:rPr>
            <w:rFonts w:asciiTheme="minorHAnsi" w:hAnsiTheme="minorHAnsi" w:cstheme="minorBidi"/>
            <w:sz w:val="22"/>
            <w:szCs w:val="22"/>
            <w:lang w:eastAsia="en-GB"/>
          </w:rPr>
          <w:tab/>
        </w:r>
        <w:r w:rsidDel="004C6330">
          <w:delText>Method of test</w:delText>
        </w:r>
        <w:r w:rsidDel="004C6330">
          <w:tab/>
          <w:delText>78</w:delText>
        </w:r>
      </w:del>
    </w:p>
    <w:p w:rsidR="00C86E40" w:rsidDel="004C6330" w:rsidRDefault="00C86E40">
      <w:pPr>
        <w:pStyle w:val="TOC4"/>
        <w:rPr>
          <w:del w:id="1302" w:author="rk" w:date="2018-02-19T18:47:00Z"/>
          <w:rFonts w:asciiTheme="minorHAnsi" w:hAnsiTheme="minorHAnsi" w:cstheme="minorBidi"/>
          <w:sz w:val="22"/>
          <w:szCs w:val="22"/>
          <w:lang w:eastAsia="en-GB"/>
        </w:rPr>
      </w:pPr>
      <w:del w:id="1303" w:author="rk" w:date="2018-02-19T18:47:00Z">
        <w:r w:rsidDel="004C6330">
          <w:delText>7.2.4.1</w:delText>
        </w:r>
        <w:r w:rsidDel="004C6330">
          <w:rPr>
            <w:rFonts w:asciiTheme="minorHAnsi" w:hAnsiTheme="minorHAnsi" w:cstheme="minorBidi"/>
            <w:sz w:val="22"/>
            <w:szCs w:val="22"/>
            <w:lang w:eastAsia="en-GB"/>
          </w:rPr>
          <w:tab/>
        </w:r>
        <w:r w:rsidDel="004C6330">
          <w:delText>Initial conditions</w:delText>
        </w:r>
        <w:r w:rsidDel="004C6330">
          <w:tab/>
          <w:delText>78</w:delText>
        </w:r>
      </w:del>
    </w:p>
    <w:p w:rsidR="00C86E40" w:rsidDel="004C6330" w:rsidRDefault="00C86E40">
      <w:pPr>
        <w:pStyle w:val="TOC4"/>
        <w:rPr>
          <w:del w:id="1304" w:author="rk" w:date="2018-02-19T18:47:00Z"/>
          <w:rFonts w:asciiTheme="minorHAnsi" w:hAnsiTheme="minorHAnsi" w:cstheme="minorBidi"/>
          <w:sz w:val="22"/>
          <w:szCs w:val="22"/>
          <w:lang w:eastAsia="en-GB"/>
        </w:rPr>
      </w:pPr>
      <w:del w:id="1305" w:author="rk" w:date="2018-02-19T18:47:00Z">
        <w:r w:rsidDel="004C6330">
          <w:delText>7.2.4.2</w:delText>
        </w:r>
        <w:r w:rsidDel="004C6330">
          <w:rPr>
            <w:rFonts w:asciiTheme="minorHAnsi" w:hAnsiTheme="minorHAnsi" w:cstheme="minorBidi"/>
            <w:sz w:val="22"/>
            <w:szCs w:val="22"/>
            <w:lang w:eastAsia="en-GB"/>
          </w:rPr>
          <w:tab/>
        </w:r>
        <w:r w:rsidDel="004C6330">
          <w:delText>Procedure</w:delText>
        </w:r>
        <w:r w:rsidDel="004C6330">
          <w:tab/>
          <w:delText>78</w:delText>
        </w:r>
      </w:del>
    </w:p>
    <w:p w:rsidR="00C86E40" w:rsidDel="004C6330" w:rsidRDefault="00C86E40">
      <w:pPr>
        <w:pStyle w:val="TOC3"/>
        <w:rPr>
          <w:del w:id="1306" w:author="rk" w:date="2018-02-19T18:47:00Z"/>
          <w:rFonts w:asciiTheme="minorHAnsi" w:hAnsiTheme="minorHAnsi" w:cstheme="minorBidi"/>
          <w:sz w:val="22"/>
          <w:szCs w:val="22"/>
          <w:lang w:eastAsia="en-GB"/>
        </w:rPr>
      </w:pPr>
      <w:del w:id="1307" w:author="rk" w:date="2018-02-19T18:47:00Z">
        <w:r w:rsidDel="004C6330">
          <w:delText>7.2.5</w:delText>
        </w:r>
        <w:r w:rsidDel="004C6330">
          <w:rPr>
            <w:rFonts w:asciiTheme="minorHAnsi" w:hAnsiTheme="minorHAnsi" w:cstheme="minorBidi"/>
            <w:sz w:val="22"/>
            <w:szCs w:val="22"/>
            <w:lang w:eastAsia="en-GB"/>
          </w:rPr>
          <w:tab/>
        </w:r>
        <w:r w:rsidDel="004C6330">
          <w:delText>Test requirements</w:delText>
        </w:r>
        <w:r w:rsidDel="004C6330">
          <w:tab/>
          <w:delText>78</w:delText>
        </w:r>
      </w:del>
    </w:p>
    <w:p w:rsidR="00C86E40" w:rsidDel="004C6330" w:rsidRDefault="00C86E40">
      <w:pPr>
        <w:pStyle w:val="TOC2"/>
        <w:rPr>
          <w:del w:id="1308" w:author="rk" w:date="2018-02-19T18:47:00Z"/>
          <w:rFonts w:asciiTheme="minorHAnsi" w:hAnsiTheme="minorHAnsi" w:cstheme="minorBidi"/>
          <w:sz w:val="22"/>
          <w:szCs w:val="22"/>
          <w:lang w:eastAsia="en-GB"/>
        </w:rPr>
      </w:pPr>
      <w:del w:id="1309" w:author="rk" w:date="2018-02-19T18:47:00Z">
        <w:r w:rsidDel="004C6330">
          <w:delText>7.3</w:delText>
        </w:r>
        <w:r w:rsidDel="004C6330">
          <w:rPr>
            <w:rFonts w:asciiTheme="minorHAnsi" w:hAnsiTheme="minorHAnsi" w:cstheme="minorBidi"/>
            <w:sz w:val="22"/>
            <w:szCs w:val="22"/>
            <w:lang w:eastAsia="en-GB"/>
          </w:rPr>
          <w:tab/>
        </w:r>
        <w:r w:rsidDel="004C6330">
          <w:delText>Dynamic range</w:delText>
        </w:r>
        <w:r w:rsidDel="004C6330">
          <w:tab/>
          <w:delText>80</w:delText>
        </w:r>
      </w:del>
    </w:p>
    <w:p w:rsidR="00C86E40" w:rsidDel="004C6330" w:rsidRDefault="00C86E40">
      <w:pPr>
        <w:pStyle w:val="TOC3"/>
        <w:rPr>
          <w:del w:id="1310" w:author="rk" w:date="2018-02-19T18:47:00Z"/>
          <w:rFonts w:asciiTheme="minorHAnsi" w:hAnsiTheme="minorHAnsi" w:cstheme="minorBidi"/>
          <w:sz w:val="22"/>
          <w:szCs w:val="22"/>
          <w:lang w:eastAsia="en-GB"/>
        </w:rPr>
      </w:pPr>
      <w:del w:id="1311" w:author="rk" w:date="2018-02-19T18:47:00Z">
        <w:r w:rsidDel="004C6330">
          <w:delText>7.3.1</w:delText>
        </w:r>
        <w:r w:rsidDel="004C6330">
          <w:rPr>
            <w:rFonts w:asciiTheme="minorHAnsi" w:hAnsiTheme="minorHAnsi" w:cstheme="minorBidi"/>
            <w:sz w:val="22"/>
            <w:szCs w:val="22"/>
            <w:lang w:eastAsia="en-GB"/>
          </w:rPr>
          <w:tab/>
        </w:r>
        <w:r w:rsidDel="004C6330">
          <w:delText>Definition and applicability</w:delText>
        </w:r>
        <w:r w:rsidDel="004C6330">
          <w:tab/>
          <w:delText>80</w:delText>
        </w:r>
      </w:del>
    </w:p>
    <w:p w:rsidR="00C86E40" w:rsidDel="004C6330" w:rsidRDefault="00C86E40">
      <w:pPr>
        <w:pStyle w:val="TOC3"/>
        <w:rPr>
          <w:del w:id="1312" w:author="rk" w:date="2018-02-19T18:47:00Z"/>
          <w:rFonts w:asciiTheme="minorHAnsi" w:hAnsiTheme="minorHAnsi" w:cstheme="minorBidi"/>
          <w:sz w:val="22"/>
          <w:szCs w:val="22"/>
          <w:lang w:eastAsia="en-GB"/>
        </w:rPr>
      </w:pPr>
      <w:del w:id="1313" w:author="rk" w:date="2018-02-19T18:47:00Z">
        <w:r w:rsidDel="004C6330">
          <w:delText>7.3.2</w:delText>
        </w:r>
        <w:r w:rsidDel="004C6330">
          <w:rPr>
            <w:rFonts w:asciiTheme="minorHAnsi" w:hAnsiTheme="minorHAnsi" w:cstheme="minorBidi"/>
            <w:sz w:val="22"/>
            <w:szCs w:val="22"/>
            <w:lang w:eastAsia="en-GB"/>
          </w:rPr>
          <w:tab/>
        </w:r>
        <w:r w:rsidDel="004C6330">
          <w:delText>Minimum requirement</w:delText>
        </w:r>
        <w:r w:rsidDel="004C6330">
          <w:tab/>
          <w:delText>80</w:delText>
        </w:r>
      </w:del>
    </w:p>
    <w:p w:rsidR="00C86E40" w:rsidDel="004C6330" w:rsidRDefault="00C86E40">
      <w:pPr>
        <w:pStyle w:val="TOC3"/>
        <w:rPr>
          <w:del w:id="1314" w:author="rk" w:date="2018-02-19T18:47:00Z"/>
          <w:rFonts w:asciiTheme="minorHAnsi" w:hAnsiTheme="minorHAnsi" w:cstheme="minorBidi"/>
          <w:sz w:val="22"/>
          <w:szCs w:val="22"/>
          <w:lang w:eastAsia="en-GB"/>
        </w:rPr>
      </w:pPr>
      <w:del w:id="1315" w:author="rk" w:date="2018-02-19T18:47:00Z">
        <w:r w:rsidDel="004C6330">
          <w:delText>7.3.3</w:delText>
        </w:r>
        <w:r w:rsidDel="004C6330">
          <w:rPr>
            <w:rFonts w:asciiTheme="minorHAnsi" w:hAnsiTheme="minorHAnsi" w:cstheme="minorBidi"/>
            <w:sz w:val="22"/>
            <w:szCs w:val="22"/>
            <w:lang w:eastAsia="en-GB"/>
          </w:rPr>
          <w:tab/>
        </w:r>
        <w:r w:rsidDel="004C6330">
          <w:delText>Test purpose</w:delText>
        </w:r>
        <w:r w:rsidDel="004C6330">
          <w:tab/>
          <w:delText>81</w:delText>
        </w:r>
      </w:del>
    </w:p>
    <w:p w:rsidR="00C86E40" w:rsidDel="004C6330" w:rsidRDefault="00C86E40">
      <w:pPr>
        <w:pStyle w:val="TOC3"/>
        <w:rPr>
          <w:del w:id="1316" w:author="rk" w:date="2018-02-19T18:47:00Z"/>
          <w:rFonts w:asciiTheme="minorHAnsi" w:hAnsiTheme="minorHAnsi" w:cstheme="minorBidi"/>
          <w:sz w:val="22"/>
          <w:szCs w:val="22"/>
          <w:lang w:eastAsia="en-GB"/>
        </w:rPr>
      </w:pPr>
      <w:del w:id="1317" w:author="rk" w:date="2018-02-19T18:47:00Z">
        <w:r w:rsidDel="004C6330">
          <w:delText>7.3.4</w:delText>
        </w:r>
        <w:r w:rsidDel="004C6330">
          <w:rPr>
            <w:rFonts w:asciiTheme="minorHAnsi" w:hAnsiTheme="minorHAnsi" w:cstheme="minorBidi"/>
            <w:sz w:val="22"/>
            <w:szCs w:val="22"/>
            <w:lang w:eastAsia="en-GB"/>
          </w:rPr>
          <w:tab/>
        </w:r>
        <w:r w:rsidDel="004C6330">
          <w:delText>Method of test</w:delText>
        </w:r>
        <w:r w:rsidDel="004C6330">
          <w:tab/>
          <w:delText>81</w:delText>
        </w:r>
      </w:del>
    </w:p>
    <w:p w:rsidR="00C86E40" w:rsidDel="004C6330" w:rsidRDefault="00C86E40">
      <w:pPr>
        <w:pStyle w:val="TOC4"/>
        <w:rPr>
          <w:del w:id="1318" w:author="rk" w:date="2018-02-19T18:47:00Z"/>
          <w:rFonts w:asciiTheme="minorHAnsi" w:hAnsiTheme="minorHAnsi" w:cstheme="minorBidi"/>
          <w:sz w:val="22"/>
          <w:szCs w:val="22"/>
          <w:lang w:eastAsia="en-GB"/>
        </w:rPr>
      </w:pPr>
      <w:del w:id="1319" w:author="rk" w:date="2018-02-19T18:47:00Z">
        <w:r w:rsidDel="004C6330">
          <w:delText>7.3.4.1</w:delText>
        </w:r>
        <w:r w:rsidDel="004C6330">
          <w:rPr>
            <w:rFonts w:asciiTheme="minorHAnsi" w:hAnsiTheme="minorHAnsi" w:cstheme="minorBidi"/>
            <w:sz w:val="22"/>
            <w:szCs w:val="22"/>
            <w:lang w:eastAsia="en-GB"/>
          </w:rPr>
          <w:tab/>
        </w:r>
        <w:r w:rsidDel="004C6330">
          <w:delText>Initial conditions</w:delText>
        </w:r>
        <w:r w:rsidDel="004C6330">
          <w:tab/>
          <w:delText>81</w:delText>
        </w:r>
      </w:del>
    </w:p>
    <w:p w:rsidR="00C86E40" w:rsidDel="004C6330" w:rsidRDefault="00C86E40">
      <w:pPr>
        <w:pStyle w:val="TOC4"/>
        <w:rPr>
          <w:del w:id="1320" w:author="rk" w:date="2018-02-19T18:47:00Z"/>
          <w:rFonts w:asciiTheme="minorHAnsi" w:hAnsiTheme="minorHAnsi" w:cstheme="minorBidi"/>
          <w:sz w:val="22"/>
          <w:szCs w:val="22"/>
          <w:lang w:eastAsia="en-GB"/>
        </w:rPr>
      </w:pPr>
      <w:del w:id="1321" w:author="rk" w:date="2018-02-19T18:47:00Z">
        <w:r w:rsidDel="004C6330">
          <w:delText>7.3.4.2</w:delText>
        </w:r>
        <w:r w:rsidDel="004C6330">
          <w:rPr>
            <w:rFonts w:asciiTheme="minorHAnsi" w:hAnsiTheme="minorHAnsi" w:cstheme="minorBidi"/>
            <w:sz w:val="22"/>
            <w:szCs w:val="22"/>
            <w:lang w:eastAsia="en-GB"/>
          </w:rPr>
          <w:tab/>
        </w:r>
        <w:r w:rsidDel="004C6330">
          <w:delText>Procedure</w:delText>
        </w:r>
        <w:r w:rsidDel="004C6330">
          <w:tab/>
          <w:delText>81</w:delText>
        </w:r>
      </w:del>
    </w:p>
    <w:p w:rsidR="00C86E40" w:rsidDel="004C6330" w:rsidRDefault="00C86E40">
      <w:pPr>
        <w:pStyle w:val="TOC3"/>
        <w:rPr>
          <w:del w:id="1322" w:author="rk" w:date="2018-02-19T18:47:00Z"/>
          <w:rFonts w:asciiTheme="minorHAnsi" w:hAnsiTheme="minorHAnsi" w:cstheme="minorBidi"/>
          <w:sz w:val="22"/>
          <w:szCs w:val="22"/>
          <w:lang w:eastAsia="en-GB"/>
        </w:rPr>
      </w:pPr>
      <w:del w:id="1323" w:author="rk" w:date="2018-02-19T18:47:00Z">
        <w:r w:rsidDel="004C6330">
          <w:delText>7.3.5</w:delText>
        </w:r>
        <w:r w:rsidDel="004C6330">
          <w:rPr>
            <w:rFonts w:asciiTheme="minorHAnsi" w:hAnsiTheme="minorHAnsi" w:cstheme="minorBidi"/>
            <w:sz w:val="22"/>
            <w:szCs w:val="22"/>
            <w:lang w:eastAsia="en-GB"/>
          </w:rPr>
          <w:tab/>
        </w:r>
        <w:r w:rsidDel="004C6330">
          <w:delText>Test requirements</w:delText>
        </w:r>
        <w:r w:rsidDel="004C6330">
          <w:tab/>
          <w:delText>81</w:delText>
        </w:r>
      </w:del>
    </w:p>
    <w:p w:rsidR="00C86E40" w:rsidDel="004C6330" w:rsidRDefault="00C86E40">
      <w:pPr>
        <w:pStyle w:val="TOC2"/>
        <w:rPr>
          <w:del w:id="1324" w:author="rk" w:date="2018-02-19T18:47:00Z"/>
          <w:rFonts w:asciiTheme="minorHAnsi" w:hAnsiTheme="minorHAnsi" w:cstheme="minorBidi"/>
          <w:sz w:val="22"/>
          <w:szCs w:val="22"/>
          <w:lang w:eastAsia="en-GB"/>
        </w:rPr>
      </w:pPr>
      <w:del w:id="1325" w:author="rk" w:date="2018-02-19T18:47:00Z">
        <w:r w:rsidDel="004C6330">
          <w:delText>7.4</w:delText>
        </w:r>
        <w:r w:rsidDel="004C6330">
          <w:rPr>
            <w:rFonts w:asciiTheme="minorHAnsi" w:hAnsiTheme="minorHAnsi" w:cstheme="minorBidi"/>
            <w:sz w:val="22"/>
            <w:szCs w:val="22"/>
            <w:lang w:eastAsia="en-GB"/>
          </w:rPr>
          <w:tab/>
        </w:r>
        <w:r w:rsidDel="004C6330">
          <w:delText>In-band selectivity and blocking</w:delText>
        </w:r>
        <w:r w:rsidDel="004C6330">
          <w:tab/>
          <w:delText>84</w:delText>
        </w:r>
      </w:del>
    </w:p>
    <w:p w:rsidR="00C86E40" w:rsidDel="004C6330" w:rsidRDefault="00C86E40">
      <w:pPr>
        <w:pStyle w:val="TOC3"/>
        <w:rPr>
          <w:del w:id="1326" w:author="rk" w:date="2018-02-19T18:47:00Z"/>
          <w:rFonts w:asciiTheme="minorHAnsi" w:hAnsiTheme="minorHAnsi" w:cstheme="minorBidi"/>
          <w:sz w:val="22"/>
          <w:szCs w:val="22"/>
          <w:lang w:eastAsia="en-GB"/>
        </w:rPr>
      </w:pPr>
      <w:del w:id="1327" w:author="rk" w:date="2018-02-19T18:47:00Z">
        <w:r w:rsidDel="004C6330">
          <w:delText>7.4.1</w:delText>
        </w:r>
        <w:r w:rsidDel="004C6330">
          <w:rPr>
            <w:rFonts w:asciiTheme="minorHAnsi" w:hAnsiTheme="minorHAnsi" w:cstheme="minorBidi"/>
            <w:sz w:val="22"/>
            <w:szCs w:val="22"/>
            <w:lang w:eastAsia="en-GB"/>
          </w:rPr>
          <w:tab/>
        </w:r>
        <w:r w:rsidDel="004C6330">
          <w:delText>Adjacent Channel Selectivity (ACS)</w:delText>
        </w:r>
        <w:r w:rsidDel="004C6330">
          <w:tab/>
          <w:delText>84</w:delText>
        </w:r>
      </w:del>
    </w:p>
    <w:p w:rsidR="00C86E40" w:rsidDel="004C6330" w:rsidRDefault="00C86E40">
      <w:pPr>
        <w:pStyle w:val="TOC4"/>
        <w:rPr>
          <w:del w:id="1328" w:author="rk" w:date="2018-02-19T18:47:00Z"/>
          <w:rFonts w:asciiTheme="minorHAnsi" w:hAnsiTheme="minorHAnsi" w:cstheme="minorBidi"/>
          <w:sz w:val="22"/>
          <w:szCs w:val="22"/>
          <w:lang w:eastAsia="en-GB"/>
        </w:rPr>
      </w:pPr>
      <w:del w:id="1329" w:author="rk" w:date="2018-02-19T18:47:00Z">
        <w:r w:rsidDel="004C6330">
          <w:delText>7.4.1.1</w:delText>
        </w:r>
        <w:r w:rsidDel="004C6330">
          <w:rPr>
            <w:rFonts w:asciiTheme="minorHAnsi" w:hAnsiTheme="minorHAnsi" w:cstheme="minorBidi"/>
            <w:sz w:val="22"/>
            <w:szCs w:val="22"/>
            <w:lang w:eastAsia="en-GB"/>
          </w:rPr>
          <w:tab/>
        </w:r>
        <w:r w:rsidDel="004C6330">
          <w:delText>Definition and applicability</w:delText>
        </w:r>
        <w:r w:rsidDel="004C6330">
          <w:tab/>
          <w:delText>84</w:delText>
        </w:r>
      </w:del>
    </w:p>
    <w:p w:rsidR="00C86E40" w:rsidDel="004C6330" w:rsidRDefault="00C86E40">
      <w:pPr>
        <w:pStyle w:val="TOC4"/>
        <w:rPr>
          <w:del w:id="1330" w:author="rk" w:date="2018-02-19T18:47:00Z"/>
          <w:rFonts w:asciiTheme="minorHAnsi" w:hAnsiTheme="minorHAnsi" w:cstheme="minorBidi"/>
          <w:sz w:val="22"/>
          <w:szCs w:val="22"/>
          <w:lang w:eastAsia="en-GB"/>
        </w:rPr>
      </w:pPr>
      <w:del w:id="1331" w:author="rk" w:date="2018-02-19T18:47:00Z">
        <w:r w:rsidDel="004C6330">
          <w:lastRenderedPageBreak/>
          <w:delText>7.4.1.2</w:delText>
        </w:r>
        <w:r w:rsidDel="004C6330">
          <w:rPr>
            <w:rFonts w:asciiTheme="minorHAnsi" w:hAnsiTheme="minorHAnsi" w:cstheme="minorBidi"/>
            <w:sz w:val="22"/>
            <w:szCs w:val="22"/>
            <w:lang w:eastAsia="en-GB"/>
          </w:rPr>
          <w:tab/>
        </w:r>
        <w:r w:rsidDel="004C6330">
          <w:delText>Minimum requirement</w:delText>
        </w:r>
        <w:r w:rsidDel="004C6330">
          <w:tab/>
          <w:delText>84</w:delText>
        </w:r>
      </w:del>
    </w:p>
    <w:p w:rsidR="00C86E40" w:rsidDel="004C6330" w:rsidRDefault="00C86E40">
      <w:pPr>
        <w:pStyle w:val="TOC4"/>
        <w:rPr>
          <w:del w:id="1332" w:author="rk" w:date="2018-02-19T18:47:00Z"/>
          <w:rFonts w:asciiTheme="minorHAnsi" w:hAnsiTheme="minorHAnsi" w:cstheme="minorBidi"/>
          <w:sz w:val="22"/>
          <w:szCs w:val="22"/>
          <w:lang w:eastAsia="en-GB"/>
        </w:rPr>
      </w:pPr>
      <w:del w:id="1333" w:author="rk" w:date="2018-02-19T18:47:00Z">
        <w:r w:rsidDel="004C6330">
          <w:delText>7.4.1.3</w:delText>
        </w:r>
        <w:r w:rsidDel="004C6330">
          <w:rPr>
            <w:rFonts w:asciiTheme="minorHAnsi" w:hAnsiTheme="minorHAnsi" w:cstheme="minorBidi"/>
            <w:sz w:val="22"/>
            <w:szCs w:val="22"/>
            <w:lang w:eastAsia="en-GB"/>
          </w:rPr>
          <w:tab/>
        </w:r>
        <w:r w:rsidDel="004C6330">
          <w:delText>Test purpose</w:delText>
        </w:r>
        <w:r w:rsidDel="004C6330">
          <w:tab/>
          <w:delText>84</w:delText>
        </w:r>
      </w:del>
    </w:p>
    <w:p w:rsidR="00C86E40" w:rsidDel="004C6330" w:rsidRDefault="00C86E40">
      <w:pPr>
        <w:pStyle w:val="TOC4"/>
        <w:rPr>
          <w:del w:id="1334" w:author="rk" w:date="2018-02-19T18:47:00Z"/>
          <w:rFonts w:asciiTheme="minorHAnsi" w:hAnsiTheme="minorHAnsi" w:cstheme="minorBidi"/>
          <w:sz w:val="22"/>
          <w:szCs w:val="22"/>
          <w:lang w:eastAsia="en-GB"/>
        </w:rPr>
      </w:pPr>
      <w:del w:id="1335" w:author="rk" w:date="2018-02-19T18:47:00Z">
        <w:r w:rsidDel="004C6330">
          <w:delText>7.4.1.4</w:delText>
        </w:r>
        <w:r w:rsidDel="004C6330">
          <w:rPr>
            <w:rFonts w:asciiTheme="minorHAnsi" w:hAnsiTheme="minorHAnsi" w:cstheme="minorBidi"/>
            <w:sz w:val="22"/>
            <w:szCs w:val="22"/>
            <w:lang w:eastAsia="en-GB"/>
          </w:rPr>
          <w:tab/>
        </w:r>
        <w:r w:rsidDel="004C6330">
          <w:delText>Method of test</w:delText>
        </w:r>
        <w:r w:rsidDel="004C6330">
          <w:tab/>
          <w:delText>85</w:delText>
        </w:r>
      </w:del>
    </w:p>
    <w:p w:rsidR="00C86E40" w:rsidDel="004C6330" w:rsidRDefault="00C86E40">
      <w:pPr>
        <w:pStyle w:val="TOC5"/>
        <w:rPr>
          <w:del w:id="1336" w:author="rk" w:date="2018-02-19T18:47:00Z"/>
          <w:rFonts w:asciiTheme="minorHAnsi" w:hAnsiTheme="minorHAnsi" w:cstheme="minorBidi"/>
          <w:sz w:val="22"/>
          <w:szCs w:val="22"/>
          <w:lang w:eastAsia="en-GB"/>
        </w:rPr>
      </w:pPr>
      <w:del w:id="1337" w:author="rk" w:date="2018-02-19T18:47:00Z">
        <w:r w:rsidDel="004C6330">
          <w:delText>7.4.1.4.1</w:delText>
        </w:r>
        <w:r w:rsidDel="004C6330">
          <w:rPr>
            <w:rFonts w:asciiTheme="minorHAnsi" w:hAnsiTheme="minorHAnsi" w:cstheme="minorBidi"/>
            <w:sz w:val="22"/>
            <w:szCs w:val="22"/>
            <w:lang w:eastAsia="en-GB"/>
          </w:rPr>
          <w:tab/>
        </w:r>
        <w:r w:rsidDel="004C6330">
          <w:delText>Initial conditions</w:delText>
        </w:r>
        <w:r w:rsidDel="004C6330">
          <w:tab/>
          <w:delText>85</w:delText>
        </w:r>
      </w:del>
    </w:p>
    <w:p w:rsidR="00C86E40" w:rsidDel="004C6330" w:rsidRDefault="00C86E40">
      <w:pPr>
        <w:pStyle w:val="TOC5"/>
        <w:rPr>
          <w:del w:id="1338" w:author="rk" w:date="2018-02-19T18:47:00Z"/>
          <w:rFonts w:asciiTheme="minorHAnsi" w:hAnsiTheme="minorHAnsi" w:cstheme="minorBidi"/>
          <w:sz w:val="22"/>
          <w:szCs w:val="22"/>
          <w:lang w:eastAsia="en-GB"/>
        </w:rPr>
      </w:pPr>
      <w:del w:id="1339" w:author="rk" w:date="2018-02-19T18:47:00Z">
        <w:r w:rsidDel="004C6330">
          <w:delText>7.4.1.4.2</w:delText>
        </w:r>
        <w:r w:rsidDel="004C6330">
          <w:rPr>
            <w:rFonts w:asciiTheme="minorHAnsi" w:hAnsiTheme="minorHAnsi" w:cstheme="minorBidi"/>
            <w:sz w:val="22"/>
            <w:szCs w:val="22"/>
            <w:lang w:eastAsia="en-GB"/>
          </w:rPr>
          <w:tab/>
        </w:r>
        <w:r w:rsidDel="004C6330">
          <w:delText>Procedure</w:delText>
        </w:r>
        <w:r w:rsidDel="004C6330">
          <w:tab/>
          <w:delText>85</w:delText>
        </w:r>
      </w:del>
    </w:p>
    <w:p w:rsidR="00C86E40" w:rsidDel="004C6330" w:rsidRDefault="00C86E40">
      <w:pPr>
        <w:pStyle w:val="TOC4"/>
        <w:rPr>
          <w:del w:id="1340" w:author="rk" w:date="2018-02-19T18:47:00Z"/>
          <w:rFonts w:asciiTheme="minorHAnsi" w:hAnsiTheme="minorHAnsi" w:cstheme="minorBidi"/>
          <w:sz w:val="22"/>
          <w:szCs w:val="22"/>
          <w:lang w:eastAsia="en-GB"/>
        </w:rPr>
      </w:pPr>
      <w:del w:id="1341" w:author="rk" w:date="2018-02-19T18:47:00Z">
        <w:r w:rsidDel="004C6330">
          <w:delText>7.4.1.5</w:delText>
        </w:r>
        <w:r w:rsidDel="004C6330">
          <w:rPr>
            <w:rFonts w:asciiTheme="minorHAnsi" w:hAnsiTheme="minorHAnsi" w:cstheme="minorBidi"/>
            <w:sz w:val="22"/>
            <w:szCs w:val="22"/>
            <w:lang w:eastAsia="en-GB"/>
          </w:rPr>
          <w:tab/>
        </w:r>
        <w:r w:rsidDel="004C6330">
          <w:delText>Test requirements</w:delText>
        </w:r>
        <w:r w:rsidDel="004C6330">
          <w:tab/>
          <w:delText>85</w:delText>
        </w:r>
      </w:del>
    </w:p>
    <w:p w:rsidR="00C86E40" w:rsidDel="004C6330" w:rsidRDefault="00C86E40">
      <w:pPr>
        <w:pStyle w:val="TOC3"/>
        <w:rPr>
          <w:del w:id="1342" w:author="rk" w:date="2018-02-19T18:47:00Z"/>
          <w:rFonts w:asciiTheme="minorHAnsi" w:hAnsiTheme="minorHAnsi" w:cstheme="minorBidi"/>
          <w:sz w:val="22"/>
          <w:szCs w:val="22"/>
          <w:lang w:eastAsia="en-GB"/>
        </w:rPr>
      </w:pPr>
      <w:del w:id="1343" w:author="rk" w:date="2018-02-19T18:47:00Z">
        <w:r w:rsidDel="004C6330">
          <w:delText>7.4.2</w:delText>
        </w:r>
        <w:r w:rsidDel="004C6330">
          <w:rPr>
            <w:rFonts w:asciiTheme="minorHAnsi" w:hAnsiTheme="minorHAnsi" w:cstheme="minorBidi"/>
            <w:sz w:val="22"/>
            <w:szCs w:val="22"/>
            <w:lang w:eastAsia="en-GB"/>
          </w:rPr>
          <w:tab/>
        </w:r>
        <w:r w:rsidDel="004C6330">
          <w:delText>In-band blocking</w:delText>
        </w:r>
        <w:r w:rsidDel="004C6330">
          <w:tab/>
          <w:delText>86</w:delText>
        </w:r>
      </w:del>
    </w:p>
    <w:p w:rsidR="00C86E40" w:rsidDel="004C6330" w:rsidRDefault="00C86E40">
      <w:pPr>
        <w:pStyle w:val="TOC4"/>
        <w:rPr>
          <w:del w:id="1344" w:author="rk" w:date="2018-02-19T18:47:00Z"/>
          <w:rFonts w:asciiTheme="minorHAnsi" w:hAnsiTheme="minorHAnsi" w:cstheme="minorBidi"/>
          <w:sz w:val="22"/>
          <w:szCs w:val="22"/>
          <w:lang w:eastAsia="en-GB"/>
        </w:rPr>
      </w:pPr>
      <w:del w:id="1345" w:author="rk" w:date="2018-02-19T18:47:00Z">
        <w:r w:rsidDel="004C6330">
          <w:delText>7.4.2.1</w:delText>
        </w:r>
        <w:r w:rsidDel="004C6330">
          <w:rPr>
            <w:rFonts w:asciiTheme="minorHAnsi" w:hAnsiTheme="minorHAnsi" w:cstheme="minorBidi"/>
            <w:sz w:val="22"/>
            <w:szCs w:val="22"/>
            <w:lang w:eastAsia="en-GB"/>
          </w:rPr>
          <w:tab/>
        </w:r>
        <w:r w:rsidDel="004C6330">
          <w:delText>Definition and applicability</w:delText>
        </w:r>
        <w:r w:rsidDel="004C6330">
          <w:tab/>
          <w:delText>86</w:delText>
        </w:r>
      </w:del>
    </w:p>
    <w:p w:rsidR="00C86E40" w:rsidDel="004C6330" w:rsidRDefault="00C86E40">
      <w:pPr>
        <w:pStyle w:val="TOC4"/>
        <w:rPr>
          <w:del w:id="1346" w:author="rk" w:date="2018-02-19T18:47:00Z"/>
          <w:rFonts w:asciiTheme="minorHAnsi" w:hAnsiTheme="minorHAnsi" w:cstheme="minorBidi"/>
          <w:sz w:val="22"/>
          <w:szCs w:val="22"/>
          <w:lang w:eastAsia="en-GB"/>
        </w:rPr>
      </w:pPr>
      <w:del w:id="1347" w:author="rk" w:date="2018-02-19T18:47:00Z">
        <w:r w:rsidDel="004C6330">
          <w:delText>7.4.2.2</w:delText>
        </w:r>
        <w:r w:rsidDel="004C6330">
          <w:rPr>
            <w:rFonts w:asciiTheme="minorHAnsi" w:hAnsiTheme="minorHAnsi" w:cstheme="minorBidi"/>
            <w:sz w:val="22"/>
            <w:szCs w:val="22"/>
            <w:lang w:eastAsia="en-GB"/>
          </w:rPr>
          <w:tab/>
        </w:r>
        <w:r w:rsidDel="004C6330">
          <w:delText>Minimum requirement</w:delText>
        </w:r>
        <w:r w:rsidDel="004C6330">
          <w:tab/>
          <w:delText>87</w:delText>
        </w:r>
      </w:del>
    </w:p>
    <w:p w:rsidR="00C86E40" w:rsidDel="004C6330" w:rsidRDefault="00C86E40">
      <w:pPr>
        <w:pStyle w:val="TOC4"/>
        <w:rPr>
          <w:del w:id="1348" w:author="rk" w:date="2018-02-19T18:47:00Z"/>
          <w:rFonts w:asciiTheme="minorHAnsi" w:hAnsiTheme="minorHAnsi" w:cstheme="minorBidi"/>
          <w:sz w:val="22"/>
          <w:szCs w:val="22"/>
          <w:lang w:eastAsia="en-GB"/>
        </w:rPr>
      </w:pPr>
      <w:del w:id="1349" w:author="rk" w:date="2018-02-19T18:47:00Z">
        <w:r w:rsidDel="004C6330">
          <w:delText>7.4.2.3</w:delText>
        </w:r>
        <w:r w:rsidDel="004C6330">
          <w:rPr>
            <w:rFonts w:asciiTheme="minorHAnsi" w:hAnsiTheme="minorHAnsi" w:cstheme="minorBidi"/>
            <w:sz w:val="22"/>
            <w:szCs w:val="22"/>
            <w:lang w:eastAsia="en-GB"/>
          </w:rPr>
          <w:tab/>
        </w:r>
        <w:r w:rsidDel="004C6330">
          <w:delText>Test purpose</w:delText>
        </w:r>
        <w:r w:rsidDel="004C6330">
          <w:tab/>
          <w:delText>87</w:delText>
        </w:r>
      </w:del>
    </w:p>
    <w:p w:rsidR="00C86E40" w:rsidDel="004C6330" w:rsidRDefault="00C86E40">
      <w:pPr>
        <w:pStyle w:val="TOC4"/>
        <w:rPr>
          <w:del w:id="1350" w:author="rk" w:date="2018-02-19T18:47:00Z"/>
          <w:rFonts w:asciiTheme="minorHAnsi" w:hAnsiTheme="minorHAnsi" w:cstheme="minorBidi"/>
          <w:sz w:val="22"/>
          <w:szCs w:val="22"/>
          <w:lang w:eastAsia="en-GB"/>
        </w:rPr>
      </w:pPr>
      <w:del w:id="1351" w:author="rk" w:date="2018-02-19T18:47:00Z">
        <w:r w:rsidDel="004C6330">
          <w:delText>7.4.1.4</w:delText>
        </w:r>
        <w:r w:rsidDel="004C6330">
          <w:rPr>
            <w:rFonts w:asciiTheme="minorHAnsi" w:hAnsiTheme="minorHAnsi" w:cstheme="minorBidi"/>
            <w:sz w:val="22"/>
            <w:szCs w:val="22"/>
            <w:lang w:eastAsia="en-GB"/>
          </w:rPr>
          <w:tab/>
        </w:r>
        <w:r w:rsidDel="004C6330">
          <w:delText>Method of test</w:delText>
        </w:r>
        <w:r w:rsidDel="004C6330">
          <w:tab/>
          <w:delText>87</w:delText>
        </w:r>
      </w:del>
    </w:p>
    <w:p w:rsidR="00C86E40" w:rsidDel="004C6330" w:rsidRDefault="00C86E40">
      <w:pPr>
        <w:pStyle w:val="TOC5"/>
        <w:rPr>
          <w:del w:id="1352" w:author="rk" w:date="2018-02-19T18:47:00Z"/>
          <w:rFonts w:asciiTheme="minorHAnsi" w:hAnsiTheme="minorHAnsi" w:cstheme="minorBidi"/>
          <w:sz w:val="22"/>
          <w:szCs w:val="22"/>
          <w:lang w:eastAsia="en-GB"/>
        </w:rPr>
      </w:pPr>
      <w:del w:id="1353" w:author="rk" w:date="2018-02-19T18:47:00Z">
        <w:r w:rsidDel="004C6330">
          <w:delText>7.4.1.4.1</w:delText>
        </w:r>
        <w:r w:rsidDel="004C6330">
          <w:rPr>
            <w:rFonts w:asciiTheme="minorHAnsi" w:hAnsiTheme="minorHAnsi" w:cstheme="minorBidi"/>
            <w:sz w:val="22"/>
            <w:szCs w:val="22"/>
            <w:lang w:eastAsia="en-GB"/>
          </w:rPr>
          <w:tab/>
        </w:r>
        <w:r w:rsidDel="004C6330">
          <w:delText>Initial conditions</w:delText>
        </w:r>
        <w:r w:rsidDel="004C6330">
          <w:tab/>
          <w:delText>87</w:delText>
        </w:r>
      </w:del>
    </w:p>
    <w:p w:rsidR="00C86E40" w:rsidDel="004C6330" w:rsidRDefault="00C86E40">
      <w:pPr>
        <w:pStyle w:val="TOC5"/>
        <w:rPr>
          <w:del w:id="1354" w:author="rk" w:date="2018-02-19T18:47:00Z"/>
          <w:rFonts w:asciiTheme="minorHAnsi" w:hAnsiTheme="minorHAnsi" w:cstheme="minorBidi"/>
          <w:sz w:val="22"/>
          <w:szCs w:val="22"/>
          <w:lang w:eastAsia="en-GB"/>
        </w:rPr>
      </w:pPr>
      <w:del w:id="1355" w:author="rk" w:date="2018-02-19T18:47:00Z">
        <w:r w:rsidDel="004C6330">
          <w:delText>7.4.1.4.2</w:delText>
        </w:r>
        <w:r w:rsidDel="004C6330">
          <w:rPr>
            <w:rFonts w:asciiTheme="minorHAnsi" w:hAnsiTheme="minorHAnsi" w:cstheme="minorBidi"/>
            <w:sz w:val="22"/>
            <w:szCs w:val="22"/>
            <w:lang w:eastAsia="en-GB"/>
          </w:rPr>
          <w:tab/>
        </w:r>
        <w:r w:rsidDel="004C6330">
          <w:delText>Procedure for general blocking</w:delText>
        </w:r>
        <w:r w:rsidDel="004C6330">
          <w:tab/>
          <w:delText>87</w:delText>
        </w:r>
      </w:del>
    </w:p>
    <w:p w:rsidR="00C86E40" w:rsidDel="004C6330" w:rsidRDefault="00C86E40">
      <w:pPr>
        <w:pStyle w:val="TOC5"/>
        <w:rPr>
          <w:del w:id="1356" w:author="rk" w:date="2018-02-19T18:47:00Z"/>
          <w:rFonts w:asciiTheme="minorHAnsi" w:hAnsiTheme="minorHAnsi" w:cstheme="minorBidi"/>
          <w:sz w:val="22"/>
          <w:szCs w:val="22"/>
          <w:lang w:eastAsia="en-GB"/>
        </w:rPr>
      </w:pPr>
      <w:del w:id="1357" w:author="rk" w:date="2018-02-19T18:47:00Z">
        <w:r w:rsidDel="004C6330">
          <w:delText>7.4.1.4.2</w:delText>
        </w:r>
        <w:r w:rsidDel="004C6330">
          <w:rPr>
            <w:rFonts w:asciiTheme="minorHAnsi" w:hAnsiTheme="minorHAnsi" w:cstheme="minorBidi"/>
            <w:sz w:val="22"/>
            <w:szCs w:val="22"/>
            <w:lang w:eastAsia="en-GB"/>
          </w:rPr>
          <w:tab/>
        </w:r>
        <w:r w:rsidDel="004C6330">
          <w:delText>Procedure for Narrow band blocking</w:delText>
        </w:r>
        <w:r w:rsidDel="004C6330">
          <w:tab/>
          <w:delText>88</w:delText>
        </w:r>
      </w:del>
    </w:p>
    <w:p w:rsidR="00C86E40" w:rsidDel="004C6330" w:rsidRDefault="00C86E40">
      <w:pPr>
        <w:pStyle w:val="TOC4"/>
        <w:rPr>
          <w:del w:id="1358" w:author="rk" w:date="2018-02-19T18:47:00Z"/>
          <w:rFonts w:asciiTheme="minorHAnsi" w:hAnsiTheme="minorHAnsi" w:cstheme="minorBidi"/>
          <w:sz w:val="22"/>
          <w:szCs w:val="22"/>
          <w:lang w:eastAsia="en-GB"/>
        </w:rPr>
      </w:pPr>
      <w:del w:id="1359" w:author="rk" w:date="2018-02-19T18:47:00Z">
        <w:r w:rsidDel="004C6330">
          <w:delText>7.4.2.5</w:delText>
        </w:r>
        <w:r w:rsidDel="004C6330">
          <w:rPr>
            <w:rFonts w:asciiTheme="minorHAnsi" w:hAnsiTheme="minorHAnsi" w:cstheme="minorBidi"/>
            <w:sz w:val="22"/>
            <w:szCs w:val="22"/>
            <w:lang w:eastAsia="en-GB"/>
          </w:rPr>
          <w:tab/>
        </w:r>
        <w:r w:rsidDel="004C6330">
          <w:delText>Test requirements</w:delText>
        </w:r>
        <w:r w:rsidDel="004C6330">
          <w:tab/>
          <w:delText>88</w:delText>
        </w:r>
      </w:del>
    </w:p>
    <w:p w:rsidR="00C86E40" w:rsidDel="004C6330" w:rsidRDefault="00C86E40">
      <w:pPr>
        <w:pStyle w:val="TOC2"/>
        <w:rPr>
          <w:del w:id="1360" w:author="rk" w:date="2018-02-19T18:47:00Z"/>
          <w:rFonts w:asciiTheme="minorHAnsi" w:hAnsiTheme="minorHAnsi" w:cstheme="minorBidi"/>
          <w:sz w:val="22"/>
          <w:szCs w:val="22"/>
          <w:lang w:eastAsia="en-GB"/>
        </w:rPr>
      </w:pPr>
      <w:del w:id="1361" w:author="rk" w:date="2018-02-19T18:47:00Z">
        <w:r w:rsidDel="004C6330">
          <w:delText>7.5</w:delText>
        </w:r>
        <w:r w:rsidDel="004C6330">
          <w:rPr>
            <w:rFonts w:asciiTheme="minorHAnsi" w:hAnsiTheme="minorHAnsi" w:cstheme="minorBidi"/>
            <w:sz w:val="22"/>
            <w:szCs w:val="22"/>
            <w:lang w:eastAsia="en-GB"/>
          </w:rPr>
          <w:tab/>
        </w:r>
        <w:r w:rsidDel="004C6330">
          <w:delText>Out-of-band blocking</w:delText>
        </w:r>
        <w:r w:rsidDel="004C6330">
          <w:tab/>
          <w:delText>90</w:delText>
        </w:r>
      </w:del>
    </w:p>
    <w:p w:rsidR="00C86E40" w:rsidDel="004C6330" w:rsidRDefault="00C86E40">
      <w:pPr>
        <w:pStyle w:val="TOC3"/>
        <w:rPr>
          <w:del w:id="1362" w:author="rk" w:date="2018-02-19T18:47:00Z"/>
          <w:rFonts w:asciiTheme="minorHAnsi" w:hAnsiTheme="minorHAnsi" w:cstheme="minorBidi"/>
          <w:sz w:val="22"/>
          <w:szCs w:val="22"/>
          <w:lang w:eastAsia="en-GB"/>
        </w:rPr>
      </w:pPr>
      <w:del w:id="1363" w:author="rk" w:date="2018-02-19T18:47:00Z">
        <w:r w:rsidDel="004C6330">
          <w:delText>7.5.1</w:delText>
        </w:r>
        <w:r w:rsidDel="004C6330">
          <w:rPr>
            <w:rFonts w:asciiTheme="minorHAnsi" w:hAnsiTheme="minorHAnsi" w:cstheme="minorBidi"/>
            <w:sz w:val="22"/>
            <w:szCs w:val="22"/>
            <w:lang w:eastAsia="en-GB"/>
          </w:rPr>
          <w:tab/>
        </w:r>
        <w:r w:rsidDel="004C6330">
          <w:delText>Definition and applicability</w:delText>
        </w:r>
        <w:r w:rsidDel="004C6330">
          <w:tab/>
          <w:delText>90</w:delText>
        </w:r>
      </w:del>
    </w:p>
    <w:p w:rsidR="00C86E40" w:rsidDel="004C6330" w:rsidRDefault="00C86E40">
      <w:pPr>
        <w:pStyle w:val="TOC3"/>
        <w:rPr>
          <w:del w:id="1364" w:author="rk" w:date="2018-02-19T18:47:00Z"/>
          <w:rFonts w:asciiTheme="minorHAnsi" w:hAnsiTheme="minorHAnsi" w:cstheme="minorBidi"/>
          <w:sz w:val="22"/>
          <w:szCs w:val="22"/>
          <w:lang w:eastAsia="en-GB"/>
        </w:rPr>
      </w:pPr>
      <w:del w:id="1365" w:author="rk" w:date="2018-02-19T18:47:00Z">
        <w:r w:rsidDel="004C6330">
          <w:delText>7.5.2</w:delText>
        </w:r>
        <w:r w:rsidDel="004C6330">
          <w:rPr>
            <w:rFonts w:asciiTheme="minorHAnsi" w:hAnsiTheme="minorHAnsi" w:cstheme="minorBidi"/>
            <w:sz w:val="22"/>
            <w:szCs w:val="22"/>
            <w:lang w:eastAsia="en-GB"/>
          </w:rPr>
          <w:tab/>
        </w:r>
        <w:r w:rsidDel="004C6330">
          <w:delText>Minimum requirement</w:delText>
        </w:r>
        <w:r w:rsidDel="004C6330">
          <w:tab/>
          <w:delText>90</w:delText>
        </w:r>
      </w:del>
    </w:p>
    <w:p w:rsidR="00C86E40" w:rsidDel="004C6330" w:rsidRDefault="00C86E40">
      <w:pPr>
        <w:pStyle w:val="TOC3"/>
        <w:rPr>
          <w:del w:id="1366" w:author="rk" w:date="2018-02-19T18:47:00Z"/>
          <w:rFonts w:asciiTheme="minorHAnsi" w:hAnsiTheme="minorHAnsi" w:cstheme="minorBidi"/>
          <w:sz w:val="22"/>
          <w:szCs w:val="22"/>
          <w:lang w:eastAsia="en-GB"/>
        </w:rPr>
      </w:pPr>
      <w:del w:id="1367" w:author="rk" w:date="2018-02-19T18:47:00Z">
        <w:r w:rsidDel="004C6330">
          <w:delText>7.5.3</w:delText>
        </w:r>
        <w:r w:rsidDel="004C6330">
          <w:rPr>
            <w:rFonts w:asciiTheme="minorHAnsi" w:hAnsiTheme="minorHAnsi" w:cstheme="minorBidi"/>
            <w:sz w:val="22"/>
            <w:szCs w:val="22"/>
            <w:lang w:eastAsia="en-GB"/>
          </w:rPr>
          <w:tab/>
        </w:r>
        <w:r w:rsidDel="004C6330">
          <w:delText>Test purpose</w:delText>
        </w:r>
        <w:r w:rsidDel="004C6330">
          <w:tab/>
          <w:delText>91</w:delText>
        </w:r>
      </w:del>
    </w:p>
    <w:p w:rsidR="00C86E40" w:rsidDel="004C6330" w:rsidRDefault="00C86E40">
      <w:pPr>
        <w:pStyle w:val="TOC3"/>
        <w:rPr>
          <w:del w:id="1368" w:author="rk" w:date="2018-02-19T18:47:00Z"/>
          <w:rFonts w:asciiTheme="minorHAnsi" w:hAnsiTheme="minorHAnsi" w:cstheme="minorBidi"/>
          <w:sz w:val="22"/>
          <w:szCs w:val="22"/>
          <w:lang w:eastAsia="en-GB"/>
        </w:rPr>
      </w:pPr>
      <w:del w:id="1369" w:author="rk" w:date="2018-02-19T18:47:00Z">
        <w:r w:rsidDel="004C6330">
          <w:delText>7.5.4</w:delText>
        </w:r>
        <w:r w:rsidDel="004C6330">
          <w:rPr>
            <w:rFonts w:asciiTheme="minorHAnsi" w:hAnsiTheme="minorHAnsi" w:cstheme="minorBidi"/>
            <w:sz w:val="22"/>
            <w:szCs w:val="22"/>
            <w:lang w:eastAsia="en-GB"/>
          </w:rPr>
          <w:tab/>
        </w:r>
        <w:r w:rsidDel="004C6330">
          <w:delText>Method of test</w:delText>
        </w:r>
        <w:r w:rsidDel="004C6330">
          <w:tab/>
          <w:delText>91</w:delText>
        </w:r>
      </w:del>
    </w:p>
    <w:p w:rsidR="00C86E40" w:rsidDel="004C6330" w:rsidRDefault="00C86E40">
      <w:pPr>
        <w:pStyle w:val="TOC4"/>
        <w:rPr>
          <w:del w:id="1370" w:author="rk" w:date="2018-02-19T18:47:00Z"/>
          <w:rFonts w:asciiTheme="minorHAnsi" w:hAnsiTheme="minorHAnsi" w:cstheme="minorBidi"/>
          <w:sz w:val="22"/>
          <w:szCs w:val="22"/>
          <w:lang w:eastAsia="en-GB"/>
        </w:rPr>
      </w:pPr>
      <w:del w:id="1371" w:author="rk" w:date="2018-02-19T18:47:00Z">
        <w:r w:rsidDel="004C6330">
          <w:delText>7.5.4.1</w:delText>
        </w:r>
        <w:r w:rsidDel="004C6330">
          <w:rPr>
            <w:rFonts w:asciiTheme="minorHAnsi" w:hAnsiTheme="minorHAnsi" w:cstheme="minorBidi"/>
            <w:sz w:val="22"/>
            <w:szCs w:val="22"/>
            <w:lang w:eastAsia="en-GB"/>
          </w:rPr>
          <w:tab/>
        </w:r>
        <w:r w:rsidDel="004C6330">
          <w:delText>Initial conditions</w:delText>
        </w:r>
        <w:r w:rsidDel="004C6330">
          <w:tab/>
          <w:delText>91</w:delText>
        </w:r>
      </w:del>
    </w:p>
    <w:p w:rsidR="00C86E40" w:rsidDel="004C6330" w:rsidRDefault="00C86E40">
      <w:pPr>
        <w:pStyle w:val="TOC4"/>
        <w:rPr>
          <w:del w:id="1372" w:author="rk" w:date="2018-02-19T18:47:00Z"/>
          <w:rFonts w:asciiTheme="minorHAnsi" w:hAnsiTheme="minorHAnsi" w:cstheme="minorBidi"/>
          <w:sz w:val="22"/>
          <w:szCs w:val="22"/>
          <w:lang w:eastAsia="en-GB"/>
        </w:rPr>
      </w:pPr>
      <w:del w:id="1373" w:author="rk" w:date="2018-02-19T18:47:00Z">
        <w:r w:rsidDel="004C6330">
          <w:delText>7.5.4.2</w:delText>
        </w:r>
        <w:r w:rsidDel="004C6330">
          <w:rPr>
            <w:rFonts w:asciiTheme="minorHAnsi" w:hAnsiTheme="minorHAnsi" w:cstheme="minorBidi"/>
            <w:sz w:val="22"/>
            <w:szCs w:val="22"/>
            <w:lang w:eastAsia="en-GB"/>
          </w:rPr>
          <w:tab/>
        </w:r>
        <w:r w:rsidDel="004C6330">
          <w:delText>Procedure</w:delText>
        </w:r>
        <w:r w:rsidDel="004C6330">
          <w:tab/>
          <w:delText>91</w:delText>
        </w:r>
      </w:del>
    </w:p>
    <w:p w:rsidR="00C86E40" w:rsidDel="004C6330" w:rsidRDefault="00C86E40">
      <w:pPr>
        <w:pStyle w:val="TOC3"/>
        <w:rPr>
          <w:del w:id="1374" w:author="rk" w:date="2018-02-19T18:47:00Z"/>
          <w:rFonts w:asciiTheme="minorHAnsi" w:hAnsiTheme="minorHAnsi" w:cstheme="minorBidi"/>
          <w:sz w:val="22"/>
          <w:szCs w:val="22"/>
          <w:lang w:eastAsia="en-GB"/>
        </w:rPr>
      </w:pPr>
      <w:del w:id="1375" w:author="rk" w:date="2018-02-19T18:47:00Z">
        <w:r w:rsidDel="004C6330">
          <w:delText>7.5.5</w:delText>
        </w:r>
        <w:r w:rsidDel="004C6330">
          <w:rPr>
            <w:rFonts w:asciiTheme="minorHAnsi" w:hAnsiTheme="minorHAnsi" w:cstheme="minorBidi"/>
            <w:sz w:val="22"/>
            <w:szCs w:val="22"/>
            <w:lang w:eastAsia="en-GB"/>
          </w:rPr>
          <w:tab/>
        </w:r>
        <w:r w:rsidDel="004C6330">
          <w:delText>Test requirements</w:delText>
        </w:r>
        <w:r w:rsidDel="004C6330">
          <w:tab/>
          <w:delText>92</w:delText>
        </w:r>
      </w:del>
    </w:p>
    <w:p w:rsidR="00C86E40" w:rsidDel="004C6330" w:rsidRDefault="00C86E40">
      <w:pPr>
        <w:pStyle w:val="TOC4"/>
        <w:rPr>
          <w:del w:id="1376" w:author="rk" w:date="2018-02-19T18:47:00Z"/>
          <w:rFonts w:asciiTheme="minorHAnsi" w:hAnsiTheme="minorHAnsi" w:cstheme="minorBidi"/>
          <w:sz w:val="22"/>
          <w:szCs w:val="22"/>
          <w:lang w:eastAsia="en-GB"/>
        </w:rPr>
      </w:pPr>
      <w:del w:id="1377" w:author="rk" w:date="2018-02-19T18:47:00Z">
        <w:r w:rsidDel="004C6330">
          <w:delText>7.5.5.1</w:delText>
        </w:r>
        <w:r w:rsidDel="004C6330">
          <w:rPr>
            <w:rFonts w:asciiTheme="minorHAnsi" w:hAnsiTheme="minorHAnsi" w:cstheme="minorBidi"/>
            <w:sz w:val="22"/>
            <w:szCs w:val="22"/>
            <w:lang w:eastAsia="en-GB"/>
          </w:rPr>
          <w:tab/>
        </w:r>
        <w:r w:rsidDel="004C6330">
          <w:delText>General requirements</w:delText>
        </w:r>
        <w:r w:rsidDel="004C6330">
          <w:tab/>
          <w:delText>92</w:delText>
        </w:r>
      </w:del>
    </w:p>
    <w:p w:rsidR="00C86E40" w:rsidDel="004C6330" w:rsidRDefault="00C86E40">
      <w:pPr>
        <w:pStyle w:val="TOC4"/>
        <w:rPr>
          <w:del w:id="1378" w:author="rk" w:date="2018-02-19T18:47:00Z"/>
          <w:rFonts w:asciiTheme="minorHAnsi" w:hAnsiTheme="minorHAnsi" w:cstheme="minorBidi"/>
          <w:sz w:val="22"/>
          <w:szCs w:val="22"/>
          <w:lang w:eastAsia="en-GB"/>
        </w:rPr>
      </w:pPr>
      <w:del w:id="1379" w:author="rk" w:date="2018-02-19T18:47:00Z">
        <w:r w:rsidDel="004C6330">
          <w:delText>7.5.5.2</w:delText>
        </w:r>
        <w:r w:rsidDel="004C6330">
          <w:rPr>
            <w:rFonts w:asciiTheme="minorHAnsi" w:hAnsiTheme="minorHAnsi" w:cstheme="minorBidi"/>
            <w:sz w:val="22"/>
            <w:szCs w:val="22"/>
            <w:lang w:eastAsia="en-GB"/>
          </w:rPr>
          <w:tab/>
        </w:r>
        <w:r w:rsidDel="004C6330">
          <w:delText>Co-location requirements</w:delText>
        </w:r>
        <w:r w:rsidDel="004C6330">
          <w:tab/>
          <w:delText>92</w:delText>
        </w:r>
      </w:del>
    </w:p>
    <w:p w:rsidR="00C86E40" w:rsidDel="004C6330" w:rsidRDefault="00C86E40">
      <w:pPr>
        <w:pStyle w:val="TOC2"/>
        <w:rPr>
          <w:del w:id="1380" w:author="rk" w:date="2018-02-19T18:47:00Z"/>
          <w:rFonts w:asciiTheme="minorHAnsi" w:hAnsiTheme="minorHAnsi" w:cstheme="minorBidi"/>
          <w:sz w:val="22"/>
          <w:szCs w:val="22"/>
          <w:lang w:eastAsia="en-GB"/>
        </w:rPr>
      </w:pPr>
      <w:del w:id="1381" w:author="rk" w:date="2018-02-19T18:47:00Z">
        <w:r w:rsidDel="004C6330">
          <w:delText>7.6</w:delText>
        </w:r>
        <w:r w:rsidDel="004C6330">
          <w:rPr>
            <w:rFonts w:asciiTheme="minorHAnsi" w:hAnsiTheme="minorHAnsi" w:cstheme="minorBidi"/>
            <w:sz w:val="22"/>
            <w:szCs w:val="22"/>
            <w:lang w:eastAsia="en-GB"/>
          </w:rPr>
          <w:tab/>
        </w:r>
        <w:r w:rsidDel="004C6330">
          <w:delText>Receiver spurious emissions</w:delText>
        </w:r>
        <w:r w:rsidDel="004C6330">
          <w:tab/>
          <w:delText>93</w:delText>
        </w:r>
      </w:del>
    </w:p>
    <w:p w:rsidR="00C86E40" w:rsidDel="004C6330" w:rsidRDefault="00C86E40">
      <w:pPr>
        <w:pStyle w:val="TOC3"/>
        <w:rPr>
          <w:del w:id="1382" w:author="rk" w:date="2018-02-19T18:47:00Z"/>
          <w:rFonts w:asciiTheme="minorHAnsi" w:hAnsiTheme="minorHAnsi" w:cstheme="minorBidi"/>
          <w:sz w:val="22"/>
          <w:szCs w:val="22"/>
          <w:lang w:eastAsia="en-GB"/>
        </w:rPr>
      </w:pPr>
      <w:del w:id="1383" w:author="rk" w:date="2018-02-19T18:47:00Z">
        <w:r w:rsidDel="004C6330">
          <w:delText>7.6.1</w:delText>
        </w:r>
        <w:r w:rsidDel="004C6330">
          <w:rPr>
            <w:rFonts w:asciiTheme="minorHAnsi" w:hAnsiTheme="minorHAnsi" w:cstheme="minorBidi"/>
            <w:sz w:val="22"/>
            <w:szCs w:val="22"/>
            <w:lang w:eastAsia="en-GB"/>
          </w:rPr>
          <w:tab/>
        </w:r>
        <w:r w:rsidDel="004C6330">
          <w:delText>Definition and applicability</w:delText>
        </w:r>
        <w:r w:rsidDel="004C6330">
          <w:tab/>
          <w:delText>93</w:delText>
        </w:r>
      </w:del>
    </w:p>
    <w:p w:rsidR="00C86E40" w:rsidDel="004C6330" w:rsidRDefault="00C86E40">
      <w:pPr>
        <w:pStyle w:val="TOC3"/>
        <w:rPr>
          <w:del w:id="1384" w:author="rk" w:date="2018-02-19T18:47:00Z"/>
          <w:rFonts w:asciiTheme="minorHAnsi" w:hAnsiTheme="minorHAnsi" w:cstheme="minorBidi"/>
          <w:sz w:val="22"/>
          <w:szCs w:val="22"/>
          <w:lang w:eastAsia="en-GB"/>
        </w:rPr>
      </w:pPr>
      <w:del w:id="1385" w:author="rk" w:date="2018-02-19T18:47:00Z">
        <w:r w:rsidDel="004C6330">
          <w:delText>7.6.2</w:delText>
        </w:r>
        <w:r w:rsidDel="004C6330">
          <w:rPr>
            <w:rFonts w:asciiTheme="minorHAnsi" w:hAnsiTheme="minorHAnsi" w:cstheme="minorBidi"/>
            <w:sz w:val="22"/>
            <w:szCs w:val="22"/>
            <w:lang w:eastAsia="en-GB"/>
          </w:rPr>
          <w:tab/>
        </w:r>
        <w:r w:rsidDel="004C6330">
          <w:delText>Minimum requirement</w:delText>
        </w:r>
        <w:r w:rsidDel="004C6330">
          <w:tab/>
          <w:delText>93</w:delText>
        </w:r>
      </w:del>
    </w:p>
    <w:p w:rsidR="00C86E40" w:rsidDel="004C6330" w:rsidRDefault="00C86E40">
      <w:pPr>
        <w:pStyle w:val="TOC3"/>
        <w:rPr>
          <w:del w:id="1386" w:author="rk" w:date="2018-02-19T18:47:00Z"/>
          <w:rFonts w:asciiTheme="minorHAnsi" w:hAnsiTheme="minorHAnsi" w:cstheme="minorBidi"/>
          <w:sz w:val="22"/>
          <w:szCs w:val="22"/>
          <w:lang w:eastAsia="en-GB"/>
        </w:rPr>
      </w:pPr>
      <w:del w:id="1387" w:author="rk" w:date="2018-02-19T18:47:00Z">
        <w:r w:rsidDel="004C6330">
          <w:delText>7.6.3</w:delText>
        </w:r>
        <w:r w:rsidDel="004C6330">
          <w:rPr>
            <w:rFonts w:asciiTheme="minorHAnsi" w:hAnsiTheme="minorHAnsi" w:cstheme="minorBidi"/>
            <w:sz w:val="22"/>
            <w:szCs w:val="22"/>
            <w:lang w:eastAsia="en-GB"/>
          </w:rPr>
          <w:tab/>
        </w:r>
        <w:r w:rsidDel="004C6330">
          <w:delText>Test purpose</w:delText>
        </w:r>
        <w:r w:rsidDel="004C6330">
          <w:tab/>
          <w:delText>94</w:delText>
        </w:r>
      </w:del>
    </w:p>
    <w:p w:rsidR="00C86E40" w:rsidDel="004C6330" w:rsidRDefault="00C86E40">
      <w:pPr>
        <w:pStyle w:val="TOC3"/>
        <w:rPr>
          <w:del w:id="1388" w:author="rk" w:date="2018-02-19T18:47:00Z"/>
          <w:rFonts w:asciiTheme="minorHAnsi" w:hAnsiTheme="minorHAnsi" w:cstheme="minorBidi"/>
          <w:sz w:val="22"/>
          <w:szCs w:val="22"/>
          <w:lang w:eastAsia="en-GB"/>
        </w:rPr>
      </w:pPr>
      <w:del w:id="1389" w:author="rk" w:date="2018-02-19T18:47:00Z">
        <w:r w:rsidDel="004C6330">
          <w:delText>7.6.4</w:delText>
        </w:r>
        <w:r w:rsidDel="004C6330">
          <w:rPr>
            <w:rFonts w:asciiTheme="minorHAnsi" w:hAnsiTheme="minorHAnsi" w:cstheme="minorBidi"/>
            <w:sz w:val="22"/>
            <w:szCs w:val="22"/>
            <w:lang w:eastAsia="en-GB"/>
          </w:rPr>
          <w:tab/>
        </w:r>
        <w:r w:rsidDel="004C6330">
          <w:delText>Method of test</w:delText>
        </w:r>
        <w:r w:rsidDel="004C6330">
          <w:tab/>
          <w:delText>94</w:delText>
        </w:r>
      </w:del>
    </w:p>
    <w:p w:rsidR="00C86E40" w:rsidDel="004C6330" w:rsidRDefault="00C86E40">
      <w:pPr>
        <w:pStyle w:val="TOC4"/>
        <w:rPr>
          <w:del w:id="1390" w:author="rk" w:date="2018-02-19T18:47:00Z"/>
          <w:rFonts w:asciiTheme="minorHAnsi" w:hAnsiTheme="minorHAnsi" w:cstheme="minorBidi"/>
          <w:sz w:val="22"/>
          <w:szCs w:val="22"/>
          <w:lang w:eastAsia="en-GB"/>
        </w:rPr>
      </w:pPr>
      <w:del w:id="1391" w:author="rk" w:date="2018-02-19T18:47:00Z">
        <w:r w:rsidDel="004C6330">
          <w:delText>7.6.4.1</w:delText>
        </w:r>
        <w:r w:rsidDel="004C6330">
          <w:rPr>
            <w:rFonts w:asciiTheme="minorHAnsi" w:hAnsiTheme="minorHAnsi" w:cstheme="minorBidi"/>
            <w:sz w:val="22"/>
            <w:szCs w:val="22"/>
            <w:lang w:eastAsia="en-GB"/>
          </w:rPr>
          <w:tab/>
        </w:r>
        <w:r w:rsidDel="004C6330">
          <w:delText>Initial conditions</w:delText>
        </w:r>
        <w:r w:rsidDel="004C6330">
          <w:tab/>
          <w:delText>94</w:delText>
        </w:r>
      </w:del>
    </w:p>
    <w:p w:rsidR="00C86E40" w:rsidDel="004C6330" w:rsidRDefault="00C86E40">
      <w:pPr>
        <w:pStyle w:val="TOC4"/>
        <w:rPr>
          <w:del w:id="1392" w:author="rk" w:date="2018-02-19T18:47:00Z"/>
          <w:rFonts w:asciiTheme="minorHAnsi" w:hAnsiTheme="minorHAnsi" w:cstheme="minorBidi"/>
          <w:sz w:val="22"/>
          <w:szCs w:val="22"/>
          <w:lang w:eastAsia="en-GB"/>
        </w:rPr>
      </w:pPr>
      <w:del w:id="1393" w:author="rk" w:date="2018-02-19T18:47:00Z">
        <w:r w:rsidDel="004C6330">
          <w:delText>7.6.4.2</w:delText>
        </w:r>
        <w:r w:rsidDel="004C6330">
          <w:rPr>
            <w:rFonts w:asciiTheme="minorHAnsi" w:hAnsiTheme="minorHAnsi" w:cstheme="minorBidi"/>
            <w:sz w:val="22"/>
            <w:szCs w:val="22"/>
            <w:lang w:eastAsia="en-GB"/>
          </w:rPr>
          <w:tab/>
        </w:r>
        <w:r w:rsidDel="004C6330">
          <w:delText>Procedure</w:delText>
        </w:r>
        <w:r w:rsidDel="004C6330">
          <w:tab/>
          <w:delText>94</w:delText>
        </w:r>
      </w:del>
    </w:p>
    <w:p w:rsidR="00C86E40" w:rsidDel="004C6330" w:rsidRDefault="00C86E40">
      <w:pPr>
        <w:pStyle w:val="TOC3"/>
        <w:rPr>
          <w:del w:id="1394" w:author="rk" w:date="2018-02-19T18:47:00Z"/>
          <w:rFonts w:asciiTheme="minorHAnsi" w:hAnsiTheme="minorHAnsi" w:cstheme="minorBidi"/>
          <w:sz w:val="22"/>
          <w:szCs w:val="22"/>
          <w:lang w:eastAsia="en-GB"/>
        </w:rPr>
      </w:pPr>
      <w:del w:id="1395" w:author="rk" w:date="2018-02-19T18:47:00Z">
        <w:r w:rsidDel="004C6330">
          <w:delText>7.6.5</w:delText>
        </w:r>
        <w:r w:rsidDel="004C6330">
          <w:rPr>
            <w:rFonts w:asciiTheme="minorHAnsi" w:hAnsiTheme="minorHAnsi" w:cstheme="minorBidi"/>
            <w:sz w:val="22"/>
            <w:szCs w:val="22"/>
            <w:lang w:eastAsia="en-GB"/>
          </w:rPr>
          <w:tab/>
        </w:r>
        <w:r w:rsidDel="004C6330">
          <w:delText>Test requirements</w:delText>
        </w:r>
        <w:r w:rsidDel="004C6330">
          <w:tab/>
          <w:delText>94</w:delText>
        </w:r>
      </w:del>
    </w:p>
    <w:p w:rsidR="00C86E40" w:rsidDel="004C6330" w:rsidRDefault="00C86E40">
      <w:pPr>
        <w:pStyle w:val="TOC4"/>
        <w:rPr>
          <w:del w:id="1396" w:author="rk" w:date="2018-02-19T18:47:00Z"/>
          <w:rFonts w:asciiTheme="minorHAnsi" w:hAnsiTheme="minorHAnsi" w:cstheme="minorBidi"/>
          <w:sz w:val="22"/>
          <w:szCs w:val="22"/>
          <w:lang w:eastAsia="en-GB"/>
        </w:rPr>
      </w:pPr>
      <w:del w:id="1397" w:author="rk" w:date="2018-02-19T18:47:00Z">
        <w:r w:rsidDel="004C6330">
          <w:delText>7.6.5.1</w:delText>
        </w:r>
        <w:r w:rsidDel="004C6330">
          <w:rPr>
            <w:rFonts w:asciiTheme="minorHAnsi" w:hAnsiTheme="minorHAnsi" w:cstheme="minorBidi"/>
            <w:sz w:val="22"/>
            <w:szCs w:val="22"/>
            <w:lang w:eastAsia="en-GB"/>
          </w:rPr>
          <w:tab/>
        </w:r>
        <w:r w:rsidDel="004C6330">
          <w:delText>Basic limits</w:delText>
        </w:r>
        <w:r w:rsidDel="004C6330">
          <w:tab/>
          <w:delText>94</w:delText>
        </w:r>
      </w:del>
    </w:p>
    <w:p w:rsidR="00C86E40" w:rsidDel="004C6330" w:rsidRDefault="00C86E40">
      <w:pPr>
        <w:pStyle w:val="TOC4"/>
        <w:rPr>
          <w:del w:id="1398" w:author="rk" w:date="2018-02-19T18:47:00Z"/>
          <w:rFonts w:asciiTheme="minorHAnsi" w:hAnsiTheme="minorHAnsi" w:cstheme="minorBidi"/>
          <w:sz w:val="22"/>
          <w:szCs w:val="22"/>
          <w:lang w:eastAsia="en-GB"/>
        </w:rPr>
      </w:pPr>
      <w:del w:id="1399" w:author="rk" w:date="2018-02-19T18:47:00Z">
        <w:r w:rsidDel="004C6330">
          <w:delText>7.6.5.2</w:delText>
        </w:r>
        <w:r w:rsidDel="004C6330">
          <w:rPr>
            <w:rFonts w:asciiTheme="minorHAnsi" w:hAnsiTheme="minorHAnsi" w:cstheme="minorBidi"/>
            <w:sz w:val="22"/>
            <w:szCs w:val="22"/>
            <w:lang w:eastAsia="en-GB"/>
          </w:rPr>
          <w:tab/>
        </w:r>
        <w:r w:rsidDel="004C6330">
          <w:delText>BS type 1-C</w:delText>
        </w:r>
        <w:r w:rsidDel="004C6330">
          <w:tab/>
          <w:delText>95</w:delText>
        </w:r>
      </w:del>
    </w:p>
    <w:p w:rsidR="00C86E40" w:rsidDel="004C6330" w:rsidRDefault="00C86E40">
      <w:pPr>
        <w:pStyle w:val="TOC4"/>
        <w:rPr>
          <w:del w:id="1400" w:author="rk" w:date="2018-02-19T18:47:00Z"/>
          <w:rFonts w:asciiTheme="minorHAnsi" w:hAnsiTheme="minorHAnsi" w:cstheme="minorBidi"/>
          <w:sz w:val="22"/>
          <w:szCs w:val="22"/>
          <w:lang w:eastAsia="en-GB"/>
        </w:rPr>
      </w:pPr>
      <w:del w:id="1401" w:author="rk" w:date="2018-02-19T18:47:00Z">
        <w:r w:rsidDel="004C6330">
          <w:delText>7.6.5.3</w:delText>
        </w:r>
        <w:r w:rsidDel="004C6330">
          <w:rPr>
            <w:rFonts w:asciiTheme="minorHAnsi" w:hAnsiTheme="minorHAnsi" w:cstheme="minorBidi"/>
            <w:sz w:val="22"/>
            <w:szCs w:val="22"/>
            <w:lang w:eastAsia="en-GB"/>
          </w:rPr>
          <w:tab/>
        </w:r>
        <w:r w:rsidDel="004C6330">
          <w:delText>BS type 1-H</w:delText>
        </w:r>
        <w:r w:rsidDel="004C6330">
          <w:tab/>
          <w:delText>95</w:delText>
        </w:r>
      </w:del>
    </w:p>
    <w:p w:rsidR="00C86E40" w:rsidDel="004C6330" w:rsidRDefault="00C86E40">
      <w:pPr>
        <w:pStyle w:val="TOC2"/>
        <w:rPr>
          <w:del w:id="1402" w:author="rk" w:date="2018-02-19T18:47:00Z"/>
          <w:rFonts w:asciiTheme="minorHAnsi" w:hAnsiTheme="minorHAnsi" w:cstheme="minorBidi"/>
          <w:sz w:val="22"/>
          <w:szCs w:val="22"/>
          <w:lang w:eastAsia="en-GB"/>
        </w:rPr>
      </w:pPr>
      <w:del w:id="1403" w:author="rk" w:date="2018-02-19T18:47:00Z">
        <w:r w:rsidDel="004C6330">
          <w:delText>7.7</w:delText>
        </w:r>
        <w:r w:rsidDel="004C6330">
          <w:rPr>
            <w:rFonts w:asciiTheme="minorHAnsi" w:hAnsiTheme="minorHAnsi" w:cstheme="minorBidi"/>
            <w:sz w:val="22"/>
            <w:szCs w:val="22"/>
            <w:lang w:eastAsia="en-GB"/>
          </w:rPr>
          <w:tab/>
        </w:r>
        <w:r w:rsidDel="004C6330">
          <w:delText>Receiver intermodulation</w:delText>
        </w:r>
        <w:r w:rsidDel="004C6330">
          <w:tab/>
          <w:delText>95</w:delText>
        </w:r>
      </w:del>
    </w:p>
    <w:p w:rsidR="00C86E40" w:rsidDel="004C6330" w:rsidRDefault="00C86E40">
      <w:pPr>
        <w:pStyle w:val="TOC3"/>
        <w:rPr>
          <w:del w:id="1404" w:author="rk" w:date="2018-02-19T18:47:00Z"/>
          <w:rFonts w:asciiTheme="minorHAnsi" w:hAnsiTheme="minorHAnsi" w:cstheme="minorBidi"/>
          <w:sz w:val="22"/>
          <w:szCs w:val="22"/>
          <w:lang w:eastAsia="en-GB"/>
        </w:rPr>
      </w:pPr>
      <w:del w:id="1405" w:author="rk" w:date="2018-02-19T18:47:00Z">
        <w:r w:rsidDel="004C6330">
          <w:delText>7.7.1</w:delText>
        </w:r>
        <w:r w:rsidDel="004C6330">
          <w:rPr>
            <w:rFonts w:asciiTheme="minorHAnsi" w:hAnsiTheme="minorHAnsi" w:cstheme="minorBidi"/>
            <w:sz w:val="22"/>
            <w:szCs w:val="22"/>
            <w:lang w:eastAsia="en-GB"/>
          </w:rPr>
          <w:tab/>
        </w:r>
        <w:r w:rsidDel="004C6330">
          <w:delText>Definition and applicability</w:delText>
        </w:r>
        <w:r w:rsidDel="004C6330">
          <w:tab/>
          <w:delText>95</w:delText>
        </w:r>
      </w:del>
    </w:p>
    <w:p w:rsidR="00C86E40" w:rsidDel="004C6330" w:rsidRDefault="00C86E40">
      <w:pPr>
        <w:pStyle w:val="TOC3"/>
        <w:rPr>
          <w:del w:id="1406" w:author="rk" w:date="2018-02-19T18:47:00Z"/>
          <w:rFonts w:asciiTheme="minorHAnsi" w:hAnsiTheme="minorHAnsi" w:cstheme="minorBidi"/>
          <w:sz w:val="22"/>
          <w:szCs w:val="22"/>
          <w:lang w:eastAsia="en-GB"/>
        </w:rPr>
      </w:pPr>
      <w:del w:id="1407" w:author="rk" w:date="2018-02-19T18:47:00Z">
        <w:r w:rsidDel="004C6330">
          <w:delText>7.7.2</w:delText>
        </w:r>
        <w:r w:rsidDel="004C6330">
          <w:rPr>
            <w:rFonts w:asciiTheme="minorHAnsi" w:hAnsiTheme="minorHAnsi" w:cstheme="minorBidi"/>
            <w:sz w:val="22"/>
            <w:szCs w:val="22"/>
            <w:lang w:eastAsia="en-GB"/>
          </w:rPr>
          <w:tab/>
        </w:r>
        <w:r w:rsidDel="004C6330">
          <w:delText>Minimum requirement</w:delText>
        </w:r>
        <w:r w:rsidDel="004C6330">
          <w:tab/>
          <w:delText>95</w:delText>
        </w:r>
      </w:del>
    </w:p>
    <w:p w:rsidR="00C86E40" w:rsidDel="004C6330" w:rsidRDefault="00C86E40">
      <w:pPr>
        <w:pStyle w:val="TOC3"/>
        <w:rPr>
          <w:del w:id="1408" w:author="rk" w:date="2018-02-19T18:47:00Z"/>
          <w:rFonts w:asciiTheme="minorHAnsi" w:hAnsiTheme="minorHAnsi" w:cstheme="minorBidi"/>
          <w:sz w:val="22"/>
          <w:szCs w:val="22"/>
          <w:lang w:eastAsia="en-GB"/>
        </w:rPr>
      </w:pPr>
      <w:del w:id="1409" w:author="rk" w:date="2018-02-19T18:47:00Z">
        <w:r w:rsidDel="004C6330">
          <w:delText>7.7.3</w:delText>
        </w:r>
        <w:r w:rsidDel="004C6330">
          <w:rPr>
            <w:rFonts w:asciiTheme="minorHAnsi" w:hAnsiTheme="minorHAnsi" w:cstheme="minorBidi"/>
            <w:sz w:val="22"/>
            <w:szCs w:val="22"/>
            <w:lang w:eastAsia="en-GB"/>
          </w:rPr>
          <w:tab/>
        </w:r>
        <w:r w:rsidDel="004C6330">
          <w:delText>Test purpose</w:delText>
        </w:r>
        <w:r w:rsidDel="004C6330">
          <w:tab/>
          <w:delText>96</w:delText>
        </w:r>
      </w:del>
    </w:p>
    <w:p w:rsidR="00C86E40" w:rsidDel="004C6330" w:rsidRDefault="00C86E40">
      <w:pPr>
        <w:pStyle w:val="TOC3"/>
        <w:rPr>
          <w:del w:id="1410" w:author="rk" w:date="2018-02-19T18:47:00Z"/>
          <w:rFonts w:asciiTheme="minorHAnsi" w:hAnsiTheme="minorHAnsi" w:cstheme="minorBidi"/>
          <w:sz w:val="22"/>
          <w:szCs w:val="22"/>
          <w:lang w:eastAsia="en-GB"/>
        </w:rPr>
      </w:pPr>
      <w:del w:id="1411" w:author="rk" w:date="2018-02-19T18:47:00Z">
        <w:r w:rsidDel="004C6330">
          <w:delText>7.7.4</w:delText>
        </w:r>
        <w:r w:rsidDel="004C6330">
          <w:rPr>
            <w:rFonts w:asciiTheme="minorHAnsi" w:hAnsiTheme="minorHAnsi" w:cstheme="minorBidi"/>
            <w:sz w:val="22"/>
            <w:szCs w:val="22"/>
            <w:lang w:eastAsia="en-GB"/>
          </w:rPr>
          <w:tab/>
        </w:r>
        <w:r w:rsidDel="004C6330">
          <w:delText>Method of test</w:delText>
        </w:r>
        <w:r w:rsidDel="004C6330">
          <w:tab/>
          <w:delText>96</w:delText>
        </w:r>
      </w:del>
    </w:p>
    <w:p w:rsidR="00C86E40" w:rsidDel="004C6330" w:rsidRDefault="00C86E40">
      <w:pPr>
        <w:pStyle w:val="TOC4"/>
        <w:rPr>
          <w:del w:id="1412" w:author="rk" w:date="2018-02-19T18:47:00Z"/>
          <w:rFonts w:asciiTheme="minorHAnsi" w:hAnsiTheme="minorHAnsi" w:cstheme="minorBidi"/>
          <w:sz w:val="22"/>
          <w:szCs w:val="22"/>
          <w:lang w:eastAsia="en-GB"/>
        </w:rPr>
      </w:pPr>
      <w:del w:id="1413" w:author="rk" w:date="2018-02-19T18:47:00Z">
        <w:r w:rsidDel="004C6330">
          <w:delText>7.7.4.1</w:delText>
        </w:r>
        <w:r w:rsidDel="004C6330">
          <w:rPr>
            <w:rFonts w:asciiTheme="minorHAnsi" w:hAnsiTheme="minorHAnsi" w:cstheme="minorBidi"/>
            <w:sz w:val="22"/>
            <w:szCs w:val="22"/>
            <w:lang w:eastAsia="en-GB"/>
          </w:rPr>
          <w:tab/>
        </w:r>
        <w:r w:rsidDel="004C6330">
          <w:delText>Initial conditions</w:delText>
        </w:r>
        <w:r w:rsidDel="004C6330">
          <w:tab/>
          <w:delText>96</w:delText>
        </w:r>
      </w:del>
    </w:p>
    <w:p w:rsidR="00C86E40" w:rsidDel="004C6330" w:rsidRDefault="00C86E40">
      <w:pPr>
        <w:pStyle w:val="TOC4"/>
        <w:rPr>
          <w:del w:id="1414" w:author="rk" w:date="2018-02-19T18:47:00Z"/>
          <w:rFonts w:asciiTheme="minorHAnsi" w:hAnsiTheme="minorHAnsi" w:cstheme="minorBidi"/>
          <w:sz w:val="22"/>
          <w:szCs w:val="22"/>
          <w:lang w:eastAsia="en-GB"/>
        </w:rPr>
      </w:pPr>
      <w:del w:id="1415" w:author="rk" w:date="2018-02-19T18:47:00Z">
        <w:r w:rsidDel="004C6330">
          <w:delText>7.7.4.2</w:delText>
        </w:r>
        <w:r w:rsidDel="004C6330">
          <w:rPr>
            <w:rFonts w:asciiTheme="minorHAnsi" w:hAnsiTheme="minorHAnsi" w:cstheme="minorBidi"/>
            <w:sz w:val="22"/>
            <w:szCs w:val="22"/>
            <w:lang w:eastAsia="en-GB"/>
          </w:rPr>
          <w:tab/>
        </w:r>
        <w:r w:rsidDel="004C6330">
          <w:delText>Procedure</w:delText>
        </w:r>
        <w:r w:rsidDel="004C6330">
          <w:tab/>
          <w:delText>96</w:delText>
        </w:r>
      </w:del>
    </w:p>
    <w:p w:rsidR="00C86E40" w:rsidDel="004C6330" w:rsidRDefault="00C86E40">
      <w:pPr>
        <w:pStyle w:val="TOC3"/>
        <w:rPr>
          <w:del w:id="1416" w:author="rk" w:date="2018-02-19T18:47:00Z"/>
          <w:rFonts w:asciiTheme="minorHAnsi" w:hAnsiTheme="minorHAnsi" w:cstheme="minorBidi"/>
          <w:sz w:val="22"/>
          <w:szCs w:val="22"/>
          <w:lang w:eastAsia="en-GB"/>
        </w:rPr>
      </w:pPr>
      <w:del w:id="1417" w:author="rk" w:date="2018-02-19T18:47:00Z">
        <w:r w:rsidDel="004C6330">
          <w:delText>7.7.5</w:delText>
        </w:r>
        <w:r w:rsidDel="004C6330">
          <w:rPr>
            <w:rFonts w:asciiTheme="minorHAnsi" w:hAnsiTheme="minorHAnsi" w:cstheme="minorBidi"/>
            <w:sz w:val="22"/>
            <w:szCs w:val="22"/>
            <w:lang w:eastAsia="en-GB"/>
          </w:rPr>
          <w:tab/>
        </w:r>
        <w:r w:rsidDel="004C6330">
          <w:delText>Test requirements</w:delText>
        </w:r>
        <w:r w:rsidDel="004C6330">
          <w:tab/>
          <w:delText>97</w:delText>
        </w:r>
      </w:del>
    </w:p>
    <w:p w:rsidR="00C86E40" w:rsidDel="004C6330" w:rsidRDefault="00C86E40">
      <w:pPr>
        <w:pStyle w:val="TOC2"/>
        <w:rPr>
          <w:del w:id="1418" w:author="rk" w:date="2018-02-19T18:47:00Z"/>
          <w:rFonts w:asciiTheme="minorHAnsi" w:hAnsiTheme="minorHAnsi" w:cstheme="minorBidi"/>
          <w:sz w:val="22"/>
          <w:szCs w:val="22"/>
          <w:lang w:eastAsia="en-GB"/>
        </w:rPr>
      </w:pPr>
      <w:del w:id="1419" w:author="rk" w:date="2018-02-19T18:47:00Z">
        <w:r w:rsidDel="004C6330">
          <w:delText>7.8</w:delText>
        </w:r>
        <w:r w:rsidDel="004C6330">
          <w:rPr>
            <w:rFonts w:asciiTheme="minorHAnsi" w:hAnsiTheme="minorHAnsi" w:cstheme="minorBidi"/>
            <w:sz w:val="22"/>
            <w:szCs w:val="22"/>
            <w:lang w:eastAsia="en-GB"/>
          </w:rPr>
          <w:tab/>
        </w:r>
        <w:r w:rsidDel="004C6330">
          <w:delText>In-channel selectivity</w:delText>
        </w:r>
        <w:r w:rsidDel="004C6330">
          <w:tab/>
          <w:delText>100</w:delText>
        </w:r>
      </w:del>
    </w:p>
    <w:p w:rsidR="00C86E40" w:rsidDel="004C6330" w:rsidRDefault="00C86E40">
      <w:pPr>
        <w:pStyle w:val="TOC3"/>
        <w:rPr>
          <w:del w:id="1420" w:author="rk" w:date="2018-02-19T18:47:00Z"/>
          <w:rFonts w:asciiTheme="minorHAnsi" w:hAnsiTheme="minorHAnsi" w:cstheme="minorBidi"/>
          <w:sz w:val="22"/>
          <w:szCs w:val="22"/>
          <w:lang w:eastAsia="en-GB"/>
        </w:rPr>
      </w:pPr>
      <w:del w:id="1421" w:author="rk" w:date="2018-02-19T18:47:00Z">
        <w:r w:rsidDel="004C6330">
          <w:delText>7.8.1</w:delText>
        </w:r>
        <w:r w:rsidDel="004C6330">
          <w:rPr>
            <w:rFonts w:asciiTheme="minorHAnsi" w:hAnsiTheme="minorHAnsi" w:cstheme="minorBidi"/>
            <w:sz w:val="22"/>
            <w:szCs w:val="22"/>
            <w:lang w:eastAsia="en-GB"/>
          </w:rPr>
          <w:tab/>
        </w:r>
        <w:r w:rsidDel="004C6330">
          <w:delText>Definition and applicability</w:delText>
        </w:r>
        <w:r w:rsidDel="004C6330">
          <w:tab/>
          <w:delText>100</w:delText>
        </w:r>
      </w:del>
    </w:p>
    <w:p w:rsidR="00C86E40" w:rsidDel="004C6330" w:rsidRDefault="00C86E40">
      <w:pPr>
        <w:pStyle w:val="TOC3"/>
        <w:rPr>
          <w:del w:id="1422" w:author="rk" w:date="2018-02-19T18:47:00Z"/>
          <w:rFonts w:asciiTheme="minorHAnsi" w:hAnsiTheme="minorHAnsi" w:cstheme="minorBidi"/>
          <w:sz w:val="22"/>
          <w:szCs w:val="22"/>
          <w:lang w:eastAsia="en-GB"/>
        </w:rPr>
      </w:pPr>
      <w:del w:id="1423" w:author="rk" w:date="2018-02-19T18:47:00Z">
        <w:r w:rsidDel="004C6330">
          <w:delText>7.8.2</w:delText>
        </w:r>
        <w:r w:rsidDel="004C6330">
          <w:rPr>
            <w:rFonts w:asciiTheme="minorHAnsi" w:hAnsiTheme="minorHAnsi" w:cstheme="minorBidi"/>
            <w:sz w:val="22"/>
            <w:szCs w:val="22"/>
            <w:lang w:eastAsia="en-GB"/>
          </w:rPr>
          <w:tab/>
        </w:r>
        <w:r w:rsidDel="004C6330">
          <w:delText>Minimum requirement</w:delText>
        </w:r>
        <w:r w:rsidDel="004C6330">
          <w:tab/>
          <w:delText>100</w:delText>
        </w:r>
      </w:del>
    </w:p>
    <w:p w:rsidR="00C86E40" w:rsidDel="004C6330" w:rsidRDefault="00C86E40">
      <w:pPr>
        <w:pStyle w:val="TOC3"/>
        <w:rPr>
          <w:del w:id="1424" w:author="rk" w:date="2018-02-19T18:47:00Z"/>
          <w:rFonts w:asciiTheme="minorHAnsi" w:hAnsiTheme="minorHAnsi" w:cstheme="minorBidi"/>
          <w:sz w:val="22"/>
          <w:szCs w:val="22"/>
          <w:lang w:eastAsia="en-GB"/>
        </w:rPr>
      </w:pPr>
      <w:del w:id="1425" w:author="rk" w:date="2018-02-19T18:47:00Z">
        <w:r w:rsidDel="004C6330">
          <w:delText>7.8.3</w:delText>
        </w:r>
        <w:r w:rsidDel="004C6330">
          <w:rPr>
            <w:rFonts w:asciiTheme="minorHAnsi" w:hAnsiTheme="minorHAnsi" w:cstheme="minorBidi"/>
            <w:sz w:val="22"/>
            <w:szCs w:val="22"/>
            <w:lang w:eastAsia="en-GB"/>
          </w:rPr>
          <w:tab/>
        </w:r>
        <w:r w:rsidDel="004C6330">
          <w:delText>Test purpose</w:delText>
        </w:r>
        <w:r w:rsidDel="004C6330">
          <w:tab/>
          <w:delText>100</w:delText>
        </w:r>
      </w:del>
    </w:p>
    <w:p w:rsidR="00C86E40" w:rsidDel="004C6330" w:rsidRDefault="00C86E40">
      <w:pPr>
        <w:pStyle w:val="TOC4"/>
        <w:rPr>
          <w:del w:id="1426" w:author="rk" w:date="2018-02-19T18:47:00Z"/>
          <w:rFonts w:asciiTheme="minorHAnsi" w:hAnsiTheme="minorHAnsi" w:cstheme="minorBidi"/>
          <w:sz w:val="22"/>
          <w:szCs w:val="22"/>
          <w:lang w:eastAsia="en-GB"/>
        </w:rPr>
      </w:pPr>
      <w:del w:id="1427" w:author="rk" w:date="2018-02-19T18:47:00Z">
        <w:r w:rsidDel="004C6330">
          <w:delText>7.2.4</w:delText>
        </w:r>
        <w:r w:rsidDel="004C6330">
          <w:rPr>
            <w:rFonts w:asciiTheme="minorHAnsi" w:hAnsiTheme="minorHAnsi" w:cstheme="minorBidi"/>
            <w:sz w:val="22"/>
            <w:szCs w:val="22"/>
            <w:lang w:eastAsia="en-GB"/>
          </w:rPr>
          <w:tab/>
        </w:r>
        <w:r w:rsidDel="004C6330">
          <w:delText>Method of test</w:delText>
        </w:r>
        <w:r w:rsidDel="004C6330">
          <w:tab/>
          <w:delText>100</w:delText>
        </w:r>
      </w:del>
    </w:p>
    <w:p w:rsidR="00C86E40" w:rsidDel="004C6330" w:rsidRDefault="00C86E40">
      <w:pPr>
        <w:pStyle w:val="TOC5"/>
        <w:rPr>
          <w:del w:id="1428" w:author="rk" w:date="2018-02-19T18:47:00Z"/>
          <w:rFonts w:asciiTheme="minorHAnsi" w:hAnsiTheme="minorHAnsi" w:cstheme="minorBidi"/>
          <w:sz w:val="22"/>
          <w:szCs w:val="22"/>
          <w:lang w:eastAsia="en-GB"/>
        </w:rPr>
      </w:pPr>
      <w:del w:id="1429" w:author="rk" w:date="2018-02-19T18:47:00Z">
        <w:r w:rsidDel="004C6330">
          <w:delText>7.2.4.1</w:delText>
        </w:r>
        <w:r w:rsidDel="004C6330">
          <w:rPr>
            <w:rFonts w:asciiTheme="minorHAnsi" w:hAnsiTheme="minorHAnsi" w:cstheme="minorBidi"/>
            <w:sz w:val="22"/>
            <w:szCs w:val="22"/>
            <w:lang w:eastAsia="en-GB"/>
          </w:rPr>
          <w:tab/>
        </w:r>
        <w:r w:rsidDel="004C6330">
          <w:delText>Initial conditions</w:delText>
        </w:r>
        <w:r w:rsidDel="004C6330">
          <w:tab/>
          <w:delText>100</w:delText>
        </w:r>
      </w:del>
    </w:p>
    <w:p w:rsidR="00C86E40" w:rsidDel="004C6330" w:rsidRDefault="00C86E40">
      <w:pPr>
        <w:pStyle w:val="TOC5"/>
        <w:rPr>
          <w:del w:id="1430" w:author="rk" w:date="2018-02-19T18:47:00Z"/>
          <w:rFonts w:asciiTheme="minorHAnsi" w:hAnsiTheme="minorHAnsi" w:cstheme="minorBidi"/>
          <w:sz w:val="22"/>
          <w:szCs w:val="22"/>
          <w:lang w:eastAsia="en-GB"/>
        </w:rPr>
      </w:pPr>
      <w:del w:id="1431" w:author="rk" w:date="2018-02-19T18:47:00Z">
        <w:r w:rsidDel="004C6330">
          <w:delText>7.2.4.2</w:delText>
        </w:r>
        <w:r w:rsidDel="004C6330">
          <w:rPr>
            <w:rFonts w:asciiTheme="minorHAnsi" w:hAnsiTheme="minorHAnsi" w:cstheme="minorBidi"/>
            <w:sz w:val="22"/>
            <w:szCs w:val="22"/>
            <w:lang w:eastAsia="en-GB"/>
          </w:rPr>
          <w:tab/>
        </w:r>
        <w:r w:rsidDel="004C6330">
          <w:delText>Procedure</w:delText>
        </w:r>
        <w:r w:rsidDel="004C6330">
          <w:tab/>
          <w:delText>100</w:delText>
        </w:r>
      </w:del>
    </w:p>
    <w:p w:rsidR="00C86E40" w:rsidDel="004C6330" w:rsidRDefault="00C86E40">
      <w:pPr>
        <w:pStyle w:val="TOC4"/>
        <w:rPr>
          <w:del w:id="1432" w:author="rk" w:date="2018-02-19T18:47:00Z"/>
          <w:rFonts w:asciiTheme="minorHAnsi" w:hAnsiTheme="minorHAnsi" w:cstheme="minorBidi"/>
          <w:sz w:val="22"/>
          <w:szCs w:val="22"/>
          <w:lang w:eastAsia="en-GB"/>
        </w:rPr>
      </w:pPr>
      <w:del w:id="1433" w:author="rk" w:date="2018-02-19T18:47:00Z">
        <w:r w:rsidDel="004C6330">
          <w:delText>7.8.5</w:delText>
        </w:r>
        <w:r w:rsidDel="004C6330">
          <w:rPr>
            <w:rFonts w:asciiTheme="minorHAnsi" w:hAnsiTheme="minorHAnsi" w:cstheme="minorBidi"/>
            <w:sz w:val="22"/>
            <w:szCs w:val="22"/>
            <w:lang w:eastAsia="en-GB"/>
          </w:rPr>
          <w:tab/>
        </w:r>
        <w:r w:rsidDel="004C6330">
          <w:delText>Test requirements</w:delText>
        </w:r>
        <w:r w:rsidDel="004C6330">
          <w:tab/>
          <w:delText>101</w:delText>
        </w:r>
      </w:del>
    </w:p>
    <w:p w:rsidR="00C86E40" w:rsidDel="004C6330" w:rsidRDefault="00C86E40">
      <w:pPr>
        <w:pStyle w:val="TOC1"/>
        <w:rPr>
          <w:del w:id="1434" w:author="rk" w:date="2018-02-19T18:47:00Z"/>
          <w:rFonts w:asciiTheme="minorHAnsi" w:hAnsiTheme="minorHAnsi" w:cstheme="minorBidi"/>
          <w:szCs w:val="22"/>
          <w:lang w:eastAsia="en-GB"/>
        </w:rPr>
      </w:pPr>
      <w:del w:id="1435" w:author="rk" w:date="2018-02-19T18:47:00Z">
        <w:r w:rsidDel="004C6330">
          <w:lastRenderedPageBreak/>
          <w:delText>8</w:delText>
        </w:r>
        <w:r w:rsidDel="004C6330">
          <w:rPr>
            <w:rFonts w:asciiTheme="minorHAnsi" w:hAnsiTheme="minorHAnsi" w:cstheme="minorBidi"/>
            <w:szCs w:val="22"/>
            <w:lang w:eastAsia="en-GB"/>
          </w:rPr>
          <w:tab/>
        </w:r>
        <w:r w:rsidDel="004C6330">
          <w:delText>Conducted performance requirements</w:delText>
        </w:r>
        <w:r w:rsidDel="004C6330">
          <w:tab/>
          <w:delText>105</w:delText>
        </w:r>
      </w:del>
    </w:p>
    <w:p w:rsidR="00C86E40" w:rsidDel="004C6330" w:rsidRDefault="00C86E40">
      <w:pPr>
        <w:pStyle w:val="TOC8"/>
        <w:rPr>
          <w:del w:id="1436" w:author="rk" w:date="2018-02-19T18:47:00Z"/>
          <w:rFonts w:asciiTheme="minorHAnsi" w:hAnsiTheme="minorHAnsi" w:cstheme="minorBidi"/>
          <w:b w:val="0"/>
          <w:szCs w:val="22"/>
          <w:lang w:eastAsia="en-GB"/>
        </w:rPr>
      </w:pPr>
      <w:del w:id="1437" w:author="rk" w:date="2018-02-19T18:47:00Z">
        <w:r w:rsidDel="004C6330">
          <w:delText>Annex A (normative): Characteristics of interfering signals</w:delText>
        </w:r>
        <w:r w:rsidDel="004C6330">
          <w:tab/>
          <w:delText>106</w:delText>
        </w:r>
      </w:del>
    </w:p>
    <w:p w:rsidR="00C86E40" w:rsidDel="004C6330" w:rsidRDefault="00C86E40">
      <w:pPr>
        <w:pStyle w:val="TOC8"/>
        <w:rPr>
          <w:del w:id="1438" w:author="rk" w:date="2018-02-19T18:47:00Z"/>
          <w:rFonts w:asciiTheme="minorHAnsi" w:hAnsiTheme="minorHAnsi" w:cstheme="minorBidi"/>
          <w:b w:val="0"/>
          <w:szCs w:val="22"/>
          <w:lang w:eastAsia="en-GB"/>
        </w:rPr>
      </w:pPr>
      <w:del w:id="1439" w:author="rk" w:date="2018-02-19T18:47:00Z">
        <w:r w:rsidDel="004C6330">
          <w:delText>Annex B (normative): Environmental requirements for the BS equipment</w:delText>
        </w:r>
        <w:r w:rsidDel="004C6330">
          <w:tab/>
          <w:delText>106</w:delText>
        </w:r>
      </w:del>
    </w:p>
    <w:p w:rsidR="00C86E40" w:rsidDel="004C6330" w:rsidRDefault="00C86E40">
      <w:pPr>
        <w:pStyle w:val="TOC8"/>
        <w:rPr>
          <w:del w:id="1440" w:author="rk" w:date="2018-02-19T18:47:00Z"/>
          <w:rFonts w:asciiTheme="minorHAnsi" w:hAnsiTheme="minorHAnsi" w:cstheme="minorBidi"/>
          <w:b w:val="0"/>
          <w:szCs w:val="22"/>
          <w:lang w:eastAsia="en-GB"/>
        </w:rPr>
      </w:pPr>
      <w:del w:id="1441" w:author="rk" w:date="2018-02-19T18:47:00Z">
        <w:r w:rsidDel="004C6330">
          <w:delText>Annex C (informative): Test tolerances and derivation of test requirements</w:delText>
        </w:r>
        <w:r w:rsidDel="004C6330">
          <w:tab/>
          <w:delText>106</w:delText>
        </w:r>
      </w:del>
    </w:p>
    <w:p w:rsidR="00C86E40" w:rsidDel="004C6330" w:rsidRDefault="00C86E40">
      <w:pPr>
        <w:pStyle w:val="TOC8"/>
        <w:rPr>
          <w:del w:id="1442" w:author="rk" w:date="2018-02-19T18:47:00Z"/>
          <w:rFonts w:asciiTheme="minorHAnsi" w:hAnsiTheme="minorHAnsi" w:cstheme="minorBidi"/>
          <w:b w:val="0"/>
          <w:szCs w:val="22"/>
          <w:lang w:eastAsia="en-GB"/>
        </w:rPr>
      </w:pPr>
      <w:del w:id="1443" w:author="rk" w:date="2018-02-19T18:47:00Z">
        <w:r w:rsidDel="004C6330">
          <w:delText>Annex D (informative): Measurement system set-up</w:delText>
        </w:r>
        <w:r w:rsidDel="004C6330">
          <w:tab/>
          <w:delText>106</w:delText>
        </w:r>
      </w:del>
    </w:p>
    <w:p w:rsidR="00C86E40" w:rsidDel="004C6330" w:rsidRDefault="00C86E40">
      <w:pPr>
        <w:pStyle w:val="TOC8"/>
        <w:rPr>
          <w:del w:id="1444" w:author="rk" w:date="2018-02-19T18:47:00Z"/>
          <w:rFonts w:asciiTheme="minorHAnsi" w:hAnsiTheme="minorHAnsi" w:cstheme="minorBidi"/>
          <w:b w:val="0"/>
          <w:szCs w:val="22"/>
          <w:lang w:eastAsia="en-GB"/>
        </w:rPr>
      </w:pPr>
      <w:del w:id="1445" w:author="rk" w:date="2018-02-19T18:47:00Z">
        <w:r w:rsidDel="004C6330">
          <w:delText>Annex E (informative): Change history</w:delText>
        </w:r>
        <w:r w:rsidDel="004C6330">
          <w:tab/>
          <w:delText>106</w:delText>
        </w:r>
      </w:del>
    </w:p>
    <w:p w:rsidR="00080512" w:rsidRPr="004D3578" w:rsidRDefault="00CA7197">
      <w:r>
        <w:rPr>
          <w:noProof/>
          <w:sz w:val="22"/>
        </w:rPr>
        <w:fldChar w:fldCharType="end"/>
      </w:r>
    </w:p>
    <w:p w:rsidR="00080512" w:rsidRPr="004D3578" w:rsidRDefault="00080512">
      <w:pPr>
        <w:pStyle w:val="Heading1"/>
      </w:pPr>
      <w:r w:rsidRPr="004D3578">
        <w:br w:type="page"/>
      </w:r>
      <w:bookmarkStart w:id="1446" w:name="_Toc481570465"/>
      <w:bookmarkStart w:id="1447" w:name="_Toc506829356"/>
      <w:r w:rsidRPr="004D3578">
        <w:lastRenderedPageBreak/>
        <w:t>Foreword</w:t>
      </w:r>
      <w:bookmarkEnd w:id="1446"/>
      <w:bookmarkEnd w:id="1447"/>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1448" w:name="_Toc481570466"/>
      <w:bookmarkStart w:id="1449" w:name="_Toc506829357"/>
      <w:r w:rsidRPr="004D3578">
        <w:t>Introduction</w:t>
      </w:r>
      <w:bookmarkEnd w:id="1448"/>
      <w:bookmarkEnd w:id="1449"/>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1450" w:name="_Toc481570467"/>
      <w:bookmarkStart w:id="1451" w:name="_Toc506829358"/>
      <w:r w:rsidRPr="004D3578">
        <w:lastRenderedPageBreak/>
        <w:t>1</w:t>
      </w:r>
      <w:r w:rsidRPr="004D3578">
        <w:tab/>
        <w:t>Scope</w:t>
      </w:r>
      <w:bookmarkEnd w:id="1450"/>
      <w:bookmarkEnd w:id="1451"/>
    </w:p>
    <w:p w:rsidR="00080512" w:rsidRDefault="00080512">
      <w:pPr>
        <w:rPr>
          <w:ins w:id="1452" w:author="rk" w:date="2017-12-14T13:50:00Z"/>
        </w:rPr>
      </w:pPr>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 xml:space="preserve">Base Station (BS). These have been derived from, and are consistent with the </w:t>
      </w:r>
      <w:r w:rsidR="009A2D34">
        <w:t>NR</w:t>
      </w:r>
      <w:r w:rsidR="009A2D34" w:rsidRPr="009A2D34">
        <w:t xml:space="preserve"> BS specification defined in [</w:t>
      </w:r>
      <w:r w:rsidR="008D280F">
        <w:t>2</w:t>
      </w:r>
      <w:r w:rsidR="009A2D34" w:rsidRPr="009A2D34">
        <w:t>]. The technical specification is in 2 parts, part 1 covers conducted requirements and part 2 covers radiated requirements</w:t>
      </w:r>
      <w:r w:rsidR="009A2D34">
        <w:t>.</w:t>
      </w:r>
    </w:p>
    <w:p w:rsidR="00DC3C36" w:rsidRDefault="00DC3C36">
      <w:pPr>
        <w:rPr>
          <w:ins w:id="1453" w:author="rk" w:date="2017-12-14T13:51:00Z"/>
        </w:rPr>
      </w:pPr>
      <w:ins w:id="1454" w:author="rk" w:date="2017-12-14T13:50:00Z">
        <w:r>
          <w:t xml:space="preserve">A BS type 1-C requires only conducted </w:t>
        </w:r>
      </w:ins>
      <w:ins w:id="1455" w:author="rk" w:date="2017-12-14T13:51:00Z">
        <w:r>
          <w:t>requirements so requires compliance to part 1 of the specification only.</w:t>
        </w:r>
      </w:ins>
    </w:p>
    <w:p w:rsidR="00DC3C36" w:rsidRDefault="00DC3C36">
      <w:pPr>
        <w:rPr>
          <w:ins w:id="1456" w:author="rk" w:date="2017-12-14T13:52:00Z"/>
        </w:rPr>
      </w:pPr>
      <w:ins w:id="1457" w:author="rk" w:date="2017-12-14T13:51:00Z">
        <w:r>
          <w:t xml:space="preserve">As BS type 1-H has both conducted and radiated requirements so requires </w:t>
        </w:r>
      </w:ins>
      <w:ins w:id="1458" w:author="rk" w:date="2017-12-14T13:52:00Z">
        <w:r>
          <w:t>compliance to the appropriate parts of part 1 and part 2 of the specification.</w:t>
        </w:r>
      </w:ins>
    </w:p>
    <w:p w:rsidR="00DC3C36" w:rsidRPr="004D3578" w:rsidRDefault="00DC3C36">
      <w:ins w:id="1459" w:author="rk" w:date="2017-12-14T13:52:00Z">
        <w:r>
          <w:t xml:space="preserve">BS type 1-O and 2-O have only radiated requirements so require compliance to </w:t>
        </w:r>
      </w:ins>
      <w:ins w:id="1460" w:author="rk" w:date="2017-12-14T13:53:00Z">
        <w:r>
          <w:t>the</w:t>
        </w:r>
      </w:ins>
      <w:ins w:id="1461" w:author="rk" w:date="2017-12-14T13:52:00Z">
        <w:r>
          <w:t xml:space="preserve"> </w:t>
        </w:r>
      </w:ins>
      <w:ins w:id="1462" w:author="rk" w:date="2017-12-14T13:53:00Z">
        <w:r>
          <w:t>appropriate parts of part 2 only.</w:t>
        </w:r>
      </w:ins>
    </w:p>
    <w:p w:rsidR="00080512" w:rsidRPr="004D3578" w:rsidRDefault="00080512">
      <w:pPr>
        <w:pStyle w:val="Heading1"/>
      </w:pPr>
      <w:bookmarkStart w:id="1463" w:name="_Toc481570468"/>
      <w:bookmarkStart w:id="1464" w:name="_Toc506829359"/>
      <w:r w:rsidRPr="004D3578">
        <w:t>2</w:t>
      </w:r>
      <w:r w:rsidRPr="004D3578">
        <w:tab/>
        <w:t>References</w:t>
      </w:r>
      <w:bookmarkEnd w:id="1463"/>
      <w:bookmarkEnd w:id="146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465" w:name="OLE_LINK1"/>
      <w:bookmarkStart w:id="1466" w:name="OLE_LINK2"/>
      <w:bookmarkStart w:id="1467" w:name="OLE_LINK3"/>
      <w:bookmarkStart w:id="1468"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465"/>
    <w:bookmarkEnd w:id="1466"/>
    <w:bookmarkEnd w:id="1467"/>
    <w:bookmarkEnd w:id="1468"/>
    <w:p w:rsidR="00EC4A25" w:rsidRDefault="00EC4A25" w:rsidP="00EC4A25">
      <w:pPr>
        <w:pStyle w:val="EX"/>
      </w:pPr>
      <w:r w:rsidRPr="004D3578">
        <w:t>[1]</w:t>
      </w:r>
      <w:r w:rsidRPr="004D3578">
        <w:tab/>
        <w:t>3GPP TR 21.905: "Vocabulary for 3GPP Specifications"</w:t>
      </w:r>
    </w:p>
    <w:p w:rsidR="008D280F" w:rsidRDefault="008D280F" w:rsidP="008D280F">
      <w:pPr>
        <w:pStyle w:val="EX"/>
      </w:pPr>
      <w:r>
        <w:t>[2]</w:t>
      </w:r>
      <w:r>
        <w:tab/>
        <w:t>3GPP TS</w:t>
      </w:r>
      <w:r w:rsidRPr="004D3578">
        <w:t> </w:t>
      </w:r>
      <w:r>
        <w:t>38.104</w:t>
      </w:r>
      <w:r w:rsidRPr="004D3578">
        <w:t>: "</w:t>
      </w:r>
      <w:r w:rsidRPr="008D280F">
        <w:t>NR Base Station (BS) radio transmission and reception</w:t>
      </w:r>
      <w:r w:rsidRPr="004D3578">
        <w:t>"</w:t>
      </w:r>
    </w:p>
    <w:p w:rsidR="008D280F" w:rsidRPr="004D3578" w:rsidRDefault="008D280F" w:rsidP="00EC4A25">
      <w:pPr>
        <w:pStyle w:val="EX"/>
      </w:pPr>
    </w:p>
    <w:p w:rsidR="00080512" w:rsidRPr="004D3578" w:rsidRDefault="00080512">
      <w:pPr>
        <w:pStyle w:val="Heading1"/>
      </w:pPr>
      <w:bookmarkStart w:id="1469" w:name="_Toc481570469"/>
      <w:bookmarkStart w:id="1470" w:name="_Toc506829360"/>
      <w:r w:rsidRPr="004D3578">
        <w:t>3</w:t>
      </w:r>
      <w:r w:rsidRPr="004D3578">
        <w:tab/>
        <w:t xml:space="preserve">Definitions, </w:t>
      </w:r>
      <w:r w:rsidR="008028A4" w:rsidRPr="004D3578">
        <w:t>symbols and abbreviations</w:t>
      </w:r>
      <w:bookmarkEnd w:id="1469"/>
      <w:bookmarkEnd w:id="1470"/>
    </w:p>
    <w:p w:rsidR="00080512" w:rsidRPr="004D3578" w:rsidRDefault="00080512">
      <w:pPr>
        <w:pStyle w:val="Heading2"/>
      </w:pPr>
      <w:bookmarkStart w:id="1471" w:name="_Toc481570470"/>
      <w:bookmarkStart w:id="1472" w:name="_Toc506829361"/>
      <w:r w:rsidRPr="004D3578">
        <w:t>3.1</w:t>
      </w:r>
      <w:r w:rsidRPr="004D3578">
        <w:tab/>
      </w:r>
      <w:commentRangeStart w:id="1473"/>
      <w:r w:rsidRPr="004D3578">
        <w:t>Definitions</w:t>
      </w:r>
      <w:bookmarkEnd w:id="1471"/>
      <w:commentRangeEnd w:id="1473"/>
      <w:r w:rsidR="00DF797C">
        <w:rPr>
          <w:rStyle w:val="CommentReference"/>
          <w:rFonts w:ascii="Times New Roman" w:hAnsi="Times New Roman"/>
        </w:rPr>
        <w:commentReference w:id="1473"/>
      </w:r>
      <w:bookmarkEnd w:id="1472"/>
    </w:p>
    <w:p w:rsidR="00080512" w:rsidRPr="004D3578" w:rsidRDefault="00080512">
      <w:r w:rsidRPr="004D3578">
        <w:t xml:space="preserve">For the purposes of the present document, the terms and definitions given in </w:t>
      </w:r>
      <w:bookmarkStart w:id="1474" w:name="OLE_LINK6"/>
      <w:bookmarkStart w:id="1475" w:name="OLE_LINK7"/>
      <w:bookmarkStart w:id="1476" w:name="OLE_LINK8"/>
      <w:r w:rsidR="00DF62CD">
        <w:t xml:space="preserve">3GPP </w:t>
      </w:r>
      <w:bookmarkEnd w:id="1474"/>
      <w:bookmarkEnd w:id="1475"/>
      <w:bookmarkEnd w:id="147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Pr>
        <w:rPr>
          <w:ins w:id="1477" w:author="rk" w:date="2017-12-12T15:48:00Z"/>
        </w:rPr>
      </w:pPr>
      <w:r w:rsidRPr="00EA205F">
        <w:rPr>
          <w:b/>
          <w:highlight w:val="yellow"/>
        </w:rPr>
        <w:t>example:</w:t>
      </w:r>
      <w:r w:rsidRPr="00EA205F">
        <w:rPr>
          <w:highlight w:val="yellow"/>
        </w:rPr>
        <w:t xml:space="preserve"> text used to clarify abstract rules by applying them literally.</w:t>
      </w:r>
    </w:p>
    <w:p w:rsidR="00DF797C" w:rsidRPr="008C4DFC" w:rsidRDefault="00DF797C" w:rsidP="00DF797C">
      <w:pPr>
        <w:rPr>
          <w:ins w:id="1478" w:author="rk" w:date="2017-12-12T15:48:00Z"/>
        </w:rPr>
      </w:pPr>
      <w:ins w:id="1479" w:author="rk" w:date="2017-12-12T15:48:00Z">
        <w:r w:rsidRPr="008C4DFC">
          <w:rPr>
            <w:b/>
          </w:rPr>
          <w:t>antenna connector:</w:t>
        </w:r>
        <w:r w:rsidRPr="008C4DFC">
          <w:t xml:space="preserve"> connector at the conducted interface of the </w:t>
        </w:r>
        <w:r w:rsidRPr="002E494D">
          <w:rPr>
            <w:i/>
          </w:rPr>
          <w:t>BS type 1-C</w:t>
        </w:r>
      </w:ins>
    </w:p>
    <w:p w:rsidR="00DF797C" w:rsidRPr="008C4DFC" w:rsidRDefault="00DF797C" w:rsidP="00DF797C">
      <w:pPr>
        <w:rPr>
          <w:ins w:id="1480" w:author="rk" w:date="2017-12-12T15:48:00Z"/>
        </w:rPr>
      </w:pPr>
      <w:ins w:id="1481" w:author="rk" w:date="2017-12-12T15:48:00Z">
        <w:r w:rsidRPr="008C4DFC">
          <w:rPr>
            <w:b/>
          </w:rPr>
          <w:t xml:space="preserve">active transmitter unit: </w:t>
        </w:r>
        <w:r w:rsidRPr="008C4DFC">
          <w:t xml:space="preserve">transmitter unit which is ON, and has the ability to send modulated data streams that are parallel and distinct to those sent from other transmitter units to a </w:t>
        </w:r>
        <w:r w:rsidRPr="002E494D">
          <w:rPr>
            <w:i/>
          </w:rPr>
          <w:t>BS type 1-C</w:t>
        </w:r>
        <w:r w:rsidRPr="008C4DFC">
          <w:t xml:space="preserve"> antenna connector, or to one or more </w:t>
        </w:r>
        <w:r w:rsidRPr="002E494D">
          <w:rPr>
            <w:i/>
          </w:rPr>
          <w:t>BS type 1-H</w:t>
        </w:r>
        <w:r w:rsidRPr="008C4DFC">
          <w:t xml:space="preserve"> </w:t>
        </w:r>
        <w:r w:rsidRPr="008C4DFC">
          <w:rPr>
            <w:i/>
          </w:rPr>
          <w:t>TAB connectors</w:t>
        </w:r>
        <w:r w:rsidRPr="008C4DFC">
          <w:t xml:space="preserve"> at the </w:t>
        </w:r>
        <w:r w:rsidRPr="008C4DFC">
          <w:rPr>
            <w:i/>
          </w:rPr>
          <w:t>transceiver array boundary</w:t>
        </w:r>
      </w:ins>
    </w:p>
    <w:p w:rsidR="00DF797C" w:rsidRPr="008C4DFC" w:rsidRDefault="00DF797C" w:rsidP="00DF797C">
      <w:pPr>
        <w:rPr>
          <w:ins w:id="1482" w:author="rk" w:date="2017-12-12T15:48:00Z"/>
        </w:rPr>
      </w:pPr>
      <w:ins w:id="1483" w:author="rk" w:date="2017-12-12T15:48:00Z">
        <w:r w:rsidRPr="008C4DFC">
          <w:rPr>
            <w:b/>
          </w:rPr>
          <w:t>Base Station RF Bandwidth</w:t>
        </w:r>
        <w:r w:rsidRPr="008C4DFC">
          <w:t>: RF bandwidth in which a base station transmits and/or receives single or multiple carrier(s) within a supported operating band</w:t>
        </w:r>
      </w:ins>
    </w:p>
    <w:p w:rsidR="00DF797C" w:rsidRPr="008C4DFC" w:rsidRDefault="00DF797C" w:rsidP="00DF797C">
      <w:pPr>
        <w:pStyle w:val="NO"/>
        <w:rPr>
          <w:ins w:id="1484" w:author="rk" w:date="2017-12-12T15:48:00Z"/>
        </w:rPr>
      </w:pPr>
      <w:ins w:id="1485" w:author="rk" w:date="2017-12-12T15:48:00Z">
        <w:r w:rsidRPr="008C4DFC">
          <w:t>NOTE:</w:t>
        </w:r>
        <w:r w:rsidRPr="008C4DFC">
          <w:tab/>
          <w:t>In single carrier operation, the Base Station RF Bandwidth is equal to the channel bandwidth.</w:t>
        </w:r>
      </w:ins>
    </w:p>
    <w:p w:rsidR="00DF797C" w:rsidRPr="008C4DFC" w:rsidRDefault="00DF797C" w:rsidP="00DF797C">
      <w:pPr>
        <w:rPr>
          <w:ins w:id="1486" w:author="rk" w:date="2017-12-12T15:48:00Z"/>
          <w:lang w:eastAsia="zh-CN"/>
        </w:rPr>
      </w:pPr>
      <w:ins w:id="1487" w:author="rk" w:date="2017-12-12T15:48:00Z">
        <w:r w:rsidRPr="008C4DFC">
          <w:rPr>
            <w:b/>
            <w:lang w:eastAsia="zh-CN"/>
          </w:rPr>
          <w:t>beam:</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ins>
    </w:p>
    <w:p w:rsidR="00DF797C" w:rsidRPr="008C4DFC" w:rsidRDefault="00DF797C" w:rsidP="00DF797C">
      <w:pPr>
        <w:pStyle w:val="NO"/>
        <w:rPr>
          <w:ins w:id="1488" w:author="rk" w:date="2017-12-12T15:48:00Z"/>
          <w:lang w:eastAsia="zh-CN"/>
        </w:rPr>
      </w:pPr>
      <w:ins w:id="1489" w:author="rk" w:date="2017-12-12T15:48:00Z">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ins>
    </w:p>
    <w:p w:rsidR="00DF797C" w:rsidRPr="008C4DFC" w:rsidRDefault="00DF797C" w:rsidP="00DF797C">
      <w:pPr>
        <w:rPr>
          <w:ins w:id="1490" w:author="rk" w:date="2017-12-12T15:48:00Z"/>
          <w:lang w:eastAsia="zh-CN"/>
        </w:rPr>
      </w:pPr>
      <w:ins w:id="1491" w:author="rk" w:date="2017-12-12T15:48:00Z">
        <w:r w:rsidRPr="008C4DFC">
          <w:rPr>
            <w:b/>
            <w:lang w:eastAsia="zh-CN"/>
          </w:rPr>
          <w:t>beam centre direction:</w:t>
        </w:r>
        <w:r w:rsidRPr="008C4DFC">
          <w:rPr>
            <w:lang w:eastAsia="zh-CN"/>
          </w:rPr>
          <w:t xml:space="preserve"> </w:t>
        </w:r>
        <w:r w:rsidRPr="008C4DFC">
          <w:t>direction equal to the geometric centre of the half-power contour of the beam</w:t>
        </w:r>
      </w:ins>
    </w:p>
    <w:p w:rsidR="00DF797C" w:rsidRPr="008C4DFC" w:rsidRDefault="00DF797C" w:rsidP="00DF797C">
      <w:pPr>
        <w:rPr>
          <w:ins w:id="1492" w:author="rk" w:date="2017-12-12T15:48:00Z"/>
        </w:rPr>
      </w:pPr>
      <w:ins w:id="1493" w:author="rk" w:date="2017-12-12T15:48:00Z">
        <w:r w:rsidRPr="008C4DFC">
          <w:rPr>
            <w:b/>
            <w:lang w:eastAsia="zh-CN"/>
          </w:rPr>
          <w:lastRenderedPageBreak/>
          <w:t>beam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ins>
    </w:p>
    <w:p w:rsidR="00DF797C" w:rsidRPr="008C4DFC" w:rsidRDefault="00DF797C" w:rsidP="00DF797C">
      <w:pPr>
        <w:rPr>
          <w:ins w:id="1494" w:author="rk" w:date="2017-12-12T15:48:00Z"/>
          <w:lang w:eastAsia="zh-CN"/>
        </w:rPr>
      </w:pPr>
      <w:ins w:id="1495" w:author="rk" w:date="2017-12-12T15:48:00Z">
        <w:r w:rsidRPr="008C4DFC">
          <w:rPr>
            <w:b/>
          </w:rPr>
          <w:t>beam peak direction:</w:t>
        </w:r>
        <w:r w:rsidRPr="008C4DFC">
          <w:t xml:space="preserve"> direction where the maximum EIRP is found</w:t>
        </w:r>
      </w:ins>
    </w:p>
    <w:p w:rsidR="00DF797C" w:rsidRPr="008C4DFC" w:rsidRDefault="00DF797C" w:rsidP="00DF797C">
      <w:pPr>
        <w:rPr>
          <w:ins w:id="1496" w:author="rk" w:date="2017-12-12T15:48:00Z"/>
        </w:rPr>
      </w:pPr>
      <w:ins w:id="1497" w:author="rk" w:date="2017-12-12T15:48:00Z">
        <w:r w:rsidRPr="008C4DFC">
          <w:rPr>
            <w:b/>
          </w:rPr>
          <w:t>beamwidth:</w:t>
        </w:r>
        <w:r w:rsidRPr="008C4DFC">
          <w:t xml:space="preserve"> beam which has a half-power contour that is essentially elliptical, the half-power beamwidths in the two pattern cuts that respectively contain the major and minor axis of the ellipse</w:t>
        </w:r>
      </w:ins>
    </w:p>
    <w:p w:rsidR="00DF797C" w:rsidRPr="008C4DFC" w:rsidRDefault="00DF797C" w:rsidP="00DF797C">
      <w:pPr>
        <w:rPr>
          <w:ins w:id="1498" w:author="rk" w:date="2017-12-12T15:48:00Z"/>
        </w:rPr>
      </w:pPr>
      <w:ins w:id="1499" w:author="rk" w:date="2017-12-12T15:48:00Z">
        <w:r w:rsidRPr="008C4DFC">
          <w:rPr>
            <w:b/>
          </w:rPr>
          <w:t xml:space="preserve">BS </w:t>
        </w:r>
        <w:r>
          <w:rPr>
            <w:b/>
          </w:rPr>
          <w:t>c</w:t>
        </w:r>
        <w:r w:rsidRPr="008C4DFC">
          <w:rPr>
            <w:b/>
          </w:rPr>
          <w:t>hannel bandwidth</w:t>
        </w:r>
        <w:r w:rsidRPr="008C4DFC">
          <w:t>: RF bandwidth supporting a single NR RF carrier with the transmission bandwidth configured in the uplink or downlink</w:t>
        </w:r>
      </w:ins>
    </w:p>
    <w:p w:rsidR="00DF797C" w:rsidRPr="008C4DFC" w:rsidRDefault="00DF797C" w:rsidP="00DF797C">
      <w:pPr>
        <w:pStyle w:val="NO"/>
        <w:rPr>
          <w:ins w:id="1500" w:author="rk" w:date="2017-12-12T15:48:00Z"/>
        </w:rPr>
      </w:pPr>
      <w:ins w:id="1501" w:author="rk" w:date="2017-12-12T15:48:00Z">
        <w:r w:rsidRPr="008C4DFC">
          <w:t>NOTE:</w:t>
        </w:r>
        <w:r w:rsidRPr="008C4DFC">
          <w:tab/>
          <w:t>The channel bandwidth is measured in MHz and is used as a reference for transmitter and receiver RF requirements.</w:t>
        </w:r>
      </w:ins>
    </w:p>
    <w:p w:rsidR="00DF797C" w:rsidRPr="008C4DFC" w:rsidRDefault="00DF797C" w:rsidP="00DF797C">
      <w:pPr>
        <w:pStyle w:val="NO"/>
        <w:rPr>
          <w:ins w:id="1502" w:author="rk" w:date="2017-12-12T15:48:00Z"/>
        </w:rPr>
      </w:pPr>
      <w:ins w:id="1503" w:author="rk" w:date="2017-12-12T15:48:00Z">
        <w:r w:rsidRPr="008C4DFC">
          <w:t>NOTE:</w:t>
        </w:r>
        <w:r w:rsidRPr="008C4DFC">
          <w:tab/>
          <w:t>It is possible for the BS to transmit to and/or receive from one or more UE Bandwidth parts that are smaller than or equal to the BS transmission bandwidth configuration, in any part of the BS transmission bandwidth configuration.</w:t>
        </w:r>
      </w:ins>
    </w:p>
    <w:p w:rsidR="00DF797C" w:rsidRPr="008C4DFC" w:rsidRDefault="00DF797C" w:rsidP="00DF797C">
      <w:pPr>
        <w:rPr>
          <w:ins w:id="1504" w:author="rk" w:date="2017-12-12T15:48:00Z"/>
        </w:rPr>
      </w:pPr>
      <w:ins w:id="1505" w:author="rk" w:date="2017-12-12T15:48:00Z">
        <w:r w:rsidRPr="00B237A0">
          <w:rPr>
            <w:b/>
          </w:rPr>
          <w:t>BS type 1-C</w:t>
        </w:r>
        <w:r w:rsidRPr="008C4DFC">
          <w:rPr>
            <w:b/>
          </w:rPr>
          <w:t>:</w:t>
        </w:r>
        <w:r w:rsidRPr="008C4DFC">
          <w:tab/>
          <w:t>NR base station operating at FR1 with requirements set consisting only of conducted requirements defined at individual antenna connectors</w:t>
        </w:r>
      </w:ins>
    </w:p>
    <w:p w:rsidR="00DF797C" w:rsidRPr="008C4DFC" w:rsidRDefault="00DF797C" w:rsidP="00DF797C">
      <w:pPr>
        <w:rPr>
          <w:ins w:id="1506" w:author="rk" w:date="2017-12-12T15:48:00Z"/>
        </w:rPr>
      </w:pPr>
      <w:ins w:id="1507" w:author="rk" w:date="2017-12-12T15:48:00Z">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ins>
    </w:p>
    <w:p w:rsidR="00DF797C" w:rsidRPr="008C4DFC" w:rsidRDefault="00DF797C" w:rsidP="00DF797C">
      <w:pPr>
        <w:rPr>
          <w:ins w:id="1508" w:author="rk" w:date="2017-12-12T15:48:00Z"/>
        </w:rPr>
      </w:pPr>
      <w:ins w:id="1509" w:author="rk" w:date="2017-12-12T15:48:00Z">
        <w:r w:rsidRPr="00B237A0">
          <w:rPr>
            <w:b/>
          </w:rPr>
          <w:t>BS type 1-O</w:t>
        </w:r>
        <w:r w:rsidRPr="008C4DFC">
          <w:rPr>
            <w:b/>
          </w:rPr>
          <w:t>:</w:t>
        </w:r>
        <w:r w:rsidRPr="008C4DFC">
          <w:tab/>
          <w:t>NR base station operating at FR1 with a requirement set consisting only of OTA requirements defined at the RIB</w:t>
        </w:r>
      </w:ins>
    </w:p>
    <w:p w:rsidR="00DF797C" w:rsidRPr="008C4DFC" w:rsidRDefault="00DF797C" w:rsidP="00DF797C">
      <w:pPr>
        <w:rPr>
          <w:ins w:id="1510" w:author="rk" w:date="2017-12-12T15:48:00Z"/>
        </w:rPr>
      </w:pPr>
      <w:ins w:id="1511" w:author="rk" w:date="2017-12-12T15:48:00Z">
        <w:r w:rsidRPr="00B237A0">
          <w:rPr>
            <w:b/>
          </w:rPr>
          <w:t>BS type 2-O</w:t>
        </w:r>
        <w:r w:rsidRPr="008C4DFC">
          <w:rPr>
            <w:b/>
          </w:rPr>
          <w:t>:</w:t>
        </w:r>
        <w:r w:rsidRPr="008C4DFC">
          <w:tab/>
          <w:t>NR base station operating at FR2 with a requirement set consisting only of OTA requirements defined at the RIB</w:t>
        </w:r>
      </w:ins>
    </w:p>
    <w:p w:rsidR="00DF797C" w:rsidRPr="006C54E6" w:rsidRDefault="00DF797C" w:rsidP="00DF797C">
      <w:pPr>
        <w:rPr>
          <w:ins w:id="1512" w:author="rk" w:date="2017-12-12T15:48:00Z"/>
        </w:rPr>
      </w:pPr>
      <w:bookmarkStart w:id="1513" w:name="_Hlk500327898"/>
      <w:ins w:id="1514" w:author="rk" w:date="2017-12-12T15:48:00Z">
        <w:r>
          <w:rPr>
            <w:b/>
            <w:lang w:val="en-US" w:eastAsia="zh-CN"/>
          </w:rPr>
          <w:t>c</w:t>
        </w:r>
        <w:r w:rsidRPr="006D73B9">
          <w:rPr>
            <w:b/>
            <w:lang w:val="en-US" w:eastAsia="zh-CN"/>
          </w:rPr>
          <w:t>o-location reference antenna</w:t>
        </w:r>
        <w:r>
          <w:rPr>
            <w:lang w:val="en-US" w:eastAsia="zh-CN"/>
          </w:rPr>
          <w:t xml:space="preserve">: </w:t>
        </w:r>
        <w:r>
          <w:t>a</w:t>
        </w:r>
        <w:r w:rsidRPr="000750AD">
          <w:t xml:space="preserve"> passive antenna </w:t>
        </w:r>
        <w:r>
          <w:t>used as reference for base station to base station co-location requirements</w:t>
        </w:r>
      </w:ins>
    </w:p>
    <w:p w:rsidR="00DF797C" w:rsidRPr="008C4DFC" w:rsidRDefault="00DF797C" w:rsidP="00DF797C">
      <w:pPr>
        <w:rPr>
          <w:ins w:id="1515" w:author="rk" w:date="2017-12-12T15:48:00Z"/>
          <w:bCs/>
        </w:rPr>
      </w:pPr>
      <w:bookmarkStart w:id="1516" w:name="_Hlk490252228"/>
      <w:bookmarkStart w:id="1517" w:name="_Hlk494631435"/>
      <w:bookmarkEnd w:id="1513"/>
      <w:ins w:id="1518" w:author="rk" w:date="2017-12-12T15:48:00Z">
        <w:r w:rsidRPr="008C4DFC">
          <w:rPr>
            <w:b/>
            <w:bCs/>
          </w:rPr>
          <w:t xml:space="preserve">[Inter RF Bandwidth gap: </w:t>
        </w:r>
        <w:r w:rsidRPr="008C4DFC">
          <w:rPr>
            <w:bCs/>
          </w:rPr>
          <w:t>frequency gap between two consecutive Base Station RF Bandwidths that are placed within two supported operating bands]</w:t>
        </w:r>
      </w:ins>
    </w:p>
    <w:p w:rsidR="00DF797C" w:rsidRPr="008C4DFC" w:rsidRDefault="00DF797C" w:rsidP="00DF797C">
      <w:pPr>
        <w:rPr>
          <w:ins w:id="1519" w:author="rk" w:date="2017-12-12T15:48:00Z"/>
        </w:rPr>
      </w:pPr>
      <w:ins w:id="1520" w:author="rk" w:date="2017-12-12T15:48:00Z">
        <w:r w:rsidRPr="008C4DFC">
          <w:rPr>
            <w:rFonts w:cs="v5.0.0"/>
            <w:b/>
            <w:bCs/>
          </w:rPr>
          <w:t xml:space="preserve">maximum carrier output power: </w:t>
        </w:r>
        <w:r w:rsidRPr="008C4DFC">
          <w:t xml:space="preserve">mean power level measured per carrier at the indicted interface, during the </w:t>
        </w:r>
        <w:r w:rsidRPr="008C4DFC">
          <w:rPr>
            <w:i/>
            <w:iCs/>
          </w:rPr>
          <w:t>transmitter ON period</w:t>
        </w:r>
        <w:r w:rsidRPr="008C4DFC">
          <w:t xml:space="preserve"> in a specified reference condition</w:t>
        </w:r>
      </w:ins>
    </w:p>
    <w:p w:rsidR="00DF797C" w:rsidRPr="008C4DFC" w:rsidRDefault="00DF797C" w:rsidP="00DF797C">
      <w:pPr>
        <w:rPr>
          <w:ins w:id="1521" w:author="rk" w:date="2017-12-12T15:48:00Z"/>
        </w:rPr>
      </w:pPr>
      <w:ins w:id="1522" w:author="rk" w:date="2017-12-12T15:48:00Z">
        <w:r w:rsidRPr="008C4DFC">
          <w:rPr>
            <w:rFonts w:cs="v5.0.0"/>
            <w:b/>
            <w:bCs/>
          </w:rPr>
          <w:t xml:space="preserve">maximum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(P</w:t>
        </w:r>
        <w:r w:rsidRPr="008C4DFC">
          <w:rPr>
            <w:vertAlign w:val="subscript"/>
          </w:rPr>
          <w:t>rated,c,TRP</w:t>
        </w:r>
        <w:r w:rsidRPr="008C4DFC">
          <w:t>)</w:t>
        </w:r>
      </w:ins>
    </w:p>
    <w:p w:rsidR="00DF797C" w:rsidRPr="008C4DFC" w:rsidRDefault="00DF797C" w:rsidP="00DF797C">
      <w:pPr>
        <w:rPr>
          <w:ins w:id="1523" w:author="rk" w:date="2017-12-12T15:48:00Z"/>
        </w:rPr>
      </w:pPr>
      <w:ins w:id="1524" w:author="rk" w:date="2017-12-12T15:48:00Z">
        <w:r w:rsidRPr="008C4DFC">
          <w:rPr>
            <w:rFonts w:cs="v5.0.0"/>
            <w:b/>
            <w:bCs/>
          </w:rPr>
          <w:t xml:space="preserve">maximum total output power: </w:t>
        </w:r>
        <w:r w:rsidRPr="008C4DFC">
          <w:t xml:space="preserve">mean power level measured within the operating band at the indicated interface, during the </w:t>
        </w:r>
        <w:r w:rsidRPr="008C4DFC">
          <w:rPr>
            <w:i/>
            <w:iCs/>
          </w:rPr>
          <w:t>transmitter ON period</w:t>
        </w:r>
        <w:r w:rsidRPr="008C4DFC">
          <w:t xml:space="preserve"> in a specified reference condition </w:t>
        </w:r>
      </w:ins>
    </w:p>
    <w:p w:rsidR="00DF797C" w:rsidRPr="008C4DFC" w:rsidRDefault="00DF797C" w:rsidP="00DF797C">
      <w:pPr>
        <w:rPr>
          <w:ins w:id="1525" w:author="rk" w:date="2017-12-12T15:48:00Z"/>
        </w:rPr>
      </w:pPr>
      <w:ins w:id="1526" w:author="rk" w:date="2017-12-12T15:48:00Z">
        <w:r w:rsidRPr="008C4DFC">
          <w:rPr>
            <w:rFonts w:cs="v5.0.0"/>
            <w:b/>
            <w:bCs/>
          </w:rPr>
          <w:t xml:space="preserve">maximum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(P</w:t>
        </w:r>
        <w:r w:rsidRPr="008C4DFC">
          <w:rPr>
            <w:vertAlign w:val="subscript"/>
          </w:rPr>
          <w:t>rated,t,TRP</w:t>
        </w:r>
        <w:r w:rsidRPr="008C4DFC">
          <w:t>)</w:t>
        </w:r>
      </w:ins>
    </w:p>
    <w:p w:rsidR="00DF797C" w:rsidRPr="008C4DFC" w:rsidRDefault="00DF797C" w:rsidP="00DF797C">
      <w:pPr>
        <w:rPr>
          <w:ins w:id="1527" w:author="rk" w:date="2017-12-12T15:48:00Z"/>
        </w:rPr>
      </w:pPr>
      <w:ins w:id="1528" w:author="rk" w:date="2017-12-12T15:48:00Z">
        <w:r>
          <w:rPr>
            <w:b/>
          </w:rPr>
          <w:t>m</w:t>
        </w:r>
        <w:r w:rsidRPr="008C4DFC">
          <w:rPr>
            <w:b/>
          </w:rPr>
          <w:t>easurement bandwidth</w:t>
        </w:r>
        <w:r w:rsidRPr="008C4DFC">
          <w:t>: RF bandwidth in which an emission level is specified</w:t>
        </w:r>
      </w:ins>
    </w:p>
    <w:p w:rsidR="00DF797C" w:rsidRPr="00675510" w:rsidRDefault="00DF797C" w:rsidP="00DF797C">
      <w:pPr>
        <w:rPr>
          <w:ins w:id="1529" w:author="rk" w:date="2017-12-12T15:48:00Z"/>
        </w:rPr>
      </w:pPr>
      <w:ins w:id="1530" w:author="rk" w:date="2017-12-12T15:48:00Z">
        <w:r>
          <w:rPr>
            <w:b/>
          </w:rPr>
          <w:t xml:space="preserve">minSENS RoAoA: </w:t>
        </w:r>
        <w:r w:rsidRPr="00B237A0">
          <w:t xml:space="preserve">The </w:t>
        </w:r>
        <w:r>
          <w:t xml:space="preserve">reference RoAoA associated with the </w:t>
        </w:r>
        <w:r w:rsidRPr="00B237A0">
          <w:t>OSDD with the lowest declared EIS</w:t>
        </w:r>
      </w:ins>
    </w:p>
    <w:p w:rsidR="00DF797C" w:rsidRPr="008C4DFC" w:rsidRDefault="00DF797C" w:rsidP="00DF797C">
      <w:pPr>
        <w:rPr>
          <w:ins w:id="1531" w:author="rk" w:date="2017-12-12T15:48:00Z"/>
        </w:rPr>
      </w:pPr>
      <w:ins w:id="1532" w:author="rk" w:date="2017-12-12T15:48:00Z">
        <w:r w:rsidRPr="008C4DFC">
          <w:rPr>
            <w:b/>
          </w:rPr>
          <w:t>multi-band antenna connector:</w:t>
        </w:r>
        <w:r w:rsidRPr="008C4DFC">
          <w:t xml:space="preserve"> </w:t>
        </w:r>
        <w:r w:rsidRPr="008C4DFC">
          <w:rPr>
            <w:i/>
            <w:iCs/>
          </w:rPr>
          <w:t>antenna connector</w:t>
        </w:r>
        <w:r w:rsidRPr="008C4DFC">
          <w:t xml:space="preserve"> supporting operation in multiple </w:t>
        </w:r>
        <w:r w:rsidRPr="008C4DFC">
          <w:rPr>
            <w:i/>
            <w:iCs/>
          </w:rPr>
          <w:t>operating bands</w:t>
        </w:r>
        <w:r w:rsidRPr="008C4DFC">
          <w:t xml:space="preserve"> through common active electronic component(s)</w:t>
        </w:r>
      </w:ins>
    </w:p>
    <w:p w:rsidR="00DF797C" w:rsidRPr="008C4DFC" w:rsidRDefault="00DF797C" w:rsidP="00DF797C">
      <w:pPr>
        <w:pStyle w:val="NO"/>
        <w:rPr>
          <w:ins w:id="1533" w:author="rk" w:date="2017-12-12T15:48:00Z"/>
        </w:rPr>
      </w:pPr>
      <w:ins w:id="1534" w:author="rk" w:date="2017-12-12T15:48:00Z">
        <w:r w:rsidRPr="008C4DFC">
          <w:t>NOTE:</w:t>
        </w:r>
        <w:r w:rsidRPr="008C4DFC">
          <w:tab/>
          <w:t>For common TX and RX antenna</w:t>
        </w:r>
        <w:r w:rsidRPr="008C4DFC">
          <w:rPr>
            <w:i/>
            <w:iCs/>
          </w:rPr>
          <w:t xml:space="preserve"> connectors</w:t>
        </w:r>
        <w:r w:rsidRPr="008C4DFC">
          <w:t>, the definition applies where common active electronic components are in the transmit path and/or in the receive path.</w:t>
        </w:r>
      </w:ins>
    </w:p>
    <w:p w:rsidR="00DF797C" w:rsidRPr="008C4DFC" w:rsidRDefault="00DF797C" w:rsidP="00DF797C">
      <w:pPr>
        <w:rPr>
          <w:ins w:id="1535" w:author="rk" w:date="2017-12-12T15:48:00Z"/>
        </w:rPr>
      </w:pPr>
      <w:ins w:id="1536" w:author="rk" w:date="2017-12-12T15:48:00Z">
        <w:r w:rsidRPr="008C4DFC">
          <w:rPr>
            <w:b/>
          </w:rPr>
          <w:t>multi-band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ins>
    </w:p>
    <w:p w:rsidR="00DF797C" w:rsidRPr="008C4DFC" w:rsidRDefault="00DF797C" w:rsidP="00DF797C">
      <w:pPr>
        <w:rPr>
          <w:ins w:id="1537" w:author="rk" w:date="2017-12-12T15:48:00Z"/>
        </w:rPr>
      </w:pPr>
      <w:ins w:id="1538" w:author="rk" w:date="2017-12-12T15:48:00Z">
        <w:r w:rsidRPr="008C4DFC">
          <w:rPr>
            <w:b/>
          </w:rPr>
          <w:t>multi-band TAB connector:</w:t>
        </w:r>
        <w:r w:rsidRPr="008C4DFC">
          <w:t xml:space="preserve"> </w:t>
        </w:r>
        <w:r w:rsidRPr="008C4DFC">
          <w:rPr>
            <w:i/>
            <w:iCs/>
          </w:rPr>
          <w:t>TAB connector</w:t>
        </w:r>
        <w:r w:rsidRPr="008C4DFC">
          <w:t xml:space="preserve"> supporting operation in multiple </w:t>
        </w:r>
        <w:r w:rsidRPr="008C4DFC">
          <w:rPr>
            <w:i/>
            <w:iCs/>
          </w:rPr>
          <w:t>operating bands</w:t>
        </w:r>
        <w:r w:rsidRPr="008C4DFC">
          <w:t xml:space="preserve"> through common active electronic component(s)</w:t>
        </w:r>
      </w:ins>
    </w:p>
    <w:p w:rsidR="00DF797C" w:rsidRPr="00B237A0" w:rsidRDefault="00DF797C" w:rsidP="00DF797C">
      <w:pPr>
        <w:pStyle w:val="NO"/>
        <w:rPr>
          <w:ins w:id="1539" w:author="rk" w:date="2017-12-12T15:48:00Z"/>
        </w:rPr>
      </w:pPr>
      <w:ins w:id="1540" w:author="rk" w:date="2017-12-12T15:48:00Z">
        <w:r w:rsidRPr="008C4DFC">
          <w:t>NOTE:</w:t>
        </w:r>
        <w:r w:rsidRPr="008C4DFC">
          <w:tab/>
          <w:t xml:space="preserve">For common TX and RX </w:t>
        </w:r>
        <w:r w:rsidRPr="008C4DFC">
          <w:rPr>
            <w:i/>
            <w:iCs/>
          </w:rPr>
          <w:t>TAB connectors</w:t>
        </w:r>
        <w:r w:rsidRPr="008C4DFC">
          <w:t>, the definition applies where common active electronic components are in the transmit path and/or in the recieve path.</w:t>
        </w:r>
      </w:ins>
    </w:p>
    <w:p w:rsidR="00DF797C" w:rsidRPr="008C4DFC" w:rsidRDefault="00DF797C" w:rsidP="00DF797C">
      <w:pPr>
        <w:tabs>
          <w:tab w:val="left" w:pos="2448"/>
          <w:tab w:val="left" w:pos="9468"/>
        </w:tabs>
        <w:rPr>
          <w:ins w:id="1541" w:author="rk" w:date="2017-12-12T15:48:00Z"/>
          <w:rFonts w:cs="v5.0.0"/>
          <w:b/>
          <w:bCs/>
        </w:rPr>
      </w:pPr>
      <w:ins w:id="1542" w:author="rk" w:date="2017-12-12T15:48:00Z">
        <w:r w:rsidRPr="008C4DFC">
          <w:rPr>
            <w:rFonts w:cs="v5.0.0"/>
            <w:b/>
            <w:bCs/>
          </w:rPr>
          <w:lastRenderedPageBreak/>
          <w:t xml:space="preserve">operating band: </w:t>
        </w:r>
        <w:r w:rsidRPr="008C4DFC">
          <w:rPr>
            <w:rFonts w:cs="v5.0.0"/>
          </w:rPr>
          <w:t>frequency range in which NR operates (paired or unpaired), that is defined with a specific set of technical requirements</w:t>
        </w:r>
      </w:ins>
    </w:p>
    <w:p w:rsidR="00DF797C" w:rsidRPr="008C4DFC" w:rsidRDefault="00DF797C" w:rsidP="00DF797C">
      <w:pPr>
        <w:pStyle w:val="NO"/>
        <w:rPr>
          <w:ins w:id="1543" w:author="rk" w:date="2017-12-12T15:48:00Z"/>
        </w:rPr>
      </w:pPr>
      <w:ins w:id="1544" w:author="rk" w:date="2017-12-12T15:48:00Z">
        <w:r w:rsidRPr="008C4DFC">
          <w:t>NOTE:</w:t>
        </w:r>
        <w:r w:rsidRPr="008C4DFC">
          <w:tab/>
          <w:t xml:space="preserve">The operating band(s) for </w:t>
        </w:r>
        <w:r>
          <w:t>a BS</w:t>
        </w:r>
        <w:r w:rsidRPr="008C4DFC">
          <w:t xml:space="preserve"> is declared by the manufacturer according to the designations in tables 5.2-1 and 5.2-2.</w:t>
        </w:r>
      </w:ins>
    </w:p>
    <w:p w:rsidR="00DF797C" w:rsidRPr="00B237A0" w:rsidRDefault="00DF797C" w:rsidP="00DF797C">
      <w:pPr>
        <w:rPr>
          <w:ins w:id="1545" w:author="rk" w:date="2017-12-12T15:48:00Z"/>
        </w:rPr>
      </w:pPr>
      <w:ins w:id="1546" w:author="rk" w:date="2017-12-12T15:48:00Z">
        <w:r w:rsidRPr="00200948">
          <w:rPr>
            <w:b/>
          </w:rPr>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ins>
    </w:p>
    <w:p w:rsidR="00DF797C" w:rsidRPr="00B237A0" w:rsidRDefault="00DF797C" w:rsidP="00DF797C">
      <w:pPr>
        <w:pStyle w:val="NO"/>
        <w:rPr>
          <w:ins w:id="1547" w:author="rk" w:date="2017-12-12T15:48:00Z"/>
        </w:rPr>
      </w:pPr>
      <w:ins w:id="1548" w:author="rk" w:date="2017-12-12T15:48:00Z">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ins>
    </w:p>
    <w:p w:rsidR="00DF797C" w:rsidRPr="008C4DFC" w:rsidRDefault="00DF797C" w:rsidP="00DF797C">
      <w:pPr>
        <w:rPr>
          <w:ins w:id="1549" w:author="rk" w:date="2017-12-12T15:48:00Z"/>
        </w:rPr>
      </w:pPr>
      <w:ins w:id="1550" w:author="rk" w:date="2017-12-12T15:48:00Z">
        <w:r w:rsidRPr="008C4DFC">
          <w:rPr>
            <w:b/>
          </w:rPr>
          <w:t>OTA REFSENS RoAoA:</w:t>
        </w:r>
        <w:r w:rsidRPr="008C4DFC">
          <w:t xml:space="preserve"> Is the RoAoA determined by the contour defined by the points at which the achieved EIS is 3dB higher than the achieved EIS in the reference direction</w:t>
        </w:r>
      </w:ins>
    </w:p>
    <w:p w:rsidR="00DF797C" w:rsidRPr="008C4DFC" w:rsidRDefault="00DF797C" w:rsidP="00DF797C">
      <w:pPr>
        <w:pStyle w:val="NO"/>
        <w:rPr>
          <w:ins w:id="1551" w:author="rk" w:date="2017-12-12T15:48:00Z"/>
        </w:rPr>
      </w:pPr>
      <w:ins w:id="1552" w:author="rk" w:date="2017-12-12T15:48:00Z">
        <w:r w:rsidRPr="008C4DFC">
          <w:t>NOTE:</w:t>
        </w:r>
        <w:r w:rsidRPr="008C4DFC">
          <w:tab/>
          <w:t xml:space="preserve">This contour will be related to the average </w:t>
        </w:r>
        <w:r w:rsidRPr="008C4DFC">
          <w:rPr>
            <w:lang w:eastAsia="zh-CN"/>
          </w:rPr>
          <w:t>element</w:t>
        </w:r>
        <w:r w:rsidRPr="008C4DFC">
          <w:t>/sub-array radiation pattern 3dB beam width.</w:t>
        </w:r>
      </w:ins>
    </w:p>
    <w:bookmarkEnd w:id="1516"/>
    <w:bookmarkEnd w:id="1517"/>
    <w:p w:rsidR="00DF797C" w:rsidRPr="008C4DFC" w:rsidRDefault="00DF797C" w:rsidP="00DF797C">
      <w:pPr>
        <w:rPr>
          <w:ins w:id="1553" w:author="rk" w:date="2017-12-12T15:48:00Z"/>
          <w:lang w:eastAsia="zh-CN"/>
        </w:rPr>
      </w:pPr>
      <w:ins w:id="1554" w:author="rk" w:date="2017-12-12T15:48:00Z">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ins>
    </w:p>
    <w:p w:rsidR="00DF797C" w:rsidRPr="008C4DFC" w:rsidRDefault="00DF797C" w:rsidP="00DF797C">
      <w:pPr>
        <w:pStyle w:val="NO"/>
        <w:rPr>
          <w:ins w:id="1555" w:author="rk" w:date="2017-12-12T15:48:00Z"/>
          <w:lang w:eastAsia="zh-CN"/>
        </w:rPr>
      </w:pPr>
      <w:ins w:id="1556" w:author="rk" w:date="2017-12-12T15:48:00Z">
        <w:r w:rsidRPr="008C4DFC">
          <w:rPr>
            <w:lang w:eastAsia="zh-CN"/>
          </w:rPr>
          <w:t>NOTE:</w:t>
        </w:r>
        <w:r w:rsidRPr="008C4DFC">
          <w:rPr>
            <w:lang w:eastAsia="zh-CN"/>
          </w:rPr>
          <w:tab/>
          <w:t>All the directions apply to all the EIS values in an OSDD.</w:t>
        </w:r>
      </w:ins>
    </w:p>
    <w:p w:rsidR="00DF797C" w:rsidRPr="00BF5F2D" w:rsidRDefault="00DF797C" w:rsidP="00DF797C">
      <w:pPr>
        <w:rPr>
          <w:ins w:id="1557" w:author="rk" w:date="2017-12-12T15:48:00Z"/>
          <w:lang w:eastAsia="sv-SE"/>
        </w:rPr>
      </w:pPr>
      <w:ins w:id="1558" w:author="rk" w:date="2017-12-12T15:48:00Z">
        <w:r w:rsidRPr="00BF5F2D">
          <w:rPr>
            <w:b/>
            <w:bCs/>
            <w:lang w:eastAsia="sv-SE"/>
          </w:rPr>
          <w:t xml:space="preserve">polarization match: </w:t>
        </w:r>
        <w:r w:rsidRPr="00BF5F2D">
          <w:rPr>
            <w:lang w:eastAsia="sv-SE"/>
          </w:rPr>
          <w:t>condition that exists when a plane wave, incident upon an antenna from a given direction, has a polarization that is the same as the receiving polarization of the antenna in that direction</w:t>
        </w:r>
      </w:ins>
    </w:p>
    <w:p w:rsidR="00DF797C" w:rsidRPr="008C4DFC" w:rsidRDefault="00DF797C" w:rsidP="00DF797C">
      <w:pPr>
        <w:overflowPunct w:val="0"/>
        <w:autoSpaceDE w:val="0"/>
        <w:autoSpaceDN w:val="0"/>
        <w:adjustRightInd w:val="0"/>
        <w:textAlignment w:val="baseline"/>
        <w:rPr>
          <w:ins w:id="1559" w:author="rk" w:date="2017-12-12T15:48:00Z"/>
          <w:lang w:eastAsia="sv-SE"/>
        </w:rPr>
      </w:pPr>
      <w:ins w:id="1560" w:author="rk" w:date="2017-12-12T15:48:00Z">
        <w:r w:rsidRPr="008C4DFC">
          <w:rPr>
            <w:b/>
            <w:lang w:eastAsia="sv-SE"/>
          </w:rPr>
          <w:t>radiated interface boundary</w:t>
        </w:r>
        <w:r w:rsidRPr="008C4DFC">
          <w:rPr>
            <w:lang w:eastAsia="sv-SE"/>
          </w:rPr>
          <w:t>: operating band specific radiated requirements reference point</w:t>
        </w:r>
        <w:r>
          <w:rPr>
            <w:lang w:eastAsia="sv-SE"/>
          </w:rPr>
          <w:t xml:space="preserve"> </w:t>
        </w:r>
        <w:r w:rsidRPr="008C4DFC">
          <w:rPr>
            <w:lang w:eastAsia="sv-SE"/>
          </w:rPr>
          <w:t>where the radiated requirements apply</w:t>
        </w:r>
      </w:ins>
    </w:p>
    <w:p w:rsidR="00DF797C" w:rsidRPr="008C4DFC" w:rsidRDefault="00DF797C" w:rsidP="00DF797C">
      <w:pPr>
        <w:pStyle w:val="NO"/>
        <w:rPr>
          <w:ins w:id="1561" w:author="rk" w:date="2017-12-12T15:48:00Z"/>
          <w:lang w:eastAsia="sv-SE"/>
        </w:rPr>
      </w:pPr>
      <w:ins w:id="1562" w:author="rk" w:date="2017-12-12T15:48:00Z">
        <w:r w:rsidRPr="008C4DFC">
          <w:rPr>
            <w:lang w:eastAsia="sv-SE"/>
          </w:rPr>
          <w:t>NOTE:</w:t>
        </w:r>
        <w:r w:rsidRPr="008C4DFC">
          <w:rPr>
            <w:lang w:eastAsia="sv-SE"/>
          </w:rPr>
          <w:tab/>
          <w:t xml:space="preserve">For requirements based on EIRP/EIS, the </w:t>
        </w:r>
        <w:r w:rsidRPr="008C4DFC">
          <w:rPr>
            <w:i/>
            <w:lang w:eastAsia="sv-SE"/>
          </w:rPr>
          <w:t>radiated interface boundary</w:t>
        </w:r>
        <w:r w:rsidRPr="008C4DFC">
          <w:rPr>
            <w:lang w:eastAsia="sv-SE"/>
          </w:rPr>
          <w:t xml:space="preserve"> is associated to the far-field region</w:t>
        </w:r>
      </w:ins>
    </w:p>
    <w:p w:rsidR="00DF797C" w:rsidRPr="008C4DFC" w:rsidRDefault="00DF797C" w:rsidP="00DF797C">
      <w:pPr>
        <w:tabs>
          <w:tab w:val="left" w:pos="3765"/>
        </w:tabs>
        <w:rPr>
          <w:ins w:id="1563" w:author="rk" w:date="2017-12-12T15:48:00Z"/>
          <w:b/>
        </w:rPr>
      </w:pPr>
      <w:ins w:id="1564" w:author="rk" w:date="2017-12-12T15:48:00Z">
        <w:r w:rsidRPr="008C4DFC">
          <w:rPr>
            <w:b/>
            <w:bCs/>
            <w:lang w:eastAsia="zh-CN"/>
          </w:rPr>
          <w:t>R</w:t>
        </w:r>
        <w:r w:rsidRPr="008C4DFC">
          <w:rPr>
            <w:b/>
            <w:bCs/>
          </w:rPr>
          <w:t>adio Bandwidth:</w:t>
        </w:r>
        <w:r w:rsidRPr="008C4DFC">
          <w:rPr>
            <w:lang w:eastAsia="zh-CN"/>
          </w:rPr>
          <w:t xml:space="preserve"> </w:t>
        </w:r>
        <w:r w:rsidRPr="008C4DFC">
          <w:rPr>
            <w:bCs/>
          </w:rPr>
          <w:t>frequency difference between the upper edge of the highest used carrier and the lower edge of the lowest used carrier</w:t>
        </w:r>
      </w:ins>
    </w:p>
    <w:p w:rsidR="00DF797C" w:rsidRPr="008C4DFC" w:rsidRDefault="00DF797C" w:rsidP="00DF797C">
      <w:pPr>
        <w:rPr>
          <w:ins w:id="1565" w:author="rk" w:date="2017-12-12T15:48:00Z"/>
          <w:lang w:eastAsia="en-GB"/>
        </w:rPr>
      </w:pPr>
      <w:ins w:id="1566" w:author="rk" w:date="2017-12-12T15:48:00Z">
        <w:r w:rsidRPr="008C4DFC">
          <w:rPr>
            <w:b/>
            <w:bCs/>
            <w:lang w:eastAsia="zh-CN"/>
          </w:rPr>
          <w:t xml:space="preserve">rated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ins>
    </w:p>
    <w:p w:rsidR="00DF797C" w:rsidRPr="008C4DFC" w:rsidRDefault="00DF797C" w:rsidP="00DF797C">
      <w:pPr>
        <w:rPr>
          <w:ins w:id="1567" w:author="rk" w:date="2017-12-12T15:48:00Z"/>
        </w:rPr>
      </w:pPr>
      <w:bookmarkStart w:id="1568" w:name="_Hlk496012569"/>
      <w:ins w:id="1569" w:author="rk" w:date="2017-12-12T15:48:00Z">
        <w:r w:rsidRPr="008C4DFC">
          <w:rPr>
            <w:b/>
          </w:rPr>
          <w:t>rated carrier output power</w:t>
        </w:r>
        <w:r w:rsidRPr="008C4DFC">
          <w:rPr>
            <w:b/>
            <w:lang w:eastAsia="zh-CN"/>
          </w:rPr>
          <w:t xml:space="preserve">: </w:t>
        </w:r>
        <w:r w:rsidRPr="008C4DFC">
          <w:t xml:space="preserve">mean power level associated with a particular carrier the manufacturer has declared to be available at the indicated interface, during the </w:t>
        </w:r>
        <w:r w:rsidRPr="008C4DFC">
          <w:rPr>
            <w:i/>
          </w:rPr>
          <w:t>transmitter ON period</w:t>
        </w:r>
        <w:r w:rsidRPr="008C4DFC">
          <w:t xml:space="preserve"> in a specified reference condition</w:t>
        </w:r>
      </w:ins>
    </w:p>
    <w:p w:rsidR="00DF797C" w:rsidRPr="008C4DFC" w:rsidRDefault="00DF797C" w:rsidP="00DF797C">
      <w:pPr>
        <w:rPr>
          <w:ins w:id="1570" w:author="rk" w:date="2017-12-12T15:48:00Z"/>
        </w:rPr>
      </w:pPr>
      <w:ins w:id="1571" w:author="rk" w:date="2017-12-12T15:48:00Z">
        <w:r w:rsidRPr="008C4DFC">
          <w:rPr>
            <w:b/>
          </w:rPr>
          <w:t xml:space="preserve">rated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w:t>
        </w:r>
        <w:r w:rsidRPr="008C4DFC">
          <w:rPr>
            <w:rFonts w:eastAsia="SimSun" w:cs="v5.0.0"/>
            <w:snapToGrid w:val="0"/>
          </w:rPr>
          <w:t>for BS operating in single carrier, multi-carrier, or carrier aggregation configurations</w:t>
        </w:r>
        <w:r w:rsidRPr="008C4DFC">
          <w:rPr>
            <w:rFonts w:cs="v5.0.0"/>
            <w:snapToGrid w:val="0"/>
          </w:rPr>
          <w:t xml:space="preserve"> that the manufacturer has declared to be available at the RIB during the </w:t>
        </w:r>
        <w:r w:rsidRPr="008C4DFC">
          <w:rPr>
            <w:rFonts w:cs="v5.0.0"/>
            <w:i/>
            <w:snapToGrid w:val="0"/>
          </w:rPr>
          <w:t>transmitter ON period</w:t>
        </w:r>
      </w:ins>
    </w:p>
    <w:p w:rsidR="00DF797C" w:rsidRPr="008C4DFC" w:rsidRDefault="00DF797C" w:rsidP="00DF797C">
      <w:pPr>
        <w:rPr>
          <w:ins w:id="1572" w:author="rk" w:date="2017-12-12T15:48:00Z"/>
        </w:rPr>
      </w:pPr>
      <w:ins w:id="1573" w:author="rk" w:date="2017-12-12T15:48:00Z">
        <w:r w:rsidRPr="008C4DFC">
          <w:rPr>
            <w:b/>
          </w:rPr>
          <w:t>rated total output power:</w:t>
        </w:r>
        <w:r w:rsidRPr="008C4DFC">
          <w:t xml:space="preserve"> mean power level associated with a particular </w:t>
        </w:r>
        <w:r w:rsidRPr="008C4DFC">
          <w:rPr>
            <w:i/>
            <w:iCs/>
          </w:rPr>
          <w:t>operating band</w:t>
        </w:r>
        <w:r w:rsidRPr="008C4DFC">
          <w:t xml:space="preserve"> the manufacturer has declared to be available at the indicated interface, during the </w:t>
        </w:r>
        <w:r w:rsidRPr="008C4DFC">
          <w:rPr>
            <w:i/>
          </w:rPr>
          <w:t>transmitter ON period</w:t>
        </w:r>
        <w:r w:rsidRPr="008C4DFC">
          <w:t xml:space="preserve"> in a specified reference condition</w:t>
        </w:r>
      </w:ins>
    </w:p>
    <w:p w:rsidR="00DF797C" w:rsidRPr="008C4DFC" w:rsidRDefault="00DF797C" w:rsidP="00DF797C">
      <w:pPr>
        <w:rPr>
          <w:ins w:id="1574" w:author="rk" w:date="2017-12-12T15:48:00Z"/>
          <w:rFonts w:cs="v5.0.0"/>
          <w:snapToGrid w:val="0"/>
        </w:rPr>
      </w:pPr>
      <w:ins w:id="1575" w:author="rk" w:date="2017-12-12T15:48:00Z">
        <w:r w:rsidRPr="008C4DFC">
          <w:rPr>
            <w:b/>
          </w:rPr>
          <w:t xml:space="preserve">rated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ins>
    </w:p>
    <w:bookmarkEnd w:id="1568"/>
    <w:p w:rsidR="00DF797C" w:rsidRPr="008C4DFC" w:rsidRDefault="00DF797C" w:rsidP="00DF797C">
      <w:pPr>
        <w:rPr>
          <w:ins w:id="1576" w:author="rk" w:date="2017-12-12T15:48:00Z"/>
          <w:bCs/>
          <w:lang w:eastAsia="zh-CN"/>
        </w:rPr>
      </w:pPr>
      <w:ins w:id="1577" w:author="rk" w:date="2017-12-12T15:48:00Z">
        <w:r w:rsidRPr="008C4DFC">
          <w:rPr>
            <w:b/>
            <w:bCs/>
            <w:lang w:eastAsia="zh-CN"/>
          </w:rPr>
          <w:t xml:space="preserve">reference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ins>
    </w:p>
    <w:p w:rsidR="00DF797C" w:rsidRPr="008C4DFC" w:rsidRDefault="00DF797C" w:rsidP="00DF797C">
      <w:pPr>
        <w:rPr>
          <w:ins w:id="1578" w:author="rk" w:date="2017-12-12T15:48:00Z"/>
        </w:rPr>
      </w:pPr>
      <w:ins w:id="1579" w:author="rk" w:date="2017-12-12T15:48:00Z">
        <w:r w:rsidRPr="008C4DFC">
          <w:rPr>
            <w:b/>
          </w:rPr>
          <w:t>receiver target:</w:t>
        </w:r>
        <w:r w:rsidRPr="008C4DFC">
          <w:t xml:space="preserve"> AoA in which reception is performed</w:t>
        </w:r>
        <w:r w:rsidRPr="008C4DFC">
          <w:rPr>
            <w:i/>
          </w:rPr>
          <w:t xml:space="preserve"> </w:t>
        </w:r>
        <w:r w:rsidRPr="008C4DFC">
          <w:t>by BS types 1-H, 1-</w:t>
        </w:r>
        <w:r>
          <w:t>O</w:t>
        </w:r>
        <w:r w:rsidRPr="008C4DFC">
          <w:t xml:space="preserve"> and 2-O</w:t>
        </w:r>
      </w:ins>
    </w:p>
    <w:p w:rsidR="00DF797C" w:rsidRPr="008C4DFC" w:rsidRDefault="00DF797C" w:rsidP="00DF797C">
      <w:pPr>
        <w:rPr>
          <w:ins w:id="1580" w:author="rk" w:date="2017-12-12T15:48:00Z"/>
        </w:rPr>
      </w:pPr>
      <w:ins w:id="1581" w:author="rk" w:date="2017-12-12T15:48:00Z">
        <w:r w:rsidRPr="008C4DFC">
          <w:rPr>
            <w:b/>
            <w:bCs/>
            <w:lang w:eastAsia="zh-CN"/>
          </w:rPr>
          <w:t>receiver target redirection range:</w:t>
        </w:r>
        <w:r w:rsidRPr="008C4DFC">
          <w:t xml:space="preserve"> union of all the</w:t>
        </w:r>
        <w:r w:rsidRPr="008C4DFC">
          <w:rPr>
            <w:i/>
          </w:rPr>
          <w:t xml:space="preserve"> sensitivity RoAoA</w:t>
        </w:r>
        <w:r w:rsidRPr="008C4DFC">
          <w:t xml:space="preserve"> achievable through redirecting the </w:t>
        </w:r>
        <w:r w:rsidRPr="008C4DFC">
          <w:rPr>
            <w:i/>
          </w:rPr>
          <w:t>receiver target</w:t>
        </w:r>
        <w:r w:rsidRPr="008C4DFC">
          <w:t xml:space="preserve"> related to particular OSDD</w:t>
        </w:r>
      </w:ins>
    </w:p>
    <w:p w:rsidR="00DF797C" w:rsidRPr="008C4DFC" w:rsidRDefault="00DF797C" w:rsidP="00DF797C">
      <w:pPr>
        <w:rPr>
          <w:ins w:id="1582" w:author="rk" w:date="2017-12-12T15:48:00Z"/>
          <w:bCs/>
          <w:lang w:eastAsia="zh-CN"/>
        </w:rPr>
      </w:pPr>
      <w:ins w:id="1583" w:author="rk" w:date="2017-12-12T15:48:00Z">
        <w:r w:rsidRPr="008C4DFC">
          <w:rPr>
            <w:b/>
            <w:bCs/>
            <w:lang w:eastAsia="zh-CN"/>
          </w:rPr>
          <w:t>receiver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sensitivity RoAoA</w:t>
        </w:r>
      </w:ins>
    </w:p>
    <w:p w:rsidR="00DF797C" w:rsidRPr="008C4DFC" w:rsidRDefault="00DF797C" w:rsidP="00DF797C">
      <w:pPr>
        <w:rPr>
          <w:ins w:id="1584" w:author="rk" w:date="2017-12-12T15:48:00Z"/>
          <w:rFonts w:cs="Arial"/>
          <w:szCs w:val="18"/>
          <w:lang w:eastAsia="ja-JP"/>
        </w:rPr>
      </w:pPr>
      <w:ins w:id="1585" w:author="rk" w:date="2017-12-12T15:48:00Z">
        <w:r w:rsidRPr="008C4DFC">
          <w:rPr>
            <w:rFonts w:cs="Arial"/>
            <w:b/>
            <w:szCs w:val="18"/>
          </w:rPr>
          <w:t>reference RoAoA</w:t>
        </w:r>
        <w:r w:rsidRPr="008C4DFC">
          <w:rPr>
            <w:rFonts w:cs="Arial"/>
            <w:szCs w:val="18"/>
          </w:rPr>
          <w:t>: the sensitivity RoAoA associated with the receiver target reference direction for each OSDD.</w:t>
        </w:r>
      </w:ins>
    </w:p>
    <w:p w:rsidR="00DF797C" w:rsidRPr="008C4DFC" w:rsidRDefault="00DF797C" w:rsidP="00DF797C">
      <w:pPr>
        <w:rPr>
          <w:ins w:id="1586" w:author="rk" w:date="2017-12-12T15:48:00Z"/>
          <w:lang w:eastAsia="sv-SE"/>
        </w:rPr>
      </w:pPr>
      <w:ins w:id="1587" w:author="rk" w:date="2017-12-12T15:48:00Z">
        <w:r w:rsidRPr="008C4DFC">
          <w:rPr>
            <w:b/>
            <w:lang w:eastAsia="sv-SE"/>
          </w:rPr>
          <w:t>requirement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ins>
    </w:p>
    <w:p w:rsidR="00DF797C" w:rsidRPr="008C4DFC" w:rsidRDefault="00DF797C" w:rsidP="00DF797C">
      <w:pPr>
        <w:rPr>
          <w:ins w:id="1588" w:author="rk" w:date="2017-12-12T15:48:00Z"/>
        </w:rPr>
      </w:pPr>
      <w:ins w:id="1589" w:author="rk" w:date="2017-12-12T15:48:00Z">
        <w:r w:rsidRPr="008C4DFC">
          <w:rPr>
            <w:b/>
            <w:bCs/>
            <w:lang w:eastAsia="zh-CN"/>
          </w:rPr>
          <w:lastRenderedPageBreak/>
          <w:t>sensitivity RoAoA:</w:t>
        </w:r>
        <w:r w:rsidRPr="008C4DFC">
          <w:rPr>
            <w:bCs/>
            <w:lang w:eastAsia="zh-CN"/>
          </w:rPr>
          <w:t xml:space="preserve"> RoAoA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ins>
    </w:p>
    <w:p w:rsidR="00DF797C" w:rsidRPr="008C4DFC" w:rsidRDefault="00DF797C" w:rsidP="00DF797C">
      <w:pPr>
        <w:rPr>
          <w:ins w:id="1590" w:author="rk" w:date="2017-12-12T15:48:00Z"/>
        </w:rPr>
      </w:pPr>
      <w:ins w:id="1591" w:author="rk" w:date="2017-12-12T15:48:00Z">
        <w:r w:rsidRPr="008C4DFC">
          <w:rPr>
            <w:b/>
          </w:rPr>
          <w:t>single-band antenna connector:</w:t>
        </w:r>
        <w:r w:rsidRPr="008C4DFC">
          <w:t xml:space="preserve"> </w:t>
        </w:r>
        <w:r w:rsidRPr="008C4DFC">
          <w:rPr>
            <w:i/>
          </w:rPr>
          <w:t>antenna connector</w:t>
        </w:r>
        <w:r w:rsidRPr="008C4DFC">
          <w:t xml:space="preserve"> supporting operation either in a single </w:t>
        </w:r>
        <w:r w:rsidRPr="008C4DFC">
          <w:rPr>
            <w:i/>
            <w:iCs/>
          </w:rPr>
          <w:t>operating band</w:t>
        </w:r>
        <w:r w:rsidRPr="008C4DFC">
          <w:t xml:space="preserve"> only, or in multiple </w:t>
        </w:r>
        <w:r w:rsidRPr="008C4DFC">
          <w:rPr>
            <w:i/>
            <w:iCs/>
          </w:rPr>
          <w:t>operating bands</w:t>
        </w:r>
        <w:r w:rsidRPr="008C4DFC">
          <w:t xml:space="preserve"> but without any common active electronic component(s)</w:t>
        </w:r>
      </w:ins>
    </w:p>
    <w:p w:rsidR="00DF797C" w:rsidRPr="00B237A0" w:rsidRDefault="00DF797C" w:rsidP="00DF797C">
      <w:pPr>
        <w:rPr>
          <w:ins w:id="1592" w:author="rk" w:date="2017-12-12T15:48:00Z"/>
          <w:i/>
        </w:rPr>
      </w:pPr>
      <w:ins w:id="1593" w:author="rk" w:date="2017-12-12T15:48:00Z">
        <w:r w:rsidRPr="008C4DFC">
          <w:rPr>
            <w:b/>
          </w:rPr>
          <w:t>single-band RIB:</w:t>
        </w:r>
        <w:r w:rsidRPr="008C4DFC">
          <w:t xml:space="preserve"> operating band specific RIB without any common active electronic component(s) shared with other </w:t>
        </w:r>
        <w:r w:rsidRPr="008C4DFC">
          <w:rPr>
            <w:i/>
          </w:rPr>
          <w:t xml:space="preserve">operating bands </w:t>
        </w:r>
      </w:ins>
    </w:p>
    <w:p w:rsidR="00DF797C" w:rsidRPr="00B237A0" w:rsidRDefault="00DF797C" w:rsidP="00DF797C">
      <w:pPr>
        <w:rPr>
          <w:ins w:id="1594" w:author="rk" w:date="2017-12-12T15:48:00Z"/>
          <w:rFonts w:eastAsia="SimSun"/>
        </w:rPr>
      </w:pPr>
      <w:ins w:id="1595" w:author="rk" w:date="2017-12-12T15:48:00Z">
        <w:r w:rsidRPr="008C4DFC">
          <w:rPr>
            <w:b/>
          </w:rPr>
          <w:t>single-band TAB connector:</w:t>
        </w:r>
        <w:r w:rsidRPr="008C4DFC">
          <w:t xml:space="preserve"> </w:t>
        </w:r>
        <w:r w:rsidRPr="008C4DFC">
          <w:rPr>
            <w:i/>
          </w:rPr>
          <w:t>TAB connector</w:t>
        </w:r>
        <w:r w:rsidRPr="008C4DFC">
          <w:t xml:space="preserve"> supporting operation either in a single </w:t>
        </w:r>
        <w:r w:rsidRPr="008C4DFC">
          <w:rPr>
            <w:i/>
            <w:iCs/>
          </w:rPr>
          <w:t>operating band</w:t>
        </w:r>
        <w:r w:rsidRPr="008C4DFC">
          <w:t xml:space="preserve"> only, or in multiple </w:t>
        </w:r>
        <w:r w:rsidRPr="008C4DFC">
          <w:rPr>
            <w:i/>
            <w:iCs/>
          </w:rPr>
          <w:t>operating bands</w:t>
        </w:r>
        <w:r w:rsidRPr="008C4DFC">
          <w:t xml:space="preserve"> but without any common active electronic component(s)</w:t>
        </w:r>
      </w:ins>
    </w:p>
    <w:p w:rsidR="00DF797C" w:rsidRPr="008C4DFC" w:rsidRDefault="00DF797C" w:rsidP="00DF797C">
      <w:pPr>
        <w:rPr>
          <w:ins w:id="1596" w:author="rk" w:date="2017-12-12T15:48:00Z"/>
        </w:rPr>
      </w:pPr>
      <w:ins w:id="1597" w:author="rk" w:date="2017-12-12T15:48:00Z">
        <w:r w:rsidRPr="008C4DFC">
          <w:rPr>
            <w:b/>
          </w:rPr>
          <w:t>[</w:t>
        </w:r>
        <w:r>
          <w:rPr>
            <w:b/>
          </w:rPr>
          <w:t>s</w:t>
        </w:r>
        <w:r w:rsidRPr="008C4DFC">
          <w:rPr>
            <w:b/>
          </w:rPr>
          <w:t>ub-block:</w:t>
        </w:r>
        <w:r w:rsidRPr="008C4DFC">
          <w:t xml:space="preserve"> one contiguous allocated block of spectrum for transmission and reception by the same base station</w:t>
        </w:r>
      </w:ins>
    </w:p>
    <w:p w:rsidR="00DF797C" w:rsidRPr="008C4DFC" w:rsidRDefault="00DF797C" w:rsidP="00DF797C">
      <w:pPr>
        <w:pStyle w:val="NO"/>
        <w:rPr>
          <w:ins w:id="1598" w:author="rk" w:date="2017-12-12T15:48:00Z"/>
          <w:b/>
        </w:rPr>
      </w:pPr>
      <w:ins w:id="1599" w:author="rk" w:date="2017-12-12T15:48:00Z">
        <w:r w:rsidRPr="008C4DFC">
          <w:t>NOTE:</w:t>
        </w:r>
        <w:r w:rsidRPr="008C4DFC">
          <w:tab/>
          <w:t>There may be multiple instances of sub-blocks within a Base Station RF Bandwidth.]</w:t>
        </w:r>
      </w:ins>
    </w:p>
    <w:p w:rsidR="00DF797C" w:rsidRPr="008C4DFC" w:rsidRDefault="00DF797C" w:rsidP="00DF797C">
      <w:pPr>
        <w:rPr>
          <w:ins w:id="1600" w:author="rk" w:date="2017-12-12T15:48:00Z"/>
        </w:rPr>
      </w:pPr>
      <w:ins w:id="1601" w:author="rk" w:date="2017-12-12T15:48:00Z">
        <w:r w:rsidRPr="008C4DFC">
          <w:rPr>
            <w:b/>
          </w:rPr>
          <w:t>[</w:t>
        </w:r>
        <w:r>
          <w:rPr>
            <w:b/>
          </w:rPr>
          <w:t>s</w:t>
        </w:r>
        <w:r w:rsidRPr="008C4DFC">
          <w:rPr>
            <w:b/>
          </w:rPr>
          <w:t xml:space="preserve">ub-block gap: </w:t>
        </w:r>
        <w:r w:rsidRPr="008C4DFC">
          <w:t>frequency gap between two consecutive sub-blocks within a Bae Station RF Bandwidth, where the RF requirements in the gap are based on co-existence for un-coordinated operation]</w:t>
        </w:r>
      </w:ins>
    </w:p>
    <w:p w:rsidR="00DF797C" w:rsidRPr="008C4DFC" w:rsidRDefault="00DF797C" w:rsidP="00DF797C">
      <w:pPr>
        <w:rPr>
          <w:ins w:id="1602" w:author="rk" w:date="2017-12-12T15:48:00Z"/>
        </w:rPr>
      </w:pPr>
      <w:ins w:id="1603" w:author="rk" w:date="2017-12-12T15:48:00Z">
        <w:r w:rsidRPr="008C4DFC">
          <w:rPr>
            <w:b/>
          </w:rPr>
          <w:t>TAB connector:</w:t>
        </w:r>
        <w:r w:rsidRPr="008C4DFC">
          <w:t xml:space="preserve"> </w:t>
        </w:r>
        <w:r w:rsidRPr="008C4DFC">
          <w:rPr>
            <w:i/>
          </w:rPr>
          <w:t>transceiver array boundary</w:t>
        </w:r>
        <w:r w:rsidRPr="008C4DFC">
          <w:t xml:space="preserve"> connector</w:t>
        </w:r>
      </w:ins>
    </w:p>
    <w:p w:rsidR="00DF797C" w:rsidRPr="008C4DFC" w:rsidRDefault="00DF797C" w:rsidP="00DF797C">
      <w:pPr>
        <w:rPr>
          <w:ins w:id="1604" w:author="rk" w:date="2017-12-12T15:48:00Z"/>
        </w:rPr>
      </w:pPr>
      <w:ins w:id="1605" w:author="rk" w:date="2017-12-12T15:48:00Z">
        <w:r w:rsidRPr="008C4DFC">
          <w:rPr>
            <w:b/>
            <w:bCs/>
          </w:rPr>
          <w:t xml:space="preserve">TAB connector RX min cell group: </w:t>
        </w:r>
        <w:r w:rsidRPr="008C4DFC">
          <w:rPr>
            <w:i/>
            <w:iCs/>
          </w:rPr>
          <w:t>operating band</w:t>
        </w:r>
        <w:r w:rsidRPr="008C4DFC">
          <w:t xml:space="preserve"> specific declared group of </w:t>
        </w:r>
        <w:r w:rsidRPr="008C4DFC">
          <w:rPr>
            <w:i/>
            <w:iCs/>
          </w:rPr>
          <w:t xml:space="preserve">TAB connectors </w:t>
        </w:r>
        <w:r w:rsidRPr="008C4DFC">
          <w:t>to which RX requirements are applied</w:t>
        </w:r>
      </w:ins>
    </w:p>
    <w:p w:rsidR="00DF797C" w:rsidRPr="008C4DFC" w:rsidRDefault="00DF797C" w:rsidP="00DF797C">
      <w:pPr>
        <w:pStyle w:val="NO"/>
        <w:rPr>
          <w:ins w:id="1606" w:author="rk" w:date="2017-12-12T15:48:00Z"/>
        </w:rPr>
      </w:pPr>
      <w:ins w:id="1607" w:author="rk" w:date="2017-12-12T15:48:00Z">
        <w:r w:rsidRPr="008C4DFC">
          <w:t>NOTE:</w:t>
        </w:r>
        <w:r w:rsidRPr="008C4DFC">
          <w:tab/>
          <w:t xml:space="preserve">Within this definition, the group corresponds to the group of </w:t>
        </w:r>
        <w:r w:rsidRPr="008C4DFC">
          <w:rPr>
            <w:i/>
            <w:iCs/>
          </w:rPr>
          <w:t>TAB connectors</w:t>
        </w:r>
        <w:r w:rsidRPr="008C4DFC">
          <w:t xml:space="preserve"> which are responsible for receiving a cell when the </w:t>
        </w:r>
        <w:r>
          <w:t>BS</w:t>
        </w:r>
        <w:r w:rsidRPr="008C4DFC">
          <w:t xml:space="preserve"> setting corresponding to the declared minimum number of cells with transmission on all </w:t>
        </w:r>
        <w:r w:rsidRPr="008C4DFC">
          <w:rPr>
            <w:i/>
            <w:iCs/>
          </w:rPr>
          <w:t>TAB connectors</w:t>
        </w:r>
        <w:r w:rsidRPr="008C4DFC">
          <w:t xml:space="preserve"> supporting an </w:t>
        </w:r>
        <w:r w:rsidRPr="008C4DFC">
          <w:rPr>
            <w:i/>
            <w:iCs/>
          </w:rPr>
          <w:t>operating band</w:t>
        </w:r>
        <w:r w:rsidRPr="008C4DFC">
          <w:t>, but its existence is not limited to that condition.</w:t>
        </w:r>
      </w:ins>
    </w:p>
    <w:p w:rsidR="00DF797C" w:rsidRPr="008C4DFC" w:rsidRDefault="00DF797C" w:rsidP="00DF797C">
      <w:pPr>
        <w:rPr>
          <w:ins w:id="1608" w:author="rk" w:date="2017-12-12T15:48:00Z"/>
        </w:rPr>
      </w:pPr>
      <w:ins w:id="1609" w:author="rk" w:date="2017-12-12T15:48:00Z">
        <w:r w:rsidRPr="008C4DFC">
          <w:rPr>
            <w:b/>
            <w:bCs/>
          </w:rPr>
          <w:t xml:space="preserve">TAB connector TX min cell group: </w:t>
        </w:r>
        <w:r w:rsidRPr="008C4DFC">
          <w:rPr>
            <w:i/>
            <w:iCs/>
          </w:rPr>
          <w:t>operating band</w:t>
        </w:r>
        <w:r w:rsidRPr="008C4DFC">
          <w:t xml:space="preserve"> specific declared group of </w:t>
        </w:r>
        <w:r w:rsidRPr="008C4DFC">
          <w:rPr>
            <w:i/>
            <w:iCs/>
          </w:rPr>
          <w:t xml:space="preserve">TAB connectors </w:t>
        </w:r>
        <w:r w:rsidRPr="008C4DFC">
          <w:t xml:space="preserve">to which TX requirements are applied. </w:t>
        </w:r>
      </w:ins>
    </w:p>
    <w:p w:rsidR="00DF797C" w:rsidRPr="008C4DFC" w:rsidRDefault="00DF797C" w:rsidP="00DF797C">
      <w:pPr>
        <w:pStyle w:val="NO"/>
        <w:rPr>
          <w:ins w:id="1610" w:author="rk" w:date="2017-12-12T15:48:00Z"/>
        </w:rPr>
      </w:pPr>
      <w:ins w:id="1611" w:author="rk" w:date="2017-12-12T15:48:00Z">
        <w:r w:rsidRPr="008C4DFC">
          <w:t>NOTE:</w:t>
        </w:r>
        <w:r w:rsidRPr="008C4DFC">
          <w:tab/>
          <w:t xml:space="preserve">Within this definition, the group corresponds to the group of </w:t>
        </w:r>
        <w:r w:rsidRPr="008C4DFC">
          <w:rPr>
            <w:i/>
            <w:iCs/>
          </w:rPr>
          <w:t>TAB connectors</w:t>
        </w:r>
        <w:r w:rsidRPr="008C4DFC">
          <w:t xml:space="preserve"> which are responsible for transmitting a cell when the </w:t>
        </w:r>
        <w:r>
          <w:t>BS</w:t>
        </w:r>
        <w:r w:rsidRPr="008C4DFC">
          <w:t xml:space="preserve"> setting corresponding to the declared minimum number of cells with transmission on all </w:t>
        </w:r>
        <w:r w:rsidRPr="008C4DFC">
          <w:rPr>
            <w:i/>
            <w:iCs/>
          </w:rPr>
          <w:t>TAB connectors</w:t>
        </w:r>
        <w:r w:rsidRPr="008C4DFC">
          <w:t xml:space="preserve"> supporting an </w:t>
        </w:r>
        <w:r w:rsidRPr="008C4DFC">
          <w:rPr>
            <w:i/>
            <w:iCs/>
          </w:rPr>
          <w:t>operating band</w:t>
        </w:r>
        <w:r w:rsidRPr="008C4DFC">
          <w:t>, but its existence is not limited to that condition.</w:t>
        </w:r>
      </w:ins>
    </w:p>
    <w:p w:rsidR="00DF797C" w:rsidRDefault="00DF797C" w:rsidP="00DF797C">
      <w:pPr>
        <w:rPr>
          <w:ins w:id="1612" w:author="rk" w:date="2017-12-12T15:48:00Z"/>
          <w:rFonts w:eastAsia="SimSun" w:cs="v5.0.0"/>
          <w:bCs/>
        </w:rPr>
      </w:pPr>
      <w:ins w:id="1613" w:author="rk" w:date="2017-12-12T15:48:00Z">
        <w:r w:rsidRPr="00065F45">
          <w:rPr>
            <w:rFonts w:eastAsia="SimSun" w:cs="v5.0.0"/>
            <w:b/>
            <w:bCs/>
          </w:rPr>
          <w:t>total radiated power:</w:t>
        </w:r>
        <w:r>
          <w:rPr>
            <w:rFonts w:eastAsia="SimSun" w:cs="v5.0.0"/>
            <w:bCs/>
          </w:rPr>
          <w:t xml:space="preserve"> is the total power radiated by the antenna</w:t>
        </w:r>
      </w:ins>
    </w:p>
    <w:p w:rsidR="00DF797C" w:rsidRPr="00B174EC" w:rsidRDefault="00DF797C" w:rsidP="00DF797C">
      <w:pPr>
        <w:pStyle w:val="NO"/>
        <w:rPr>
          <w:ins w:id="1614" w:author="rk" w:date="2017-12-12T15:48:00Z"/>
          <w:rFonts w:eastAsia="SimSun"/>
        </w:rPr>
      </w:pPr>
      <w:ins w:id="1615" w:author="rk" w:date="2017-12-12T15:48:00Z">
        <w:r>
          <w:rPr>
            <w:rFonts w:eastAsia="SimSun"/>
          </w:rPr>
          <w:t>NOTE:</w:t>
        </w:r>
        <w:r>
          <w:rPr>
            <w:rFonts w:eastAsia="SimSun"/>
          </w:rPr>
          <w:tab/>
          <w:t>The total radiated power is the power radiating in all direction for two orthogonal polarizations.</w:t>
        </w:r>
        <w:r w:rsidDel="00844FA2">
          <w:rPr>
            <w:rFonts w:eastAsia="SimSun"/>
          </w:rPr>
          <w:t xml:space="preserve"> </w:t>
        </w:r>
        <w:r>
          <w:rPr>
            <w:rFonts w:eastAsia="SimSun"/>
          </w:rPr>
          <w:t xml:space="preserve"> Total radiated power is defined in both the near-field region and the far-field region</w:t>
        </w:r>
      </w:ins>
    </w:p>
    <w:p w:rsidR="00DF797C" w:rsidRPr="008C4DFC" w:rsidRDefault="00DF797C" w:rsidP="00DF797C">
      <w:pPr>
        <w:rPr>
          <w:ins w:id="1616" w:author="rk" w:date="2017-12-12T15:48:00Z"/>
          <w:lang w:eastAsia="zh-CN"/>
        </w:rPr>
      </w:pPr>
      <w:ins w:id="1617" w:author="rk" w:date="2017-12-12T15:48:00Z">
        <w:r w:rsidRPr="008C4DFC">
          <w:rPr>
            <w:b/>
          </w:rPr>
          <w:t>transceiver array boundary:</w:t>
        </w:r>
        <w:r w:rsidRPr="008C4DFC">
          <w:t xml:space="preserve"> </w:t>
        </w:r>
        <w:r w:rsidRPr="008C4DFC">
          <w:rPr>
            <w:lang w:eastAsia="zh-CN"/>
          </w:rPr>
          <w:t>conducted interface between the transceiver unit array and the composite antenna</w:t>
        </w:r>
      </w:ins>
    </w:p>
    <w:p w:rsidR="00DF797C" w:rsidRPr="005E2857" w:rsidRDefault="00DF797C" w:rsidP="00DF797C">
      <w:pPr>
        <w:rPr>
          <w:ins w:id="1618" w:author="rk" w:date="2017-12-12T15:48:00Z"/>
        </w:rPr>
      </w:pPr>
      <w:ins w:id="1619" w:author="rk" w:date="2017-12-12T15:48:00Z">
        <w:r w:rsidRPr="005E2857">
          <w:rPr>
            <w:b/>
            <w:bCs/>
          </w:rPr>
          <w:t>transmitter OFF period:</w:t>
        </w:r>
        <w:r w:rsidRPr="005E2857">
          <w:t xml:space="preserve"> time period during which the BS transmitter is not allowed to transmit</w:t>
        </w:r>
      </w:ins>
    </w:p>
    <w:p w:rsidR="00DF797C" w:rsidRPr="008C4DFC" w:rsidRDefault="00DF797C" w:rsidP="00DF797C">
      <w:pPr>
        <w:rPr>
          <w:ins w:id="1620" w:author="rk" w:date="2017-12-12T15:48:00Z"/>
          <w:rFonts w:cs="v5.0.0"/>
          <w:bCs/>
          <w:lang w:eastAsia="ko-KR"/>
        </w:rPr>
      </w:pPr>
      <w:ins w:id="1621" w:author="rk" w:date="2017-12-12T15:48:00Z">
        <w:r>
          <w:rPr>
            <w:rFonts w:cs="v5.0.0"/>
            <w:b/>
            <w:bCs/>
            <w:lang w:eastAsia="ko-KR"/>
          </w:rPr>
          <w:t>t</w:t>
        </w:r>
        <w:r w:rsidRPr="008C4DFC">
          <w:rPr>
            <w:rFonts w:cs="v5.0.0"/>
            <w:b/>
            <w:bCs/>
            <w:lang w:eastAsia="ko-KR"/>
          </w:rPr>
          <w:t xml:space="preserve">ransmitter ON period: </w:t>
        </w:r>
        <w:r w:rsidRPr="008C4DFC">
          <w:rPr>
            <w:rFonts w:cs="v5.0.0"/>
            <w:bCs/>
            <w:lang w:eastAsia="ko-KR"/>
          </w:rPr>
          <w:t>time period during which the BS transmitter is transmitting data and/or reference symbols</w:t>
        </w:r>
      </w:ins>
    </w:p>
    <w:p w:rsidR="00DF797C" w:rsidRPr="005E2857" w:rsidRDefault="00DF797C" w:rsidP="00DF797C">
      <w:pPr>
        <w:rPr>
          <w:ins w:id="1622" w:author="rk" w:date="2017-12-12T15:48:00Z"/>
          <w:rFonts w:cs="v5.0.0"/>
          <w:bCs/>
          <w:lang w:eastAsia="ko-KR"/>
        </w:rPr>
      </w:pPr>
      <w:ins w:id="1623" w:author="rk" w:date="2017-12-12T15:48:00Z">
        <w:r w:rsidRPr="005E2857">
          <w:rPr>
            <w:b/>
            <w:bCs/>
          </w:rPr>
          <w:t>transmitter transient period:</w:t>
        </w:r>
        <w:r w:rsidRPr="005E2857">
          <w:t xml:space="preserve"> time period during which the transmitter is changing from the OFF period to the ON period or vice versa</w:t>
        </w:r>
      </w:ins>
    </w:p>
    <w:p w:rsidR="00DF797C" w:rsidRPr="004D3578" w:rsidRDefault="00DF797C"/>
    <w:p w:rsidR="00080512" w:rsidRPr="004D3578" w:rsidRDefault="00080512">
      <w:pPr>
        <w:pStyle w:val="Heading2"/>
      </w:pPr>
      <w:bookmarkStart w:id="1624" w:name="_Toc481570471"/>
      <w:bookmarkStart w:id="1625" w:name="_Toc506829362"/>
      <w:r w:rsidRPr="004D3578">
        <w:t>3.2</w:t>
      </w:r>
      <w:r w:rsidRPr="004D3578">
        <w:tab/>
        <w:t>Symbols</w:t>
      </w:r>
      <w:bookmarkEnd w:id="1624"/>
      <w:bookmarkEnd w:id="1625"/>
    </w:p>
    <w:p w:rsidR="00080512" w:rsidRPr="004D3578" w:rsidRDefault="00080512">
      <w:pPr>
        <w:keepNext/>
      </w:pPr>
      <w:r w:rsidRPr="004D3578">
        <w:t>For the purposes of the present document, the following symbols apply:</w:t>
      </w:r>
    </w:p>
    <w:p w:rsidR="00080512" w:rsidRDefault="00080512">
      <w:pPr>
        <w:pStyle w:val="EW"/>
        <w:rPr>
          <w:ins w:id="1626" w:author="rk" w:date="2017-12-12T15:49:00Z"/>
        </w:rPr>
      </w:pPr>
      <w:r w:rsidRPr="00EA205F">
        <w:rPr>
          <w:highlight w:val="yellow"/>
        </w:rPr>
        <w:t>&lt;symbol&gt;</w:t>
      </w:r>
      <w:r w:rsidRPr="00EA205F">
        <w:rPr>
          <w:highlight w:val="yellow"/>
        </w:rPr>
        <w:tab/>
        <w:t>&lt;Explanation&gt;</w:t>
      </w:r>
    </w:p>
    <w:p w:rsidR="00DF797C" w:rsidRPr="008C4DFC" w:rsidRDefault="00DF797C" w:rsidP="00DF797C">
      <w:pPr>
        <w:pStyle w:val="EW"/>
        <w:rPr>
          <w:ins w:id="1627" w:author="rk" w:date="2017-12-12T15:49:00Z"/>
          <w:rFonts w:cs="v5.0.0"/>
          <w:lang w:eastAsia="zh-CN"/>
        </w:rPr>
      </w:pPr>
      <w:ins w:id="1628" w:author="rk" w:date="2017-12-12T15:49:00Z">
        <w:r w:rsidRPr="008C4DFC">
          <w:rPr>
            <w:rFonts w:ascii="Symbol" w:hAnsi="Symbol" w:cs="v5.0.0"/>
          </w:rPr>
          <w:t></w:t>
        </w:r>
        <w:r w:rsidRPr="008C4DFC">
          <w:rPr>
            <w:rFonts w:cs="v5.0.0"/>
          </w:rPr>
          <w:tab/>
          <w:t>Percentage of the mean transmitted power emitted outside the occupied bandwidth on the assigned channel</w:t>
        </w:r>
      </w:ins>
    </w:p>
    <w:p w:rsidR="00DF797C" w:rsidRPr="008C4DFC" w:rsidRDefault="00DF797C" w:rsidP="00DF797C">
      <w:pPr>
        <w:pStyle w:val="EW"/>
        <w:rPr>
          <w:ins w:id="1629" w:author="rk" w:date="2017-12-12T15:49:00Z"/>
        </w:rPr>
      </w:pPr>
      <w:ins w:id="1630" w:author="rk" w:date="2017-12-12T15:49:00Z">
        <w:r w:rsidRPr="008C4DFC">
          <w:t>BW</w:t>
        </w:r>
        <w:r w:rsidRPr="008C4DFC">
          <w:rPr>
            <w:vertAlign w:val="subscript"/>
          </w:rPr>
          <w:t>Channel</w:t>
        </w:r>
        <w:r w:rsidRPr="008C4DFC">
          <w:tab/>
          <w:t xml:space="preserve">Channel bandwidth </w:t>
        </w:r>
      </w:ins>
    </w:p>
    <w:p w:rsidR="00DF797C" w:rsidRPr="008C4DFC" w:rsidRDefault="00DF797C" w:rsidP="00DF797C">
      <w:pPr>
        <w:pStyle w:val="EW"/>
        <w:rPr>
          <w:ins w:id="1631" w:author="rk" w:date="2017-12-12T15:49:00Z"/>
          <w:lang w:eastAsia="zh-CN"/>
        </w:rPr>
      </w:pPr>
      <w:ins w:id="1632" w:author="rk" w:date="2017-12-12T15:49:00Z">
        <w:r w:rsidRPr="008C4DFC">
          <w:t>BW</w:t>
        </w:r>
        <w:r w:rsidRPr="008C4DFC">
          <w:rPr>
            <w:vertAlign w:val="subscript"/>
          </w:rPr>
          <w:t>Config</w:t>
        </w:r>
        <w:r w:rsidRPr="008C4DFC">
          <w:tab/>
          <w:t>Transmission bandwidth configuration, expressed in MHz, where BW</w:t>
        </w:r>
        <w:r w:rsidRPr="008C4DFC">
          <w:rPr>
            <w:vertAlign w:val="subscript"/>
          </w:rPr>
          <w:t>Config</w:t>
        </w:r>
        <w:r w:rsidRPr="008C4DFC">
          <w:t xml:space="preserve"> = </w:t>
        </w:r>
        <w:r w:rsidRPr="008C4DFC">
          <w:rPr>
            <w:i/>
            <w:iCs/>
          </w:rPr>
          <w:t>N</w:t>
        </w:r>
        <w:r w:rsidRPr="008C4DFC">
          <w:rPr>
            <w:vertAlign w:val="subscript"/>
          </w:rPr>
          <w:t>RB</w:t>
        </w:r>
        <w:r w:rsidRPr="008C4DFC">
          <w:t xml:space="preserve"> x SCS x 12 kHz.</w:t>
        </w:r>
      </w:ins>
    </w:p>
    <w:p w:rsidR="00DF797C" w:rsidRPr="008C4DFC" w:rsidRDefault="00DF797C" w:rsidP="00DF797C">
      <w:pPr>
        <w:pStyle w:val="EW"/>
        <w:rPr>
          <w:ins w:id="1633" w:author="rk" w:date="2017-12-12T15:49:00Z"/>
        </w:rPr>
      </w:pPr>
      <w:ins w:id="1634" w:author="rk" w:date="2017-12-12T15:49:00Z">
        <w:r w:rsidRPr="008C4DFC">
          <w:rPr>
            <w:rFonts w:cs="v5.0.0"/>
          </w:rPr>
          <w:sym w:font="Symbol" w:char="F044"/>
        </w:r>
        <w:r w:rsidRPr="008C4DFC">
          <w:rPr>
            <w:rFonts w:cs="v5.0.0"/>
          </w:rPr>
          <w:t>f</w:t>
        </w:r>
        <w:r w:rsidRPr="008C4DFC" w:rsidDel="00134B17">
          <w:t xml:space="preserve"> </w:t>
        </w:r>
        <w:r w:rsidRPr="008C4DFC">
          <w:tab/>
          <w:t>Separation between the channel edge frequency and the nominal -3dB point of the measuring filter closest to the carrier frequency</w:t>
        </w:r>
      </w:ins>
    </w:p>
    <w:p w:rsidR="00DF797C" w:rsidRPr="008C4DFC" w:rsidRDefault="00DF797C" w:rsidP="00DF797C">
      <w:pPr>
        <w:pStyle w:val="EW"/>
        <w:rPr>
          <w:ins w:id="1635" w:author="rk" w:date="2017-12-12T15:49:00Z"/>
        </w:rPr>
      </w:pPr>
      <w:ins w:id="1636" w:author="rk" w:date="2017-12-12T15:49:00Z">
        <w:r w:rsidRPr="008C4DFC">
          <w:rPr>
            <w:rFonts w:cs="v5.0.0"/>
          </w:rPr>
          <w:sym w:font="Symbol" w:char="F044"/>
        </w:r>
        <w:r w:rsidRPr="008C4DFC">
          <w:rPr>
            <w:rFonts w:cs="v5.0.0"/>
          </w:rPr>
          <w:t>f</w:t>
        </w:r>
        <w:r w:rsidRPr="008C4DFC">
          <w:rPr>
            <w:rFonts w:cs="v5.0.0"/>
            <w:vertAlign w:val="subscript"/>
          </w:rPr>
          <w:t>max</w:t>
        </w:r>
        <w:r w:rsidRPr="008C4DFC">
          <w:rPr>
            <w:rFonts w:cs="v5.0.0"/>
          </w:rPr>
          <w:t xml:space="preserve"> </w:t>
        </w:r>
        <w:r w:rsidRPr="008C4DFC">
          <w:rPr>
            <w:rFonts w:cs="v5.0.0"/>
          </w:rPr>
          <w:tab/>
          <w:t>f_offset</w:t>
        </w:r>
        <w:r w:rsidRPr="008C4DFC">
          <w:rPr>
            <w:rFonts w:cs="v5.0.0"/>
            <w:vertAlign w:val="subscript"/>
          </w:rPr>
          <w:t>max</w:t>
        </w:r>
        <w:r w:rsidRPr="008C4DFC">
          <w:rPr>
            <w:rFonts w:cs="v5.0.0"/>
          </w:rPr>
          <w:t xml:space="preserve"> minus half of the bandwidth of the measuring filter</w:t>
        </w:r>
      </w:ins>
    </w:p>
    <w:p w:rsidR="00DF797C" w:rsidRPr="008C4DFC" w:rsidRDefault="00DF797C" w:rsidP="00DF797C">
      <w:pPr>
        <w:pStyle w:val="EW"/>
        <w:rPr>
          <w:ins w:id="1637" w:author="rk" w:date="2017-12-12T15:49:00Z"/>
        </w:rPr>
      </w:pPr>
      <w:ins w:id="1638" w:author="rk" w:date="2017-12-12T15:49:00Z">
        <w:r w:rsidRPr="008C4DFC">
          <w:lastRenderedPageBreak/>
          <w:t>Δf</w:t>
        </w:r>
        <w:r w:rsidRPr="008C4DFC">
          <w:rPr>
            <w:vertAlign w:val="subscript"/>
          </w:rPr>
          <w:t>OBUE</w:t>
        </w:r>
        <w:r w:rsidRPr="008C4DFC">
          <w:t xml:space="preserve"> </w:t>
        </w:r>
        <w:r w:rsidRPr="008C4DFC">
          <w:tab/>
          <w:t xml:space="preserve">Maximum offset of the operating band unwanted emissions mask from the operating band edge </w:t>
        </w:r>
      </w:ins>
    </w:p>
    <w:p w:rsidR="00DF797C" w:rsidRPr="00675510" w:rsidRDefault="00DF797C" w:rsidP="00DF797C">
      <w:pPr>
        <w:pStyle w:val="EW"/>
        <w:rPr>
          <w:ins w:id="1639" w:author="rk" w:date="2017-12-12T15:49:00Z"/>
        </w:rPr>
      </w:pPr>
      <w:ins w:id="1640" w:author="rk" w:date="2017-12-12T15:49:00Z">
        <w:r w:rsidRPr="0017606C">
          <w:t>EIS</w:t>
        </w:r>
        <w:r>
          <w:rPr>
            <w:vertAlign w:val="subscript"/>
          </w:rPr>
          <w:t>minsens</w:t>
        </w:r>
        <w:r>
          <w:rPr>
            <w:vertAlign w:val="subscript"/>
          </w:rPr>
          <w:tab/>
        </w:r>
        <w:r>
          <w:rPr>
            <w:vertAlign w:val="subscript"/>
          </w:rPr>
          <w:tab/>
        </w:r>
        <w:r>
          <w:t xml:space="preserve">The EIS declared for the </w:t>
        </w:r>
        <w:r>
          <w:rPr>
            <w:i/>
          </w:rPr>
          <w:t>minimum OSDD</w:t>
        </w:r>
      </w:ins>
    </w:p>
    <w:p w:rsidR="00DF797C" w:rsidRPr="008C4DFC" w:rsidRDefault="00DF797C" w:rsidP="00DF797C">
      <w:pPr>
        <w:pStyle w:val="EW"/>
        <w:rPr>
          <w:ins w:id="1641" w:author="rk" w:date="2017-12-12T15:49:00Z"/>
        </w:rPr>
      </w:pPr>
      <w:ins w:id="1642" w:author="rk" w:date="2017-12-12T15:49:00Z">
        <w:r w:rsidRPr="008C4DFC">
          <w:t>F</w:t>
        </w:r>
        <w:r w:rsidRPr="008C4DFC">
          <w:rPr>
            <w:vertAlign w:val="subscript"/>
          </w:rPr>
          <w:t>DL_low</w:t>
        </w:r>
        <w:r w:rsidRPr="008C4DFC">
          <w:rPr>
            <w:vertAlign w:val="subscript"/>
          </w:rPr>
          <w:tab/>
        </w:r>
        <w:r w:rsidRPr="008C4DFC">
          <w:t>The lowest frequency of the downlink operating band</w:t>
        </w:r>
      </w:ins>
    </w:p>
    <w:p w:rsidR="00DF797C" w:rsidRPr="008C4DFC" w:rsidRDefault="00DF797C" w:rsidP="00DF797C">
      <w:pPr>
        <w:pStyle w:val="EW"/>
        <w:rPr>
          <w:ins w:id="1643" w:author="rk" w:date="2017-12-12T15:49:00Z"/>
        </w:rPr>
      </w:pPr>
      <w:ins w:id="1644" w:author="rk" w:date="2017-12-12T15:49:00Z">
        <w:r w:rsidRPr="008C4DFC">
          <w:t>F</w:t>
        </w:r>
        <w:r w:rsidRPr="008C4DFC">
          <w:rPr>
            <w:vertAlign w:val="subscript"/>
          </w:rPr>
          <w:t>DL_high</w:t>
        </w:r>
        <w:r w:rsidRPr="008C4DFC">
          <w:rPr>
            <w:vertAlign w:val="subscript"/>
          </w:rPr>
          <w:tab/>
        </w:r>
        <w:r w:rsidRPr="008C4DFC">
          <w:t>The highest frequency of the downlink operating band</w:t>
        </w:r>
      </w:ins>
    </w:p>
    <w:p w:rsidR="00DF797C" w:rsidRPr="008C4DFC" w:rsidRDefault="00DF797C" w:rsidP="00DF797C">
      <w:pPr>
        <w:pStyle w:val="EW"/>
        <w:rPr>
          <w:ins w:id="1645" w:author="rk" w:date="2017-12-12T15:49:00Z"/>
          <w:rFonts w:cs="v5.0.0"/>
        </w:rPr>
      </w:pPr>
      <w:ins w:id="1646" w:author="rk" w:date="2017-12-12T15:49:00Z">
        <w:r w:rsidRPr="008C4DFC">
          <w:rPr>
            <w:rFonts w:cs="v5.0.0"/>
          </w:rPr>
          <w:t>f_offset</w:t>
        </w:r>
        <w:r w:rsidRPr="008C4DFC">
          <w:rPr>
            <w:rFonts w:cs="v5.0.0"/>
          </w:rPr>
          <w:tab/>
          <w:t>Separation between the channel edge frequency and the centre of the measuring filter</w:t>
        </w:r>
      </w:ins>
    </w:p>
    <w:p w:rsidR="00DF797C" w:rsidRPr="008C4DFC" w:rsidRDefault="00DF797C" w:rsidP="00DF797C">
      <w:pPr>
        <w:pStyle w:val="EW"/>
        <w:rPr>
          <w:ins w:id="1647" w:author="rk" w:date="2017-12-12T15:49:00Z"/>
          <w:rFonts w:eastAsia="MS Mincho"/>
          <w:lang w:eastAsia="ja-JP"/>
        </w:rPr>
      </w:pPr>
      <w:ins w:id="1648" w:author="rk" w:date="2017-12-12T15:49:00Z">
        <w:r w:rsidRPr="008C4DFC">
          <w:rPr>
            <w:rFonts w:cs="v5.0.0"/>
          </w:rPr>
          <w:t>f_offset</w:t>
        </w:r>
        <w:r w:rsidRPr="008C4DFC">
          <w:rPr>
            <w:rFonts w:cs="v5.0.0"/>
            <w:vertAlign w:val="subscript"/>
          </w:rPr>
          <w:t>max</w:t>
        </w:r>
        <w:r w:rsidRPr="008C4DFC">
          <w:rPr>
            <w:rFonts w:cs="v5.0.0"/>
            <w:vertAlign w:val="subscript"/>
          </w:rPr>
          <w:tab/>
        </w:r>
        <w:r w:rsidRPr="008C4DFC">
          <w:rPr>
            <w:rFonts w:cs="v5.0.0"/>
          </w:rPr>
          <w:t xml:space="preserve">The offset to the frequency </w:t>
        </w:r>
        <w:r w:rsidRPr="008C4DFC">
          <w:t>Δf</w:t>
        </w:r>
        <w:r w:rsidRPr="008C4DFC">
          <w:rPr>
            <w:vertAlign w:val="subscript"/>
          </w:rPr>
          <w:t>OBUE</w:t>
        </w:r>
        <w:r w:rsidRPr="008C4DFC">
          <w:rPr>
            <w:rFonts w:cs="v5.0.0"/>
          </w:rPr>
          <w:t xml:space="preserve"> outside the downlink operating band</w:t>
        </w:r>
      </w:ins>
    </w:p>
    <w:p w:rsidR="00DF797C" w:rsidRPr="008C4DFC" w:rsidRDefault="00DF797C" w:rsidP="00DF797C">
      <w:pPr>
        <w:pStyle w:val="EW"/>
        <w:rPr>
          <w:ins w:id="1649" w:author="rk" w:date="2017-12-12T15:49:00Z"/>
        </w:rPr>
      </w:pPr>
      <w:ins w:id="1650" w:author="rk" w:date="2017-12-12T15:49:00Z">
        <w:r w:rsidRPr="008C4DFC">
          <w:t>F</w:t>
        </w:r>
        <w:r w:rsidRPr="008C4DFC">
          <w:rPr>
            <w:vertAlign w:val="subscript"/>
          </w:rPr>
          <w:t>UL_low</w:t>
        </w:r>
        <w:r w:rsidRPr="008C4DFC">
          <w:rPr>
            <w:vertAlign w:val="subscript"/>
          </w:rPr>
          <w:tab/>
        </w:r>
        <w:r w:rsidRPr="008C4DFC">
          <w:t>The lowest frequency of the uplink operating band</w:t>
        </w:r>
      </w:ins>
    </w:p>
    <w:p w:rsidR="00DF797C" w:rsidRPr="008C4DFC" w:rsidRDefault="00DF797C" w:rsidP="00DF797C">
      <w:pPr>
        <w:pStyle w:val="EW"/>
        <w:rPr>
          <w:ins w:id="1651" w:author="rk" w:date="2017-12-12T15:49:00Z"/>
        </w:rPr>
      </w:pPr>
      <w:ins w:id="1652" w:author="rk" w:date="2017-12-12T15:49:00Z">
        <w:r w:rsidRPr="008C4DFC">
          <w:t>F</w:t>
        </w:r>
        <w:r w:rsidRPr="008C4DFC">
          <w:rPr>
            <w:vertAlign w:val="subscript"/>
          </w:rPr>
          <w:t>UL_high</w:t>
        </w:r>
        <w:r w:rsidRPr="008C4DFC">
          <w:rPr>
            <w:vertAlign w:val="subscript"/>
          </w:rPr>
          <w:tab/>
        </w:r>
        <w:r w:rsidRPr="008C4DFC">
          <w:t>The highest frequency of the uplink operating band</w:t>
        </w:r>
      </w:ins>
    </w:p>
    <w:p w:rsidR="00DF797C" w:rsidRPr="008C4DFC" w:rsidRDefault="00DF797C" w:rsidP="00DF797C">
      <w:pPr>
        <w:pStyle w:val="EW"/>
        <w:rPr>
          <w:ins w:id="1653" w:author="rk" w:date="2017-12-12T15:49:00Z"/>
          <w:rFonts w:cs="Arial"/>
          <w:lang w:eastAsia="zh-CN"/>
        </w:rPr>
      </w:pPr>
      <w:ins w:id="1654" w:author="rk" w:date="2017-12-12T15:49:00Z">
        <w:r w:rsidRPr="008C4DFC">
          <w:t>F</w:t>
        </w:r>
        <w:r w:rsidRPr="008C4DFC">
          <w:rPr>
            <w:vertAlign w:val="subscript"/>
          </w:rPr>
          <w:t>UL_low</w:t>
        </w:r>
        <w:r w:rsidRPr="008C4DFC">
          <w:rPr>
            <w:vertAlign w:val="subscript"/>
          </w:rPr>
          <w:tab/>
        </w:r>
        <w:r w:rsidRPr="008C4DFC">
          <w:t>The lowest frequency of the uplink operating band</w:t>
        </w:r>
      </w:ins>
    </w:p>
    <w:p w:rsidR="00DF797C" w:rsidRPr="008C4DFC" w:rsidRDefault="00DF797C" w:rsidP="00DF797C">
      <w:pPr>
        <w:pStyle w:val="EW"/>
        <w:rPr>
          <w:ins w:id="1655" w:author="rk" w:date="2017-12-12T15:49:00Z"/>
          <w:lang w:eastAsia="zh-CN"/>
        </w:rPr>
      </w:pPr>
      <w:ins w:id="1656" w:author="rk" w:date="2017-12-12T15:49:00Z">
        <w:r w:rsidRPr="008C4DFC">
          <w:rPr>
            <w:rFonts w:cs="Arial"/>
          </w:rPr>
          <w:t>F</w:t>
        </w:r>
        <w:r w:rsidRPr="008C4DFC">
          <w:rPr>
            <w:rFonts w:cs="Arial"/>
            <w:vertAlign w:val="subscript"/>
          </w:rPr>
          <w:t>UL_high</w:t>
        </w:r>
        <w:r w:rsidRPr="008C4DFC">
          <w:rPr>
            <w:rFonts w:cs="Arial"/>
            <w:vertAlign w:val="subscript"/>
            <w:lang w:eastAsia="zh-CN"/>
          </w:rPr>
          <w:tab/>
        </w:r>
        <w:r w:rsidRPr="008C4DFC">
          <w:t>The highest frequency of the uplink operating band</w:t>
        </w:r>
      </w:ins>
    </w:p>
    <w:p w:rsidR="00DF797C" w:rsidRPr="00FD50D5" w:rsidRDefault="00DF797C" w:rsidP="00DF797C">
      <w:pPr>
        <w:pStyle w:val="EW"/>
        <w:rPr>
          <w:ins w:id="1657" w:author="rk" w:date="2017-12-12T15:49:00Z"/>
        </w:rPr>
      </w:pPr>
      <w:ins w:id="1658" w:author="rk" w:date="2017-12-12T15:49:00Z">
        <w:r w:rsidRPr="00FD50D5">
          <w:t>N</w:t>
        </w:r>
        <w:r w:rsidRPr="00FD50D5">
          <w:rPr>
            <w:vertAlign w:val="subscript"/>
          </w:rPr>
          <w:t>RXU,active</w:t>
        </w:r>
        <w:r w:rsidRPr="00FD50D5">
          <w:tab/>
          <w:t xml:space="preserve">The number of active receiver units. The same as the number of </w:t>
        </w:r>
        <w:r w:rsidRPr="00FD50D5">
          <w:rPr>
            <w:i/>
          </w:rPr>
          <w:t>demodulation branches</w:t>
        </w:r>
        <w:r w:rsidRPr="00FD50D5">
          <w:t xml:space="preserve"> to which compliance is declared for chapter 8 performance requirements.</w:t>
        </w:r>
      </w:ins>
    </w:p>
    <w:p w:rsidR="00DF797C" w:rsidRPr="00FD50D5" w:rsidRDefault="00DF797C" w:rsidP="00DF797C">
      <w:pPr>
        <w:pStyle w:val="EW"/>
        <w:rPr>
          <w:ins w:id="1659" w:author="rk" w:date="2017-12-12T15:49:00Z"/>
        </w:rPr>
      </w:pPr>
      <w:ins w:id="1660" w:author="rk" w:date="2017-12-12T15:49:00Z">
        <w:r w:rsidRPr="00FD50D5">
          <w:t>N</w:t>
        </w:r>
        <w:r w:rsidRPr="00FD50D5">
          <w:rPr>
            <w:vertAlign w:val="subscript"/>
          </w:rPr>
          <w:t>RXU,counted</w:t>
        </w:r>
        <w:r w:rsidRPr="00FD50D5">
          <w:tab/>
          <w:t>The number of active receiver units that are taken into account for unwanted emission scaling, as calculated in subclause 7.1.</w:t>
        </w:r>
      </w:ins>
    </w:p>
    <w:p w:rsidR="00DF797C" w:rsidRPr="00FD50D5" w:rsidRDefault="00DF797C" w:rsidP="00DF797C">
      <w:pPr>
        <w:pStyle w:val="EW"/>
        <w:rPr>
          <w:ins w:id="1661" w:author="rk" w:date="2017-12-12T15:49:00Z"/>
        </w:rPr>
      </w:pPr>
      <w:ins w:id="1662" w:author="rk" w:date="2017-12-12T15:49:00Z">
        <w:r w:rsidRPr="00FD50D5">
          <w:t>N</w:t>
        </w:r>
        <w:r w:rsidRPr="00FD50D5">
          <w:rPr>
            <w:vertAlign w:val="subscript"/>
          </w:rPr>
          <w:t>RXU,countedpercell</w:t>
        </w:r>
        <w:r w:rsidRPr="00FD50D5">
          <w:tab/>
        </w:r>
        <w:r w:rsidRPr="00FD50D5">
          <w:rPr>
            <w:lang w:eastAsia="ja-JP"/>
          </w:rPr>
          <w:t>The number of active receiver units that are taken into account for unwanted emissions scaling per cell, as calculated in subclause 7.6. The number is defined in subclause 7.1.</w:t>
        </w:r>
      </w:ins>
    </w:p>
    <w:p w:rsidR="00DF797C" w:rsidRPr="008C4DFC" w:rsidRDefault="00DF797C" w:rsidP="00DF797C">
      <w:pPr>
        <w:pStyle w:val="EW"/>
        <w:rPr>
          <w:ins w:id="1663" w:author="rk" w:date="2017-12-12T15:49:00Z"/>
          <w:rFonts w:eastAsia="MS Mincho"/>
          <w:lang w:eastAsia="ja-JP"/>
        </w:rPr>
      </w:pPr>
      <w:ins w:id="1664" w:author="rk" w:date="2017-12-12T15:49:00Z">
        <w:r w:rsidRPr="008C4DFC">
          <w:rPr>
            <w:rFonts w:eastAsia="MS Mincho"/>
            <w:lang w:eastAsia="ja-JP"/>
          </w:rPr>
          <w:t>N</w:t>
        </w:r>
        <w:r w:rsidRPr="008C4DFC">
          <w:rPr>
            <w:rFonts w:eastAsia="MS Mincho"/>
            <w:vertAlign w:val="subscript"/>
            <w:lang w:eastAsia="ja-JP"/>
          </w:rPr>
          <w:t>TXU,counted</w:t>
        </w:r>
        <w:r w:rsidRPr="008C4DFC">
          <w:rPr>
            <w:rFonts w:eastAsia="MS Mincho"/>
            <w:lang w:eastAsia="ja-JP"/>
          </w:rPr>
          <w:tab/>
          <w:t xml:space="preserve">The number of </w:t>
        </w:r>
        <w:r w:rsidRPr="008C4DFC">
          <w:rPr>
            <w:rFonts w:eastAsia="MS Mincho"/>
            <w:i/>
            <w:lang w:eastAsia="ja-JP"/>
          </w:rPr>
          <w:t>active transmitter units ,</w:t>
        </w:r>
        <w:r w:rsidRPr="008C4DFC">
          <w:rPr>
            <w:rFonts w:eastAsia="MS Mincho"/>
            <w:lang w:eastAsia="ja-JP"/>
          </w:rPr>
          <w:t xml:space="preserve"> as calculated in subclause 6.1, that are taken into account for conducted TX power limit in subclause 6.2, and for unwanted emissions scaling.</w:t>
        </w:r>
      </w:ins>
    </w:p>
    <w:p w:rsidR="00DF797C" w:rsidRPr="008C4DFC" w:rsidRDefault="00DF797C" w:rsidP="00DF797C">
      <w:pPr>
        <w:pStyle w:val="EW"/>
        <w:rPr>
          <w:ins w:id="1665" w:author="rk" w:date="2017-12-12T15:49:00Z"/>
          <w:rFonts w:eastAsia="MS Mincho"/>
          <w:lang w:eastAsia="ja-JP"/>
        </w:rPr>
      </w:pPr>
      <w:ins w:id="1666" w:author="rk" w:date="2017-12-12T15:49:00Z">
        <w:r w:rsidRPr="008C4DFC">
          <w:t>N</w:t>
        </w:r>
        <w:r w:rsidRPr="008C4DFC">
          <w:rPr>
            <w:vertAlign w:val="subscript"/>
          </w:rPr>
          <w:t>TXU,countedpercell</w:t>
        </w:r>
        <w:r w:rsidRPr="008C4DFC">
          <w:tab/>
        </w:r>
        <w:r w:rsidRPr="008C4DFC">
          <w:rPr>
            <w:rFonts w:eastAsia="MS Mincho"/>
            <w:lang w:eastAsia="ja-JP"/>
          </w:rPr>
          <w:t xml:space="preserve">The number of </w:t>
        </w:r>
        <w:r w:rsidRPr="008C4DFC">
          <w:rPr>
            <w:rFonts w:eastAsia="MS Mincho"/>
            <w:i/>
            <w:lang w:eastAsia="ja-JP"/>
          </w:rPr>
          <w:t xml:space="preserve">active transmitter units </w:t>
        </w:r>
        <w:r w:rsidRPr="008C4DFC">
          <w:rPr>
            <w:rFonts w:eastAsia="MS Mincho"/>
            <w:lang w:eastAsia="ja-JP"/>
          </w:rPr>
          <w:t xml:space="preserve"> that are taken into account for emissions scaling per cell, as calculated in subclause 6.6.</w:t>
        </w:r>
        <w:r w:rsidRPr="008C4DFC" w:rsidDel="00675296">
          <w:rPr>
            <w:rFonts w:eastAsia="MS Mincho"/>
            <w:lang w:eastAsia="ja-JP"/>
          </w:rPr>
          <w:t xml:space="preserve"> </w:t>
        </w:r>
        <w:r w:rsidRPr="008C4DFC">
          <w:rPr>
            <w:rFonts w:eastAsia="MS Mincho"/>
            <w:lang w:eastAsia="ja-JP"/>
          </w:rPr>
          <w:t>The number is defined in subclause 6.1.</w:t>
        </w:r>
      </w:ins>
    </w:p>
    <w:p w:rsidR="00DF797C" w:rsidRPr="008C4DFC" w:rsidRDefault="00DF797C" w:rsidP="00DF797C">
      <w:pPr>
        <w:pStyle w:val="EW"/>
        <w:rPr>
          <w:ins w:id="1667" w:author="rk" w:date="2017-12-12T15:49:00Z"/>
          <w:lang w:eastAsia="zh-CN"/>
        </w:rPr>
      </w:pPr>
      <w:ins w:id="1668" w:author="rk" w:date="2017-12-12T15:49:00Z">
        <w:r w:rsidRPr="008C4DFC">
          <w:t>P</w:t>
        </w:r>
        <w:r w:rsidRPr="008C4DFC">
          <w:rPr>
            <w:vertAlign w:val="subscript"/>
          </w:rPr>
          <w:t>max,c,AC</w:t>
        </w:r>
        <w:r w:rsidRPr="008C4DFC">
          <w:rPr>
            <w:b/>
            <w:vertAlign w:val="subscript"/>
          </w:rPr>
          <w:tab/>
        </w:r>
        <w:commentRangeStart w:id="1669"/>
        <w:r w:rsidRPr="008C4DFC">
          <w:rPr>
            <w:b/>
            <w:vertAlign w:val="subscript"/>
          </w:rPr>
          <w:tab/>
        </w:r>
        <w:r w:rsidR="00CA7197" w:rsidRPr="00CA7197">
          <w:rPr>
            <w:i/>
            <w:highlight w:val="yellow"/>
            <w:rPrChange w:id="1670" w:author="rk" w:date="2017-12-13T12:24:00Z">
              <w:rPr>
                <w:i/>
              </w:rPr>
            </w:rPrChange>
          </w:rPr>
          <w:t xml:space="preserve">Maximum carrier output power </w:t>
        </w:r>
        <w:r w:rsidR="00CA7197" w:rsidRPr="00CA7197">
          <w:rPr>
            <w:highlight w:val="yellow"/>
            <w:rPrChange w:id="1671" w:author="rk" w:date="2017-12-13T12:24:00Z">
              <w:rPr/>
            </w:rPrChange>
          </w:rPr>
          <w:t>measured</w:t>
        </w:r>
        <w:r w:rsidR="00CA7197" w:rsidRPr="00CA7197">
          <w:rPr>
            <w:i/>
            <w:highlight w:val="yellow"/>
            <w:rPrChange w:id="1672" w:author="rk" w:date="2017-12-13T12:24:00Z">
              <w:rPr>
                <w:i/>
              </w:rPr>
            </w:rPrChange>
          </w:rPr>
          <w:t xml:space="preserve"> </w:t>
        </w:r>
        <w:r w:rsidR="00CA7197" w:rsidRPr="00CA7197">
          <w:rPr>
            <w:highlight w:val="yellow"/>
            <w:rPrChange w:id="1673" w:author="rk" w:date="2017-12-13T12:24:00Z">
              <w:rPr/>
            </w:rPrChange>
          </w:rPr>
          <w:t>per</w:t>
        </w:r>
        <w:r w:rsidR="00CA7197" w:rsidRPr="00CA7197">
          <w:rPr>
            <w:i/>
            <w:highlight w:val="yellow"/>
            <w:rPrChange w:id="1674" w:author="rk" w:date="2017-12-13T12:24:00Z">
              <w:rPr>
                <w:i/>
              </w:rPr>
            </w:rPrChange>
          </w:rPr>
          <w:t xml:space="preserve"> </w:t>
        </w:r>
        <w:r w:rsidR="00CA7197" w:rsidRPr="00CA7197">
          <w:rPr>
            <w:highlight w:val="yellow"/>
            <w:rPrChange w:id="1675" w:author="rk" w:date="2017-12-13T12:24:00Z">
              <w:rPr/>
            </w:rPrChange>
          </w:rPr>
          <w:t>antenna connector, or per</w:t>
        </w:r>
        <w:r w:rsidR="00CA7197" w:rsidRPr="00CA7197">
          <w:rPr>
            <w:i/>
            <w:highlight w:val="yellow"/>
            <w:rPrChange w:id="1676" w:author="rk" w:date="2017-12-13T12:24:00Z">
              <w:rPr>
                <w:i/>
              </w:rPr>
            </w:rPrChange>
          </w:rPr>
          <w:t xml:space="preserve"> TAB connector</w:t>
        </w:r>
        <w:r w:rsidR="00CA7197" w:rsidRPr="00CA7197">
          <w:rPr>
            <w:highlight w:val="yellow"/>
            <w:rPrChange w:id="1677" w:author="rk" w:date="2017-12-13T12:24:00Z">
              <w:rPr/>
            </w:rPrChange>
          </w:rPr>
          <w:t xml:space="preserve">, and corresponding to the declared </w:t>
        </w:r>
        <w:r w:rsidR="00CA7197" w:rsidRPr="00CA7197">
          <w:rPr>
            <w:i/>
            <w:highlight w:val="yellow"/>
            <w:rPrChange w:id="1678" w:author="rk" w:date="2017-12-13T12:24:00Z">
              <w:rPr>
                <w:i/>
              </w:rPr>
            </w:rPrChange>
          </w:rPr>
          <w:t>rated carrier output power</w:t>
        </w:r>
        <w:r w:rsidR="00CA7197" w:rsidRPr="00CA7197">
          <w:rPr>
            <w:highlight w:val="yellow"/>
            <w:rPrChange w:id="1679" w:author="rk" w:date="2017-12-13T12:24:00Z">
              <w:rPr/>
            </w:rPrChange>
          </w:rPr>
          <w:t xml:space="preserve"> (P</w:t>
        </w:r>
        <w:r w:rsidR="00CA7197" w:rsidRPr="00CA7197">
          <w:rPr>
            <w:highlight w:val="yellow"/>
            <w:vertAlign w:val="subscript"/>
            <w:rPrChange w:id="1680" w:author="rk" w:date="2017-12-13T12:24:00Z">
              <w:rPr>
                <w:vertAlign w:val="subscript"/>
              </w:rPr>
            </w:rPrChange>
          </w:rPr>
          <w:t>rated,c,TABC</w:t>
        </w:r>
        <w:r w:rsidR="00CA7197" w:rsidRPr="00CA7197">
          <w:rPr>
            <w:highlight w:val="yellow"/>
            <w:rPrChange w:id="1681" w:author="rk" w:date="2017-12-13T12:24:00Z">
              <w:rPr/>
            </w:rPrChange>
          </w:rPr>
          <w:t xml:space="preserve">, or </w:t>
        </w:r>
        <w:r w:rsidR="00CA7197" w:rsidRPr="00CA7197">
          <w:rPr>
            <w:highlight w:val="yellow"/>
            <w:lang w:eastAsia="zh-CN"/>
            <w:rPrChange w:id="1682" w:author="rk" w:date="2017-12-13T12:24:00Z">
              <w:rPr>
                <w:lang w:eastAsia="zh-CN"/>
              </w:rPr>
            </w:rPrChange>
          </w:rPr>
          <w:t>P</w:t>
        </w:r>
        <w:r w:rsidR="00CA7197" w:rsidRPr="00CA7197">
          <w:rPr>
            <w:highlight w:val="yellow"/>
            <w:vertAlign w:val="subscript"/>
            <w:lang w:eastAsia="zh-CN"/>
            <w:rPrChange w:id="1683" w:author="rk" w:date="2017-12-13T12:24:00Z">
              <w:rPr>
                <w:vertAlign w:val="subscript"/>
                <w:lang w:eastAsia="zh-CN"/>
              </w:rPr>
            </w:rPrChange>
          </w:rPr>
          <w:t>rated,c,sys</w:t>
        </w:r>
        <w:r w:rsidR="00CA7197" w:rsidRPr="00CA7197">
          <w:rPr>
            <w:highlight w:val="yellow"/>
            <w:rPrChange w:id="1684" w:author="rk" w:date="2017-12-13T12:24:00Z">
              <w:rPr/>
            </w:rPrChange>
          </w:rPr>
          <w:t>)</w:t>
        </w:r>
      </w:ins>
      <w:commentRangeEnd w:id="1669"/>
      <w:ins w:id="1685" w:author="rk" w:date="2017-12-13T12:24:00Z">
        <w:r w:rsidR="002E5914">
          <w:rPr>
            <w:rStyle w:val="CommentReference"/>
          </w:rPr>
          <w:commentReference w:id="1669"/>
        </w:r>
      </w:ins>
    </w:p>
    <w:p w:rsidR="00DF797C" w:rsidRDefault="00DF797C" w:rsidP="00DF797C">
      <w:pPr>
        <w:pStyle w:val="EW"/>
        <w:rPr>
          <w:ins w:id="1686" w:author="rk" w:date="2017-12-12T15:49:00Z"/>
          <w:i/>
        </w:rPr>
      </w:pPr>
      <w:bookmarkStart w:id="1687" w:name="_Hlk500709692"/>
      <w:ins w:id="1688" w:author="rk" w:date="2017-12-12T15:49:00Z">
        <w:r w:rsidRPr="00FD50D5">
          <w:t>P</w:t>
        </w:r>
        <w:r w:rsidRPr="00FD50D5">
          <w:rPr>
            <w:vertAlign w:val="subscript"/>
          </w:rPr>
          <w:t>max,c,TABC</w:t>
        </w:r>
        <w:bookmarkEnd w:id="1687"/>
        <w:r w:rsidRPr="00FD50D5">
          <w:rPr>
            <w:vertAlign w:val="subscript"/>
          </w:rPr>
          <w:tab/>
        </w:r>
        <w:r w:rsidRPr="00FD50D5">
          <w:t xml:space="preserve">The </w:t>
        </w:r>
        <w:r w:rsidRPr="00FD50D5">
          <w:rPr>
            <w:i/>
          </w:rPr>
          <w:t>maximum carrier output power per TAB connector</w:t>
        </w:r>
      </w:ins>
    </w:p>
    <w:p w:rsidR="00DF797C" w:rsidRPr="008C4DFC" w:rsidRDefault="00DF797C" w:rsidP="00DF797C">
      <w:pPr>
        <w:pStyle w:val="EW"/>
        <w:rPr>
          <w:ins w:id="1689" w:author="rk" w:date="2017-12-12T15:49:00Z"/>
          <w:lang w:eastAsia="zh-CN"/>
        </w:rPr>
      </w:pPr>
      <w:ins w:id="1690" w:author="rk" w:date="2017-12-12T15:49:00Z">
        <w:r w:rsidRPr="008C4DFC">
          <w:t>P</w:t>
        </w:r>
        <w:r w:rsidRPr="008C4DFC">
          <w:rPr>
            <w:vertAlign w:val="subscript"/>
          </w:rPr>
          <w:t>max,t,AC</w:t>
        </w:r>
        <w:r w:rsidRPr="008C4DFC">
          <w:rPr>
            <w:b/>
            <w:vertAlign w:val="subscript"/>
          </w:rPr>
          <w:tab/>
        </w:r>
        <w:r w:rsidRPr="008C4DFC">
          <w:rPr>
            <w:b/>
            <w:vertAlign w:val="subscript"/>
          </w:rPr>
          <w:tab/>
        </w:r>
        <w:r w:rsidRPr="008C4DFC">
          <w:rPr>
            <w:i/>
          </w:rPr>
          <w:t xml:space="preserve">Maximum total output power </w:t>
        </w:r>
        <w:r w:rsidRPr="008C4DFC">
          <w:t>measured</w:t>
        </w:r>
        <w:r w:rsidRPr="008C4DFC">
          <w:rPr>
            <w:i/>
          </w:rPr>
          <w:t xml:space="preserve"> </w:t>
        </w:r>
        <w:r w:rsidRPr="008C4DFC">
          <w:t>per</w:t>
        </w:r>
        <w:r w:rsidRPr="008C4DFC">
          <w:rPr>
            <w:i/>
          </w:rPr>
          <w:t xml:space="preserve"> </w:t>
        </w:r>
        <w:r w:rsidRPr="008C4DFC">
          <w:t>antenna connector, or per</w:t>
        </w:r>
        <w:r w:rsidRPr="008C4DFC">
          <w:rPr>
            <w:i/>
          </w:rPr>
          <w:t xml:space="preserve"> TAB connector</w:t>
        </w:r>
        <w:r w:rsidRPr="008C4DFC">
          <w:t xml:space="preserve">, and corresponding to the declared </w:t>
        </w:r>
        <w:r w:rsidRPr="008C4DFC">
          <w:rPr>
            <w:i/>
          </w:rPr>
          <w:t>rated total output power</w:t>
        </w:r>
        <w:r w:rsidRPr="008C4DFC">
          <w:t xml:space="preserve"> (P</w:t>
        </w:r>
        <w:r w:rsidRPr="008C4DFC">
          <w:rPr>
            <w:vertAlign w:val="subscript"/>
          </w:rPr>
          <w:t>rated,t,TABC</w:t>
        </w:r>
        <w:r w:rsidRPr="008C4DFC">
          <w:t xml:space="preserve">, or </w:t>
        </w:r>
        <w:r w:rsidRPr="008C4DFC">
          <w:rPr>
            <w:lang w:eastAsia="zh-CN"/>
          </w:rPr>
          <w:t>P</w:t>
        </w:r>
        <w:r w:rsidRPr="008C4DFC">
          <w:rPr>
            <w:vertAlign w:val="subscript"/>
            <w:lang w:eastAsia="zh-CN"/>
          </w:rPr>
          <w:t>rated,t,sys</w:t>
        </w:r>
        <w:r w:rsidRPr="008C4DFC">
          <w:t>)</w:t>
        </w:r>
      </w:ins>
    </w:p>
    <w:p w:rsidR="00DF797C" w:rsidRPr="008C4DFC" w:rsidRDefault="00DF797C" w:rsidP="00DF797C">
      <w:pPr>
        <w:pStyle w:val="EW"/>
        <w:rPr>
          <w:ins w:id="1691" w:author="rk" w:date="2017-12-12T15:49:00Z"/>
        </w:rPr>
      </w:pPr>
      <w:ins w:id="1692" w:author="rk" w:date="2017-12-12T15:49:00Z">
        <w:r w:rsidRPr="008C4DFC">
          <w:t>P</w:t>
        </w:r>
        <w:r w:rsidRPr="008C4DFC">
          <w:rPr>
            <w:vertAlign w:val="subscript"/>
          </w:rPr>
          <w:t>max,c</w:t>
        </w:r>
        <w:r w:rsidRPr="008C4DFC">
          <w:rPr>
            <w:b/>
            <w:vertAlign w:val="subscript"/>
          </w:rPr>
          <w:t>,</w:t>
        </w:r>
        <w:r w:rsidRPr="008C4DFC">
          <w:rPr>
            <w:vertAlign w:val="subscript"/>
          </w:rPr>
          <w:t xml:space="preserve"> TRP</w:t>
        </w:r>
        <w:r w:rsidRPr="008C4DFC">
          <w:rPr>
            <w:b/>
            <w:vertAlign w:val="subscript"/>
          </w:rPr>
          <w:tab/>
        </w:r>
        <w:r w:rsidRPr="008C4DFC">
          <w:rPr>
            <w:b/>
            <w:vertAlign w:val="subscript"/>
          </w:rPr>
          <w:tab/>
        </w:r>
        <w:r w:rsidRPr="008C4DFC">
          <w:rPr>
            <w:i/>
          </w:rPr>
          <w:t xml:space="preserve">Maximum carrier TRP output power </w:t>
        </w:r>
        <w:r w:rsidRPr="008C4DFC">
          <w:t>measured</w:t>
        </w:r>
        <w:r w:rsidRPr="008C4DFC">
          <w:rPr>
            <w:i/>
          </w:rPr>
          <w:t xml:space="preserve"> </w:t>
        </w:r>
        <w:r w:rsidRPr="008C4DFC">
          <w:t xml:space="preserve">at the RIB(s), and corresponding to the declared </w:t>
        </w:r>
        <w:r w:rsidRPr="008C4DFC">
          <w:rPr>
            <w:i/>
          </w:rPr>
          <w:t>rated carrier TRP output power</w:t>
        </w:r>
        <w:r w:rsidRPr="008C4DFC">
          <w:t xml:space="preserve"> (</w:t>
        </w:r>
        <w:r w:rsidRPr="008C4DFC">
          <w:rPr>
            <w:bCs/>
          </w:rPr>
          <w:t>P</w:t>
        </w:r>
        <w:r w:rsidRPr="008C4DFC">
          <w:rPr>
            <w:bCs/>
            <w:vertAlign w:val="subscript"/>
          </w:rPr>
          <w:t>rated,c,TRP</w:t>
        </w:r>
        <w:r w:rsidRPr="008C4DFC">
          <w:t>)</w:t>
        </w:r>
      </w:ins>
    </w:p>
    <w:p w:rsidR="00DF797C" w:rsidRPr="008C4DFC" w:rsidRDefault="00DF797C" w:rsidP="00DF797C">
      <w:pPr>
        <w:pStyle w:val="EW"/>
        <w:rPr>
          <w:ins w:id="1693" w:author="rk" w:date="2017-12-12T15:49:00Z"/>
        </w:rPr>
      </w:pPr>
      <w:ins w:id="1694" w:author="rk" w:date="2017-12-12T15:49:00Z">
        <w:r w:rsidRPr="008C4DFC">
          <w:t>P</w:t>
        </w:r>
        <w:r w:rsidRPr="008C4DFC">
          <w:rPr>
            <w:vertAlign w:val="subscript"/>
          </w:rPr>
          <w:t>max,t, TRP</w:t>
        </w:r>
        <w:r w:rsidRPr="008C4DFC">
          <w:rPr>
            <w:b/>
            <w:vertAlign w:val="subscript"/>
          </w:rPr>
          <w:tab/>
        </w:r>
        <w:r w:rsidRPr="008C4DFC">
          <w:rPr>
            <w:b/>
            <w:vertAlign w:val="subscript"/>
          </w:rPr>
          <w:tab/>
        </w:r>
        <w:r w:rsidRPr="008C4DFC">
          <w:rPr>
            <w:i/>
          </w:rPr>
          <w:t xml:space="preserve">Maximum total TRP output power </w:t>
        </w:r>
        <w:r w:rsidRPr="008C4DFC">
          <w:t>measured</w:t>
        </w:r>
        <w:r w:rsidRPr="008C4DFC">
          <w:rPr>
            <w:i/>
          </w:rPr>
          <w:t xml:space="preserve"> </w:t>
        </w:r>
        <w:r w:rsidRPr="008C4DFC">
          <w:t xml:space="preserve">at the RIB(s), and corresponding to the declared </w:t>
        </w:r>
        <w:r w:rsidRPr="008C4DFC">
          <w:rPr>
            <w:i/>
          </w:rPr>
          <w:t>rated total TRP output power</w:t>
        </w:r>
        <w:r w:rsidRPr="008C4DFC">
          <w:t xml:space="preserve"> (</w:t>
        </w:r>
        <w:r w:rsidRPr="008C4DFC">
          <w:rPr>
            <w:bCs/>
          </w:rPr>
          <w:t>P</w:t>
        </w:r>
        <w:r w:rsidRPr="008C4DFC">
          <w:rPr>
            <w:bCs/>
            <w:vertAlign w:val="subscript"/>
          </w:rPr>
          <w:t>rated,t,TRP</w:t>
        </w:r>
        <w:r w:rsidRPr="008C4DFC">
          <w:t>)</w:t>
        </w:r>
      </w:ins>
    </w:p>
    <w:p w:rsidR="00DF797C" w:rsidRDefault="00DF797C" w:rsidP="00DF797C">
      <w:pPr>
        <w:pStyle w:val="EW"/>
        <w:rPr>
          <w:ins w:id="1695" w:author="rk" w:date="2017-12-13T11:58:00Z"/>
          <w:lang w:eastAsia="zh-CN"/>
        </w:rPr>
      </w:pPr>
      <w:ins w:id="1696" w:author="rk" w:date="2017-12-12T15:49:00Z">
        <w:r w:rsidRPr="008C4DFC">
          <w:rPr>
            <w:lang w:eastAsia="zh-CN"/>
          </w:rPr>
          <w:t>P</w:t>
        </w:r>
        <w:r w:rsidRPr="008C4DFC">
          <w:rPr>
            <w:vertAlign w:val="subscript"/>
            <w:lang w:eastAsia="zh-CN"/>
          </w:rPr>
          <w:t>rated,c,sys</w:t>
        </w:r>
        <w:r w:rsidRPr="008C4DFC">
          <w:rPr>
            <w:lang w:eastAsia="zh-CN"/>
          </w:rPr>
          <w:tab/>
          <w:t>The sum of P</w:t>
        </w:r>
        <w:r w:rsidRPr="008C4DFC">
          <w:rPr>
            <w:vertAlign w:val="subscript"/>
            <w:lang w:eastAsia="zh-CN"/>
          </w:rPr>
          <w:t>rated,c,TABC</w:t>
        </w:r>
        <w:r w:rsidRPr="008C4DFC">
          <w:rPr>
            <w:lang w:eastAsia="zh-CN"/>
          </w:rPr>
          <w:t xml:space="preserve"> for all </w:t>
        </w:r>
        <w:r w:rsidRPr="008C4DFC">
          <w:rPr>
            <w:i/>
            <w:lang w:eastAsia="zh-CN"/>
          </w:rPr>
          <w:t>TAB</w:t>
        </w:r>
        <w:r w:rsidRPr="008C4DFC">
          <w:rPr>
            <w:i/>
          </w:rPr>
          <w:t xml:space="preserve"> connectors</w:t>
        </w:r>
        <w:r w:rsidRPr="008C4DFC">
          <w:rPr>
            <w:lang w:eastAsia="zh-CN"/>
          </w:rPr>
          <w:t xml:space="preserve"> for a single carrier</w:t>
        </w:r>
      </w:ins>
    </w:p>
    <w:p w:rsidR="00DF797C" w:rsidRPr="008C4DFC" w:rsidRDefault="0034229A" w:rsidP="00DF797C">
      <w:pPr>
        <w:pStyle w:val="EW"/>
        <w:rPr>
          <w:ins w:id="1697" w:author="rk" w:date="2017-12-12T15:49:00Z"/>
        </w:rPr>
      </w:pPr>
      <w:ins w:id="1698" w:author="rk" w:date="2017-12-13T12:00:00Z">
        <w:r>
          <w:rPr>
            <w:rStyle w:val="CommentReference"/>
          </w:rPr>
          <w:commentReference w:id="1699"/>
        </w:r>
      </w:ins>
      <w:ins w:id="1700" w:author="rk" w:date="2017-12-12T15:49:00Z">
        <w:r w:rsidR="00DF797C" w:rsidRPr="008C4DFC">
          <w:t>P</w:t>
        </w:r>
        <w:r w:rsidR="00DF797C" w:rsidRPr="008C4DFC">
          <w:rPr>
            <w:vertAlign w:val="subscript"/>
          </w:rPr>
          <w:t>rated,c,TABC</w:t>
        </w:r>
        <w:r w:rsidR="00DF797C" w:rsidRPr="008C4DFC">
          <w:rPr>
            <w:vertAlign w:val="subscript"/>
          </w:rPr>
          <w:tab/>
        </w:r>
        <w:r w:rsidR="00DF797C" w:rsidRPr="008C4DFC">
          <w:t xml:space="preserve">The </w:t>
        </w:r>
        <w:r w:rsidR="00DF797C" w:rsidRPr="008C4DFC">
          <w:rPr>
            <w:i/>
          </w:rPr>
          <w:t>rated carrier output power per TAB connector</w:t>
        </w:r>
      </w:ins>
    </w:p>
    <w:p w:rsidR="00FF512E" w:rsidRPr="004D3578" w:rsidRDefault="00FF512E" w:rsidP="00FF512E">
      <w:pPr>
        <w:pStyle w:val="EW"/>
        <w:rPr>
          <w:ins w:id="1701" w:author="rk" w:date="2017-12-13T12:46:00Z"/>
        </w:rPr>
      </w:pPr>
      <w:commentRangeStart w:id="1702"/>
      <w:ins w:id="1703" w:author="rk" w:date="2017-12-13T12:46:00Z">
        <w:r w:rsidRPr="006113D0">
          <w:t>P</w:t>
        </w:r>
        <w:r>
          <w:rPr>
            <w:vertAlign w:val="subscript"/>
          </w:rPr>
          <w:t>rated,MB</w:t>
        </w:r>
        <w:r w:rsidRPr="006113D0">
          <w:rPr>
            <w:vertAlign w:val="subscript"/>
          </w:rPr>
          <w:t>,</w:t>
        </w:r>
        <w:r>
          <w:rPr>
            <w:vertAlign w:val="subscript"/>
          </w:rPr>
          <w:t>ANT</w:t>
        </w:r>
        <w:r>
          <w:rPr>
            <w:vertAlign w:val="subscript"/>
          </w:rPr>
          <w:tab/>
        </w:r>
        <w:r w:rsidRPr="0034229A">
          <w:t xml:space="preserve">The </w:t>
        </w:r>
        <w:r>
          <w:t>r</w:t>
        </w:r>
        <w:r w:rsidRPr="0034229A">
          <w:t xml:space="preserve">ated </w:t>
        </w:r>
      </w:ins>
      <w:ins w:id="1704" w:author="rk" w:date="2017-12-13T12:47:00Z">
        <w:r>
          <w:t xml:space="preserve">total multi-band </w:t>
        </w:r>
      </w:ins>
      <w:ins w:id="1705" w:author="rk" w:date="2017-12-13T12:46:00Z">
        <w:r>
          <w:t xml:space="preserve">output power per RAT per </w:t>
        </w:r>
        <w:r w:rsidRPr="0034229A">
          <w:rPr>
            <w:i/>
          </w:rPr>
          <w:t>antenna connector</w:t>
        </w:r>
      </w:ins>
    </w:p>
    <w:p w:rsidR="00FF512E" w:rsidRPr="008C4DFC" w:rsidRDefault="00FF512E" w:rsidP="00FF512E">
      <w:pPr>
        <w:pStyle w:val="EW"/>
        <w:rPr>
          <w:ins w:id="1706" w:author="rk" w:date="2017-12-13T12:46:00Z"/>
        </w:rPr>
      </w:pPr>
      <w:ins w:id="1707" w:author="rk" w:date="2017-12-13T12:46:00Z">
        <w:r w:rsidRPr="006113D0">
          <w:t>P</w:t>
        </w:r>
        <w:r>
          <w:rPr>
            <w:vertAlign w:val="subscript"/>
          </w:rPr>
          <w:t>rated,MB</w:t>
        </w:r>
        <w:r w:rsidRPr="006113D0">
          <w:rPr>
            <w:vertAlign w:val="subscript"/>
          </w:rPr>
          <w:t>,</w:t>
        </w:r>
        <w:r>
          <w:rPr>
            <w:vertAlign w:val="subscript"/>
          </w:rPr>
          <w:t>TABC</w:t>
        </w:r>
        <w:r>
          <w:rPr>
            <w:vertAlign w:val="subscript"/>
          </w:rPr>
          <w:tab/>
        </w:r>
        <w:r w:rsidRPr="0034229A">
          <w:t xml:space="preserve">The </w:t>
        </w:r>
        <w:r>
          <w:t>r</w:t>
        </w:r>
        <w:r w:rsidRPr="0034229A">
          <w:t xml:space="preserve">ated </w:t>
        </w:r>
        <w:r>
          <w:t>total multi-band output power per TABC</w:t>
        </w:r>
      </w:ins>
    </w:p>
    <w:commentRangeEnd w:id="1702"/>
    <w:p w:rsidR="00FF512E" w:rsidRPr="004D3578" w:rsidRDefault="00FF512E" w:rsidP="00FF512E">
      <w:pPr>
        <w:pStyle w:val="EW"/>
        <w:rPr>
          <w:ins w:id="1708" w:author="rk" w:date="2017-12-13T12:46:00Z"/>
        </w:rPr>
      </w:pPr>
      <w:ins w:id="1709" w:author="rk" w:date="2017-12-13T12:47:00Z">
        <w:r>
          <w:rPr>
            <w:rStyle w:val="CommentReference"/>
          </w:rPr>
          <w:commentReference w:id="1702"/>
        </w:r>
      </w:ins>
      <w:ins w:id="1710" w:author="rk" w:date="2017-12-13T12:46:00Z">
        <w:r w:rsidRPr="006113D0">
          <w:t>P</w:t>
        </w:r>
        <w:r w:rsidRPr="006113D0">
          <w:rPr>
            <w:vertAlign w:val="subscript"/>
          </w:rPr>
          <w:t>rated,RAT,</w:t>
        </w:r>
        <w:r>
          <w:rPr>
            <w:vertAlign w:val="subscript"/>
          </w:rPr>
          <w:t>ANT</w:t>
        </w:r>
        <w:r>
          <w:rPr>
            <w:vertAlign w:val="subscript"/>
          </w:rPr>
          <w:tab/>
        </w:r>
        <w:r w:rsidRPr="0034229A">
          <w:t xml:space="preserve">The </w:t>
        </w:r>
        <w:r>
          <w:t>r</w:t>
        </w:r>
        <w:r w:rsidRPr="0034229A">
          <w:t xml:space="preserve">ated </w:t>
        </w:r>
        <w:r>
          <w:t xml:space="preserve">output power per RAT per </w:t>
        </w:r>
        <w:r w:rsidRPr="0034229A">
          <w:rPr>
            <w:i/>
          </w:rPr>
          <w:t>antenna connector</w:t>
        </w:r>
      </w:ins>
    </w:p>
    <w:p w:rsidR="00FF512E" w:rsidRPr="008C4DFC" w:rsidRDefault="00FF512E" w:rsidP="00FF512E">
      <w:pPr>
        <w:pStyle w:val="EW"/>
        <w:rPr>
          <w:ins w:id="1711" w:author="rk" w:date="2017-12-13T12:46:00Z"/>
        </w:rPr>
      </w:pPr>
      <w:ins w:id="1712" w:author="rk" w:date="2017-12-13T12:46:00Z">
        <w:r w:rsidRPr="006113D0">
          <w:t>P</w:t>
        </w:r>
        <w:r w:rsidRPr="006113D0">
          <w:rPr>
            <w:vertAlign w:val="subscript"/>
          </w:rPr>
          <w:t>rated,RAT,</w:t>
        </w:r>
        <w:r>
          <w:rPr>
            <w:vertAlign w:val="subscript"/>
          </w:rPr>
          <w:t>TABC</w:t>
        </w:r>
        <w:r>
          <w:rPr>
            <w:vertAlign w:val="subscript"/>
          </w:rPr>
          <w:tab/>
        </w:r>
        <w:r w:rsidRPr="0034229A">
          <w:t xml:space="preserve">The </w:t>
        </w:r>
        <w:r>
          <w:t>r</w:t>
        </w:r>
        <w:r w:rsidRPr="0034229A">
          <w:t xml:space="preserve">ated </w:t>
        </w:r>
        <w:r>
          <w:t>output power per RAT per TABC</w:t>
        </w:r>
      </w:ins>
    </w:p>
    <w:p w:rsidR="00DF797C" w:rsidRDefault="00DF797C" w:rsidP="00DF797C">
      <w:pPr>
        <w:pStyle w:val="EW"/>
        <w:rPr>
          <w:ins w:id="1713" w:author="rk" w:date="2017-12-13T12:22:00Z"/>
          <w:i/>
        </w:rPr>
      </w:pPr>
      <w:ins w:id="1714" w:author="rk" w:date="2017-12-12T15:49:00Z">
        <w:r w:rsidRPr="008C4DFC">
          <w:rPr>
            <w:lang w:eastAsia="zh-CN"/>
          </w:rPr>
          <w:t>P</w:t>
        </w:r>
        <w:r w:rsidRPr="008C4DFC">
          <w:rPr>
            <w:vertAlign w:val="subscript"/>
            <w:lang w:eastAsia="zh-CN"/>
          </w:rPr>
          <w:t>rated,t,TABC</w:t>
        </w:r>
        <w:r w:rsidRPr="008C4DFC">
          <w:rPr>
            <w:vertAlign w:val="subscript"/>
            <w:lang w:eastAsia="zh-CN"/>
          </w:rPr>
          <w:tab/>
        </w:r>
        <w:r w:rsidRPr="008C4DFC">
          <w:t xml:space="preserve">The </w:t>
        </w:r>
        <w:r w:rsidRPr="008C4DFC">
          <w:rPr>
            <w:i/>
          </w:rPr>
          <w:t>rated total output power per TAB connector</w:t>
        </w:r>
      </w:ins>
    </w:p>
    <w:p w:rsidR="0007376D" w:rsidRPr="0007376D" w:rsidRDefault="0007376D" w:rsidP="0007376D">
      <w:pPr>
        <w:pStyle w:val="EW"/>
        <w:rPr>
          <w:ins w:id="1715" w:author="rk" w:date="2017-12-12T15:49:00Z"/>
          <w:i/>
          <w:rPrChange w:id="1716" w:author="rk" w:date="2017-12-13T12:24:00Z">
            <w:rPr>
              <w:ins w:id="1717" w:author="rk" w:date="2017-12-12T15:49:00Z"/>
            </w:rPr>
          </w:rPrChange>
        </w:rPr>
      </w:pPr>
      <w:ins w:id="1718" w:author="rk" w:date="2017-12-13T12:22:00Z">
        <w:r w:rsidRPr="008C4DFC">
          <w:rPr>
            <w:lang w:eastAsia="zh-CN"/>
          </w:rPr>
          <w:t>P</w:t>
        </w:r>
        <w:r>
          <w:rPr>
            <w:vertAlign w:val="subscript"/>
            <w:lang w:eastAsia="zh-CN"/>
          </w:rPr>
          <w:t>rated,t,AC</w:t>
        </w:r>
        <w:r w:rsidRPr="008C4DFC">
          <w:rPr>
            <w:vertAlign w:val="subscript"/>
            <w:lang w:eastAsia="zh-CN"/>
          </w:rPr>
          <w:tab/>
        </w:r>
        <w:r w:rsidRPr="008C4DFC">
          <w:t xml:space="preserve">The </w:t>
        </w:r>
        <w:r w:rsidRPr="008C4DFC">
          <w:rPr>
            <w:i/>
          </w:rPr>
          <w:t xml:space="preserve">rated total output power </w:t>
        </w:r>
      </w:ins>
      <w:ins w:id="1719" w:author="rk" w:date="2017-12-13T12:24:00Z">
        <w:r>
          <w:t xml:space="preserve">per </w:t>
        </w:r>
        <w:r>
          <w:rPr>
            <w:i/>
          </w:rPr>
          <w:t>antenna connector</w:t>
        </w:r>
      </w:ins>
    </w:p>
    <w:p w:rsidR="00DF797C" w:rsidRPr="008C4DFC" w:rsidRDefault="00DF797C" w:rsidP="00DF797C">
      <w:pPr>
        <w:pStyle w:val="EW"/>
        <w:rPr>
          <w:ins w:id="1720" w:author="rk" w:date="2017-12-12T15:49:00Z"/>
          <w:lang w:eastAsia="zh-CN"/>
        </w:rPr>
      </w:pPr>
      <w:ins w:id="1721" w:author="rk" w:date="2017-12-12T15:49:00Z">
        <w:r w:rsidRPr="008C4DFC">
          <w:rPr>
            <w:bCs/>
          </w:rPr>
          <w:t>P</w:t>
        </w:r>
        <w:r w:rsidRPr="008C4DFC">
          <w:rPr>
            <w:bCs/>
            <w:vertAlign w:val="subscript"/>
          </w:rPr>
          <w:t>rated,c,TRP</w:t>
        </w:r>
        <w:r w:rsidRPr="008C4DFC">
          <w:rPr>
            <w:bCs/>
          </w:rPr>
          <w:tab/>
        </w:r>
        <w:r w:rsidRPr="008C4DFC">
          <w:rPr>
            <w:i/>
          </w:rPr>
          <w:t xml:space="preserve">Rated carrier TRP output power </w:t>
        </w:r>
        <w:r w:rsidRPr="008C4DFC">
          <w:t>declared</w:t>
        </w:r>
        <w:r w:rsidRPr="008C4DFC">
          <w:rPr>
            <w:i/>
          </w:rPr>
          <w:t xml:space="preserve"> </w:t>
        </w:r>
        <w:r w:rsidRPr="008C4DFC">
          <w:t>per RIB</w:t>
        </w:r>
      </w:ins>
    </w:p>
    <w:p w:rsidR="00DF797C" w:rsidRPr="008C4DFC" w:rsidRDefault="00DF797C" w:rsidP="00DF797C">
      <w:pPr>
        <w:pStyle w:val="EW"/>
        <w:rPr>
          <w:ins w:id="1722" w:author="rk" w:date="2017-12-12T15:49:00Z"/>
          <w:lang w:eastAsia="zh-CN"/>
        </w:rPr>
      </w:pPr>
      <w:ins w:id="1723" w:author="rk" w:date="2017-12-12T15:49:00Z">
        <w:r w:rsidRPr="008C4DFC">
          <w:t>P</w:t>
        </w:r>
        <w:r w:rsidRPr="008C4DFC">
          <w:rPr>
            <w:vertAlign w:val="subscript"/>
          </w:rPr>
          <w:t>rated,t,TRP</w:t>
        </w:r>
        <w:r w:rsidRPr="008C4DFC">
          <w:tab/>
        </w:r>
        <w:r w:rsidRPr="008C4DFC">
          <w:rPr>
            <w:i/>
          </w:rPr>
          <w:t xml:space="preserve">Rated total TRP output power </w:t>
        </w:r>
        <w:r w:rsidRPr="008C4DFC">
          <w:t>declared</w:t>
        </w:r>
        <w:r w:rsidRPr="008C4DFC">
          <w:rPr>
            <w:i/>
          </w:rPr>
          <w:t xml:space="preserve"> </w:t>
        </w:r>
        <w:r w:rsidRPr="008C4DFC">
          <w:t>per RIB</w:t>
        </w:r>
      </w:ins>
    </w:p>
    <w:p w:rsidR="00DF797C" w:rsidRPr="004D3578" w:rsidRDefault="00DF797C">
      <w:pPr>
        <w:pStyle w:val="EW"/>
      </w:pPr>
    </w:p>
    <w:p w:rsidR="00080512" w:rsidRPr="004D3578" w:rsidRDefault="0034229A">
      <w:pPr>
        <w:pStyle w:val="EW"/>
      </w:pPr>
      <w:ins w:id="1724" w:author="rk" w:date="2017-12-13T11:57:00Z">
        <w:r w:rsidRPr="006113D0">
          <w:t>P</w:t>
        </w:r>
        <w:r w:rsidRPr="006113D0">
          <w:rPr>
            <w:vertAlign w:val="subscript"/>
          </w:rPr>
          <w:t>rated,RAT,</w:t>
        </w:r>
        <w:r>
          <w:rPr>
            <w:vertAlign w:val="subscript"/>
          </w:rPr>
          <w:t>ANT</w:t>
        </w:r>
      </w:ins>
    </w:p>
    <w:p w:rsidR="00080512" w:rsidRPr="004D3578" w:rsidRDefault="00080512">
      <w:pPr>
        <w:pStyle w:val="Heading2"/>
      </w:pPr>
      <w:bookmarkStart w:id="1725" w:name="_Toc481570472"/>
      <w:bookmarkStart w:id="1726" w:name="_Toc506829363"/>
      <w:r w:rsidRPr="004D3578">
        <w:t>3.3</w:t>
      </w:r>
      <w:r w:rsidRPr="004D3578">
        <w:tab/>
        <w:t>Abbreviations</w:t>
      </w:r>
      <w:bookmarkEnd w:id="1725"/>
      <w:bookmarkEnd w:id="17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EA205F">
        <w:rPr>
          <w:highlight w:val="yellow"/>
        </w:rPr>
        <w:t>&lt;ACRONYM&gt;</w:t>
      </w:r>
      <w:r w:rsidRPr="00EA205F">
        <w:rPr>
          <w:highlight w:val="yellow"/>
        </w:rPr>
        <w:tab/>
        <w:t>&lt;Explanation&gt;</w:t>
      </w:r>
    </w:p>
    <w:p w:rsidR="00080512" w:rsidRPr="004D3578" w:rsidRDefault="00080512">
      <w:pPr>
        <w:pStyle w:val="EW"/>
      </w:pPr>
    </w:p>
    <w:p w:rsidR="00DF797C" w:rsidRPr="008C4DFC" w:rsidRDefault="00DF797C" w:rsidP="00DF797C">
      <w:pPr>
        <w:pStyle w:val="EW"/>
        <w:rPr>
          <w:ins w:id="1727" w:author="rk" w:date="2017-12-12T15:49:00Z"/>
        </w:rPr>
      </w:pPr>
      <w:bookmarkStart w:id="1728" w:name="_Hlk494631454"/>
      <w:ins w:id="1729" w:author="rk" w:date="2017-12-12T15:49:00Z">
        <w:r w:rsidRPr="008C4DFC">
          <w:t>AAS</w:t>
        </w:r>
        <w:r w:rsidRPr="008C4DFC">
          <w:tab/>
          <w:t>Active Antenna System</w:t>
        </w:r>
      </w:ins>
    </w:p>
    <w:p w:rsidR="00DF797C" w:rsidRPr="008C4DFC" w:rsidRDefault="00DF797C" w:rsidP="00DF797C">
      <w:pPr>
        <w:pStyle w:val="EW"/>
        <w:rPr>
          <w:ins w:id="1730" w:author="rk" w:date="2017-12-12T15:49:00Z"/>
        </w:rPr>
      </w:pPr>
      <w:ins w:id="1731" w:author="rk" w:date="2017-12-12T15:49:00Z">
        <w:r w:rsidRPr="008C4DFC">
          <w:t>ACLR</w:t>
        </w:r>
        <w:r w:rsidRPr="008C4DFC">
          <w:tab/>
          <w:t>Adjacent Channel Leakage Ratio</w:t>
        </w:r>
      </w:ins>
    </w:p>
    <w:p w:rsidR="00DF797C" w:rsidRPr="008C4DFC" w:rsidRDefault="00DF797C" w:rsidP="00DF797C">
      <w:pPr>
        <w:pStyle w:val="EW"/>
        <w:rPr>
          <w:ins w:id="1732" w:author="rk" w:date="2017-12-12T15:49:00Z"/>
        </w:rPr>
      </w:pPr>
      <w:ins w:id="1733" w:author="rk" w:date="2017-12-12T15:49:00Z">
        <w:r w:rsidRPr="008C4DFC">
          <w:t>ACS</w:t>
        </w:r>
        <w:r w:rsidRPr="008C4DFC">
          <w:tab/>
          <w:t>Adjacent Channel Selectivity</w:t>
        </w:r>
      </w:ins>
    </w:p>
    <w:p w:rsidR="00DF797C" w:rsidRPr="008C4DFC" w:rsidRDefault="00DF797C" w:rsidP="00DF797C">
      <w:pPr>
        <w:pStyle w:val="EW"/>
        <w:rPr>
          <w:ins w:id="1734" w:author="rk" w:date="2017-12-12T15:49:00Z"/>
        </w:rPr>
      </w:pPr>
      <w:ins w:id="1735" w:author="rk" w:date="2017-12-12T15:49:00Z">
        <w:r w:rsidRPr="008C4DFC">
          <w:t>AoA</w:t>
        </w:r>
        <w:r w:rsidRPr="008C4DFC">
          <w:tab/>
          <w:t>Angle of Arrival</w:t>
        </w:r>
      </w:ins>
    </w:p>
    <w:p w:rsidR="00DF797C" w:rsidRPr="008C4DFC" w:rsidRDefault="00DF797C" w:rsidP="00DF797C">
      <w:pPr>
        <w:pStyle w:val="EW"/>
        <w:rPr>
          <w:ins w:id="1736" w:author="rk" w:date="2017-12-12T15:49:00Z"/>
          <w:lang w:eastAsia="zh-CN"/>
        </w:rPr>
      </w:pPr>
      <w:ins w:id="1737" w:author="rk" w:date="2017-12-12T15:49:00Z">
        <w:r w:rsidRPr="008C4DFC">
          <w:rPr>
            <w:lang w:eastAsia="zh-CN"/>
          </w:rPr>
          <w:t>AWGN</w:t>
        </w:r>
        <w:r w:rsidRPr="008C4DFC">
          <w:rPr>
            <w:lang w:eastAsia="zh-CN"/>
          </w:rPr>
          <w:tab/>
        </w:r>
        <w:r w:rsidRPr="008C4DFC">
          <w:t>Additive White Gaussian Noise</w:t>
        </w:r>
      </w:ins>
    </w:p>
    <w:p w:rsidR="00DF797C" w:rsidRPr="008C4DFC" w:rsidRDefault="00DF797C" w:rsidP="00DF797C">
      <w:pPr>
        <w:pStyle w:val="EW"/>
        <w:rPr>
          <w:ins w:id="1738" w:author="rk" w:date="2017-12-12T15:49:00Z"/>
        </w:rPr>
      </w:pPr>
      <w:ins w:id="1739" w:author="rk" w:date="2017-12-12T15:49:00Z">
        <w:r w:rsidRPr="008C4DFC">
          <w:t>BS</w:t>
        </w:r>
        <w:r w:rsidRPr="008C4DFC">
          <w:tab/>
          <w:t>Base Station</w:t>
        </w:r>
      </w:ins>
    </w:p>
    <w:p w:rsidR="00DF797C" w:rsidRPr="008C4DFC" w:rsidRDefault="00DF797C" w:rsidP="00DF797C">
      <w:pPr>
        <w:pStyle w:val="EW"/>
        <w:rPr>
          <w:ins w:id="1740" w:author="rk" w:date="2017-12-12T15:49:00Z"/>
        </w:rPr>
      </w:pPr>
      <w:ins w:id="1741" w:author="rk" w:date="2017-12-12T15:49:00Z">
        <w:r w:rsidRPr="008C4DFC">
          <w:t>BW</w:t>
        </w:r>
        <w:r w:rsidRPr="008C4DFC">
          <w:tab/>
          <w:t>Bandwidth</w:t>
        </w:r>
      </w:ins>
    </w:p>
    <w:p w:rsidR="00DF797C" w:rsidRPr="008C4DFC" w:rsidRDefault="00DF797C" w:rsidP="00DF797C">
      <w:pPr>
        <w:pStyle w:val="EW"/>
        <w:rPr>
          <w:ins w:id="1742" w:author="rk" w:date="2017-12-12T15:49:00Z"/>
        </w:rPr>
      </w:pPr>
      <w:ins w:id="1743" w:author="rk" w:date="2017-12-12T15:49:00Z">
        <w:r w:rsidRPr="008C4DFC">
          <w:t>CW</w:t>
        </w:r>
        <w:r w:rsidRPr="008C4DFC">
          <w:tab/>
          <w:t>Continuous Wave</w:t>
        </w:r>
      </w:ins>
    </w:p>
    <w:p w:rsidR="00DF797C" w:rsidRPr="008C4DFC" w:rsidRDefault="00DF797C" w:rsidP="00DF797C">
      <w:pPr>
        <w:pStyle w:val="EW"/>
        <w:rPr>
          <w:ins w:id="1744" w:author="rk" w:date="2017-12-12T15:49:00Z"/>
        </w:rPr>
      </w:pPr>
      <w:ins w:id="1745" w:author="rk" w:date="2017-12-12T15:49:00Z">
        <w:r w:rsidRPr="008C4DFC">
          <w:t>EIS</w:t>
        </w:r>
        <w:r w:rsidRPr="008C4DFC">
          <w:tab/>
          <w:t>Equivalent Isotropic Sensitivity</w:t>
        </w:r>
      </w:ins>
    </w:p>
    <w:p w:rsidR="00DF797C" w:rsidRPr="008C4DFC" w:rsidRDefault="00DF797C" w:rsidP="00DF797C">
      <w:pPr>
        <w:pStyle w:val="EW"/>
        <w:rPr>
          <w:ins w:id="1746" w:author="rk" w:date="2017-12-12T15:49:00Z"/>
          <w:rFonts w:cs="v4.2.0"/>
        </w:rPr>
      </w:pPr>
      <w:ins w:id="1747" w:author="rk" w:date="2017-12-12T15:49:00Z">
        <w:r w:rsidRPr="008C4DFC">
          <w:rPr>
            <w:rFonts w:cs="v4.2.0"/>
          </w:rPr>
          <w:t>E-UTRA</w:t>
        </w:r>
        <w:r w:rsidRPr="008C4DFC">
          <w:rPr>
            <w:rFonts w:cs="v4.2.0"/>
          </w:rPr>
          <w:tab/>
          <w:t>Evolved UTRA</w:t>
        </w:r>
      </w:ins>
    </w:p>
    <w:p w:rsidR="00DF797C" w:rsidRPr="008C4DFC" w:rsidRDefault="00DF797C" w:rsidP="00DF797C">
      <w:pPr>
        <w:pStyle w:val="EW"/>
        <w:rPr>
          <w:ins w:id="1748" w:author="rk" w:date="2017-12-12T15:49:00Z"/>
          <w:rFonts w:cs="v4.2.0"/>
        </w:rPr>
      </w:pPr>
      <w:ins w:id="1749" w:author="rk" w:date="2017-12-12T15:49:00Z">
        <w:r w:rsidRPr="008C4DFC">
          <w:rPr>
            <w:rFonts w:cs="v4.2.0"/>
          </w:rPr>
          <w:t>EVM</w:t>
        </w:r>
        <w:r w:rsidRPr="008C4DFC">
          <w:rPr>
            <w:rFonts w:cs="v4.2.0"/>
          </w:rPr>
          <w:tab/>
          <w:t>Error Vector Magnitude</w:t>
        </w:r>
      </w:ins>
    </w:p>
    <w:p w:rsidR="00DF797C" w:rsidRPr="008C4DFC" w:rsidRDefault="00DF797C" w:rsidP="00DF797C">
      <w:pPr>
        <w:pStyle w:val="EW"/>
        <w:rPr>
          <w:ins w:id="1750" w:author="rk" w:date="2017-12-12T15:49:00Z"/>
        </w:rPr>
      </w:pPr>
      <w:ins w:id="1751" w:author="rk" w:date="2017-12-12T15:49:00Z">
        <w:r w:rsidRPr="008C4DFC">
          <w:t>FDD</w:t>
        </w:r>
        <w:r w:rsidRPr="008C4DFC">
          <w:tab/>
          <w:t>Frequency Division Duplex</w:t>
        </w:r>
      </w:ins>
    </w:p>
    <w:p w:rsidR="00DF797C" w:rsidRPr="008C4DFC" w:rsidRDefault="00DF797C" w:rsidP="00DF797C">
      <w:pPr>
        <w:pStyle w:val="EW"/>
        <w:rPr>
          <w:ins w:id="1752" w:author="rk" w:date="2017-12-12T15:49:00Z"/>
        </w:rPr>
      </w:pPr>
      <w:ins w:id="1753" w:author="rk" w:date="2017-12-12T15:49:00Z">
        <w:r w:rsidRPr="008C4DFC">
          <w:lastRenderedPageBreak/>
          <w:t>FR</w:t>
        </w:r>
        <w:r w:rsidRPr="008C4DFC">
          <w:tab/>
          <w:t>Frequency Range</w:t>
        </w:r>
      </w:ins>
    </w:p>
    <w:p w:rsidR="00DF797C" w:rsidRDefault="00DF797C" w:rsidP="00DF797C">
      <w:pPr>
        <w:pStyle w:val="EW"/>
        <w:rPr>
          <w:ins w:id="1754" w:author="rk" w:date="2017-12-12T15:49:00Z"/>
        </w:rPr>
      </w:pPr>
      <w:ins w:id="1755" w:author="rk" w:date="2017-12-12T15:49:00Z">
        <w:r>
          <w:t>GSCN</w:t>
        </w:r>
        <w:r>
          <w:tab/>
          <w:t>Global Synchronization Channel Number</w:t>
        </w:r>
      </w:ins>
    </w:p>
    <w:p w:rsidR="00DF797C" w:rsidRPr="008C4DFC" w:rsidRDefault="00DF797C" w:rsidP="00DF797C">
      <w:pPr>
        <w:pStyle w:val="EW"/>
        <w:rPr>
          <w:ins w:id="1756" w:author="rk" w:date="2017-12-12T15:49:00Z"/>
        </w:rPr>
      </w:pPr>
      <w:ins w:id="1757" w:author="rk" w:date="2017-12-12T15:49:00Z">
        <w:r w:rsidRPr="008C4DFC">
          <w:t>GSM</w:t>
        </w:r>
        <w:r w:rsidRPr="008C4DFC">
          <w:tab/>
          <w:t>Global System for Mobile communications</w:t>
        </w:r>
      </w:ins>
    </w:p>
    <w:p w:rsidR="00DF797C" w:rsidRPr="008C4DFC" w:rsidRDefault="00DF797C" w:rsidP="00DF797C">
      <w:pPr>
        <w:pStyle w:val="EW"/>
        <w:rPr>
          <w:ins w:id="1758" w:author="rk" w:date="2017-12-12T15:49:00Z"/>
        </w:rPr>
      </w:pPr>
      <w:ins w:id="1759" w:author="rk" w:date="2017-12-12T15:49:00Z">
        <w:r w:rsidRPr="008C4DFC">
          <w:t>ITU</w:t>
        </w:r>
        <w:r w:rsidRPr="008C4DFC">
          <w:noBreakHyphen/>
          <w:t>R</w:t>
        </w:r>
        <w:r w:rsidRPr="008C4DFC">
          <w:tab/>
          <w:t xml:space="preserve">Radiocommunication Sector of the International Telecommunication Union </w:t>
        </w:r>
      </w:ins>
    </w:p>
    <w:p w:rsidR="00DF797C" w:rsidRPr="008C4DFC" w:rsidRDefault="00DF797C" w:rsidP="00DF797C">
      <w:pPr>
        <w:pStyle w:val="EW"/>
        <w:rPr>
          <w:ins w:id="1760" w:author="rk" w:date="2017-12-12T15:49:00Z"/>
        </w:rPr>
      </w:pPr>
      <w:ins w:id="1761" w:author="rk" w:date="2017-12-12T15:49:00Z">
        <w:r w:rsidRPr="008C4DFC">
          <w:t>ICS</w:t>
        </w:r>
        <w:r w:rsidRPr="008C4DFC">
          <w:tab/>
          <w:t>In-Channel Selectivity</w:t>
        </w:r>
      </w:ins>
    </w:p>
    <w:p w:rsidR="00DF797C" w:rsidRPr="008C4DFC" w:rsidRDefault="00DF797C" w:rsidP="00DF797C">
      <w:pPr>
        <w:pStyle w:val="EW"/>
        <w:rPr>
          <w:ins w:id="1762" w:author="rk" w:date="2017-12-12T15:49:00Z"/>
        </w:rPr>
      </w:pPr>
      <w:ins w:id="1763" w:author="rk" w:date="2017-12-12T15:49:00Z">
        <w:r w:rsidRPr="008C4DFC">
          <w:t>LA</w:t>
        </w:r>
        <w:r w:rsidRPr="008C4DFC">
          <w:tab/>
          <w:t>Local Area</w:t>
        </w:r>
      </w:ins>
    </w:p>
    <w:p w:rsidR="00DF797C" w:rsidRPr="008C4DFC" w:rsidRDefault="00DF797C" w:rsidP="00DF797C">
      <w:pPr>
        <w:pStyle w:val="EW"/>
        <w:rPr>
          <w:ins w:id="1764" w:author="rk" w:date="2017-12-12T15:49:00Z"/>
        </w:rPr>
      </w:pPr>
      <w:ins w:id="1765" w:author="rk" w:date="2017-12-12T15:49:00Z">
        <w:r w:rsidRPr="008C4DFC">
          <w:t>MR</w:t>
        </w:r>
        <w:r w:rsidRPr="008C4DFC">
          <w:tab/>
          <w:t>Medium Range</w:t>
        </w:r>
      </w:ins>
    </w:p>
    <w:p w:rsidR="00DF797C" w:rsidRPr="008C4DFC" w:rsidRDefault="00DF797C" w:rsidP="00DF797C">
      <w:pPr>
        <w:pStyle w:val="EW"/>
        <w:rPr>
          <w:ins w:id="1766" w:author="rk" w:date="2017-12-12T15:49:00Z"/>
        </w:rPr>
      </w:pPr>
      <w:ins w:id="1767" w:author="rk" w:date="2017-12-12T15:49:00Z">
        <w:r w:rsidRPr="008C4DFC">
          <w:t>NR</w:t>
        </w:r>
        <w:r w:rsidRPr="008C4DFC">
          <w:tab/>
          <w:t>New Radio</w:t>
        </w:r>
      </w:ins>
    </w:p>
    <w:p w:rsidR="00DF797C" w:rsidRDefault="00DF797C" w:rsidP="00DF797C">
      <w:pPr>
        <w:pStyle w:val="EW"/>
        <w:rPr>
          <w:ins w:id="1768" w:author="rk" w:date="2017-12-12T15:49:00Z"/>
        </w:rPr>
      </w:pPr>
      <w:ins w:id="1769" w:author="rk" w:date="2017-12-12T15:49:00Z">
        <w:r>
          <w:t>NR-ARFCN</w:t>
        </w:r>
        <w:r>
          <w:tab/>
          <w:t>NR Absolute Radio Frequency Channel Number</w:t>
        </w:r>
      </w:ins>
    </w:p>
    <w:p w:rsidR="00DF797C" w:rsidRPr="008C4DFC" w:rsidRDefault="00DF797C" w:rsidP="00DF797C">
      <w:pPr>
        <w:pStyle w:val="EW"/>
        <w:rPr>
          <w:ins w:id="1770" w:author="rk" w:date="2017-12-12T15:49:00Z"/>
        </w:rPr>
      </w:pPr>
      <w:ins w:id="1771" w:author="rk" w:date="2017-12-12T15:49:00Z">
        <w:r w:rsidRPr="008C4DFC">
          <w:t>OBUE</w:t>
        </w:r>
        <w:r w:rsidRPr="008C4DFC">
          <w:tab/>
          <w:t>Operating Band Unwanted Emissions</w:t>
        </w:r>
      </w:ins>
    </w:p>
    <w:p w:rsidR="00DF797C" w:rsidRPr="008C4DFC" w:rsidRDefault="00DF797C" w:rsidP="00DF797C">
      <w:pPr>
        <w:pStyle w:val="EW"/>
        <w:rPr>
          <w:ins w:id="1772" w:author="rk" w:date="2017-12-12T15:49:00Z"/>
        </w:rPr>
      </w:pPr>
      <w:ins w:id="1773" w:author="rk" w:date="2017-12-12T15:49:00Z">
        <w:r w:rsidRPr="008C4DFC">
          <w:t>OTA</w:t>
        </w:r>
        <w:r w:rsidRPr="008C4DFC">
          <w:tab/>
          <w:t>Over The Air</w:t>
        </w:r>
      </w:ins>
    </w:p>
    <w:p w:rsidR="00DF797C" w:rsidRPr="008C4DFC" w:rsidRDefault="00DF797C" w:rsidP="00DF797C">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s>
        <w:rPr>
          <w:ins w:id="1774" w:author="rk" w:date="2017-12-12T15:49:00Z"/>
        </w:rPr>
      </w:pPr>
      <w:ins w:id="1775" w:author="rk" w:date="2017-12-12T15:49:00Z">
        <w:r w:rsidRPr="008C4DFC">
          <w:t>RDN</w:t>
        </w:r>
        <w:r w:rsidRPr="008C4DFC">
          <w:tab/>
        </w:r>
        <w:r w:rsidRPr="008C4DFC">
          <w:tab/>
        </w:r>
        <w:r w:rsidRPr="008C4DFC">
          <w:tab/>
        </w:r>
        <w:r w:rsidRPr="008C4DFC">
          <w:tab/>
          <w:t>Radio Distribution Network</w:t>
        </w:r>
      </w:ins>
    </w:p>
    <w:p w:rsidR="00DF797C" w:rsidRPr="008C4DFC" w:rsidRDefault="00DF797C" w:rsidP="00DF797C">
      <w:pPr>
        <w:pStyle w:val="EW"/>
        <w:rPr>
          <w:ins w:id="1776" w:author="rk" w:date="2017-12-12T15:49:00Z"/>
          <w:lang w:eastAsia="zh-CN"/>
        </w:rPr>
      </w:pPr>
      <w:ins w:id="1777" w:author="rk" w:date="2017-12-12T15:49:00Z">
        <w:r w:rsidRPr="008C4DFC">
          <w:t>RF</w:t>
        </w:r>
        <w:r w:rsidRPr="008C4DFC">
          <w:tab/>
          <w:t>Radio Frequency</w:t>
        </w:r>
      </w:ins>
    </w:p>
    <w:p w:rsidR="00DF797C" w:rsidRPr="008C4DFC" w:rsidRDefault="00DF797C" w:rsidP="00DF797C">
      <w:pPr>
        <w:pStyle w:val="EW"/>
        <w:rPr>
          <w:ins w:id="1778" w:author="rk" w:date="2017-12-12T15:49:00Z"/>
        </w:rPr>
      </w:pPr>
      <w:ins w:id="1779" w:author="rk" w:date="2017-12-12T15:49:00Z">
        <w:r w:rsidRPr="008C4DFC">
          <w:t>RIB</w:t>
        </w:r>
        <w:r w:rsidRPr="008C4DFC">
          <w:tab/>
          <w:t>Radiated Interface Boundary</w:t>
        </w:r>
      </w:ins>
    </w:p>
    <w:p w:rsidR="00DF797C" w:rsidRPr="008C4DFC" w:rsidRDefault="00DF797C" w:rsidP="00DF797C">
      <w:pPr>
        <w:pStyle w:val="EW"/>
        <w:rPr>
          <w:ins w:id="1780" w:author="rk" w:date="2017-12-12T15:49:00Z"/>
        </w:rPr>
      </w:pPr>
      <w:ins w:id="1781" w:author="rk" w:date="2017-12-12T15:49:00Z">
        <w:r w:rsidRPr="008C4DFC">
          <w:t>RMS</w:t>
        </w:r>
        <w:r w:rsidRPr="008C4DFC">
          <w:tab/>
          <w:t>Root Mean Square (value)</w:t>
        </w:r>
      </w:ins>
    </w:p>
    <w:p w:rsidR="00DF797C" w:rsidRPr="008C4DFC" w:rsidRDefault="00DF797C" w:rsidP="00DF797C">
      <w:pPr>
        <w:pStyle w:val="EW"/>
        <w:rPr>
          <w:ins w:id="1782" w:author="rk" w:date="2017-12-12T15:49:00Z"/>
        </w:rPr>
      </w:pPr>
      <w:ins w:id="1783" w:author="rk" w:date="2017-12-12T15:49:00Z">
        <w:r w:rsidRPr="008C4DFC">
          <w:t>RoAoA</w:t>
        </w:r>
        <w:r w:rsidRPr="008C4DFC">
          <w:tab/>
          <w:t xml:space="preserve">Range of Angles of Arrival </w:t>
        </w:r>
      </w:ins>
    </w:p>
    <w:p w:rsidR="00DF797C" w:rsidRPr="008C4DFC" w:rsidRDefault="00DF797C" w:rsidP="00DF797C">
      <w:pPr>
        <w:pStyle w:val="EW"/>
        <w:rPr>
          <w:ins w:id="1784" w:author="rk" w:date="2017-12-12T15:49:00Z"/>
          <w:lang w:eastAsia="zh-CN"/>
        </w:rPr>
      </w:pPr>
      <w:ins w:id="1785" w:author="rk" w:date="2017-12-12T15:49:00Z">
        <w:r w:rsidRPr="008C4DFC">
          <w:t>RX</w:t>
        </w:r>
        <w:r w:rsidRPr="008C4DFC">
          <w:tab/>
          <w:t>Receiver</w:t>
        </w:r>
      </w:ins>
    </w:p>
    <w:p w:rsidR="00DF797C" w:rsidRPr="008C4DFC" w:rsidRDefault="00DF797C" w:rsidP="00DF797C">
      <w:pPr>
        <w:pStyle w:val="EW"/>
        <w:rPr>
          <w:ins w:id="1786" w:author="rk" w:date="2017-12-12T15:49:00Z"/>
        </w:rPr>
      </w:pPr>
      <w:ins w:id="1787" w:author="rk" w:date="2017-12-12T15:49:00Z">
        <w:r w:rsidRPr="008C4DFC">
          <w:t>SCS</w:t>
        </w:r>
        <w:r w:rsidRPr="008C4DFC">
          <w:tab/>
          <w:t>Sub-Carrier Spacing</w:t>
        </w:r>
      </w:ins>
    </w:p>
    <w:p w:rsidR="00DF797C" w:rsidRPr="008C4DFC" w:rsidRDefault="00DF797C" w:rsidP="00DF797C">
      <w:pPr>
        <w:pStyle w:val="EW"/>
        <w:rPr>
          <w:ins w:id="1788" w:author="rk" w:date="2017-12-12T15:49:00Z"/>
        </w:rPr>
      </w:pPr>
      <w:ins w:id="1789" w:author="rk" w:date="2017-12-12T15:49:00Z">
        <w:r w:rsidRPr="008C4DFC">
          <w:t>SDL</w:t>
        </w:r>
        <w:r w:rsidRPr="008C4DFC">
          <w:tab/>
          <w:t>Supplementary Downlink</w:t>
        </w:r>
      </w:ins>
    </w:p>
    <w:p w:rsidR="00DF797C" w:rsidRPr="008C4DFC" w:rsidRDefault="00DF797C" w:rsidP="00DF797C">
      <w:pPr>
        <w:pStyle w:val="EW"/>
        <w:rPr>
          <w:ins w:id="1790" w:author="rk" w:date="2017-12-12T15:49:00Z"/>
        </w:rPr>
      </w:pPr>
      <w:ins w:id="1791" w:author="rk" w:date="2017-12-12T15:49:00Z">
        <w:r w:rsidRPr="008C4DFC">
          <w:t>SUL</w:t>
        </w:r>
        <w:r w:rsidRPr="008C4DFC">
          <w:tab/>
          <w:t>Supplementary Uplink</w:t>
        </w:r>
      </w:ins>
    </w:p>
    <w:p w:rsidR="00DF797C" w:rsidRPr="008C4DFC" w:rsidRDefault="00DF797C" w:rsidP="00DF797C">
      <w:pPr>
        <w:pStyle w:val="EW"/>
        <w:rPr>
          <w:ins w:id="1792" w:author="rk" w:date="2017-12-12T15:49:00Z"/>
        </w:rPr>
      </w:pPr>
      <w:ins w:id="1793" w:author="rk" w:date="2017-12-12T15:49:00Z">
        <w:r w:rsidRPr="008C4DFC">
          <w:t>TAB</w:t>
        </w:r>
        <w:r w:rsidRPr="008C4DFC">
          <w:tab/>
          <w:t>Transceiver Array Boundary</w:t>
        </w:r>
      </w:ins>
    </w:p>
    <w:p w:rsidR="00DF797C" w:rsidRPr="008C4DFC" w:rsidRDefault="00DF797C" w:rsidP="00DF797C">
      <w:pPr>
        <w:pStyle w:val="EW"/>
        <w:rPr>
          <w:ins w:id="1794" w:author="rk" w:date="2017-12-12T15:49:00Z"/>
        </w:rPr>
      </w:pPr>
      <w:ins w:id="1795" w:author="rk" w:date="2017-12-12T15:49:00Z">
        <w:r w:rsidRPr="008C4DFC">
          <w:t>TDD</w:t>
        </w:r>
        <w:r w:rsidRPr="008C4DFC">
          <w:tab/>
          <w:t>Time division Duplex</w:t>
        </w:r>
      </w:ins>
    </w:p>
    <w:p w:rsidR="00DF797C" w:rsidRPr="008C4DFC" w:rsidRDefault="00DF797C" w:rsidP="00DF797C">
      <w:pPr>
        <w:pStyle w:val="EW"/>
        <w:rPr>
          <w:ins w:id="1796" w:author="rk" w:date="2017-12-12T15:49:00Z"/>
        </w:rPr>
      </w:pPr>
      <w:ins w:id="1797" w:author="rk" w:date="2017-12-12T15:49:00Z">
        <w:r w:rsidRPr="008C4DFC">
          <w:t>TX</w:t>
        </w:r>
        <w:r w:rsidRPr="008C4DFC">
          <w:tab/>
          <w:t>Transmitter</w:t>
        </w:r>
      </w:ins>
    </w:p>
    <w:bookmarkEnd w:id="1728"/>
    <w:p w:rsidR="00000000" w:rsidRDefault="00DF797C">
      <w:pPr>
        <w:pStyle w:val="NO"/>
        <w:pPrChange w:id="1798" w:author="rk" w:date="2017-12-12T15:49:00Z">
          <w:pPr/>
        </w:pPrChange>
      </w:pPr>
      <w:ins w:id="1799" w:author="rk" w:date="2017-12-12T15:49:00Z">
        <w:r>
          <w:t>TRP</w:t>
        </w:r>
        <w:r>
          <w:tab/>
          <w:t>Total Radiated Power</w:t>
        </w:r>
      </w:ins>
    </w:p>
    <w:p w:rsidR="00B554FB" w:rsidRPr="004D3578" w:rsidRDefault="00B554FB"/>
    <w:p w:rsidR="00D25FC8" w:rsidRPr="004D3578" w:rsidRDefault="00D25FC8" w:rsidP="00D25FC8">
      <w:pPr>
        <w:pStyle w:val="Heading1"/>
      </w:pPr>
      <w:bookmarkStart w:id="1800" w:name="_Toc481685272"/>
      <w:bookmarkStart w:id="1801" w:name="_Toc506829364"/>
      <w:r w:rsidRPr="004D3578">
        <w:t>4</w:t>
      </w:r>
      <w:r w:rsidRPr="004D3578">
        <w:tab/>
      </w:r>
      <w:r w:rsidRPr="00372C48">
        <w:t xml:space="preserve">General </w:t>
      </w:r>
      <w:r w:rsidR="00694274">
        <w:t xml:space="preserve">conducted </w:t>
      </w:r>
      <w:r w:rsidRPr="00372C48">
        <w:t>test conditions and declarations</w:t>
      </w:r>
      <w:bookmarkEnd w:id="1800"/>
      <w:bookmarkEnd w:id="1801"/>
    </w:p>
    <w:p w:rsidR="00D25FC8" w:rsidRDefault="00D25FC8" w:rsidP="00D25FC8">
      <w:pPr>
        <w:pStyle w:val="Heading2"/>
      </w:pPr>
      <w:bookmarkStart w:id="1802" w:name="_Toc481685273"/>
      <w:bookmarkStart w:id="1803" w:name="_Toc506829365"/>
      <w:r w:rsidRPr="004D3578">
        <w:t>4.1</w:t>
      </w:r>
      <w:r w:rsidRPr="004D3578">
        <w:tab/>
      </w:r>
      <w:r w:rsidRPr="00372C48">
        <w:t>Measurement uncertainties and test requirements</w:t>
      </w:r>
      <w:bookmarkEnd w:id="1802"/>
      <w:bookmarkEnd w:id="1803"/>
      <w:r w:rsidRPr="00372C48">
        <w:rPr>
          <w:highlight w:val="yellow"/>
        </w:rPr>
        <w:t xml:space="preserve"> </w:t>
      </w:r>
    </w:p>
    <w:p w:rsidR="00D25FC8" w:rsidRDefault="00D25FC8" w:rsidP="00D25FC8">
      <w:pPr>
        <w:pStyle w:val="Guidance"/>
        <w:rPr>
          <w:ins w:id="1804" w:author="rk" w:date="2017-12-12T15:50:00Z"/>
        </w:rPr>
      </w:pPr>
      <w:r>
        <w:t>Editor’s note: Detailed structure of the subclause and the ones below is TBD.</w:t>
      </w:r>
    </w:p>
    <w:p w:rsidR="00DF797C" w:rsidRPr="006113D0" w:rsidRDefault="00DF797C" w:rsidP="00DF797C">
      <w:pPr>
        <w:pStyle w:val="Heading3"/>
        <w:rPr>
          <w:ins w:id="1805" w:author="rk" w:date="2017-12-12T15:50:00Z"/>
        </w:rPr>
      </w:pPr>
      <w:bookmarkStart w:id="1806" w:name="_Toc494455072"/>
      <w:bookmarkStart w:id="1807" w:name="_Toc506829366"/>
      <w:ins w:id="1808" w:author="rk" w:date="2017-12-12T15:50:00Z">
        <w:r w:rsidRPr="006113D0">
          <w:t>4.1.1</w:t>
        </w:r>
        <w:r w:rsidRPr="006113D0">
          <w:tab/>
          <w:t>General</w:t>
        </w:r>
        <w:bookmarkEnd w:id="1806"/>
        <w:bookmarkEnd w:id="1807"/>
      </w:ins>
    </w:p>
    <w:p w:rsidR="00DF797C" w:rsidRPr="006113D0" w:rsidRDefault="00DF797C" w:rsidP="00DF797C">
      <w:pPr>
        <w:rPr>
          <w:ins w:id="1809" w:author="rk" w:date="2017-12-12T15:50:00Z"/>
        </w:rPr>
      </w:pPr>
      <w:ins w:id="1810" w:author="rk" w:date="2017-12-12T15:50:00Z">
        <w:r w:rsidRPr="006113D0">
          <w:t>The requirements of this clause apply to all applicable tests in part 1 of this specification, i.e. to all conducted test</w:t>
        </w:r>
      </w:ins>
    </w:p>
    <w:p w:rsidR="00DF797C" w:rsidRPr="006113D0" w:rsidRDefault="00DF797C" w:rsidP="00DF797C">
      <w:pPr>
        <w:keepNext/>
        <w:rPr>
          <w:ins w:id="1811" w:author="rk" w:date="2017-12-12T15:50:00Z"/>
          <w:rFonts w:cs="v5.0.0"/>
          <w:snapToGrid w:val="0"/>
        </w:rPr>
      </w:pPr>
      <w:ins w:id="1812" w:author="rk" w:date="2017-12-12T15:50:00Z">
        <w:r w:rsidRPr="006113D0">
          <w:rPr>
            <w:rFonts w:cs="v5.0.0"/>
            <w:snapToGrid w:val="0"/>
          </w:rPr>
          <w:t>The minimum requirements are given in 3GPP TS 3</w:t>
        </w:r>
        <w:r>
          <w:rPr>
            <w:rFonts w:cs="v5.0.0"/>
            <w:snapToGrid w:val="0"/>
          </w:rPr>
          <w:t>8.104</w:t>
        </w:r>
        <w:r w:rsidRPr="006113D0">
          <w:rPr>
            <w:rFonts w:cs="v5.0.0"/>
            <w:snapToGrid w:val="0"/>
          </w:rPr>
          <w:t xml:space="preserve"> [</w:t>
        </w:r>
        <w:r>
          <w:rPr>
            <w:rFonts w:cs="v5.0.0"/>
            <w:snapToGrid w:val="0"/>
          </w:rPr>
          <w:t>xx</w:t>
        </w:r>
        <w:r w:rsidRPr="006113D0">
          <w:rPr>
            <w:rFonts w:cs="v5.0.0"/>
            <w:snapToGrid w:val="0"/>
          </w:rPr>
          <w:t xml:space="preserve">] and the references therein. Test Tolerances for the conducted test requirements explicitly stated in the present document are given in annex C of the present document. </w:t>
        </w:r>
      </w:ins>
    </w:p>
    <w:p w:rsidR="00DF797C" w:rsidRPr="006113D0" w:rsidRDefault="00DF797C" w:rsidP="00DF797C">
      <w:pPr>
        <w:keepNext/>
        <w:rPr>
          <w:ins w:id="1813" w:author="rk" w:date="2017-12-12T15:50:00Z"/>
          <w:rFonts w:cs="v5.0.0"/>
          <w:snapToGrid w:val="0"/>
        </w:rPr>
      </w:pPr>
      <w:ins w:id="1814" w:author="rk" w:date="2017-12-12T15:50:00Z">
        <w:r w:rsidRPr="006113D0">
          <w:rPr>
            <w:rFonts w:cs="v5.0.0"/>
            <w:snapToGrid w:val="0"/>
          </w:rPr>
          <w:t>Test Tolerances are individually calculated for each test. The Test Tolerances are used to relax the minimum requirements to create test requirements.</w:t>
        </w:r>
      </w:ins>
    </w:p>
    <w:p w:rsidR="00DF797C" w:rsidRPr="006113D0" w:rsidRDefault="00DF797C" w:rsidP="00DF797C">
      <w:pPr>
        <w:rPr>
          <w:ins w:id="1815" w:author="rk" w:date="2017-12-12T15:50:00Z"/>
        </w:rPr>
      </w:pPr>
      <w:ins w:id="1816" w:author="rk" w:date="2017-12-12T15:50:00Z">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ins>
    </w:p>
    <w:p w:rsidR="00DF797C" w:rsidRPr="006113D0" w:rsidRDefault="00DF797C" w:rsidP="00DF797C">
      <w:pPr>
        <w:pStyle w:val="Heading3"/>
        <w:rPr>
          <w:ins w:id="1817" w:author="rk" w:date="2017-12-12T15:50:00Z"/>
        </w:rPr>
      </w:pPr>
      <w:bookmarkStart w:id="1818" w:name="_Toc494455073"/>
      <w:bookmarkStart w:id="1819" w:name="_Toc506829367"/>
      <w:ins w:id="1820" w:author="rk" w:date="2017-12-12T15:50:00Z">
        <w:r w:rsidRPr="006113D0">
          <w:t>4.1.2</w:t>
        </w:r>
        <w:r w:rsidRPr="006113D0">
          <w:tab/>
          <w:t>Acceptable uncertainty of Test System</w:t>
        </w:r>
        <w:bookmarkEnd w:id="1818"/>
        <w:bookmarkEnd w:id="1819"/>
      </w:ins>
    </w:p>
    <w:p w:rsidR="00DF797C" w:rsidRPr="006113D0" w:rsidRDefault="00DF797C" w:rsidP="00DF797C">
      <w:pPr>
        <w:pStyle w:val="Heading4"/>
        <w:rPr>
          <w:ins w:id="1821" w:author="rk" w:date="2017-12-12T15:50:00Z"/>
        </w:rPr>
      </w:pPr>
      <w:bookmarkStart w:id="1822" w:name="_Toc494455074"/>
      <w:bookmarkStart w:id="1823" w:name="_Toc506829368"/>
      <w:ins w:id="1824" w:author="rk" w:date="2017-12-12T15:50:00Z">
        <w:r w:rsidRPr="006113D0">
          <w:t>4.1.2.1</w:t>
        </w:r>
        <w:r w:rsidRPr="006113D0">
          <w:tab/>
          <w:t>General</w:t>
        </w:r>
        <w:bookmarkEnd w:id="1822"/>
        <w:bookmarkEnd w:id="1823"/>
      </w:ins>
    </w:p>
    <w:p w:rsidR="00DF797C" w:rsidRPr="006113D0" w:rsidRDefault="00DF797C" w:rsidP="00DF797C">
      <w:pPr>
        <w:rPr>
          <w:ins w:id="1825" w:author="rk" w:date="2017-12-12T15:50:00Z"/>
          <w:rFonts w:cs="v5.0.0"/>
          <w:snapToGrid w:val="0"/>
        </w:rPr>
      </w:pPr>
      <w:ins w:id="1826" w:author="rk" w:date="2017-12-12T15:50:00Z">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ins>
    </w:p>
    <w:p w:rsidR="00DF797C" w:rsidRPr="006113D0" w:rsidRDefault="00115802" w:rsidP="00DF797C">
      <w:pPr>
        <w:rPr>
          <w:ins w:id="1827" w:author="rk" w:date="2017-12-12T15:50:00Z"/>
          <w:rFonts w:cs="v5.0.0"/>
          <w:snapToGrid w:val="0"/>
        </w:rPr>
      </w:pPr>
      <w:ins w:id="1828" w:author="rk" w:date="2017-12-12T16:07:00Z">
        <w:r>
          <w:rPr>
            <w:rFonts w:cs="v5.0.0"/>
            <w:snapToGrid w:val="0"/>
          </w:rPr>
          <w:t>For BS type 1-H w</w:t>
        </w:r>
      </w:ins>
      <w:ins w:id="1829" w:author="rk" w:date="2017-12-12T15:50:00Z">
        <w:r w:rsidR="00DF797C" w:rsidRPr="006113D0">
          <w:rPr>
            <w:rFonts w:cs="v5.0.0"/>
            <w:snapToGrid w:val="0"/>
          </w:rPr>
          <w:t xml:space="preserve">hen a requirement is applied per </w:t>
        </w:r>
        <w:r w:rsidR="00DF797C" w:rsidRPr="006113D0">
          <w:rPr>
            <w:rFonts w:cs="v5.0.0"/>
            <w:i/>
            <w:snapToGrid w:val="0"/>
          </w:rPr>
          <w:t>TAB connector</w:t>
        </w:r>
        <w:r w:rsidR="00DF797C" w:rsidRPr="006113D0">
          <w:rPr>
            <w:rFonts w:cs="v5.0.0"/>
            <w:snapToGrid w:val="0"/>
          </w:rPr>
          <w:t xml:space="preserve"> then the test uncertainty is applied to the measured value. When a requirement is applied for a group of </w:t>
        </w:r>
        <w:r w:rsidR="00DF797C" w:rsidRPr="006113D0">
          <w:rPr>
            <w:rFonts w:cs="v5.0.0"/>
            <w:i/>
            <w:snapToGrid w:val="0"/>
          </w:rPr>
          <w:t>TAB connectors</w:t>
        </w:r>
        <w:r w:rsidR="00DF797C" w:rsidRPr="006113D0">
          <w:rPr>
            <w:rFonts w:cs="v5.0.0"/>
            <w:snapToGrid w:val="0"/>
          </w:rPr>
          <w:t xml:space="preserve"> then the test uncertainty is applied to sum of the measured power on each </w:t>
        </w:r>
        <w:r w:rsidR="00DF797C" w:rsidRPr="006113D0">
          <w:rPr>
            <w:rFonts w:cs="v5.0.0"/>
            <w:i/>
            <w:snapToGrid w:val="0"/>
          </w:rPr>
          <w:t>TAB connector</w:t>
        </w:r>
        <w:r w:rsidR="00DF797C" w:rsidRPr="006113D0">
          <w:rPr>
            <w:rFonts w:cs="v5.0.0"/>
            <w:snapToGrid w:val="0"/>
          </w:rPr>
          <w:t xml:space="preserve"> in the group.</w:t>
        </w:r>
      </w:ins>
    </w:p>
    <w:p w:rsidR="00DF797C" w:rsidRPr="006113D0" w:rsidRDefault="00DF797C" w:rsidP="00DF797C">
      <w:pPr>
        <w:rPr>
          <w:ins w:id="1830" w:author="rk" w:date="2017-12-12T15:50:00Z"/>
          <w:rFonts w:cs="v4.2.0"/>
        </w:rPr>
      </w:pPr>
      <w:ins w:id="1831" w:author="rk" w:date="2017-12-12T15:50:00Z">
        <w:r w:rsidRPr="006113D0">
          <w:rPr>
            <w:rFonts w:cs="v4.2.0"/>
          </w:rPr>
          <w:lastRenderedPageBreak/>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rsidR="00DF797C" w:rsidRPr="006113D0" w:rsidRDefault="00DF797C" w:rsidP="00DF797C">
      <w:pPr>
        <w:rPr>
          <w:ins w:id="1832" w:author="rk" w:date="2017-12-12T15:50:00Z"/>
          <w:rFonts w:cs="v4.2.0"/>
        </w:rPr>
      </w:pPr>
      <w:ins w:id="1833" w:author="rk" w:date="2017-12-12T15:50:00Z">
        <w:r w:rsidRPr="006113D0">
          <w:rPr>
            <w:rFonts w:cs="v4.2.0"/>
          </w:rPr>
          <w:t>A confidence level of 95 % is the measurement uncertainty tolerance interval for a specific measurement that contains 95 % of the performance of a population of test equipment.</w:t>
        </w:r>
      </w:ins>
    </w:p>
    <w:p w:rsidR="00DF797C" w:rsidRPr="006113D0" w:rsidRDefault="00DF797C" w:rsidP="00DF797C">
      <w:pPr>
        <w:rPr>
          <w:ins w:id="1834" w:author="rk" w:date="2017-12-12T15:50:00Z"/>
        </w:rPr>
      </w:pPr>
      <w:ins w:id="1835" w:author="rk" w:date="2017-12-12T15:50:00Z">
        <w:r w:rsidRPr="006113D0">
          <w:rPr>
            <w:rFonts w:cs="v4.2.0"/>
          </w:rPr>
          <w:t>For RF tests, it should be noted that the uncertainties in subclause 4.1.2 apply to the Test System operating into a nominal 50 ohm load and do not include system effects due to mismatch between the DUT and the Test System.</w:t>
        </w:r>
      </w:ins>
    </w:p>
    <w:p w:rsidR="00DF797C" w:rsidRPr="006113D0" w:rsidRDefault="00DF797C" w:rsidP="00DF797C">
      <w:pPr>
        <w:pStyle w:val="Heading4"/>
        <w:rPr>
          <w:ins w:id="1836" w:author="rk" w:date="2017-12-12T15:50:00Z"/>
        </w:rPr>
      </w:pPr>
      <w:bookmarkStart w:id="1837" w:name="_Toc494455075"/>
      <w:bookmarkStart w:id="1838" w:name="_Toc506829369"/>
      <w:ins w:id="1839" w:author="rk" w:date="2017-12-12T15:50:00Z">
        <w:r w:rsidRPr="006113D0">
          <w:rPr>
            <w:lang w:eastAsia="sv-SE"/>
          </w:rPr>
          <w:t>4.1.</w:t>
        </w:r>
        <w:r w:rsidRPr="006113D0">
          <w:t>2.2</w:t>
        </w:r>
        <w:r w:rsidRPr="006113D0">
          <w:rPr>
            <w:lang w:eastAsia="sv-SE"/>
          </w:rPr>
          <w:tab/>
        </w:r>
        <w:commentRangeStart w:id="1840"/>
        <w:r w:rsidRPr="006113D0">
          <w:rPr>
            <w:lang w:eastAsia="sv-SE"/>
          </w:rPr>
          <w:t>Measurement of t</w:t>
        </w:r>
        <w:r w:rsidRPr="006113D0">
          <w:t>ransmitter</w:t>
        </w:r>
      </w:ins>
      <w:bookmarkEnd w:id="1837"/>
      <w:commentRangeEnd w:id="1840"/>
      <w:ins w:id="1841" w:author="rk" w:date="2017-12-12T15:59:00Z">
        <w:r>
          <w:rPr>
            <w:rStyle w:val="CommentReference"/>
            <w:rFonts w:ascii="Times New Roman" w:hAnsi="Times New Roman"/>
          </w:rPr>
          <w:commentReference w:id="1840"/>
        </w:r>
      </w:ins>
      <w:bookmarkEnd w:id="1838"/>
    </w:p>
    <w:p w:rsidR="00DF797C" w:rsidRPr="006113D0" w:rsidRDefault="00DF797C" w:rsidP="00DF797C">
      <w:pPr>
        <w:pStyle w:val="TH"/>
        <w:rPr>
          <w:ins w:id="1842" w:author="rk" w:date="2017-12-12T15:50:00Z"/>
        </w:rPr>
      </w:pPr>
      <w:ins w:id="1843" w:author="rk" w:date="2017-12-12T15:50:00Z">
        <w:r w:rsidRPr="006113D0">
          <w:t>Table 4.1.2.2-1: Maximum Test System uncertainty for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436"/>
        <w:gridCol w:w="4536"/>
        <w:gridCol w:w="2721"/>
      </w:tblGrid>
      <w:tr w:rsidR="00DF797C" w:rsidRPr="006113D0" w:rsidTr="00DF797C">
        <w:trPr>
          <w:cantSplit/>
          <w:tblHeader/>
          <w:jc w:val="center"/>
          <w:ins w:id="1844" w:author="rk" w:date="2017-12-12T15:50:00Z"/>
        </w:trPr>
        <w:tc>
          <w:tcPr>
            <w:tcW w:w="2436" w:type="dxa"/>
          </w:tcPr>
          <w:p w:rsidR="00DF797C" w:rsidRPr="006113D0" w:rsidRDefault="00DF797C" w:rsidP="00DF797C">
            <w:pPr>
              <w:pStyle w:val="TAH"/>
              <w:rPr>
                <w:ins w:id="1845" w:author="rk" w:date="2017-12-12T15:50:00Z"/>
                <w:rFonts w:cs="Arial"/>
              </w:rPr>
            </w:pPr>
            <w:ins w:id="1846" w:author="rk" w:date="2017-12-12T15:50:00Z">
              <w:r w:rsidRPr="006113D0">
                <w:rPr>
                  <w:rFonts w:cs="Arial"/>
                </w:rPr>
                <w:t>Subclause</w:t>
              </w:r>
            </w:ins>
          </w:p>
        </w:tc>
        <w:tc>
          <w:tcPr>
            <w:tcW w:w="4536" w:type="dxa"/>
          </w:tcPr>
          <w:p w:rsidR="00DF797C" w:rsidRPr="006113D0" w:rsidRDefault="00DF797C" w:rsidP="00DF797C">
            <w:pPr>
              <w:pStyle w:val="TAH"/>
              <w:rPr>
                <w:ins w:id="1847" w:author="rk" w:date="2017-12-12T15:50:00Z"/>
                <w:rFonts w:cs="Arial"/>
              </w:rPr>
            </w:pPr>
            <w:ins w:id="1848" w:author="rk" w:date="2017-12-12T15:50:00Z">
              <w:r w:rsidRPr="006113D0">
                <w:rPr>
                  <w:rFonts w:cs="Arial"/>
                </w:rPr>
                <w:t>Maximum Test System Uncertainty</w:t>
              </w:r>
            </w:ins>
          </w:p>
        </w:tc>
        <w:tc>
          <w:tcPr>
            <w:tcW w:w="2721" w:type="dxa"/>
          </w:tcPr>
          <w:p w:rsidR="00DF797C" w:rsidRPr="006113D0" w:rsidRDefault="00DF797C" w:rsidP="00DF797C">
            <w:pPr>
              <w:pStyle w:val="TAH"/>
              <w:rPr>
                <w:ins w:id="1849" w:author="rk" w:date="2017-12-12T15:50:00Z"/>
                <w:rFonts w:cs="Arial"/>
              </w:rPr>
            </w:pPr>
            <w:ins w:id="1850" w:author="rk" w:date="2017-12-12T15:50:00Z">
              <w:r w:rsidRPr="006113D0">
                <w:rPr>
                  <w:rFonts w:cs="Arial"/>
                </w:rPr>
                <w:t>Derivation of Test System Uncertainty</w:t>
              </w:r>
            </w:ins>
          </w:p>
        </w:tc>
      </w:tr>
      <w:tr w:rsidR="00DF797C" w:rsidRPr="006113D0" w:rsidTr="00DF797C">
        <w:trPr>
          <w:cantSplit/>
          <w:jc w:val="center"/>
          <w:ins w:id="1851" w:author="rk" w:date="2017-12-12T15:50:00Z"/>
        </w:trPr>
        <w:tc>
          <w:tcPr>
            <w:tcW w:w="2436" w:type="dxa"/>
          </w:tcPr>
          <w:p w:rsidR="00DF797C" w:rsidRPr="006113D0" w:rsidRDefault="00DF797C" w:rsidP="00DF797C">
            <w:pPr>
              <w:pStyle w:val="TAL"/>
              <w:rPr>
                <w:ins w:id="1852" w:author="rk" w:date="2017-12-12T15:50:00Z"/>
                <w:rFonts w:cs="Arial"/>
              </w:rPr>
            </w:pPr>
            <w:ins w:id="1853" w:author="rk" w:date="2017-12-12T15:50:00Z">
              <w:r w:rsidRPr="006113D0">
                <w:rPr>
                  <w:rFonts w:cs="Arial"/>
                </w:rPr>
                <w:t>6.2 Base Station output power</w:t>
              </w:r>
            </w:ins>
          </w:p>
        </w:tc>
        <w:tc>
          <w:tcPr>
            <w:tcW w:w="4536" w:type="dxa"/>
          </w:tcPr>
          <w:p w:rsidR="00DF797C" w:rsidRPr="006113D0" w:rsidRDefault="00DF797C" w:rsidP="00DF797C">
            <w:pPr>
              <w:pStyle w:val="TAL"/>
              <w:rPr>
                <w:ins w:id="1854" w:author="rk" w:date="2017-12-12T15:50:00Z"/>
                <w:rFonts w:cs="v4.2.0"/>
              </w:rPr>
            </w:pPr>
            <w:ins w:id="1855" w:author="rk" w:date="2017-12-12T15:50:00Z">
              <w:r w:rsidRPr="006113D0">
                <w:rPr>
                  <w:rFonts w:cs="Arial"/>
                </w:rPr>
                <w:t>±0.7 dB</w:t>
              </w:r>
              <w:r w:rsidRPr="006113D0">
                <w:rPr>
                  <w:rFonts w:cs="v4.2.0"/>
                </w:rPr>
                <w:t xml:space="preserve">, f </w:t>
              </w:r>
              <w:r w:rsidRPr="006113D0">
                <w:rPr>
                  <w:rFonts w:cs="Arial"/>
                </w:rPr>
                <w:t>≤</w:t>
              </w:r>
              <w:r w:rsidRPr="006113D0">
                <w:rPr>
                  <w:rFonts w:cs="v4.2.0"/>
                </w:rPr>
                <w:t xml:space="preserve"> 3.0 GHz</w:t>
              </w:r>
            </w:ins>
          </w:p>
          <w:p w:rsidR="00DF797C" w:rsidRPr="006113D0" w:rsidDel="006575B2" w:rsidRDefault="00DF797C" w:rsidP="00DF797C">
            <w:pPr>
              <w:pStyle w:val="TAL"/>
              <w:rPr>
                <w:ins w:id="1856" w:author="rk" w:date="2017-12-12T15:50:00Z"/>
                <w:rFonts w:cs="Arial"/>
              </w:rPr>
            </w:pPr>
            <w:ins w:id="1857" w:author="rk" w:date="2017-12-12T15:50:00Z">
              <w:r w:rsidRPr="006113D0">
                <w:rPr>
                  <w:rFonts w:cs="Arial"/>
                </w:rPr>
                <w:t>±</w:t>
              </w:r>
              <w:r w:rsidRPr="006113D0">
                <w:rPr>
                  <w:rFonts w:cs="v4.2.0"/>
                </w:rPr>
                <w:t xml:space="preserve">1.0 dB, 3.0 GHz &lt; f </w:t>
              </w:r>
              <w:r w:rsidRPr="006113D0">
                <w:rPr>
                  <w:rFonts w:cs="Arial"/>
                </w:rPr>
                <w:t>≤</w:t>
              </w:r>
              <w:r w:rsidRPr="006113D0">
                <w:rPr>
                  <w:rFonts w:cs="v4.2.0"/>
                </w:rPr>
                <w:t xml:space="preserve"> 4.2 GHz </w:t>
              </w:r>
            </w:ins>
          </w:p>
        </w:tc>
        <w:tc>
          <w:tcPr>
            <w:tcW w:w="2721" w:type="dxa"/>
          </w:tcPr>
          <w:p w:rsidR="00DF797C" w:rsidRPr="006113D0" w:rsidDel="006575B2" w:rsidRDefault="00DF797C" w:rsidP="00DF797C">
            <w:pPr>
              <w:pStyle w:val="TAL"/>
              <w:rPr>
                <w:ins w:id="1858" w:author="rk" w:date="2017-12-12T15:50:00Z"/>
                <w:rFonts w:cs="Arial"/>
              </w:rPr>
            </w:pPr>
          </w:p>
        </w:tc>
      </w:tr>
      <w:tr w:rsidR="00DF797C" w:rsidRPr="006113D0" w:rsidDel="002B4972" w:rsidTr="00DF797C">
        <w:trPr>
          <w:cantSplit/>
          <w:jc w:val="center"/>
          <w:ins w:id="1859" w:author="rk" w:date="2017-12-12T15:50:00Z"/>
        </w:trPr>
        <w:tc>
          <w:tcPr>
            <w:tcW w:w="2436" w:type="dxa"/>
          </w:tcPr>
          <w:p w:rsidR="00DF797C" w:rsidRPr="006113D0" w:rsidRDefault="00DF797C" w:rsidP="00DF797C">
            <w:pPr>
              <w:pStyle w:val="TAL"/>
              <w:tabs>
                <w:tab w:val="left" w:pos="523"/>
              </w:tabs>
              <w:rPr>
                <w:ins w:id="1860" w:author="rk" w:date="2017-12-12T15:50:00Z"/>
                <w:rFonts w:cs="Arial"/>
              </w:rPr>
            </w:pPr>
            <w:ins w:id="1861" w:author="rk" w:date="2017-12-12T15:50:00Z">
              <w:r w:rsidRPr="006113D0">
                <w:rPr>
                  <w:rFonts w:cs="Arial"/>
                </w:rPr>
                <w:t>6.4 Transmit ON/OFF power</w:t>
              </w:r>
            </w:ins>
          </w:p>
        </w:tc>
        <w:tc>
          <w:tcPr>
            <w:tcW w:w="4536" w:type="dxa"/>
          </w:tcPr>
          <w:p w:rsidR="00DF797C" w:rsidRPr="006113D0" w:rsidRDefault="00DF797C" w:rsidP="00DF797C">
            <w:pPr>
              <w:pStyle w:val="TAL"/>
              <w:rPr>
                <w:ins w:id="1862" w:author="rk" w:date="2017-12-12T15:50:00Z"/>
                <w:rFonts w:cs="v4.2.0"/>
              </w:rPr>
            </w:pPr>
            <w:ins w:id="1863" w:author="rk" w:date="2017-12-12T15:50:00Z">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3.0 GHz</w:t>
              </w:r>
            </w:ins>
          </w:p>
          <w:p w:rsidR="00DF797C" w:rsidRPr="006113D0" w:rsidRDefault="00DF797C" w:rsidP="00DF797C">
            <w:pPr>
              <w:pStyle w:val="TAL"/>
              <w:rPr>
                <w:ins w:id="1864" w:author="rk" w:date="2017-12-12T15:50:00Z"/>
                <w:rFonts w:cs="Arial"/>
              </w:rPr>
            </w:pPr>
            <w:ins w:id="1865" w:author="rk" w:date="2017-12-12T15:50:00Z">
              <w:r w:rsidRPr="006113D0">
                <w:rPr>
                  <w:rFonts w:cs="Arial"/>
                </w:rPr>
                <w:t>±</w:t>
              </w:r>
              <w:r w:rsidRPr="006113D0">
                <w:rPr>
                  <w:rFonts w:cs="v4.2.0"/>
                </w:rPr>
                <w:t xml:space="preserve">2.5 dB, 3.0 GHz &lt; f </w:t>
              </w:r>
              <w:r w:rsidRPr="006113D0">
                <w:rPr>
                  <w:rFonts w:cs="Arial"/>
                </w:rPr>
                <w:t>≤</w:t>
              </w:r>
              <w:r w:rsidRPr="006113D0">
                <w:rPr>
                  <w:rFonts w:cs="v4.2.0"/>
                </w:rPr>
                <w:t xml:space="preserve"> 4.2 GHz</w:t>
              </w:r>
            </w:ins>
          </w:p>
        </w:tc>
        <w:tc>
          <w:tcPr>
            <w:tcW w:w="2721" w:type="dxa"/>
          </w:tcPr>
          <w:p w:rsidR="00DF797C" w:rsidRPr="006113D0" w:rsidDel="002B4972" w:rsidRDefault="00DF797C" w:rsidP="00DF797C">
            <w:pPr>
              <w:pStyle w:val="TAL"/>
              <w:rPr>
                <w:ins w:id="1866" w:author="rk" w:date="2017-12-12T15:50:00Z"/>
                <w:rFonts w:cs="Arial"/>
              </w:rPr>
            </w:pPr>
          </w:p>
        </w:tc>
      </w:tr>
      <w:tr w:rsidR="00DF797C" w:rsidRPr="006113D0" w:rsidDel="002B4972" w:rsidTr="00DF797C">
        <w:trPr>
          <w:cantSplit/>
          <w:jc w:val="center"/>
          <w:ins w:id="1867" w:author="rk" w:date="2017-12-12T15:50:00Z"/>
        </w:trPr>
        <w:tc>
          <w:tcPr>
            <w:tcW w:w="2436" w:type="dxa"/>
          </w:tcPr>
          <w:p w:rsidR="00DF797C" w:rsidRPr="006113D0" w:rsidRDefault="00DF797C" w:rsidP="00DF797C">
            <w:pPr>
              <w:pStyle w:val="TAL"/>
              <w:tabs>
                <w:tab w:val="left" w:pos="523"/>
              </w:tabs>
              <w:rPr>
                <w:ins w:id="1868" w:author="rk" w:date="2017-12-12T15:50:00Z"/>
                <w:rFonts w:cs="Arial"/>
              </w:rPr>
            </w:pPr>
            <w:ins w:id="1869" w:author="rk" w:date="2017-12-12T15:50:00Z">
              <w:r w:rsidRPr="006113D0">
                <w:rPr>
                  <w:rFonts w:cs="Arial"/>
                </w:rPr>
                <w:t>6.6.6 Transmitter spurious emissions, Mandatory Requirements</w:t>
              </w:r>
            </w:ins>
          </w:p>
        </w:tc>
        <w:tc>
          <w:tcPr>
            <w:tcW w:w="4536" w:type="dxa"/>
          </w:tcPr>
          <w:p w:rsidR="00DF797C" w:rsidRPr="006113D0" w:rsidRDefault="00DF797C" w:rsidP="00DF797C">
            <w:pPr>
              <w:pStyle w:val="TAL"/>
              <w:rPr>
                <w:ins w:id="1870" w:author="rk" w:date="2017-12-12T15:50:00Z"/>
                <w:rFonts w:cs="Arial"/>
              </w:rPr>
            </w:pPr>
            <w:ins w:id="1871" w:author="rk" w:date="2017-12-12T15:50:00Z">
              <w:r w:rsidRPr="006113D0">
                <w:rPr>
                  <w:rFonts w:cs="Arial"/>
                </w:rPr>
                <w:t>9 kHz &lt; f ≤ 4 GHz: ±2.0 dB</w:t>
              </w:r>
            </w:ins>
          </w:p>
          <w:p w:rsidR="00DF797C" w:rsidRPr="006113D0" w:rsidRDefault="00DF797C" w:rsidP="00DF797C">
            <w:pPr>
              <w:pStyle w:val="TAL"/>
              <w:rPr>
                <w:ins w:id="1872" w:author="rk" w:date="2017-12-12T15:50:00Z"/>
                <w:rFonts w:cs="Arial"/>
              </w:rPr>
            </w:pPr>
            <w:ins w:id="1873" w:author="rk" w:date="2017-12-12T15:50:00Z">
              <w:r w:rsidRPr="006113D0">
                <w:rPr>
                  <w:rFonts w:cs="Arial"/>
                </w:rPr>
                <w:t>4 GHz &lt; f ≤ 19 GHz: ±4.0 dB</w:t>
              </w:r>
            </w:ins>
          </w:p>
        </w:tc>
        <w:tc>
          <w:tcPr>
            <w:tcW w:w="2721" w:type="dxa"/>
          </w:tcPr>
          <w:p w:rsidR="00DF797C" w:rsidRPr="006113D0" w:rsidDel="002B4972" w:rsidRDefault="00DF797C" w:rsidP="00DF797C">
            <w:pPr>
              <w:pStyle w:val="TAL"/>
              <w:rPr>
                <w:ins w:id="1874" w:author="rk" w:date="2017-12-12T15:50:00Z"/>
                <w:rFonts w:cs="Arial"/>
              </w:rPr>
            </w:pPr>
          </w:p>
        </w:tc>
      </w:tr>
      <w:tr w:rsidR="00DF797C" w:rsidRPr="006113D0" w:rsidDel="002B4972" w:rsidTr="00DF797C">
        <w:trPr>
          <w:cantSplit/>
          <w:jc w:val="center"/>
          <w:ins w:id="1875" w:author="rk" w:date="2017-12-12T15:50:00Z"/>
        </w:trPr>
        <w:tc>
          <w:tcPr>
            <w:tcW w:w="2436" w:type="dxa"/>
          </w:tcPr>
          <w:p w:rsidR="00DF797C" w:rsidRPr="006113D0" w:rsidRDefault="00DF797C" w:rsidP="00DF797C">
            <w:pPr>
              <w:pStyle w:val="TAL"/>
              <w:tabs>
                <w:tab w:val="left" w:pos="523"/>
              </w:tabs>
              <w:rPr>
                <w:ins w:id="1876" w:author="rk" w:date="2017-12-12T15:50:00Z"/>
                <w:rFonts w:cs="Arial"/>
              </w:rPr>
            </w:pPr>
            <w:ins w:id="1877" w:author="rk" w:date="2017-12-12T15:50:00Z">
              <w:r w:rsidRPr="006113D0">
                <w:rPr>
                  <w:rFonts w:cs="Arial"/>
                </w:rPr>
                <w:t>6.6.6 Transmitter spurious emissions, Additional BC2 Requirement</w:t>
              </w:r>
            </w:ins>
          </w:p>
        </w:tc>
        <w:tc>
          <w:tcPr>
            <w:tcW w:w="4536" w:type="dxa"/>
          </w:tcPr>
          <w:p w:rsidR="00DF797C" w:rsidRPr="006113D0" w:rsidRDefault="00DF797C" w:rsidP="00DF797C">
            <w:pPr>
              <w:pStyle w:val="TAL"/>
              <w:rPr>
                <w:ins w:id="1878" w:author="rk" w:date="2017-12-12T15:50:00Z"/>
                <w:rFonts w:cs="Arial"/>
              </w:rPr>
            </w:pPr>
            <w:ins w:id="1879" w:author="rk" w:date="2017-12-12T15:50:00Z">
              <w:r w:rsidRPr="006113D0">
                <w:rPr>
                  <w:rFonts w:cs="Arial"/>
                </w:rPr>
                <w:t>9 kHz &lt; f ≤ 4 GHz: ±2.0 dB</w:t>
              </w:r>
            </w:ins>
          </w:p>
          <w:p w:rsidR="00DF797C" w:rsidRPr="006113D0" w:rsidRDefault="00DF797C" w:rsidP="00DF797C">
            <w:pPr>
              <w:pStyle w:val="TAL"/>
              <w:rPr>
                <w:ins w:id="1880" w:author="rk" w:date="2017-12-12T15:50:00Z"/>
                <w:rFonts w:cs="Arial"/>
              </w:rPr>
            </w:pPr>
            <w:ins w:id="1881" w:author="rk" w:date="2017-12-12T15:50:00Z">
              <w:r w:rsidRPr="006113D0">
                <w:rPr>
                  <w:rFonts w:cs="Arial"/>
                </w:rPr>
                <w:t>4 GHz &lt; f ≤ 12.75 GHz: ±4.0 dB</w:t>
              </w:r>
            </w:ins>
          </w:p>
        </w:tc>
        <w:tc>
          <w:tcPr>
            <w:tcW w:w="2721" w:type="dxa"/>
          </w:tcPr>
          <w:p w:rsidR="00DF797C" w:rsidRPr="006113D0" w:rsidDel="002B4972" w:rsidRDefault="00DF797C" w:rsidP="00DF797C">
            <w:pPr>
              <w:pStyle w:val="TAL"/>
              <w:rPr>
                <w:ins w:id="1882" w:author="rk" w:date="2017-12-12T15:50:00Z"/>
                <w:rFonts w:cs="Arial"/>
              </w:rPr>
            </w:pPr>
          </w:p>
        </w:tc>
      </w:tr>
      <w:tr w:rsidR="00DF797C" w:rsidRPr="006113D0" w:rsidDel="002B4972" w:rsidTr="00DF797C">
        <w:trPr>
          <w:cantSplit/>
          <w:jc w:val="center"/>
          <w:ins w:id="1883" w:author="rk" w:date="2017-12-12T15:50:00Z"/>
        </w:trPr>
        <w:tc>
          <w:tcPr>
            <w:tcW w:w="2436" w:type="dxa"/>
          </w:tcPr>
          <w:p w:rsidR="00DF797C" w:rsidRPr="006113D0" w:rsidRDefault="00DF797C" w:rsidP="00DF797C">
            <w:pPr>
              <w:pStyle w:val="TAL"/>
              <w:tabs>
                <w:tab w:val="left" w:pos="523"/>
              </w:tabs>
              <w:rPr>
                <w:ins w:id="1884" w:author="rk" w:date="2017-12-12T15:50:00Z"/>
                <w:rFonts w:cs="Arial"/>
              </w:rPr>
            </w:pPr>
            <w:ins w:id="1885" w:author="rk" w:date="2017-12-12T15:50:00Z">
              <w:r w:rsidRPr="006113D0">
                <w:rPr>
                  <w:rFonts w:cs="Arial"/>
                </w:rPr>
                <w:t>6.6.6 Transmitter spurious emissions, Protection of BS receiver</w:t>
              </w:r>
            </w:ins>
          </w:p>
        </w:tc>
        <w:tc>
          <w:tcPr>
            <w:tcW w:w="4536" w:type="dxa"/>
          </w:tcPr>
          <w:p w:rsidR="00DF797C" w:rsidRPr="006113D0" w:rsidRDefault="00DF797C" w:rsidP="00DF797C">
            <w:pPr>
              <w:pStyle w:val="TAL"/>
              <w:rPr>
                <w:ins w:id="1886" w:author="rk" w:date="2017-12-12T15:50:00Z"/>
                <w:rFonts w:cs="Arial"/>
              </w:rPr>
            </w:pPr>
            <w:ins w:id="1887" w:author="rk" w:date="2017-12-12T15:50:00Z">
              <w:r w:rsidRPr="006113D0">
                <w:rPr>
                  <w:rFonts w:cs="v4.2.0"/>
                </w:rPr>
                <w:t>±3.0 dB</w:t>
              </w:r>
            </w:ins>
          </w:p>
        </w:tc>
        <w:tc>
          <w:tcPr>
            <w:tcW w:w="2721" w:type="dxa"/>
          </w:tcPr>
          <w:p w:rsidR="00DF797C" w:rsidRPr="006113D0" w:rsidDel="002B4972" w:rsidRDefault="00DF797C" w:rsidP="00DF797C">
            <w:pPr>
              <w:pStyle w:val="TAL"/>
              <w:rPr>
                <w:ins w:id="1888" w:author="rk" w:date="2017-12-12T15:50:00Z"/>
                <w:rFonts w:cs="Arial"/>
              </w:rPr>
            </w:pPr>
          </w:p>
        </w:tc>
      </w:tr>
      <w:tr w:rsidR="00DF797C" w:rsidRPr="006113D0" w:rsidDel="002B4972" w:rsidTr="00DF797C">
        <w:trPr>
          <w:cantSplit/>
          <w:jc w:val="center"/>
          <w:ins w:id="1889" w:author="rk" w:date="2017-12-12T15:50:00Z"/>
        </w:trPr>
        <w:tc>
          <w:tcPr>
            <w:tcW w:w="2436" w:type="dxa"/>
          </w:tcPr>
          <w:p w:rsidR="00DF797C" w:rsidRPr="006113D0" w:rsidRDefault="00DF797C" w:rsidP="00DF797C">
            <w:pPr>
              <w:pStyle w:val="TAL"/>
              <w:tabs>
                <w:tab w:val="left" w:pos="523"/>
              </w:tabs>
              <w:rPr>
                <w:ins w:id="1890" w:author="rk" w:date="2017-12-12T15:50:00Z"/>
                <w:rFonts w:cs="Arial"/>
              </w:rPr>
            </w:pPr>
            <w:ins w:id="1891" w:author="rk" w:date="2017-12-12T15:50:00Z">
              <w:r w:rsidRPr="006113D0">
                <w:rPr>
                  <w:rFonts w:cs="Arial"/>
                </w:rPr>
                <w:t>6.6.6 Transmitter spurious emissions, Additional spurious emission requirements</w:t>
              </w:r>
            </w:ins>
          </w:p>
        </w:tc>
        <w:tc>
          <w:tcPr>
            <w:tcW w:w="4536" w:type="dxa"/>
          </w:tcPr>
          <w:p w:rsidR="00DF797C" w:rsidRPr="006113D0" w:rsidRDefault="00DF797C" w:rsidP="00DF797C">
            <w:pPr>
              <w:pStyle w:val="TAL"/>
              <w:rPr>
                <w:ins w:id="1892" w:author="rk" w:date="2017-12-12T15:50:00Z"/>
                <w:rFonts w:cs="v4.2.0"/>
              </w:rPr>
            </w:pPr>
            <w:ins w:id="1893" w:author="rk" w:date="2017-12-12T15:50:00Z">
              <w:r w:rsidRPr="006113D0">
                <w:rPr>
                  <w:rFonts w:cs="Arial"/>
                </w:rPr>
                <w:t>±2.0 dB for &gt; -60 dBm</w:t>
              </w:r>
              <w:r w:rsidRPr="006113D0">
                <w:rPr>
                  <w:rFonts w:cs="v4.2.0"/>
                </w:rPr>
                <w:t xml:space="preserve"> , f </w:t>
              </w:r>
              <w:r w:rsidRPr="006113D0">
                <w:rPr>
                  <w:rFonts w:cs="Arial"/>
                </w:rPr>
                <w:t>≤</w:t>
              </w:r>
              <w:r w:rsidRPr="006113D0">
                <w:rPr>
                  <w:rFonts w:cs="v4.2.0"/>
                </w:rPr>
                <w:t xml:space="preserve"> 3.0 GHz</w:t>
              </w:r>
            </w:ins>
          </w:p>
          <w:p w:rsidR="00DF797C" w:rsidRPr="006113D0" w:rsidRDefault="00DF797C" w:rsidP="00DF797C">
            <w:pPr>
              <w:pStyle w:val="TAL"/>
              <w:rPr>
                <w:ins w:id="1894" w:author="rk" w:date="2017-12-12T15:50:00Z"/>
                <w:rFonts w:cs="Arial"/>
              </w:rPr>
            </w:pPr>
            <w:ins w:id="1895" w:author="rk" w:date="2017-12-12T15:50:00Z">
              <w:r w:rsidRPr="006113D0">
                <w:rPr>
                  <w:rFonts w:cs="Arial"/>
                </w:rPr>
                <w:t>±</w:t>
              </w:r>
              <w:r w:rsidRPr="006113D0">
                <w:rPr>
                  <w:rFonts w:cs="v4.2.0"/>
                </w:rPr>
                <w:t xml:space="preserve">2.5 dB, 3.0 GHz &lt; f </w:t>
              </w:r>
              <w:r w:rsidRPr="006113D0">
                <w:rPr>
                  <w:rFonts w:cs="Arial"/>
                </w:rPr>
                <w:t>≤</w:t>
              </w:r>
              <w:r w:rsidRPr="006113D0">
                <w:rPr>
                  <w:rFonts w:cs="v4.2.0"/>
                </w:rPr>
                <w:t xml:space="preserve"> 4.2 GHz</w:t>
              </w:r>
            </w:ins>
          </w:p>
          <w:p w:rsidR="00DF797C" w:rsidRPr="006113D0" w:rsidRDefault="00DF797C" w:rsidP="00DF797C">
            <w:pPr>
              <w:pStyle w:val="TAL"/>
              <w:rPr>
                <w:ins w:id="1896" w:author="rk" w:date="2017-12-12T15:50:00Z"/>
                <w:rFonts w:cs="v4.2.0"/>
              </w:rPr>
            </w:pPr>
            <w:ins w:id="1897" w:author="rk" w:date="2017-12-12T15:50:00Z">
              <w:r w:rsidRPr="006113D0">
                <w:rPr>
                  <w:rFonts w:cs="Arial"/>
                </w:rPr>
                <w:t>±3.0 dB for ≤ -60 dBm</w:t>
              </w:r>
              <w:r w:rsidRPr="006113D0">
                <w:rPr>
                  <w:rFonts w:cs="v4.2.0"/>
                </w:rPr>
                <w:t xml:space="preserve"> , f </w:t>
              </w:r>
              <w:r w:rsidRPr="006113D0">
                <w:rPr>
                  <w:rFonts w:cs="Arial"/>
                </w:rPr>
                <w:t>≤</w:t>
              </w:r>
              <w:r w:rsidRPr="006113D0">
                <w:rPr>
                  <w:rFonts w:cs="v4.2.0"/>
                </w:rPr>
                <w:t xml:space="preserve"> 3.0 GHz</w:t>
              </w:r>
            </w:ins>
          </w:p>
          <w:p w:rsidR="00DF797C" w:rsidRPr="006113D0" w:rsidRDefault="00DF797C" w:rsidP="00DF797C">
            <w:pPr>
              <w:pStyle w:val="TAL"/>
              <w:rPr>
                <w:ins w:id="1898" w:author="rk" w:date="2017-12-12T15:50:00Z"/>
                <w:rFonts w:cs="Arial"/>
              </w:rPr>
            </w:pPr>
            <w:ins w:id="1899" w:author="rk" w:date="2017-12-12T15:50:00Z">
              <w:r w:rsidRPr="006113D0">
                <w:rPr>
                  <w:rFonts w:cs="Arial"/>
                </w:rPr>
                <w:t>±</w:t>
              </w:r>
              <w:r w:rsidRPr="006113D0">
                <w:rPr>
                  <w:rFonts w:cs="v4.2.0"/>
                </w:rPr>
                <w:t xml:space="preserve">3.5 dB, 3.0 GHz &lt; f </w:t>
              </w:r>
              <w:r w:rsidRPr="006113D0">
                <w:rPr>
                  <w:rFonts w:cs="Arial"/>
                </w:rPr>
                <w:t>≤</w:t>
              </w:r>
              <w:r w:rsidRPr="006113D0">
                <w:rPr>
                  <w:rFonts w:cs="v4.2.0"/>
                </w:rPr>
                <w:t xml:space="preserve"> 4.2 GHz</w:t>
              </w:r>
            </w:ins>
          </w:p>
        </w:tc>
        <w:tc>
          <w:tcPr>
            <w:tcW w:w="2721" w:type="dxa"/>
          </w:tcPr>
          <w:p w:rsidR="00DF797C" w:rsidRPr="006113D0" w:rsidDel="002B4972" w:rsidRDefault="00DF797C" w:rsidP="00DF797C">
            <w:pPr>
              <w:pStyle w:val="TAL"/>
              <w:rPr>
                <w:ins w:id="1900" w:author="rk" w:date="2017-12-12T15:50:00Z"/>
                <w:rFonts w:cs="Arial"/>
              </w:rPr>
            </w:pPr>
          </w:p>
        </w:tc>
      </w:tr>
      <w:tr w:rsidR="00DF797C" w:rsidRPr="006113D0" w:rsidDel="002B4972" w:rsidTr="00DF797C">
        <w:trPr>
          <w:cantSplit/>
          <w:jc w:val="center"/>
          <w:ins w:id="1901" w:author="rk" w:date="2017-12-12T15:50:00Z"/>
        </w:trPr>
        <w:tc>
          <w:tcPr>
            <w:tcW w:w="2436" w:type="dxa"/>
          </w:tcPr>
          <w:p w:rsidR="00DF797C" w:rsidRPr="006113D0" w:rsidRDefault="00DF797C" w:rsidP="00DF797C">
            <w:pPr>
              <w:pStyle w:val="TAL"/>
              <w:tabs>
                <w:tab w:val="left" w:pos="523"/>
              </w:tabs>
              <w:rPr>
                <w:ins w:id="1902" w:author="rk" w:date="2017-12-12T15:50:00Z"/>
                <w:rFonts w:cs="Arial"/>
              </w:rPr>
            </w:pPr>
            <w:ins w:id="1903" w:author="rk" w:date="2017-12-12T15:50:00Z">
              <w:r w:rsidRPr="006113D0">
                <w:rPr>
                  <w:rFonts w:cs="Arial"/>
                </w:rPr>
                <w:t>6.6.6 Transmitter spurious emissions, Co-location</w:t>
              </w:r>
            </w:ins>
          </w:p>
        </w:tc>
        <w:tc>
          <w:tcPr>
            <w:tcW w:w="4536" w:type="dxa"/>
          </w:tcPr>
          <w:p w:rsidR="00DF797C" w:rsidRPr="006113D0" w:rsidRDefault="00DF797C" w:rsidP="00DF797C">
            <w:pPr>
              <w:pStyle w:val="TAL"/>
              <w:rPr>
                <w:ins w:id="1904" w:author="rk" w:date="2017-12-12T15:50:00Z"/>
                <w:rFonts w:cs="Arial"/>
              </w:rPr>
            </w:pPr>
            <w:ins w:id="1905" w:author="rk" w:date="2017-12-12T15:50:00Z">
              <w:r w:rsidRPr="006113D0">
                <w:rPr>
                  <w:rFonts w:cs="v4.2.0"/>
                </w:rPr>
                <w:t>±3.0 dB</w:t>
              </w:r>
            </w:ins>
          </w:p>
        </w:tc>
        <w:tc>
          <w:tcPr>
            <w:tcW w:w="2721" w:type="dxa"/>
          </w:tcPr>
          <w:p w:rsidR="00DF797C" w:rsidRPr="006113D0" w:rsidDel="002B4972" w:rsidRDefault="00DF797C" w:rsidP="00DF797C">
            <w:pPr>
              <w:pStyle w:val="TAL"/>
              <w:rPr>
                <w:ins w:id="1906" w:author="rk" w:date="2017-12-12T15:50:00Z"/>
                <w:rFonts w:cs="Arial"/>
              </w:rPr>
            </w:pPr>
          </w:p>
        </w:tc>
      </w:tr>
      <w:tr w:rsidR="00DF797C" w:rsidRPr="006113D0" w:rsidTr="00DF797C">
        <w:trPr>
          <w:cantSplit/>
          <w:jc w:val="center"/>
          <w:ins w:id="1907" w:author="rk" w:date="2017-12-12T15:50:00Z"/>
        </w:trPr>
        <w:tc>
          <w:tcPr>
            <w:tcW w:w="2436" w:type="dxa"/>
          </w:tcPr>
          <w:p w:rsidR="00DF797C" w:rsidRPr="006113D0" w:rsidRDefault="00DF797C" w:rsidP="00DF797C">
            <w:pPr>
              <w:pStyle w:val="TAL"/>
              <w:tabs>
                <w:tab w:val="left" w:pos="523"/>
              </w:tabs>
              <w:rPr>
                <w:ins w:id="1908" w:author="rk" w:date="2017-12-12T15:50:00Z"/>
                <w:rFonts w:cs="v4.2.0"/>
              </w:rPr>
            </w:pPr>
            <w:ins w:id="1909" w:author="rk" w:date="2017-12-12T15:50:00Z">
              <w:r w:rsidRPr="006113D0">
                <w:rPr>
                  <w:rFonts w:cs="Arial"/>
                </w:rPr>
                <w:t>6.6.5 Operating band unwanted emissions</w:t>
              </w:r>
            </w:ins>
          </w:p>
        </w:tc>
        <w:tc>
          <w:tcPr>
            <w:tcW w:w="4536" w:type="dxa"/>
          </w:tcPr>
          <w:p w:rsidR="00DF797C" w:rsidRPr="006113D0" w:rsidRDefault="00DF797C" w:rsidP="00DF797C">
            <w:pPr>
              <w:pStyle w:val="TAL"/>
              <w:rPr>
                <w:ins w:id="1910" w:author="rk" w:date="2017-12-12T15:50:00Z"/>
                <w:rFonts w:cs="v4.2.0"/>
              </w:rPr>
            </w:pPr>
            <w:ins w:id="1911" w:author="rk" w:date="2017-12-12T15:50:00Z">
              <w:r w:rsidRPr="006113D0">
                <w:rPr>
                  <w:rFonts w:cs="Arial"/>
                </w:rPr>
                <w:t>±1.5 dB</w:t>
              </w:r>
              <w:r w:rsidRPr="006113D0">
                <w:rPr>
                  <w:rFonts w:cs="v4.2.0"/>
                </w:rPr>
                <w:t xml:space="preserve"> , f </w:t>
              </w:r>
              <w:r w:rsidRPr="006113D0">
                <w:rPr>
                  <w:rFonts w:cs="Arial"/>
                </w:rPr>
                <w:t>≤</w:t>
              </w:r>
              <w:r w:rsidRPr="006113D0">
                <w:rPr>
                  <w:rFonts w:cs="v4.2.0"/>
                </w:rPr>
                <w:t xml:space="preserve"> 3.0 GHz</w:t>
              </w:r>
            </w:ins>
          </w:p>
          <w:p w:rsidR="00DF797C" w:rsidRPr="006113D0" w:rsidDel="006575B2" w:rsidRDefault="00DF797C" w:rsidP="00DF797C">
            <w:pPr>
              <w:pStyle w:val="TAL"/>
              <w:rPr>
                <w:ins w:id="1912" w:author="rk" w:date="2017-12-12T15:50:00Z"/>
                <w:rFonts w:cs="Arial"/>
              </w:rPr>
            </w:pPr>
            <w:ins w:id="1913" w:author="rk" w:date="2017-12-12T15:50:00Z">
              <w:r w:rsidRPr="006113D0">
                <w:rPr>
                  <w:rFonts w:cs="Arial"/>
                </w:rPr>
                <w:t>±</w:t>
              </w:r>
              <w:r w:rsidRPr="006113D0">
                <w:rPr>
                  <w:rFonts w:cs="v4.2.0"/>
                </w:rPr>
                <w:t xml:space="preserve">1.8 dB, 3.0 GHz &lt; f </w:t>
              </w:r>
              <w:r w:rsidRPr="006113D0">
                <w:rPr>
                  <w:rFonts w:cs="Arial"/>
                </w:rPr>
                <w:t>≤</w:t>
              </w:r>
              <w:r w:rsidRPr="006113D0">
                <w:rPr>
                  <w:rFonts w:cs="v4.2.0"/>
                </w:rPr>
                <w:t xml:space="preserve"> 4.2 GHz</w:t>
              </w:r>
            </w:ins>
          </w:p>
        </w:tc>
        <w:tc>
          <w:tcPr>
            <w:tcW w:w="2721" w:type="dxa"/>
          </w:tcPr>
          <w:p w:rsidR="00DF797C" w:rsidRPr="006113D0" w:rsidDel="006575B2" w:rsidRDefault="00DF797C" w:rsidP="00DF797C">
            <w:pPr>
              <w:pStyle w:val="TAL"/>
              <w:rPr>
                <w:ins w:id="1914" w:author="rk" w:date="2017-12-12T15:50:00Z"/>
                <w:rFonts w:cs="Arial"/>
              </w:rPr>
            </w:pPr>
          </w:p>
        </w:tc>
      </w:tr>
      <w:tr w:rsidR="00DF797C" w:rsidRPr="006113D0" w:rsidTr="00DF797C">
        <w:trPr>
          <w:cantSplit/>
          <w:jc w:val="center"/>
          <w:ins w:id="1915" w:author="rk" w:date="2017-12-12T15:50:00Z"/>
        </w:trPr>
        <w:tc>
          <w:tcPr>
            <w:tcW w:w="2436" w:type="dxa"/>
          </w:tcPr>
          <w:p w:rsidR="00DF797C" w:rsidRPr="006113D0" w:rsidRDefault="00DF797C" w:rsidP="00DF797C">
            <w:pPr>
              <w:pStyle w:val="TAL"/>
              <w:tabs>
                <w:tab w:val="left" w:pos="523"/>
              </w:tabs>
              <w:rPr>
                <w:ins w:id="1916" w:author="rk" w:date="2017-12-12T15:50:00Z"/>
                <w:rFonts w:cs="Arial"/>
              </w:rPr>
            </w:pPr>
            <w:ins w:id="1917" w:author="rk" w:date="2017-12-12T15:50:00Z">
              <w:r w:rsidRPr="006113D0">
                <w:rPr>
                  <w:rFonts w:cs="Arial"/>
                </w:rPr>
                <w:t>6.6.2 Occupied bandwidth</w:t>
              </w:r>
            </w:ins>
          </w:p>
        </w:tc>
        <w:tc>
          <w:tcPr>
            <w:tcW w:w="4536" w:type="dxa"/>
          </w:tcPr>
          <w:p w:rsidR="00DF797C" w:rsidRPr="006113D0" w:rsidRDefault="007B5717" w:rsidP="00DF797C">
            <w:pPr>
              <w:pStyle w:val="TAL"/>
              <w:rPr>
                <w:ins w:id="1918" w:author="rk" w:date="2017-12-12T15:50:00Z"/>
                <w:rFonts w:cs="Arial"/>
              </w:rPr>
            </w:pPr>
            <w:ins w:id="1919" w:author="rk" w:date="2018-02-14T14:58:00Z">
              <w:r>
                <w:rPr>
                  <w:rFonts w:cs="Arial"/>
                </w:rPr>
                <w:t>[</w:t>
              </w:r>
            </w:ins>
            <w:commentRangeStart w:id="1920"/>
            <w:ins w:id="1921" w:author="rk" w:date="2017-12-12T15:50:00Z">
              <w:r w:rsidR="00DF797C" w:rsidRPr="006113D0">
                <w:rPr>
                  <w:rFonts w:cs="Arial"/>
                </w:rPr>
                <w:t>15 MHz, 20 MHz: Channel BW: ±300 kHz</w:t>
              </w:r>
            </w:ins>
            <w:commentRangeEnd w:id="1920"/>
            <w:ins w:id="1922" w:author="rk" w:date="2017-12-12T15:58:00Z">
              <w:r w:rsidR="00DF797C">
                <w:rPr>
                  <w:rStyle w:val="CommentReference"/>
                  <w:rFonts w:ascii="Times New Roman" w:hAnsi="Times New Roman"/>
                </w:rPr>
                <w:commentReference w:id="1920"/>
              </w:r>
            </w:ins>
            <w:ins w:id="1923" w:author="rk" w:date="2018-02-14T14:58:00Z">
              <w:r>
                <w:rPr>
                  <w:rFonts w:cs="Arial"/>
                </w:rPr>
                <w:t>]</w:t>
              </w:r>
            </w:ins>
          </w:p>
        </w:tc>
        <w:tc>
          <w:tcPr>
            <w:tcW w:w="2721" w:type="dxa"/>
          </w:tcPr>
          <w:p w:rsidR="00DF797C" w:rsidRPr="006113D0" w:rsidRDefault="00DF797C" w:rsidP="00DF797C">
            <w:pPr>
              <w:pStyle w:val="TAL"/>
              <w:rPr>
                <w:ins w:id="1924" w:author="rk" w:date="2017-12-12T15:50:00Z"/>
                <w:rFonts w:cs="Arial"/>
              </w:rPr>
            </w:pPr>
          </w:p>
        </w:tc>
      </w:tr>
      <w:tr w:rsidR="00DF797C" w:rsidRPr="006113D0" w:rsidTr="00DF797C">
        <w:trPr>
          <w:cantSplit/>
          <w:jc w:val="center"/>
          <w:ins w:id="1925" w:author="rk" w:date="2017-12-12T15:50:00Z"/>
        </w:trPr>
        <w:tc>
          <w:tcPr>
            <w:tcW w:w="2436" w:type="dxa"/>
          </w:tcPr>
          <w:p w:rsidR="00DF797C" w:rsidRPr="006113D0" w:rsidRDefault="00DF797C" w:rsidP="00DF797C">
            <w:pPr>
              <w:pStyle w:val="TAL"/>
              <w:tabs>
                <w:tab w:val="left" w:pos="523"/>
              </w:tabs>
              <w:rPr>
                <w:ins w:id="1926" w:author="rk" w:date="2017-12-12T15:50:00Z"/>
                <w:rFonts w:cs="Arial"/>
              </w:rPr>
            </w:pPr>
            <w:ins w:id="1927" w:author="rk" w:date="2017-12-12T15:50:00Z">
              <w:r w:rsidRPr="006113D0">
                <w:rPr>
                  <w:rFonts w:cs="Arial"/>
                </w:rPr>
                <w:t>6.6.3 Adjacent Channel Leakage power Ratio (ACLR)</w:t>
              </w:r>
            </w:ins>
          </w:p>
        </w:tc>
        <w:tc>
          <w:tcPr>
            <w:tcW w:w="4536" w:type="dxa"/>
          </w:tcPr>
          <w:p w:rsidR="00DF797C" w:rsidRPr="006113D0" w:rsidRDefault="00DF797C" w:rsidP="00DF797C">
            <w:pPr>
              <w:pStyle w:val="TAL"/>
              <w:rPr>
                <w:ins w:id="1928" w:author="rk" w:date="2017-12-12T15:50:00Z"/>
                <w:rFonts w:cs="Arial"/>
              </w:rPr>
            </w:pPr>
            <w:ins w:id="1929" w:author="rk" w:date="2017-12-12T15:50:00Z">
              <w:r w:rsidRPr="006113D0">
                <w:rPr>
                  <w:rFonts w:cs="Arial"/>
                </w:rPr>
                <w:t>ACLR ±0.8 dB</w:t>
              </w:r>
            </w:ins>
          </w:p>
          <w:p w:rsidR="00DF797C" w:rsidRPr="006113D0" w:rsidRDefault="00DF797C" w:rsidP="00DF797C">
            <w:pPr>
              <w:pStyle w:val="TAL"/>
              <w:rPr>
                <w:ins w:id="1930" w:author="rk" w:date="2017-12-12T15:50:00Z"/>
                <w:rFonts w:cs="Arial"/>
              </w:rPr>
            </w:pPr>
            <w:ins w:id="1931" w:author="rk" w:date="2017-12-12T15:50:00Z">
              <w:r w:rsidRPr="006113D0">
                <w:rPr>
                  <w:rFonts w:cs="Arial"/>
                </w:rPr>
                <w:t>Absolute power ±2.0 dB, f ≤ 3.0 GHz</w:t>
              </w:r>
            </w:ins>
          </w:p>
          <w:p w:rsidR="00DF797C" w:rsidRPr="006113D0" w:rsidRDefault="00DF797C" w:rsidP="00DF797C">
            <w:pPr>
              <w:pStyle w:val="TAL"/>
              <w:rPr>
                <w:ins w:id="1932" w:author="rk" w:date="2017-12-12T15:50:00Z"/>
                <w:rFonts w:cs="Arial"/>
              </w:rPr>
            </w:pPr>
            <w:ins w:id="1933" w:author="rk" w:date="2017-12-12T15:50:00Z">
              <w:r w:rsidRPr="006113D0">
                <w:rPr>
                  <w:rFonts w:cs="Arial"/>
                </w:rPr>
                <w:t>Absolute power ±2.5 dB, 3.0 GHz &lt; f ≤ 4.2 GHz</w:t>
              </w:r>
            </w:ins>
          </w:p>
          <w:p w:rsidR="00DF797C" w:rsidRPr="006113D0" w:rsidRDefault="00DF797C" w:rsidP="00DF797C">
            <w:pPr>
              <w:pStyle w:val="TAL"/>
              <w:rPr>
                <w:ins w:id="1934" w:author="rk" w:date="2017-12-12T15:50:00Z"/>
                <w:rFonts w:cs="Arial"/>
              </w:rPr>
            </w:pPr>
            <w:ins w:id="1935" w:author="rk" w:date="2017-12-12T15:50:00Z">
              <w:r w:rsidRPr="006113D0">
                <w:rPr>
                  <w:rFonts w:cs="Arial"/>
                </w:rPr>
                <w:t>CACLR ±0.8 dB</w:t>
              </w:r>
            </w:ins>
          </w:p>
          <w:p w:rsidR="00DF797C" w:rsidRPr="006113D0" w:rsidRDefault="00DF797C" w:rsidP="00DF797C">
            <w:pPr>
              <w:pStyle w:val="TAL"/>
              <w:rPr>
                <w:ins w:id="1936" w:author="rk" w:date="2017-12-12T15:50:00Z"/>
                <w:rFonts w:cs="v4.2.0"/>
              </w:rPr>
            </w:pPr>
            <w:ins w:id="1937" w:author="rk" w:date="2017-12-12T15:50:00Z">
              <w:r w:rsidRPr="006113D0">
                <w:rPr>
                  <w:rFonts w:cs="Arial"/>
                </w:rPr>
                <w:t>CACLR absolute power ±2.0 dB</w:t>
              </w:r>
              <w:r w:rsidRPr="006113D0">
                <w:rPr>
                  <w:rFonts w:cs="v4.2.0"/>
                </w:rPr>
                <w:t xml:space="preserve"> , f </w:t>
              </w:r>
              <w:r w:rsidRPr="006113D0">
                <w:rPr>
                  <w:rFonts w:cs="Arial"/>
                </w:rPr>
                <w:t>≤</w:t>
              </w:r>
              <w:r w:rsidRPr="006113D0">
                <w:rPr>
                  <w:rFonts w:cs="v4.2.0"/>
                </w:rPr>
                <w:t xml:space="preserve"> 3.0 GHz</w:t>
              </w:r>
            </w:ins>
          </w:p>
          <w:p w:rsidR="00DF797C" w:rsidRPr="006113D0" w:rsidRDefault="00DF797C" w:rsidP="00DF797C">
            <w:pPr>
              <w:pStyle w:val="TAL"/>
              <w:rPr>
                <w:ins w:id="1938" w:author="rk" w:date="2017-12-12T15:50:00Z"/>
                <w:rFonts w:cs="Arial"/>
                <w:u w:val="single"/>
              </w:rPr>
            </w:pPr>
            <w:ins w:id="1939" w:author="rk" w:date="2017-12-12T15:50:00Z">
              <w:r w:rsidRPr="006113D0">
                <w:rPr>
                  <w:rFonts w:cs="Arial"/>
                </w:rPr>
                <w:t>CACLR absolute power ±</w:t>
              </w:r>
              <w:r w:rsidRPr="006113D0">
                <w:rPr>
                  <w:rFonts w:cs="v4.2.0"/>
                </w:rPr>
                <w:t xml:space="preserve">2.5 dB, 3.0 GHz &lt; f </w:t>
              </w:r>
              <w:r w:rsidRPr="006113D0">
                <w:rPr>
                  <w:rFonts w:cs="Arial"/>
                </w:rPr>
                <w:t>≤</w:t>
              </w:r>
              <w:r w:rsidRPr="006113D0">
                <w:rPr>
                  <w:rFonts w:cs="v4.2.0"/>
                </w:rPr>
                <w:t xml:space="preserve"> 4.2 GHz</w:t>
              </w:r>
            </w:ins>
          </w:p>
        </w:tc>
        <w:tc>
          <w:tcPr>
            <w:tcW w:w="2721" w:type="dxa"/>
          </w:tcPr>
          <w:p w:rsidR="00DF797C" w:rsidRPr="006113D0" w:rsidRDefault="00DF797C" w:rsidP="00DF797C">
            <w:pPr>
              <w:pStyle w:val="TAL"/>
              <w:rPr>
                <w:ins w:id="1940" w:author="rk" w:date="2017-12-12T15:50:00Z"/>
                <w:rFonts w:cs="Arial"/>
              </w:rPr>
            </w:pPr>
          </w:p>
        </w:tc>
      </w:tr>
      <w:tr w:rsidR="00DF797C" w:rsidRPr="006113D0" w:rsidTr="00DF797C">
        <w:trPr>
          <w:cantSplit/>
          <w:jc w:val="center"/>
          <w:ins w:id="1941" w:author="rk" w:date="2017-12-12T15:50:00Z"/>
        </w:trPr>
        <w:tc>
          <w:tcPr>
            <w:tcW w:w="2436" w:type="dxa"/>
          </w:tcPr>
          <w:p w:rsidR="00DF797C" w:rsidRPr="006113D0" w:rsidRDefault="00DF797C" w:rsidP="00DF797C">
            <w:pPr>
              <w:pStyle w:val="TAL"/>
              <w:tabs>
                <w:tab w:val="left" w:pos="523"/>
              </w:tabs>
              <w:rPr>
                <w:ins w:id="1942" w:author="rk" w:date="2017-12-12T15:50:00Z"/>
                <w:rFonts w:cs="Arial"/>
              </w:rPr>
            </w:pPr>
            <w:ins w:id="1943" w:author="rk" w:date="2017-12-12T15:50:00Z">
              <w:r w:rsidRPr="006113D0">
                <w:rPr>
                  <w:rFonts w:cs="Arial"/>
                </w:rPr>
                <w:t xml:space="preserve">6.7 Transmitter intermodulation </w:t>
              </w:r>
            </w:ins>
          </w:p>
          <w:p w:rsidR="00DF797C" w:rsidRPr="006113D0" w:rsidRDefault="00DF797C" w:rsidP="00DF797C">
            <w:pPr>
              <w:pStyle w:val="TAL"/>
              <w:tabs>
                <w:tab w:val="left" w:pos="523"/>
              </w:tabs>
              <w:rPr>
                <w:ins w:id="1944" w:author="rk" w:date="2017-12-12T15:50:00Z"/>
                <w:rFonts w:cs="Arial"/>
              </w:rPr>
            </w:pPr>
            <w:ins w:id="1945" w:author="rk" w:date="2017-12-12T15:50:00Z">
              <w:r w:rsidRPr="006113D0">
                <w:rPr>
                  <w:rFonts w:cs="Arial"/>
                </w:rPr>
                <w:t>(interferer requirements)</w:t>
              </w:r>
            </w:ins>
          </w:p>
          <w:p w:rsidR="00DF797C" w:rsidRPr="006113D0" w:rsidDel="006575B2" w:rsidRDefault="00DF797C" w:rsidP="00DF797C">
            <w:pPr>
              <w:pStyle w:val="TAL"/>
              <w:tabs>
                <w:tab w:val="left" w:pos="523"/>
              </w:tabs>
              <w:rPr>
                <w:ins w:id="1946" w:author="rk" w:date="2017-12-12T15:50:00Z"/>
                <w:rFonts w:cs="Arial"/>
              </w:rPr>
            </w:pPr>
            <w:ins w:id="1947" w:author="rk" w:date="2017-12-12T15:50:00Z">
              <w:r w:rsidRPr="006113D0">
                <w:rPr>
                  <w:rFonts w:cs="Arial"/>
                </w:rPr>
                <w:t>This tolerance applies to the stimulus and not the measurements defined in 6.6.6, 6.6.5 and 6.6.3</w:t>
              </w:r>
            </w:ins>
          </w:p>
        </w:tc>
        <w:tc>
          <w:tcPr>
            <w:tcW w:w="4536" w:type="dxa"/>
          </w:tcPr>
          <w:p w:rsidR="00DF797C" w:rsidRPr="006113D0" w:rsidRDefault="00DF797C" w:rsidP="00DF797C">
            <w:pPr>
              <w:pStyle w:val="TAL"/>
              <w:rPr>
                <w:ins w:id="1948" w:author="rk" w:date="2017-12-12T15:50:00Z"/>
                <w:rFonts w:cs="Arial"/>
              </w:rPr>
            </w:pPr>
            <w:ins w:id="1949" w:author="rk" w:date="2017-12-12T15:50:00Z">
              <w:r w:rsidRPr="006113D0">
                <w:rPr>
                  <w:rFonts w:cs="Arial"/>
                </w:rPr>
                <w:t>The value below applies only to the interfering signal and is unrelated to the measurement uncertainty of the tests (6.6.1, 6.6.2 and 6.6.4) which have to be carried out in the presence of the interferer.</w:t>
              </w:r>
            </w:ins>
          </w:p>
          <w:p w:rsidR="00DF797C" w:rsidRPr="006113D0" w:rsidRDefault="00DF797C" w:rsidP="00DF797C">
            <w:pPr>
              <w:pStyle w:val="TAL"/>
              <w:rPr>
                <w:ins w:id="1950" w:author="rk" w:date="2017-12-12T15:50:00Z"/>
                <w:rFonts w:cs="Arial"/>
              </w:rPr>
            </w:pPr>
          </w:p>
          <w:p w:rsidR="00DF797C" w:rsidRPr="006113D0" w:rsidDel="006575B2" w:rsidRDefault="00DF797C" w:rsidP="00DF797C">
            <w:pPr>
              <w:pStyle w:val="TAL"/>
              <w:rPr>
                <w:ins w:id="1951" w:author="rk" w:date="2017-12-12T15:50:00Z"/>
                <w:rFonts w:cs="Arial"/>
              </w:rPr>
            </w:pPr>
            <w:ins w:id="1952" w:author="rk" w:date="2017-12-12T15:50:00Z">
              <w:r w:rsidRPr="006113D0">
                <w:rPr>
                  <w:rFonts w:cs="Arial"/>
                </w:rPr>
                <w:t>±1.0 dB</w:t>
              </w:r>
            </w:ins>
          </w:p>
        </w:tc>
        <w:tc>
          <w:tcPr>
            <w:tcW w:w="2721" w:type="dxa"/>
          </w:tcPr>
          <w:p w:rsidR="00DF797C" w:rsidRPr="006113D0" w:rsidDel="006575B2" w:rsidRDefault="00DF797C" w:rsidP="00DF797C">
            <w:pPr>
              <w:pStyle w:val="TAL"/>
              <w:rPr>
                <w:ins w:id="1953" w:author="rk" w:date="2017-12-12T15:50:00Z"/>
                <w:rFonts w:cs="Arial"/>
              </w:rPr>
            </w:pPr>
            <w:ins w:id="1954" w:author="rk" w:date="2017-12-12T15:50:00Z">
              <w:r w:rsidRPr="006113D0">
                <w:rPr>
                  <w:rFonts w:cs="Arial"/>
                </w:rPr>
                <w:t>The uncertainty of interferer has double the effect on the result due to the frequency offset</w:t>
              </w:r>
            </w:ins>
          </w:p>
        </w:tc>
      </w:tr>
    </w:tbl>
    <w:p w:rsidR="00DF797C" w:rsidRPr="006113D0" w:rsidRDefault="00DF797C" w:rsidP="00DF797C">
      <w:pPr>
        <w:rPr>
          <w:ins w:id="1955" w:author="rk" w:date="2017-12-12T15:50:00Z"/>
        </w:rPr>
      </w:pPr>
    </w:p>
    <w:p w:rsidR="00DF797C" w:rsidRPr="006113D0" w:rsidRDefault="00DF797C" w:rsidP="00DF797C">
      <w:pPr>
        <w:pStyle w:val="Heading4"/>
        <w:rPr>
          <w:ins w:id="1956" w:author="rk" w:date="2017-12-12T15:50:00Z"/>
          <w:lang w:eastAsia="sv-SE"/>
        </w:rPr>
      </w:pPr>
      <w:bookmarkStart w:id="1957" w:name="_Toc494455076"/>
      <w:bookmarkStart w:id="1958" w:name="_Toc506829370"/>
      <w:ins w:id="1959" w:author="rk" w:date="2017-12-12T15:50:00Z">
        <w:r w:rsidRPr="006113D0">
          <w:rPr>
            <w:lang w:eastAsia="sv-SE"/>
          </w:rPr>
          <w:lastRenderedPageBreak/>
          <w:t>4.1.</w:t>
        </w:r>
        <w:r w:rsidRPr="006113D0">
          <w:t>2.3</w:t>
        </w:r>
        <w:r w:rsidRPr="006113D0">
          <w:rPr>
            <w:lang w:eastAsia="sv-SE"/>
          </w:rPr>
          <w:tab/>
          <w:t xml:space="preserve">Measurement of </w:t>
        </w:r>
        <w:r w:rsidRPr="006113D0">
          <w:t>receiver</w:t>
        </w:r>
        <w:bookmarkEnd w:id="1957"/>
        <w:bookmarkEnd w:id="1958"/>
      </w:ins>
    </w:p>
    <w:p w:rsidR="00DF797C" w:rsidRPr="006113D0" w:rsidRDefault="00DF797C" w:rsidP="00DF797C">
      <w:pPr>
        <w:pStyle w:val="TH"/>
        <w:rPr>
          <w:ins w:id="1960" w:author="rk" w:date="2017-12-12T15:50:00Z"/>
        </w:rPr>
      </w:pPr>
      <w:ins w:id="1961" w:author="rk" w:date="2017-12-12T15:50:00Z">
        <w:r w:rsidRPr="006113D0">
          <w:t>Table 4.1.2.3-1: Maximum Test System Uncertainty for 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tblPr>
      <w:tblGrid>
        <w:gridCol w:w="2143"/>
        <w:gridCol w:w="3402"/>
        <w:gridCol w:w="3845"/>
      </w:tblGrid>
      <w:tr w:rsidR="00DF797C" w:rsidRPr="006113D0" w:rsidTr="00DF797C">
        <w:trPr>
          <w:cantSplit/>
          <w:tblHeader/>
          <w:jc w:val="center"/>
          <w:ins w:id="1962" w:author="rk" w:date="2017-12-12T15:50:00Z"/>
        </w:trPr>
        <w:tc>
          <w:tcPr>
            <w:tcW w:w="2143" w:type="dxa"/>
          </w:tcPr>
          <w:p w:rsidR="00DF797C" w:rsidRPr="006113D0" w:rsidRDefault="00DF797C" w:rsidP="00DF797C">
            <w:pPr>
              <w:pStyle w:val="TAH"/>
              <w:rPr>
                <w:ins w:id="1963" w:author="rk" w:date="2017-12-12T15:50:00Z"/>
                <w:rFonts w:cs="Arial"/>
              </w:rPr>
            </w:pPr>
            <w:ins w:id="1964" w:author="rk" w:date="2017-12-12T15:50:00Z">
              <w:r w:rsidRPr="006113D0">
                <w:rPr>
                  <w:rFonts w:cs="Arial"/>
                </w:rPr>
                <w:t>Subclause</w:t>
              </w:r>
            </w:ins>
          </w:p>
        </w:tc>
        <w:tc>
          <w:tcPr>
            <w:tcW w:w="3402" w:type="dxa"/>
          </w:tcPr>
          <w:p w:rsidR="00DF797C" w:rsidRPr="006113D0" w:rsidRDefault="00DF797C" w:rsidP="00DF797C">
            <w:pPr>
              <w:pStyle w:val="TAH"/>
              <w:rPr>
                <w:ins w:id="1965" w:author="rk" w:date="2017-12-12T15:50:00Z"/>
                <w:rFonts w:cs="Arial"/>
              </w:rPr>
            </w:pPr>
            <w:ins w:id="1966" w:author="rk" w:date="2017-12-12T15:50:00Z">
              <w:r w:rsidRPr="006113D0">
                <w:rPr>
                  <w:rFonts w:cs="Arial"/>
                </w:rPr>
                <w:t>Maximum Test System Uncertainty</w:t>
              </w:r>
            </w:ins>
          </w:p>
        </w:tc>
        <w:tc>
          <w:tcPr>
            <w:tcW w:w="3845" w:type="dxa"/>
          </w:tcPr>
          <w:p w:rsidR="00DF797C" w:rsidRPr="006113D0" w:rsidRDefault="00DF797C" w:rsidP="00DF797C">
            <w:pPr>
              <w:pStyle w:val="TAH"/>
              <w:rPr>
                <w:ins w:id="1967" w:author="rk" w:date="2017-12-12T15:50:00Z"/>
                <w:rFonts w:cs="Arial"/>
              </w:rPr>
            </w:pPr>
            <w:ins w:id="1968" w:author="rk" w:date="2017-12-12T15:50:00Z">
              <w:r w:rsidRPr="006113D0">
                <w:rPr>
                  <w:rFonts w:cs="Arial"/>
                </w:rPr>
                <w:t>Derivation of Test System Uncertainty</w:t>
              </w:r>
            </w:ins>
          </w:p>
        </w:tc>
      </w:tr>
      <w:tr w:rsidR="00DF797C" w:rsidRPr="006113D0" w:rsidTr="00DF797C">
        <w:trPr>
          <w:cantSplit/>
          <w:jc w:val="center"/>
          <w:ins w:id="1969" w:author="rk" w:date="2017-12-12T15:50:00Z"/>
        </w:trPr>
        <w:tc>
          <w:tcPr>
            <w:tcW w:w="2143" w:type="dxa"/>
          </w:tcPr>
          <w:p w:rsidR="00DF797C" w:rsidRPr="006113D0" w:rsidDel="006575B2" w:rsidRDefault="00DF797C" w:rsidP="00DF797C">
            <w:pPr>
              <w:pStyle w:val="TAL"/>
              <w:rPr>
                <w:ins w:id="1970" w:author="rk" w:date="2017-12-12T15:50:00Z"/>
                <w:rFonts w:cs="Arial"/>
              </w:rPr>
            </w:pPr>
            <w:ins w:id="1971" w:author="rk" w:date="2017-12-12T15:50:00Z">
              <w:r w:rsidRPr="006113D0">
                <w:rPr>
                  <w:rFonts w:cs="Arial"/>
                </w:rPr>
                <w:t>7.4 Adjacent channel selectivity and narrowband blocking</w:t>
              </w:r>
            </w:ins>
          </w:p>
        </w:tc>
        <w:tc>
          <w:tcPr>
            <w:tcW w:w="3402" w:type="dxa"/>
          </w:tcPr>
          <w:p w:rsidR="00DF797C" w:rsidRPr="006113D0" w:rsidRDefault="00DF797C" w:rsidP="00DF797C">
            <w:pPr>
              <w:pStyle w:val="TAL"/>
              <w:rPr>
                <w:ins w:id="1972" w:author="rk" w:date="2017-12-12T15:50:00Z"/>
                <w:rFonts w:cs="v4.2.0"/>
              </w:rPr>
            </w:pPr>
            <w:ins w:id="1973" w:author="rk" w:date="2017-12-12T15:50:00Z">
              <w:r w:rsidRPr="006113D0">
                <w:rPr>
                  <w:rFonts w:cs="Arial"/>
                </w:rPr>
                <w:t>±1.4 dB</w:t>
              </w:r>
              <w:r w:rsidRPr="006113D0">
                <w:rPr>
                  <w:rFonts w:cs="v4.2.0"/>
                </w:rPr>
                <w:t xml:space="preserve"> , f </w:t>
              </w:r>
              <w:r w:rsidRPr="006113D0">
                <w:rPr>
                  <w:rFonts w:cs="Arial"/>
                </w:rPr>
                <w:t>≤</w:t>
              </w:r>
              <w:r w:rsidRPr="006113D0">
                <w:rPr>
                  <w:rFonts w:cs="v4.2.0"/>
                </w:rPr>
                <w:t xml:space="preserve"> 3.0 GHz</w:t>
              </w:r>
            </w:ins>
          </w:p>
          <w:p w:rsidR="00DF797C" w:rsidRPr="006113D0" w:rsidDel="006575B2" w:rsidRDefault="00DF797C" w:rsidP="00DF797C">
            <w:pPr>
              <w:pStyle w:val="TAL"/>
              <w:rPr>
                <w:ins w:id="1974" w:author="rk" w:date="2017-12-12T15:50:00Z"/>
                <w:rFonts w:cs="v4.2.0"/>
              </w:rPr>
            </w:pPr>
            <w:ins w:id="1975" w:author="rk" w:date="2017-12-12T15:50:00Z">
              <w:r w:rsidRPr="006113D0">
                <w:rPr>
                  <w:rFonts w:cs="Arial"/>
                </w:rPr>
                <w:t>±</w:t>
              </w:r>
              <w:r w:rsidRPr="006113D0">
                <w:rPr>
                  <w:rFonts w:cs="v4.2.0"/>
                </w:rPr>
                <w:t xml:space="preserve">1.8 dB, 3.0 GHz &lt; f </w:t>
              </w:r>
              <w:r w:rsidRPr="006113D0">
                <w:rPr>
                  <w:rFonts w:cs="Arial"/>
                </w:rPr>
                <w:t>≤</w:t>
              </w:r>
              <w:r w:rsidRPr="006113D0">
                <w:rPr>
                  <w:rFonts w:cs="v4.2.0"/>
                </w:rPr>
                <w:t xml:space="preserve"> 4.2 GHz</w:t>
              </w:r>
            </w:ins>
          </w:p>
        </w:tc>
        <w:tc>
          <w:tcPr>
            <w:tcW w:w="3845" w:type="dxa"/>
          </w:tcPr>
          <w:p w:rsidR="00DF797C" w:rsidRPr="006113D0" w:rsidRDefault="00DF797C" w:rsidP="00DF797C">
            <w:pPr>
              <w:pStyle w:val="TAL"/>
              <w:rPr>
                <w:ins w:id="1976" w:author="rk" w:date="2017-12-12T15:50:00Z"/>
                <w:rFonts w:cs="Arial"/>
              </w:rPr>
            </w:pPr>
            <w:commentRangeStart w:id="1977"/>
            <w:ins w:id="1978" w:author="rk" w:date="2017-12-12T15:50:00Z">
              <w:r w:rsidRPr="006113D0">
                <w:rPr>
                  <w:rFonts w:cs="Arial"/>
                </w:rPr>
                <w:t>Overall system uncertainty comprises three quantities:</w:t>
              </w:r>
            </w:ins>
          </w:p>
          <w:p w:rsidR="00DF797C" w:rsidRPr="006113D0" w:rsidRDefault="00DF797C" w:rsidP="00DF797C">
            <w:pPr>
              <w:pStyle w:val="TAL"/>
              <w:rPr>
                <w:ins w:id="1979" w:author="rk" w:date="2017-12-12T15:50:00Z"/>
                <w:rFonts w:cs="Arial"/>
              </w:rPr>
            </w:pPr>
          </w:p>
          <w:p w:rsidR="00DF797C" w:rsidRPr="006113D0" w:rsidRDefault="00DF797C" w:rsidP="00DF797C">
            <w:pPr>
              <w:pStyle w:val="TAL"/>
              <w:rPr>
                <w:ins w:id="1980" w:author="rk" w:date="2017-12-12T15:50:00Z"/>
                <w:rFonts w:cs="Arial"/>
              </w:rPr>
            </w:pPr>
            <w:ins w:id="1981" w:author="rk" w:date="2017-12-12T15:50:00Z">
              <w:r w:rsidRPr="006113D0">
                <w:rPr>
                  <w:rFonts w:cs="Arial"/>
                </w:rPr>
                <w:t>1. Wanted signal level error</w:t>
              </w:r>
            </w:ins>
          </w:p>
          <w:p w:rsidR="00DF797C" w:rsidRPr="006113D0" w:rsidRDefault="00DF797C" w:rsidP="00DF797C">
            <w:pPr>
              <w:pStyle w:val="TAL"/>
              <w:rPr>
                <w:ins w:id="1982" w:author="rk" w:date="2017-12-12T15:50:00Z"/>
                <w:rFonts w:cs="Arial"/>
              </w:rPr>
            </w:pPr>
            <w:ins w:id="1983" w:author="rk" w:date="2017-12-12T15:50:00Z">
              <w:r w:rsidRPr="006113D0">
                <w:rPr>
                  <w:rFonts w:cs="Arial"/>
                </w:rPr>
                <w:t>2. Interferer signal level error</w:t>
              </w:r>
            </w:ins>
          </w:p>
          <w:p w:rsidR="00DF797C" w:rsidRPr="006113D0" w:rsidRDefault="00DF797C" w:rsidP="00DF797C">
            <w:pPr>
              <w:pStyle w:val="TAL"/>
              <w:rPr>
                <w:ins w:id="1984" w:author="rk" w:date="2017-12-12T15:50:00Z"/>
                <w:rFonts w:cs="Arial"/>
              </w:rPr>
            </w:pPr>
            <w:ins w:id="1985" w:author="rk" w:date="2017-12-12T15:50:00Z">
              <w:r w:rsidRPr="006113D0">
                <w:rPr>
                  <w:rFonts w:cs="Arial"/>
                </w:rPr>
                <w:t>3. Additional impact of interferer leakage</w:t>
              </w:r>
              <w:r w:rsidRPr="006113D0">
                <w:rPr>
                  <w:rFonts w:cs="Arial"/>
                </w:rPr>
                <w:br/>
              </w:r>
            </w:ins>
          </w:p>
          <w:p w:rsidR="00DF797C" w:rsidRPr="006113D0" w:rsidRDefault="00DF797C" w:rsidP="00DF797C">
            <w:pPr>
              <w:pStyle w:val="TAL"/>
              <w:rPr>
                <w:ins w:id="1986" w:author="rk" w:date="2017-12-12T15:50:00Z"/>
                <w:rFonts w:cs="Arial"/>
              </w:rPr>
            </w:pPr>
            <w:ins w:id="1987" w:author="rk" w:date="2017-12-12T15:50:00Z">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ins>
          </w:p>
          <w:p w:rsidR="00DF797C" w:rsidRPr="006113D0" w:rsidRDefault="00DF797C" w:rsidP="00DF797C">
            <w:pPr>
              <w:pStyle w:val="TAL"/>
              <w:rPr>
                <w:ins w:id="1988" w:author="rk" w:date="2017-12-12T15:50:00Z"/>
                <w:rFonts w:cs="Arial"/>
              </w:rPr>
            </w:pPr>
            <w:ins w:id="1989" w:author="rk" w:date="2017-12-12T15:50:00Z">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ins>
          </w:p>
          <w:p w:rsidR="00DF797C" w:rsidRPr="006113D0" w:rsidRDefault="00DF797C" w:rsidP="00DF797C">
            <w:pPr>
              <w:pStyle w:val="TAL"/>
              <w:rPr>
                <w:ins w:id="1990" w:author="rk" w:date="2017-12-12T15:50:00Z"/>
                <w:rFonts w:cs="Arial"/>
              </w:rPr>
            </w:pPr>
          </w:p>
          <w:p w:rsidR="00DF797C" w:rsidRPr="006113D0" w:rsidRDefault="00DF797C" w:rsidP="00DF797C">
            <w:pPr>
              <w:spacing w:after="0"/>
              <w:rPr>
                <w:ins w:id="1991" w:author="rk" w:date="2017-12-12T15:50:00Z"/>
                <w:rFonts w:ascii="Arial" w:hAnsi="Arial"/>
                <w:sz w:val="18"/>
                <w:szCs w:val="18"/>
                <w:lang w:eastAsia="sv-SE"/>
              </w:rPr>
            </w:pPr>
            <w:ins w:id="1992" w:author="rk" w:date="2017-12-12T15:50:00Z">
              <w:r w:rsidRPr="006113D0">
                <w:rPr>
                  <w:rFonts w:ascii="Arial" w:hAnsi="Arial"/>
                  <w:sz w:val="18"/>
                  <w:szCs w:val="18"/>
                  <w:lang w:eastAsia="sv-SE"/>
                </w:rPr>
                <w:t>f ≤ 3.0 GHz</w:t>
              </w:r>
            </w:ins>
          </w:p>
          <w:p w:rsidR="00DF797C" w:rsidRPr="006113D0" w:rsidRDefault="00DF797C" w:rsidP="00DF797C">
            <w:pPr>
              <w:pStyle w:val="TAL"/>
              <w:rPr>
                <w:ins w:id="1993" w:author="rk" w:date="2017-12-12T15:50:00Z"/>
                <w:rFonts w:cs="Arial"/>
              </w:rPr>
            </w:pPr>
            <w:ins w:id="1994" w:author="rk" w:date="2017-12-12T15:50:00Z">
              <w:r w:rsidRPr="006113D0">
                <w:rPr>
                  <w:rFonts w:cs="Arial"/>
                </w:rPr>
                <w:t>Wanted signal level ±0.7 dB</w:t>
              </w:r>
            </w:ins>
          </w:p>
          <w:p w:rsidR="00DF797C" w:rsidRPr="006113D0" w:rsidRDefault="00DF797C" w:rsidP="00DF797C">
            <w:pPr>
              <w:pStyle w:val="TAL"/>
              <w:rPr>
                <w:ins w:id="1995" w:author="rk" w:date="2017-12-12T15:50:00Z"/>
                <w:rFonts w:cs="Arial"/>
              </w:rPr>
            </w:pPr>
            <w:ins w:id="1996" w:author="rk" w:date="2017-12-12T15:50:00Z">
              <w:r w:rsidRPr="006113D0">
                <w:rPr>
                  <w:rFonts w:cs="Arial"/>
                </w:rPr>
                <w:t>Interferer signal level ±0.7 dB</w:t>
              </w:r>
            </w:ins>
          </w:p>
          <w:p w:rsidR="00DF797C" w:rsidRPr="006113D0" w:rsidRDefault="00DF797C" w:rsidP="00DF797C">
            <w:pPr>
              <w:spacing w:after="0"/>
              <w:rPr>
                <w:ins w:id="1997" w:author="rk" w:date="2017-12-12T15:50:00Z"/>
                <w:rFonts w:ascii="Arial" w:hAnsi="Arial"/>
                <w:sz w:val="18"/>
                <w:szCs w:val="18"/>
                <w:lang w:eastAsia="sv-SE"/>
              </w:rPr>
            </w:pPr>
            <w:ins w:id="1998" w:author="rk" w:date="2017-12-12T15:50:00Z">
              <w:r w:rsidRPr="006113D0">
                <w:rPr>
                  <w:rFonts w:ascii="Arial" w:hAnsi="Arial"/>
                  <w:sz w:val="18"/>
                  <w:szCs w:val="18"/>
                  <w:lang w:eastAsia="sv-SE"/>
                </w:rPr>
                <w:t>3.0 GHz &lt; f ≤ 4.2 GHz</w:t>
              </w:r>
            </w:ins>
          </w:p>
          <w:p w:rsidR="00DF797C" w:rsidRPr="006113D0" w:rsidRDefault="00DF797C" w:rsidP="00DF797C">
            <w:pPr>
              <w:spacing w:after="0"/>
              <w:rPr>
                <w:ins w:id="1999" w:author="rk" w:date="2017-12-12T15:50:00Z"/>
                <w:rFonts w:ascii="Arial" w:hAnsi="Arial"/>
                <w:sz w:val="18"/>
                <w:szCs w:val="18"/>
                <w:lang w:eastAsia="sv-SE"/>
              </w:rPr>
            </w:pPr>
            <w:ins w:id="2000" w:author="rk" w:date="2017-12-12T15:50:00Z">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ins>
          </w:p>
          <w:p w:rsidR="00DF797C" w:rsidRPr="006113D0" w:rsidRDefault="00DF797C" w:rsidP="00DF797C">
            <w:pPr>
              <w:spacing w:after="0"/>
              <w:rPr>
                <w:ins w:id="2001" w:author="rk" w:date="2017-12-12T15:50:00Z"/>
                <w:rFonts w:ascii="Arial" w:hAnsi="Arial"/>
                <w:sz w:val="18"/>
                <w:szCs w:val="18"/>
                <w:lang w:eastAsia="sv-SE"/>
              </w:rPr>
            </w:pPr>
            <w:ins w:id="2002" w:author="rk" w:date="2017-12-12T15:50:00Z">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ins>
          </w:p>
          <w:p w:rsidR="00DF797C" w:rsidRPr="006113D0" w:rsidRDefault="00DF797C" w:rsidP="00DF797C">
            <w:pPr>
              <w:pStyle w:val="TAL"/>
              <w:rPr>
                <w:ins w:id="2003" w:author="rk" w:date="2017-12-12T15:50:00Z"/>
                <w:rFonts w:cs="Arial"/>
              </w:rPr>
            </w:pPr>
          </w:p>
          <w:p w:rsidR="00DF797C" w:rsidRPr="006113D0" w:rsidRDefault="00DF797C" w:rsidP="00DF797C">
            <w:pPr>
              <w:pStyle w:val="TAL"/>
              <w:rPr>
                <w:ins w:id="2004" w:author="rk" w:date="2017-12-12T15:50:00Z"/>
                <w:rFonts w:cs="Arial"/>
              </w:rPr>
            </w:pPr>
            <w:ins w:id="2005" w:author="rk" w:date="2017-12-12T15:50:00Z">
              <w:r w:rsidRPr="006113D0">
                <w:rPr>
                  <w:rFonts w:cs="Arial"/>
                </w:rPr>
                <w:t>f ≤ 4.2 GHz</w:t>
              </w:r>
            </w:ins>
          </w:p>
          <w:p w:rsidR="00DF797C" w:rsidRPr="006113D0" w:rsidDel="006575B2" w:rsidRDefault="00DF797C" w:rsidP="00DF797C">
            <w:pPr>
              <w:pStyle w:val="TAL"/>
              <w:rPr>
                <w:ins w:id="2006" w:author="rk" w:date="2017-12-12T15:50:00Z"/>
                <w:rFonts w:cs="Arial"/>
              </w:rPr>
            </w:pPr>
            <w:ins w:id="2007" w:author="rk" w:date="2017-12-12T15:50:00Z">
              <w:r w:rsidRPr="006113D0">
                <w:rPr>
                  <w:rFonts w:cs="Arial"/>
                </w:rPr>
                <w:t>Impact of interferer leakage 0.4 dB</w:t>
              </w:r>
            </w:ins>
            <w:commentRangeEnd w:id="1977"/>
            <w:ins w:id="2008" w:author="rk" w:date="2017-12-12T16:00:00Z">
              <w:r>
                <w:rPr>
                  <w:rStyle w:val="CommentReference"/>
                  <w:rFonts w:ascii="Times New Roman" w:hAnsi="Times New Roman"/>
                </w:rPr>
                <w:commentReference w:id="1977"/>
              </w:r>
            </w:ins>
          </w:p>
        </w:tc>
      </w:tr>
      <w:tr w:rsidR="00DF797C" w:rsidRPr="006113D0" w:rsidTr="00DF797C">
        <w:trPr>
          <w:cantSplit/>
          <w:jc w:val="center"/>
          <w:ins w:id="2009" w:author="rk" w:date="2017-12-12T15:50:00Z"/>
        </w:trPr>
        <w:tc>
          <w:tcPr>
            <w:tcW w:w="2143" w:type="dxa"/>
            <w:tcBorders>
              <w:bottom w:val="single" w:sz="4" w:space="0" w:color="auto"/>
            </w:tcBorders>
          </w:tcPr>
          <w:p w:rsidR="00DF797C" w:rsidRPr="006113D0" w:rsidRDefault="00DF797C" w:rsidP="00DF797C">
            <w:pPr>
              <w:pStyle w:val="TAL"/>
              <w:rPr>
                <w:ins w:id="2010" w:author="rk" w:date="2017-12-12T15:50:00Z"/>
                <w:rFonts w:cs="Arial"/>
              </w:rPr>
            </w:pPr>
            <w:ins w:id="2011" w:author="rk" w:date="2017-12-12T15:50:00Z">
              <w:r w:rsidRPr="006113D0">
                <w:rPr>
                  <w:rFonts w:cs="Arial"/>
                </w:rPr>
                <w:t>7.5 Blocking</w:t>
              </w:r>
            </w:ins>
          </w:p>
        </w:tc>
        <w:tc>
          <w:tcPr>
            <w:tcW w:w="3402" w:type="dxa"/>
          </w:tcPr>
          <w:p w:rsidR="00DF797C" w:rsidRPr="006113D0" w:rsidRDefault="00DF797C" w:rsidP="00DF797C">
            <w:pPr>
              <w:pStyle w:val="TAL"/>
              <w:rPr>
                <w:ins w:id="2012" w:author="rk" w:date="2017-12-12T15:50:00Z"/>
                <w:rFonts w:cs="Arial"/>
              </w:rPr>
            </w:pPr>
            <w:ins w:id="2013" w:author="rk" w:date="2017-12-12T15:50:00Z">
              <w:r w:rsidRPr="006113D0">
                <w:rPr>
                  <w:rFonts w:cs="Arial"/>
                </w:rPr>
                <w:t xml:space="preserve">1 MHz </w:t>
              </w:r>
              <w:r w:rsidRPr="006113D0">
                <w:rPr>
                  <w:rFonts w:cs="Arial"/>
                </w:rPr>
                <w:sym w:font="Symbol" w:char="F0A3"/>
              </w:r>
              <w:r w:rsidRPr="006113D0">
                <w:rPr>
                  <w:rFonts w:cs="Arial"/>
                </w:rPr>
                <w:t xml:space="preserve">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3 GHz: ±1.3 dB</w:t>
              </w:r>
            </w:ins>
          </w:p>
          <w:p w:rsidR="00DF797C" w:rsidRPr="006113D0" w:rsidDel="006575B2" w:rsidRDefault="00DF797C" w:rsidP="00DF797C">
            <w:pPr>
              <w:pStyle w:val="TAL"/>
              <w:rPr>
                <w:ins w:id="2014" w:author="rk" w:date="2017-12-12T15:50:00Z"/>
                <w:rFonts w:cs="Arial"/>
              </w:rPr>
            </w:pPr>
            <w:ins w:id="2015" w:author="rk" w:date="2017-12-12T15:50:00Z">
              <w:r w:rsidRPr="006113D0">
                <w:rPr>
                  <w:rFonts w:cs="Arial"/>
                </w:rPr>
                <w:t>3 GHz &lt; f</w:t>
              </w:r>
              <w:r w:rsidRPr="006113D0">
                <w:rPr>
                  <w:rFonts w:cs="Arial"/>
                  <w:vertAlign w:val="subscript"/>
                </w:rPr>
                <w:t>interferer</w:t>
              </w:r>
              <w:r w:rsidRPr="006113D0">
                <w:rPr>
                  <w:rFonts w:cs="Arial"/>
                </w:rPr>
                <w:t xml:space="preserve"> </w:t>
              </w:r>
              <w:r w:rsidRPr="006113D0">
                <w:rPr>
                  <w:rFonts w:cs="Arial"/>
                </w:rPr>
                <w:sym w:font="Symbol" w:char="F0A3"/>
              </w:r>
              <w:r w:rsidRPr="006113D0">
                <w:rPr>
                  <w:rFonts w:cs="Arial"/>
                </w:rPr>
                <w:t xml:space="preserve"> 12.75 GHz: ±3.2 dB</w:t>
              </w:r>
            </w:ins>
          </w:p>
        </w:tc>
        <w:tc>
          <w:tcPr>
            <w:tcW w:w="3845" w:type="dxa"/>
            <w:tcBorders>
              <w:bottom w:val="single" w:sz="4" w:space="0" w:color="auto"/>
            </w:tcBorders>
          </w:tcPr>
          <w:p w:rsidR="00DF797C" w:rsidRPr="006113D0" w:rsidRDefault="00DF797C" w:rsidP="00DF797C">
            <w:pPr>
              <w:pStyle w:val="TAL"/>
              <w:rPr>
                <w:ins w:id="2016" w:author="rk" w:date="2017-12-12T15:50:00Z"/>
                <w:rFonts w:cs="Arial"/>
              </w:rPr>
            </w:pPr>
            <w:ins w:id="2017" w:author="rk" w:date="2017-12-12T15:50:00Z">
              <w:r w:rsidRPr="006113D0">
                <w:rPr>
                  <w:rFonts w:cs="Arial"/>
                </w:rPr>
                <w:t>Overall system uncertainty comprises three quantities:</w:t>
              </w:r>
            </w:ins>
          </w:p>
          <w:p w:rsidR="00DF797C" w:rsidRPr="006113D0" w:rsidRDefault="00DF797C" w:rsidP="00DF797C">
            <w:pPr>
              <w:pStyle w:val="TAL"/>
              <w:rPr>
                <w:ins w:id="2018" w:author="rk" w:date="2017-12-12T15:50:00Z"/>
                <w:rFonts w:cs="Arial"/>
              </w:rPr>
            </w:pPr>
          </w:p>
          <w:p w:rsidR="00DF797C" w:rsidRPr="006113D0" w:rsidRDefault="00DF797C" w:rsidP="00DF797C">
            <w:pPr>
              <w:pStyle w:val="TAL"/>
              <w:rPr>
                <w:ins w:id="2019" w:author="rk" w:date="2017-12-12T15:50:00Z"/>
                <w:rFonts w:cs="Arial"/>
              </w:rPr>
            </w:pPr>
            <w:ins w:id="2020" w:author="rk" w:date="2017-12-12T15:50:00Z">
              <w:r w:rsidRPr="006113D0">
                <w:rPr>
                  <w:rFonts w:cs="Arial"/>
                </w:rPr>
                <w:t>1. Wanted signal level error</w:t>
              </w:r>
            </w:ins>
          </w:p>
          <w:p w:rsidR="00DF797C" w:rsidRPr="006113D0" w:rsidRDefault="00DF797C" w:rsidP="00DF797C">
            <w:pPr>
              <w:pStyle w:val="TAL"/>
              <w:rPr>
                <w:ins w:id="2021" w:author="rk" w:date="2017-12-12T15:50:00Z"/>
                <w:rFonts w:cs="Arial"/>
              </w:rPr>
            </w:pPr>
            <w:ins w:id="2022" w:author="rk" w:date="2017-12-12T15:50:00Z">
              <w:r w:rsidRPr="006113D0">
                <w:rPr>
                  <w:rFonts w:cs="Arial"/>
                </w:rPr>
                <w:t>2. Interferer signal level error</w:t>
              </w:r>
            </w:ins>
          </w:p>
          <w:p w:rsidR="00DF797C" w:rsidRPr="006113D0" w:rsidRDefault="00DF797C" w:rsidP="00DF797C">
            <w:pPr>
              <w:pStyle w:val="TAL"/>
              <w:rPr>
                <w:ins w:id="2023" w:author="rk" w:date="2017-12-12T15:50:00Z"/>
                <w:rFonts w:cs="Arial"/>
              </w:rPr>
            </w:pPr>
            <w:ins w:id="2024" w:author="rk" w:date="2017-12-12T15:50:00Z">
              <w:r w:rsidRPr="006113D0">
                <w:rPr>
                  <w:rFonts w:cs="Arial"/>
                </w:rPr>
                <w:t>3. Interferer broadband noise</w:t>
              </w:r>
            </w:ins>
          </w:p>
          <w:p w:rsidR="00DF797C" w:rsidRPr="006113D0" w:rsidRDefault="00DF797C" w:rsidP="00DF797C">
            <w:pPr>
              <w:pStyle w:val="TAL"/>
              <w:rPr>
                <w:ins w:id="2025" w:author="rk" w:date="2017-12-12T15:50:00Z"/>
                <w:rFonts w:cs="Arial"/>
              </w:rPr>
            </w:pPr>
          </w:p>
          <w:p w:rsidR="00DF797C" w:rsidRPr="006113D0" w:rsidRDefault="00DF797C" w:rsidP="00DF797C">
            <w:pPr>
              <w:pStyle w:val="TAL"/>
              <w:rPr>
                <w:ins w:id="2026" w:author="rk" w:date="2017-12-12T15:50:00Z"/>
                <w:rFonts w:cs="Arial"/>
              </w:rPr>
            </w:pPr>
            <w:ins w:id="2027" w:author="rk" w:date="2017-12-12T15:50:00Z">
              <w:r w:rsidRPr="006113D0">
                <w:rPr>
                  <w:rFonts w:cs="Arial"/>
                </w:rPr>
                <w:t>Items 1 and 2 are assumed to be uncorrelated so can be root sum squared to provide the ratio error of the two signals. The Interferer Broadband noise effect is systematic, and is added arithmetically.</w:t>
              </w:r>
            </w:ins>
          </w:p>
          <w:p w:rsidR="00DF797C" w:rsidRPr="006113D0" w:rsidRDefault="00DF797C" w:rsidP="00DF797C">
            <w:pPr>
              <w:pStyle w:val="TAL"/>
              <w:rPr>
                <w:ins w:id="2028" w:author="rk" w:date="2017-12-12T15:50:00Z"/>
                <w:rFonts w:cs="Arial"/>
              </w:rPr>
            </w:pPr>
          </w:p>
          <w:p w:rsidR="00DF797C" w:rsidRPr="006113D0" w:rsidRDefault="00DF797C" w:rsidP="00DF797C">
            <w:pPr>
              <w:pStyle w:val="TAL"/>
              <w:rPr>
                <w:ins w:id="2029" w:author="rk" w:date="2017-12-12T15:50:00Z"/>
                <w:rFonts w:cs="Arial"/>
              </w:rPr>
            </w:pPr>
            <w:ins w:id="2030" w:author="rk" w:date="2017-12-12T15:50:00Z">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ins>
          </w:p>
          <w:p w:rsidR="00DF797C" w:rsidRPr="006113D0" w:rsidRDefault="00DF797C" w:rsidP="00DF797C">
            <w:pPr>
              <w:pStyle w:val="TAL"/>
              <w:rPr>
                <w:ins w:id="2031" w:author="rk" w:date="2017-12-12T15:50:00Z"/>
                <w:rFonts w:cs="Arial"/>
              </w:rPr>
            </w:pPr>
          </w:p>
          <w:p w:rsidR="00DF797C" w:rsidRPr="006113D0" w:rsidRDefault="00DF797C" w:rsidP="00DF797C">
            <w:pPr>
              <w:pStyle w:val="TAL"/>
              <w:rPr>
                <w:ins w:id="2032" w:author="rk" w:date="2017-12-12T15:50:00Z"/>
                <w:rFonts w:cs="Arial"/>
              </w:rPr>
            </w:pPr>
            <w:ins w:id="2033" w:author="rk" w:date="2017-12-12T15:50:00Z">
              <w:r w:rsidRPr="006113D0">
                <w:rPr>
                  <w:rFonts w:cs="Arial"/>
                </w:rPr>
                <w:t>Out of band blocking, using CW interferer:</w:t>
              </w:r>
            </w:ins>
          </w:p>
          <w:p w:rsidR="00DF797C" w:rsidRPr="006113D0" w:rsidRDefault="00DF797C" w:rsidP="00DF797C">
            <w:pPr>
              <w:pStyle w:val="TAL"/>
              <w:rPr>
                <w:ins w:id="2034" w:author="rk" w:date="2017-12-12T15:50:00Z"/>
                <w:rFonts w:cs="Arial"/>
              </w:rPr>
            </w:pPr>
            <w:ins w:id="2035" w:author="rk" w:date="2017-12-12T15:50:00Z">
              <w:r w:rsidRPr="006113D0">
                <w:rPr>
                  <w:rFonts w:cs="Arial"/>
                </w:rPr>
                <w:t>Wanted signal level:</w:t>
              </w:r>
            </w:ins>
          </w:p>
          <w:p w:rsidR="00DF797C" w:rsidRPr="006113D0" w:rsidRDefault="00DF797C" w:rsidP="00DF797C">
            <w:pPr>
              <w:pStyle w:val="TAL"/>
              <w:rPr>
                <w:ins w:id="2036" w:author="rk" w:date="2017-12-12T15:50:00Z"/>
                <w:rFonts w:cs="Arial"/>
              </w:rPr>
            </w:pPr>
            <w:ins w:id="2037" w:author="rk" w:date="2017-12-12T15:50:00Z">
              <w:r w:rsidRPr="006113D0">
                <w:rPr>
                  <w:rFonts w:cs="Arial"/>
                </w:rPr>
                <w:t>±0.7 dB up to 3 GHz</w:t>
              </w:r>
            </w:ins>
          </w:p>
          <w:p w:rsidR="00DF797C" w:rsidRPr="006113D0" w:rsidRDefault="00DF797C" w:rsidP="00DF797C">
            <w:pPr>
              <w:pStyle w:val="TAL"/>
              <w:rPr>
                <w:ins w:id="2038" w:author="rk" w:date="2017-12-12T15:50:00Z"/>
                <w:rFonts w:cs="Arial"/>
              </w:rPr>
            </w:pPr>
            <w:ins w:id="2039" w:author="rk" w:date="2017-12-12T15:50:00Z">
              <w:r w:rsidRPr="006113D0">
                <w:rPr>
                  <w:rFonts w:cs="Arial"/>
                </w:rPr>
                <w:t>±1.0 dB up to 4.2 GHz</w:t>
              </w:r>
            </w:ins>
          </w:p>
          <w:p w:rsidR="00DF797C" w:rsidRPr="006113D0" w:rsidRDefault="00DF797C" w:rsidP="00DF797C">
            <w:pPr>
              <w:pStyle w:val="TAL"/>
              <w:rPr>
                <w:ins w:id="2040" w:author="rk" w:date="2017-12-12T15:50:00Z"/>
                <w:rFonts w:cs="Arial"/>
              </w:rPr>
            </w:pPr>
            <w:ins w:id="2041" w:author="rk" w:date="2017-12-12T15:50:00Z">
              <w:r w:rsidRPr="006113D0">
                <w:rPr>
                  <w:rFonts w:cs="Arial"/>
                </w:rPr>
                <w:t>Interferer signal level:</w:t>
              </w:r>
            </w:ins>
          </w:p>
          <w:p w:rsidR="00DF797C" w:rsidRPr="006113D0" w:rsidRDefault="00DF797C" w:rsidP="00DF797C">
            <w:pPr>
              <w:pStyle w:val="TAL"/>
              <w:rPr>
                <w:ins w:id="2042" w:author="rk" w:date="2017-12-12T15:50:00Z"/>
                <w:rFonts w:cs="Arial"/>
              </w:rPr>
            </w:pPr>
            <w:ins w:id="2043" w:author="rk" w:date="2017-12-12T15:50:00Z">
              <w:r w:rsidRPr="006113D0">
                <w:rPr>
                  <w:rFonts w:cs="Arial"/>
                </w:rPr>
                <w:t>±1.0 dB up to 3 GHz</w:t>
              </w:r>
            </w:ins>
          </w:p>
          <w:p w:rsidR="00DF797C" w:rsidRPr="006113D0" w:rsidRDefault="00DF797C" w:rsidP="00DF797C">
            <w:pPr>
              <w:pStyle w:val="TAL"/>
              <w:rPr>
                <w:ins w:id="2044" w:author="rk" w:date="2017-12-12T15:50:00Z"/>
                <w:rFonts w:cs="Arial"/>
              </w:rPr>
            </w:pPr>
            <w:ins w:id="2045" w:author="rk" w:date="2017-12-12T15:50:00Z">
              <w:r w:rsidRPr="006113D0">
                <w:rPr>
                  <w:rFonts w:cs="Arial"/>
                </w:rPr>
                <w:t>±3.0 dB up to 12.75 GHz</w:t>
              </w:r>
            </w:ins>
          </w:p>
          <w:p w:rsidR="00DF797C" w:rsidRPr="006113D0" w:rsidDel="006575B2" w:rsidRDefault="00DF797C" w:rsidP="00DF797C">
            <w:pPr>
              <w:pStyle w:val="TAL"/>
              <w:rPr>
                <w:ins w:id="2046" w:author="rk" w:date="2017-12-12T15:50:00Z"/>
                <w:rFonts w:cs="Arial"/>
              </w:rPr>
            </w:pPr>
            <w:ins w:id="2047" w:author="rk" w:date="2017-12-12T15:50:00Z">
              <w:r w:rsidRPr="006113D0">
                <w:rPr>
                  <w:rFonts w:cs="Arial"/>
                </w:rPr>
                <w:t xml:space="preserve">Impact of interferer Broadband noise 0.1 dB </w:t>
              </w:r>
            </w:ins>
          </w:p>
        </w:tc>
      </w:tr>
      <w:tr w:rsidR="00DF797C" w:rsidRPr="006113D0" w:rsidTr="00DF797C">
        <w:trPr>
          <w:cantSplit/>
          <w:jc w:val="center"/>
          <w:ins w:id="2048" w:author="rk" w:date="2017-12-12T15:50:00Z"/>
        </w:trPr>
        <w:tc>
          <w:tcPr>
            <w:tcW w:w="2143" w:type="dxa"/>
          </w:tcPr>
          <w:p w:rsidR="00DF797C" w:rsidRPr="006113D0" w:rsidRDefault="00DF797C" w:rsidP="00DF797C">
            <w:pPr>
              <w:pStyle w:val="TAL"/>
              <w:rPr>
                <w:ins w:id="2049" w:author="rk" w:date="2017-12-12T15:50:00Z"/>
                <w:rFonts w:cs="Arial"/>
              </w:rPr>
            </w:pPr>
            <w:ins w:id="2050" w:author="rk" w:date="2017-12-12T15:50:00Z">
              <w:r w:rsidRPr="006113D0">
                <w:rPr>
                  <w:rFonts w:cs="Arial"/>
                </w:rPr>
                <w:t>7.6 Receiver spurious emissions</w:t>
              </w:r>
            </w:ins>
          </w:p>
        </w:tc>
        <w:tc>
          <w:tcPr>
            <w:tcW w:w="3402" w:type="dxa"/>
          </w:tcPr>
          <w:p w:rsidR="00DF797C" w:rsidRPr="006113D0" w:rsidRDefault="00DF797C" w:rsidP="00DF797C">
            <w:pPr>
              <w:pStyle w:val="TAL"/>
              <w:rPr>
                <w:ins w:id="2051" w:author="rk" w:date="2017-12-12T15:50:00Z"/>
                <w:rFonts w:cs="Arial"/>
              </w:rPr>
            </w:pPr>
            <w:ins w:id="2052" w:author="rk" w:date="2017-12-12T15:50:00Z">
              <w:r w:rsidRPr="006113D0">
                <w:rPr>
                  <w:rFonts w:cs="Arial"/>
                </w:rPr>
                <w:t>30 MHz ≤ f ≤ 4 GHz: ±2.0 dB</w:t>
              </w:r>
            </w:ins>
          </w:p>
          <w:p w:rsidR="00DF797C" w:rsidRPr="006113D0" w:rsidRDefault="00DF797C" w:rsidP="00DF797C">
            <w:pPr>
              <w:pStyle w:val="TAL"/>
              <w:rPr>
                <w:ins w:id="2053" w:author="rk" w:date="2017-12-12T15:50:00Z"/>
                <w:rFonts w:cs="Arial"/>
              </w:rPr>
            </w:pPr>
            <w:ins w:id="2054" w:author="rk" w:date="2017-12-12T15:50:00Z">
              <w:r w:rsidRPr="006113D0">
                <w:rPr>
                  <w:rFonts w:cs="Arial"/>
                </w:rPr>
                <w:t>4 GHz &lt; f ≤ 19 GHz: ±4.0 dB</w:t>
              </w:r>
            </w:ins>
          </w:p>
        </w:tc>
        <w:tc>
          <w:tcPr>
            <w:tcW w:w="3845" w:type="dxa"/>
          </w:tcPr>
          <w:p w:rsidR="00DF797C" w:rsidRPr="006113D0" w:rsidRDefault="00DF797C" w:rsidP="00DF797C">
            <w:pPr>
              <w:pStyle w:val="TAL"/>
              <w:rPr>
                <w:ins w:id="2055" w:author="rk" w:date="2017-12-12T15:50:00Z"/>
                <w:rFonts w:cs="Arial"/>
              </w:rPr>
            </w:pPr>
          </w:p>
        </w:tc>
      </w:tr>
      <w:tr w:rsidR="00DF797C" w:rsidRPr="006113D0" w:rsidTr="00DF797C">
        <w:trPr>
          <w:cantSplit/>
          <w:jc w:val="center"/>
          <w:ins w:id="2056" w:author="rk" w:date="2017-12-12T15:50:00Z"/>
        </w:trPr>
        <w:tc>
          <w:tcPr>
            <w:tcW w:w="2143" w:type="dxa"/>
          </w:tcPr>
          <w:p w:rsidR="00DF797C" w:rsidRPr="006113D0" w:rsidRDefault="00DF797C" w:rsidP="00DF797C">
            <w:pPr>
              <w:pStyle w:val="TAL"/>
              <w:rPr>
                <w:ins w:id="2057" w:author="rk" w:date="2017-12-12T15:50:00Z"/>
                <w:rFonts w:cs="Arial"/>
              </w:rPr>
            </w:pPr>
            <w:ins w:id="2058" w:author="rk" w:date="2017-12-12T15:50:00Z">
              <w:r w:rsidRPr="006113D0">
                <w:rPr>
                  <w:rFonts w:cs="Arial"/>
                </w:rPr>
                <w:lastRenderedPageBreak/>
                <w:t>7.7 Receiver intermodulation (General requirements)</w:t>
              </w:r>
            </w:ins>
          </w:p>
        </w:tc>
        <w:tc>
          <w:tcPr>
            <w:tcW w:w="3402" w:type="dxa"/>
          </w:tcPr>
          <w:p w:rsidR="00DF797C" w:rsidRPr="006113D0" w:rsidRDefault="00DF797C" w:rsidP="00DF797C">
            <w:pPr>
              <w:pStyle w:val="TAL"/>
              <w:rPr>
                <w:ins w:id="2059" w:author="rk" w:date="2017-12-12T15:50:00Z"/>
                <w:rFonts w:cs="v4.2.0"/>
              </w:rPr>
            </w:pPr>
            <w:ins w:id="2060" w:author="rk" w:date="2017-12-12T15:50:00Z">
              <w:r w:rsidRPr="006113D0">
                <w:rPr>
                  <w:rFonts w:cs="Arial"/>
                </w:rPr>
                <w:t>±1.8 dB</w:t>
              </w:r>
              <w:r w:rsidRPr="006113D0">
                <w:rPr>
                  <w:rFonts w:cs="v4.2.0"/>
                </w:rPr>
                <w:t xml:space="preserve"> , f </w:t>
              </w:r>
              <w:r w:rsidRPr="006113D0">
                <w:rPr>
                  <w:rFonts w:cs="Arial"/>
                </w:rPr>
                <w:t>≤</w:t>
              </w:r>
              <w:r w:rsidRPr="006113D0">
                <w:rPr>
                  <w:rFonts w:cs="v4.2.0"/>
                </w:rPr>
                <w:t xml:space="preserve"> 3.0 GHz</w:t>
              </w:r>
            </w:ins>
          </w:p>
          <w:p w:rsidR="00DF797C" w:rsidRPr="006113D0" w:rsidRDefault="00DF797C" w:rsidP="00DF797C">
            <w:pPr>
              <w:pStyle w:val="TAL"/>
              <w:rPr>
                <w:ins w:id="2061" w:author="rk" w:date="2017-12-12T15:50:00Z"/>
                <w:rFonts w:cs="Arial"/>
              </w:rPr>
            </w:pPr>
            <w:ins w:id="2062" w:author="rk" w:date="2017-12-12T15:50:00Z">
              <w:r w:rsidRPr="006113D0">
                <w:rPr>
                  <w:rFonts w:cs="Arial"/>
                </w:rPr>
                <w:t>±</w:t>
              </w:r>
              <w:r w:rsidRPr="006113D0">
                <w:rPr>
                  <w:rFonts w:cs="v4.2.0"/>
                </w:rPr>
                <w:t xml:space="preserve">2.4 dB, 3.0 GHz &lt; f </w:t>
              </w:r>
              <w:r w:rsidRPr="006113D0">
                <w:rPr>
                  <w:rFonts w:cs="Arial"/>
                </w:rPr>
                <w:t>≤</w:t>
              </w:r>
              <w:r w:rsidRPr="006113D0">
                <w:rPr>
                  <w:rFonts w:cs="v4.2.0"/>
                </w:rPr>
                <w:t xml:space="preserve"> 4.2 GHz</w:t>
              </w:r>
            </w:ins>
          </w:p>
        </w:tc>
        <w:tc>
          <w:tcPr>
            <w:tcW w:w="3845" w:type="dxa"/>
          </w:tcPr>
          <w:p w:rsidR="00DF797C" w:rsidRPr="006113D0" w:rsidRDefault="00DF797C" w:rsidP="00DF797C">
            <w:pPr>
              <w:pStyle w:val="TAL"/>
              <w:rPr>
                <w:ins w:id="2063" w:author="rk" w:date="2017-12-12T15:50:00Z"/>
                <w:rFonts w:cs="Arial"/>
              </w:rPr>
            </w:pPr>
            <w:ins w:id="2064" w:author="rk" w:date="2017-12-12T15:50:00Z">
              <w:r w:rsidRPr="006113D0">
                <w:rPr>
                  <w:rFonts w:cs="Arial"/>
                </w:rPr>
                <w:t>Overall system uncertainty comprises four quantities:</w:t>
              </w:r>
            </w:ins>
          </w:p>
          <w:p w:rsidR="00DF797C" w:rsidRPr="006113D0" w:rsidRDefault="00DF797C" w:rsidP="00DF797C">
            <w:pPr>
              <w:pStyle w:val="TAL"/>
              <w:rPr>
                <w:ins w:id="2065" w:author="rk" w:date="2017-12-12T15:50:00Z"/>
                <w:rFonts w:cs="Arial"/>
              </w:rPr>
            </w:pPr>
          </w:p>
          <w:p w:rsidR="00DF797C" w:rsidRPr="006113D0" w:rsidRDefault="00DF797C" w:rsidP="00DF797C">
            <w:pPr>
              <w:pStyle w:val="TAL"/>
              <w:rPr>
                <w:ins w:id="2066" w:author="rk" w:date="2017-12-12T15:50:00Z"/>
                <w:rFonts w:cs="Arial"/>
              </w:rPr>
            </w:pPr>
            <w:ins w:id="2067" w:author="rk" w:date="2017-12-12T15:50:00Z">
              <w:r w:rsidRPr="006113D0">
                <w:rPr>
                  <w:rFonts w:cs="Arial"/>
                </w:rPr>
                <w:t>1. Wanted signal level error</w:t>
              </w:r>
            </w:ins>
          </w:p>
          <w:p w:rsidR="00DF797C" w:rsidRPr="006113D0" w:rsidRDefault="00DF797C" w:rsidP="00DF797C">
            <w:pPr>
              <w:pStyle w:val="TAL"/>
              <w:rPr>
                <w:ins w:id="2068" w:author="rk" w:date="2017-12-12T15:50:00Z"/>
                <w:rFonts w:cs="Arial"/>
              </w:rPr>
            </w:pPr>
            <w:ins w:id="2069" w:author="rk" w:date="2017-12-12T15:50:00Z">
              <w:r w:rsidRPr="006113D0">
                <w:rPr>
                  <w:rFonts w:cs="Arial"/>
                </w:rPr>
                <w:t>2. CW Interferer level error</w:t>
              </w:r>
            </w:ins>
          </w:p>
          <w:p w:rsidR="00DF797C" w:rsidRPr="006113D0" w:rsidRDefault="00DF797C" w:rsidP="00DF797C">
            <w:pPr>
              <w:pStyle w:val="TAL"/>
              <w:rPr>
                <w:ins w:id="2070" w:author="rk" w:date="2017-12-12T15:50:00Z"/>
                <w:rFonts w:cs="Arial"/>
              </w:rPr>
            </w:pPr>
            <w:ins w:id="2071" w:author="rk" w:date="2017-12-12T15:50:00Z">
              <w:r w:rsidRPr="006113D0">
                <w:rPr>
                  <w:rFonts w:cs="Arial"/>
                </w:rPr>
                <w:t>3. Modulated Interferer level error</w:t>
              </w:r>
            </w:ins>
          </w:p>
          <w:p w:rsidR="00DF797C" w:rsidRPr="006113D0" w:rsidRDefault="00DF797C" w:rsidP="00DF797C">
            <w:pPr>
              <w:pStyle w:val="TAL"/>
              <w:rPr>
                <w:ins w:id="2072" w:author="rk" w:date="2017-12-12T15:50:00Z"/>
                <w:rFonts w:cs="Arial"/>
              </w:rPr>
            </w:pPr>
            <w:ins w:id="2073" w:author="rk" w:date="2017-12-12T15:50:00Z">
              <w:r w:rsidRPr="006113D0">
                <w:rPr>
                  <w:rFonts w:cs="Arial"/>
                </w:rPr>
                <w:t xml:space="preserve">4. Impact of interferer ACLR </w:t>
              </w:r>
            </w:ins>
          </w:p>
          <w:p w:rsidR="00DF797C" w:rsidRPr="006113D0" w:rsidRDefault="00DF797C" w:rsidP="00DF797C">
            <w:pPr>
              <w:pStyle w:val="TAL"/>
              <w:rPr>
                <w:ins w:id="2074" w:author="rk" w:date="2017-12-12T15:50:00Z"/>
                <w:rFonts w:cs="Arial"/>
              </w:rPr>
            </w:pPr>
          </w:p>
          <w:p w:rsidR="00DF797C" w:rsidRPr="006113D0" w:rsidRDefault="00DF797C" w:rsidP="00DF797C">
            <w:pPr>
              <w:pStyle w:val="TAL"/>
              <w:rPr>
                <w:ins w:id="2075" w:author="rk" w:date="2017-12-12T15:50:00Z"/>
                <w:rFonts w:cs="Arial"/>
              </w:rPr>
            </w:pPr>
            <w:ins w:id="2076" w:author="rk" w:date="2017-12-12T15:50:00Z">
              <w:r w:rsidRPr="006113D0">
                <w:rPr>
                  <w:rFonts w:cs="Arial"/>
                </w:rPr>
                <w:t>The effect of the closer CW signal has twice the effect.</w:t>
              </w:r>
            </w:ins>
          </w:p>
          <w:p w:rsidR="00DF797C" w:rsidRPr="006113D0" w:rsidRDefault="00DF797C" w:rsidP="00DF797C">
            <w:pPr>
              <w:pStyle w:val="TAL"/>
              <w:rPr>
                <w:ins w:id="2077" w:author="rk" w:date="2017-12-12T15:50:00Z"/>
                <w:rFonts w:cs="Arial"/>
              </w:rPr>
            </w:pPr>
          </w:p>
          <w:p w:rsidR="00DF797C" w:rsidRPr="006113D0" w:rsidRDefault="00DF797C" w:rsidP="00DF797C">
            <w:pPr>
              <w:pStyle w:val="TAL"/>
              <w:rPr>
                <w:ins w:id="2078" w:author="rk" w:date="2017-12-12T15:50:00Z"/>
                <w:rFonts w:cs="Arial"/>
              </w:rPr>
            </w:pPr>
            <w:ins w:id="2079" w:author="rk" w:date="2017-12-12T15:50:00Z">
              <w:r w:rsidRPr="006113D0">
                <w:rPr>
                  <w:rFonts w:cs="Arial"/>
                </w:rPr>
                <w:t>Items 1, 2 and 3 are assumed to be uncorrelated so can be root sum squared to provide the combined effect of the three signals. The interferer ACLR effect is systematic, and is added arithmetically.</w:t>
              </w:r>
            </w:ins>
          </w:p>
          <w:p w:rsidR="00DF797C" w:rsidRPr="006113D0" w:rsidRDefault="00DF797C" w:rsidP="00DF797C">
            <w:pPr>
              <w:pStyle w:val="TAL"/>
              <w:rPr>
                <w:ins w:id="2080" w:author="rk" w:date="2017-12-12T15:50:00Z"/>
                <w:rFonts w:cs="Arial"/>
              </w:rPr>
            </w:pPr>
          </w:p>
          <w:p w:rsidR="00DF797C" w:rsidRPr="006113D0" w:rsidRDefault="00DF797C" w:rsidP="00DF797C">
            <w:pPr>
              <w:pStyle w:val="TAL"/>
              <w:rPr>
                <w:ins w:id="2081" w:author="rk" w:date="2017-12-12T15:50:00Z"/>
                <w:rFonts w:cs="Arial"/>
              </w:rPr>
            </w:pPr>
            <w:ins w:id="2082" w:author="rk" w:date="2017-12-12T15:50:00Z">
              <w:r w:rsidRPr="006113D0">
                <w:rPr>
                  <w:rFonts w:cs="Arial"/>
                </w:rPr>
                <w:t>Test System uncertainty = SQRT [(2 x CW_level_error)</w:t>
              </w:r>
              <w:r w:rsidRPr="006113D0">
                <w:rPr>
                  <w:rFonts w:cs="Arial"/>
                  <w:vertAlign w:val="superscript"/>
                </w:rPr>
                <w:t>2</w:t>
              </w:r>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ins>
          </w:p>
          <w:p w:rsidR="00DF797C" w:rsidRPr="006113D0" w:rsidRDefault="00DF797C" w:rsidP="00DF797C">
            <w:pPr>
              <w:pStyle w:val="TAL"/>
              <w:rPr>
                <w:ins w:id="2083" w:author="rk" w:date="2017-12-12T15:50:00Z"/>
                <w:rFonts w:cs="Arial"/>
              </w:rPr>
            </w:pPr>
          </w:p>
          <w:p w:rsidR="00DF797C" w:rsidRPr="006113D0" w:rsidRDefault="00DF797C" w:rsidP="00DF797C">
            <w:pPr>
              <w:pStyle w:val="TAL"/>
              <w:rPr>
                <w:ins w:id="2084" w:author="rk" w:date="2017-12-12T15:50:00Z"/>
                <w:rFonts w:cs="Arial"/>
              </w:rPr>
            </w:pPr>
            <w:ins w:id="2085" w:author="rk" w:date="2017-12-12T15:50:00Z">
              <w:r w:rsidRPr="006113D0">
                <w:rPr>
                  <w:rFonts w:cs="Arial"/>
                </w:rPr>
                <w:t xml:space="preserve">f ≤ 3.0 GHz </w:t>
              </w:r>
            </w:ins>
          </w:p>
          <w:p w:rsidR="00DF797C" w:rsidRPr="006113D0" w:rsidRDefault="00DF797C" w:rsidP="00DF797C">
            <w:pPr>
              <w:pStyle w:val="TAL"/>
              <w:rPr>
                <w:ins w:id="2086" w:author="rk" w:date="2017-12-12T15:50:00Z"/>
                <w:rFonts w:cs="Arial"/>
              </w:rPr>
            </w:pPr>
            <w:ins w:id="2087" w:author="rk" w:date="2017-12-12T15:50:00Z">
              <w:r w:rsidRPr="006113D0">
                <w:rPr>
                  <w:rFonts w:cs="Arial"/>
                </w:rPr>
                <w:t xml:space="preserve">Wanted signal level ± 0.7dB </w:t>
              </w:r>
            </w:ins>
          </w:p>
          <w:p w:rsidR="00DF797C" w:rsidRPr="006113D0" w:rsidRDefault="00DF797C" w:rsidP="00DF797C">
            <w:pPr>
              <w:pStyle w:val="TAL"/>
              <w:rPr>
                <w:ins w:id="2088" w:author="rk" w:date="2017-12-12T15:50:00Z"/>
                <w:rFonts w:cs="Arial"/>
              </w:rPr>
            </w:pPr>
            <w:ins w:id="2089" w:author="rk" w:date="2017-12-12T15:50:00Z">
              <w:r w:rsidRPr="006113D0">
                <w:rPr>
                  <w:rFonts w:cs="Arial"/>
                </w:rPr>
                <w:t>CW interferer level ± 0.5 dB</w:t>
              </w:r>
            </w:ins>
          </w:p>
          <w:p w:rsidR="00DF797C" w:rsidRPr="006113D0" w:rsidRDefault="00DF797C" w:rsidP="00DF797C">
            <w:pPr>
              <w:pStyle w:val="TAL"/>
              <w:rPr>
                <w:ins w:id="2090" w:author="rk" w:date="2017-12-12T15:50:00Z"/>
                <w:rFonts w:cs="Arial"/>
              </w:rPr>
            </w:pPr>
            <w:ins w:id="2091" w:author="rk" w:date="2017-12-12T15:50:00Z">
              <w:r w:rsidRPr="006113D0">
                <w:rPr>
                  <w:rFonts w:cs="Arial"/>
                </w:rPr>
                <w:t>Mod interferer level ± 0.7 dB</w:t>
              </w:r>
            </w:ins>
          </w:p>
          <w:p w:rsidR="00DF797C" w:rsidRPr="006113D0" w:rsidRDefault="00DF797C" w:rsidP="00DF797C">
            <w:pPr>
              <w:spacing w:after="0"/>
              <w:rPr>
                <w:ins w:id="2092" w:author="rk" w:date="2017-12-12T15:50:00Z"/>
                <w:rFonts w:ascii="Arial" w:hAnsi="Arial"/>
                <w:sz w:val="18"/>
                <w:szCs w:val="18"/>
                <w:lang w:eastAsia="sv-SE"/>
              </w:rPr>
            </w:pPr>
            <w:ins w:id="2093" w:author="rk" w:date="2017-12-12T15:50:00Z">
              <w:r w:rsidRPr="006113D0">
                <w:rPr>
                  <w:rFonts w:ascii="Arial" w:hAnsi="Arial"/>
                  <w:sz w:val="18"/>
                  <w:szCs w:val="18"/>
                  <w:lang w:eastAsia="sv-SE"/>
                </w:rPr>
                <w:t>3.0 GHz &lt; f ≤ 4.2 GHz</w:t>
              </w:r>
            </w:ins>
          </w:p>
          <w:p w:rsidR="00DF797C" w:rsidRPr="006113D0" w:rsidRDefault="00DF797C" w:rsidP="00DF797C">
            <w:pPr>
              <w:spacing w:after="0"/>
              <w:rPr>
                <w:ins w:id="2094" w:author="rk" w:date="2017-12-12T15:50:00Z"/>
                <w:rFonts w:ascii="Arial" w:hAnsi="Arial" w:cs="Arial"/>
                <w:sz w:val="18"/>
                <w:szCs w:val="18"/>
                <w:lang w:eastAsia="sv-SE"/>
              </w:rPr>
            </w:pPr>
            <w:ins w:id="2095" w:author="rk" w:date="2017-12-12T15:50:00Z">
              <w:r w:rsidRPr="006113D0">
                <w:rPr>
                  <w:rFonts w:ascii="Arial" w:hAnsi="Arial" w:cs="Arial"/>
                  <w:sz w:val="18"/>
                  <w:szCs w:val="18"/>
                  <w:lang w:eastAsia="sv-SE"/>
                </w:rPr>
                <w:t>Wanted signal level ± 1.0 dB</w:t>
              </w:r>
            </w:ins>
          </w:p>
          <w:p w:rsidR="00DF797C" w:rsidRPr="006113D0" w:rsidRDefault="00DF797C" w:rsidP="00DF797C">
            <w:pPr>
              <w:spacing w:after="0"/>
              <w:rPr>
                <w:ins w:id="2096" w:author="rk" w:date="2017-12-12T15:50:00Z"/>
                <w:rFonts w:ascii="Arial" w:hAnsi="Arial" w:cs="Arial"/>
                <w:sz w:val="18"/>
                <w:szCs w:val="18"/>
                <w:lang w:eastAsia="sv-SE"/>
              </w:rPr>
            </w:pPr>
            <w:ins w:id="2097" w:author="rk" w:date="2017-12-12T15:50:00Z">
              <w:r w:rsidRPr="006113D0">
                <w:rPr>
                  <w:rFonts w:ascii="Arial" w:hAnsi="Arial" w:cs="Arial"/>
                  <w:sz w:val="18"/>
                  <w:szCs w:val="18"/>
                  <w:lang w:eastAsia="sv-SE"/>
                </w:rPr>
                <w:t>CW Interferer level ± 0.7 dB</w:t>
              </w:r>
            </w:ins>
          </w:p>
          <w:p w:rsidR="00DF797C" w:rsidRPr="006113D0" w:rsidRDefault="00DF797C" w:rsidP="00DF797C">
            <w:pPr>
              <w:pStyle w:val="TAL"/>
              <w:keepNext w:val="0"/>
              <w:rPr>
                <w:ins w:id="2098" w:author="rk" w:date="2017-12-12T15:50:00Z"/>
                <w:rFonts w:cs="Arial"/>
                <w:lang w:eastAsia="sv-SE"/>
              </w:rPr>
            </w:pPr>
            <w:ins w:id="2099" w:author="rk" w:date="2017-12-12T15:50:00Z">
              <w:r w:rsidRPr="006113D0">
                <w:rPr>
                  <w:rFonts w:cs="Arial"/>
                  <w:lang w:eastAsia="sv-SE"/>
                </w:rPr>
                <w:t>Mod Interferer level ± 1.0 dB</w:t>
              </w:r>
            </w:ins>
          </w:p>
          <w:p w:rsidR="00DF797C" w:rsidRPr="006113D0" w:rsidRDefault="00DF797C" w:rsidP="00DF797C">
            <w:pPr>
              <w:pStyle w:val="TAL"/>
              <w:rPr>
                <w:ins w:id="2100" w:author="rk" w:date="2017-12-12T15:50:00Z"/>
                <w:rFonts w:cs="Arial"/>
              </w:rPr>
            </w:pPr>
          </w:p>
          <w:p w:rsidR="00DF797C" w:rsidRPr="006113D0" w:rsidRDefault="00DF797C" w:rsidP="00DF797C">
            <w:pPr>
              <w:pStyle w:val="TAL"/>
              <w:rPr>
                <w:ins w:id="2101" w:author="rk" w:date="2017-12-12T15:50:00Z"/>
                <w:rFonts w:cs="Arial"/>
              </w:rPr>
            </w:pPr>
            <w:ins w:id="2102" w:author="rk" w:date="2017-12-12T15:50:00Z">
              <w:r w:rsidRPr="006113D0">
                <w:rPr>
                  <w:rFonts w:cs="Arial"/>
                  <w:lang w:eastAsia="sv-SE"/>
                </w:rPr>
                <w:t>f ≤ 4.2 GHz</w:t>
              </w:r>
            </w:ins>
          </w:p>
          <w:p w:rsidR="00DF797C" w:rsidRPr="006113D0" w:rsidRDefault="00DF797C" w:rsidP="00DF797C">
            <w:pPr>
              <w:pStyle w:val="TAL"/>
              <w:rPr>
                <w:ins w:id="2103" w:author="rk" w:date="2017-12-12T15:50:00Z"/>
                <w:rFonts w:cs="Arial"/>
              </w:rPr>
            </w:pPr>
            <w:ins w:id="2104" w:author="rk" w:date="2017-12-12T15:50:00Z">
              <w:r w:rsidRPr="006113D0">
                <w:rPr>
                  <w:rFonts w:cs="Arial"/>
                </w:rPr>
                <w:t>Impact of interferer ACLR 0.4 dB</w:t>
              </w:r>
            </w:ins>
          </w:p>
        </w:tc>
      </w:tr>
      <w:tr w:rsidR="00DF797C" w:rsidRPr="006113D0" w:rsidTr="00DF797C">
        <w:trPr>
          <w:cantSplit/>
          <w:jc w:val="center"/>
          <w:ins w:id="2105" w:author="rk" w:date="2017-12-12T15:50:00Z"/>
        </w:trPr>
        <w:tc>
          <w:tcPr>
            <w:tcW w:w="2143" w:type="dxa"/>
          </w:tcPr>
          <w:p w:rsidR="00DF797C" w:rsidRPr="006113D0" w:rsidRDefault="00DF797C" w:rsidP="00DF797C">
            <w:pPr>
              <w:pStyle w:val="TAL"/>
              <w:rPr>
                <w:ins w:id="2106" w:author="rk" w:date="2017-12-12T15:50:00Z"/>
                <w:rFonts w:cs="Arial"/>
              </w:rPr>
            </w:pPr>
            <w:ins w:id="2107" w:author="rk" w:date="2017-12-12T15:50:00Z">
              <w:r w:rsidRPr="006113D0">
                <w:rPr>
                  <w:rFonts w:cs="Arial"/>
                </w:rPr>
                <w:t>7.7 Receiver intermodulation (Narrowband  requirements)</w:t>
              </w:r>
            </w:ins>
          </w:p>
        </w:tc>
        <w:tc>
          <w:tcPr>
            <w:tcW w:w="3402" w:type="dxa"/>
          </w:tcPr>
          <w:p w:rsidR="00DF797C" w:rsidRPr="006113D0" w:rsidRDefault="00DF797C" w:rsidP="00DF797C">
            <w:pPr>
              <w:pStyle w:val="TAL"/>
              <w:rPr>
                <w:ins w:id="2108" w:author="rk" w:date="2017-12-12T15:50:00Z"/>
                <w:rFonts w:cs="v4.2.0"/>
              </w:rPr>
            </w:pPr>
            <w:ins w:id="2109" w:author="rk" w:date="2017-12-12T15:50:00Z">
              <w:r w:rsidRPr="006113D0">
                <w:rPr>
                  <w:rFonts w:cs="Arial"/>
                </w:rPr>
                <w:t>±1.8 dB</w:t>
              </w:r>
              <w:r w:rsidRPr="006113D0">
                <w:rPr>
                  <w:rFonts w:cs="v4.2.0"/>
                </w:rPr>
                <w:t xml:space="preserve"> , f </w:t>
              </w:r>
              <w:r w:rsidRPr="006113D0">
                <w:rPr>
                  <w:rFonts w:cs="Arial"/>
                </w:rPr>
                <w:t>≤</w:t>
              </w:r>
              <w:r w:rsidRPr="006113D0">
                <w:rPr>
                  <w:rFonts w:cs="v4.2.0"/>
                </w:rPr>
                <w:t xml:space="preserve"> 3.0 GHz</w:t>
              </w:r>
            </w:ins>
          </w:p>
          <w:p w:rsidR="00DF797C" w:rsidRPr="006113D0" w:rsidRDefault="00DF797C" w:rsidP="00DF797C">
            <w:pPr>
              <w:pStyle w:val="TAL"/>
              <w:rPr>
                <w:ins w:id="2110" w:author="rk" w:date="2017-12-12T15:50:00Z"/>
                <w:rFonts w:cs="Arial"/>
              </w:rPr>
            </w:pPr>
            <w:ins w:id="2111" w:author="rk" w:date="2017-12-12T15:50:00Z">
              <w:r w:rsidRPr="006113D0">
                <w:rPr>
                  <w:rFonts w:cs="Arial"/>
                </w:rPr>
                <w:t>±</w:t>
              </w:r>
              <w:r w:rsidRPr="006113D0">
                <w:rPr>
                  <w:rFonts w:cs="v4.2.0"/>
                </w:rPr>
                <w:t xml:space="preserve">2.4 dB, 3.0 GHz &lt; f </w:t>
              </w:r>
              <w:r w:rsidRPr="006113D0">
                <w:rPr>
                  <w:rFonts w:cs="Arial"/>
                </w:rPr>
                <w:t>≤</w:t>
              </w:r>
              <w:r w:rsidRPr="006113D0">
                <w:rPr>
                  <w:rFonts w:cs="v4.2.0"/>
                </w:rPr>
                <w:t xml:space="preserve"> 4.2 GHz</w:t>
              </w:r>
            </w:ins>
          </w:p>
        </w:tc>
        <w:tc>
          <w:tcPr>
            <w:tcW w:w="3845" w:type="dxa"/>
          </w:tcPr>
          <w:p w:rsidR="00DF797C" w:rsidRPr="006113D0" w:rsidRDefault="00DF797C" w:rsidP="00DF797C">
            <w:pPr>
              <w:pStyle w:val="TAL"/>
              <w:rPr>
                <w:ins w:id="2112" w:author="rk" w:date="2017-12-12T15:50:00Z"/>
                <w:rFonts w:cs="Arial"/>
              </w:rPr>
            </w:pPr>
            <w:ins w:id="2113" w:author="rk" w:date="2017-12-12T15:50:00Z">
              <w:r w:rsidRPr="006113D0">
                <w:rPr>
                  <w:rFonts w:cs="Arial"/>
                </w:rPr>
                <w:t>Same as Receiver intermodulation (General requirements).</w:t>
              </w:r>
            </w:ins>
          </w:p>
        </w:tc>
      </w:tr>
      <w:tr w:rsidR="00DF797C" w:rsidRPr="006113D0" w:rsidTr="00DF797C">
        <w:trPr>
          <w:cantSplit/>
          <w:jc w:val="center"/>
          <w:ins w:id="2114" w:author="rk" w:date="2017-12-12T15:50:00Z"/>
        </w:trPr>
        <w:tc>
          <w:tcPr>
            <w:tcW w:w="9390" w:type="dxa"/>
            <w:gridSpan w:val="3"/>
            <w:tcBorders>
              <w:bottom w:val="single" w:sz="4" w:space="0" w:color="auto"/>
            </w:tcBorders>
          </w:tcPr>
          <w:p w:rsidR="00DF797C" w:rsidRPr="006113D0" w:rsidRDefault="00DF797C" w:rsidP="00DF797C">
            <w:pPr>
              <w:pStyle w:val="TAN"/>
              <w:rPr>
                <w:ins w:id="2115" w:author="rk" w:date="2017-12-12T15:50:00Z"/>
              </w:rPr>
            </w:pPr>
            <w:ins w:id="2116" w:author="rk" w:date="2017-12-12T15:50:00Z">
              <w:r w:rsidRPr="006113D0">
                <w:t>NOTE:</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ins>
          </w:p>
        </w:tc>
      </w:tr>
    </w:tbl>
    <w:p w:rsidR="00DF797C" w:rsidRPr="006113D0" w:rsidRDefault="00DF797C" w:rsidP="00DF797C">
      <w:pPr>
        <w:rPr>
          <w:ins w:id="2117" w:author="rk" w:date="2017-12-12T15:50:00Z"/>
        </w:rPr>
      </w:pPr>
    </w:p>
    <w:p w:rsidR="00DF797C" w:rsidRPr="006113D0" w:rsidRDefault="00DF797C" w:rsidP="00DF797C">
      <w:pPr>
        <w:pStyle w:val="Heading3"/>
        <w:rPr>
          <w:ins w:id="2118" w:author="rk" w:date="2017-12-12T15:50:00Z"/>
          <w:lang w:eastAsia="sv-SE"/>
        </w:rPr>
      </w:pPr>
      <w:bookmarkStart w:id="2119" w:name="_Toc494455077"/>
      <w:bookmarkStart w:id="2120" w:name="_Toc506829371"/>
      <w:ins w:id="2121" w:author="rk" w:date="2017-12-12T15:50:00Z">
        <w:r w:rsidRPr="006113D0">
          <w:rPr>
            <w:lang w:eastAsia="sv-SE"/>
          </w:rPr>
          <w:t>4.1.</w:t>
        </w:r>
        <w:r w:rsidRPr="006113D0">
          <w:t>3</w:t>
        </w:r>
        <w:r w:rsidRPr="006113D0">
          <w:rPr>
            <w:lang w:eastAsia="sv-SE"/>
          </w:rPr>
          <w:tab/>
        </w:r>
        <w:commentRangeStart w:id="2122"/>
        <w:r w:rsidRPr="006113D0">
          <w:rPr>
            <w:lang w:eastAsia="sv-SE"/>
          </w:rPr>
          <w:t>Interpretation of measurement results</w:t>
        </w:r>
      </w:ins>
      <w:bookmarkEnd w:id="2119"/>
      <w:commentRangeEnd w:id="2122"/>
      <w:ins w:id="2123" w:author="rk" w:date="2017-12-12T16:02:00Z">
        <w:r>
          <w:rPr>
            <w:rStyle w:val="CommentReference"/>
            <w:rFonts w:ascii="Times New Roman" w:hAnsi="Times New Roman"/>
          </w:rPr>
          <w:commentReference w:id="2122"/>
        </w:r>
      </w:ins>
      <w:bookmarkEnd w:id="2120"/>
    </w:p>
    <w:p w:rsidR="00DF797C" w:rsidRPr="006113D0" w:rsidRDefault="00DF797C" w:rsidP="00DF797C">
      <w:pPr>
        <w:rPr>
          <w:ins w:id="2124" w:author="rk" w:date="2017-12-12T15:50:00Z"/>
          <w:rFonts w:cs="v4.2.0"/>
          <w:snapToGrid w:val="0"/>
        </w:rPr>
      </w:pPr>
      <w:ins w:id="2125" w:author="rk" w:date="2017-12-12T15:50:00Z">
        <w:r w:rsidRPr="006113D0">
          <w:rPr>
            <w:rFonts w:cs="v4.2.0"/>
            <w:snapToGrid w:val="0"/>
          </w:rPr>
          <w:t>The measurement results returned by the Test System are compared - without any modification - against the test requirements as defined by the Shared Risk principle.</w:t>
        </w:r>
      </w:ins>
    </w:p>
    <w:p w:rsidR="00DF797C" w:rsidRPr="006113D0" w:rsidRDefault="00DF797C" w:rsidP="00DF797C">
      <w:pPr>
        <w:rPr>
          <w:ins w:id="2126" w:author="rk" w:date="2017-12-12T15:50:00Z"/>
          <w:rFonts w:cs="v4.2.0"/>
        </w:rPr>
      </w:pPr>
      <w:ins w:id="2127" w:author="rk" w:date="2017-12-12T15:50:00Z">
        <w:r w:rsidRPr="006113D0">
          <w:rPr>
            <w:rFonts w:cs="v5.0.0"/>
            <w:snapToGrid w:val="0"/>
          </w:rPr>
          <w:t xml:space="preserve">The Shared Risk principle is defined in Recommendation </w:t>
        </w:r>
        <w:r>
          <w:rPr>
            <w:rFonts w:cs="v5.0.0"/>
            <w:snapToGrid w:val="0"/>
          </w:rPr>
          <w:t>ITU-R M.1545 [</w:t>
        </w:r>
      </w:ins>
      <w:ins w:id="2128" w:author="rk" w:date="2017-12-12T16:03:00Z">
        <w:r>
          <w:rPr>
            <w:rFonts w:cs="v5.0.0"/>
            <w:snapToGrid w:val="0"/>
          </w:rPr>
          <w:t>xx</w:t>
        </w:r>
      </w:ins>
      <w:ins w:id="2129" w:author="rk" w:date="2017-12-12T15:50:00Z">
        <w:r w:rsidRPr="006113D0">
          <w:rPr>
            <w:rFonts w:cs="v5.0.0"/>
            <w:snapToGrid w:val="0"/>
          </w:rPr>
          <w:t>].</w:t>
        </w:r>
      </w:ins>
    </w:p>
    <w:p w:rsidR="00DF797C" w:rsidRPr="006113D0" w:rsidRDefault="00DF797C" w:rsidP="00DF797C">
      <w:pPr>
        <w:rPr>
          <w:ins w:id="2130" w:author="rk" w:date="2017-12-12T15:50:00Z"/>
          <w:rFonts w:cs="v4.2.0"/>
        </w:rPr>
      </w:pPr>
      <w:ins w:id="2131" w:author="rk" w:date="2017-12-12T15:50:00Z">
        <w:r w:rsidRPr="006113D0">
          <w:rPr>
            <w:rFonts w:cs="v4.2.0"/>
          </w:rPr>
          <w:t>The actual measurement uncertainty of the Test System for the measurement of each parameter shall be included in the test report.</w:t>
        </w:r>
      </w:ins>
    </w:p>
    <w:p w:rsidR="00DF797C" w:rsidRPr="006113D0" w:rsidRDefault="00DF797C" w:rsidP="00DF797C">
      <w:pPr>
        <w:rPr>
          <w:ins w:id="2132" w:author="rk" w:date="2017-12-12T15:50:00Z"/>
          <w:rFonts w:cs="v4.2.0"/>
        </w:rPr>
      </w:pPr>
      <w:ins w:id="2133" w:author="rk" w:date="2017-12-12T15:50:00Z">
        <w:r w:rsidRPr="006113D0">
          <w:rPr>
            <w:rFonts w:cs="v4.2.0"/>
          </w:rPr>
          <w:t>The recorded value for the Test System uncertainty shall be, for each measurement, equal to or lower than the appropriate figure in subclause 4.1.2 of the present document.</w:t>
        </w:r>
      </w:ins>
    </w:p>
    <w:p w:rsidR="00DF797C" w:rsidRPr="006113D0" w:rsidRDefault="00DF797C" w:rsidP="00DF797C">
      <w:pPr>
        <w:rPr>
          <w:ins w:id="2134" w:author="rk" w:date="2017-12-12T15:50:00Z"/>
          <w:rFonts w:cs="v4.2.0"/>
        </w:rPr>
      </w:pPr>
      <w:ins w:id="2135" w:author="rk" w:date="2017-12-12T15:50:00Z">
        <w:r w:rsidRPr="006113D0">
          <w:rPr>
            <w:rFonts w:cs="v4.2.0"/>
          </w:rPr>
          <w:t>If the Test System for a test is known to have a measurement uncertainty greater than that specified in subclause 4.1.2, it is still permitted to use this apparatus provided that an adjustment is made as follows.</w:t>
        </w:r>
      </w:ins>
    </w:p>
    <w:p w:rsidR="00DF797C" w:rsidRPr="006113D0" w:rsidRDefault="00DF797C" w:rsidP="00DF797C">
      <w:pPr>
        <w:rPr>
          <w:ins w:id="2136" w:author="rk" w:date="2017-12-12T15:50:00Z"/>
          <w:rFonts w:cs="v4.2.0"/>
        </w:rPr>
      </w:pPr>
      <w:ins w:id="2137" w:author="rk" w:date="2017-12-12T15:50:00Z">
        <w:r w:rsidRPr="006113D0">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ins>
    </w:p>
    <w:p w:rsidR="00DF797C" w:rsidRDefault="00DF797C" w:rsidP="00D25FC8">
      <w:pPr>
        <w:pStyle w:val="Guidance"/>
      </w:pPr>
    </w:p>
    <w:p w:rsidR="00D25FC8" w:rsidRDefault="00D25FC8" w:rsidP="00D25FC8">
      <w:pPr>
        <w:pStyle w:val="Heading2"/>
        <w:rPr>
          <w:ins w:id="2138" w:author="rk" w:date="2017-12-12T16:04:00Z"/>
        </w:rPr>
      </w:pPr>
      <w:bookmarkStart w:id="2139" w:name="_Toc481685274"/>
      <w:bookmarkStart w:id="2140" w:name="_Toc506829372"/>
      <w:r w:rsidRPr="004D3578">
        <w:lastRenderedPageBreak/>
        <w:t>4.2</w:t>
      </w:r>
      <w:r w:rsidRPr="004D3578">
        <w:tab/>
      </w:r>
      <w:r w:rsidRPr="00372C48">
        <w:t>Conducted requirement reference points</w:t>
      </w:r>
      <w:bookmarkEnd w:id="2139"/>
      <w:bookmarkEnd w:id="2140"/>
    </w:p>
    <w:p w:rsidR="00DF797C" w:rsidRPr="008C4DFC" w:rsidRDefault="00DF797C" w:rsidP="00DF797C">
      <w:pPr>
        <w:pStyle w:val="Heading3"/>
        <w:rPr>
          <w:ins w:id="2141" w:author="rk" w:date="2017-12-12T16:04:00Z"/>
        </w:rPr>
      </w:pPr>
      <w:bookmarkStart w:id="2142" w:name="_Toc494109069"/>
      <w:bookmarkStart w:id="2143" w:name="_Toc500791615"/>
      <w:bookmarkStart w:id="2144" w:name="_Hlk500512144"/>
      <w:bookmarkStart w:id="2145" w:name="_Toc506829373"/>
      <w:ins w:id="2146" w:author="rk" w:date="2017-12-12T16:04:00Z">
        <w:r w:rsidRPr="008C4DFC">
          <w:t>4.3.1</w:t>
        </w:r>
        <w:r w:rsidRPr="008C4DFC">
          <w:tab/>
        </w:r>
        <w:bookmarkEnd w:id="2142"/>
        <w:r w:rsidRPr="002E494D">
          <w:rPr>
            <w:i/>
          </w:rPr>
          <w:t>BS type 1-C</w:t>
        </w:r>
        <w:bookmarkEnd w:id="2143"/>
        <w:bookmarkEnd w:id="2145"/>
      </w:ins>
    </w:p>
    <w:p w:rsidR="00DF797C" w:rsidRPr="008C4DFC" w:rsidRDefault="00DF797C" w:rsidP="00DF797C">
      <w:pPr>
        <w:rPr>
          <w:ins w:id="2147" w:author="rk" w:date="2017-12-12T16:04:00Z"/>
          <w:rFonts w:cs="v5.0.0"/>
        </w:rPr>
      </w:pPr>
      <w:bookmarkStart w:id="2148" w:name="_Toc494109070"/>
      <w:bookmarkEnd w:id="2144"/>
      <w:ins w:id="2149" w:author="rk" w:date="2017-12-12T16:04:00Z">
        <w:r w:rsidRPr="002E494D">
          <w:rPr>
            <w:i/>
            <w:lang w:eastAsia="zh-CN"/>
          </w:rPr>
          <w:t>BS type 1-C</w:t>
        </w:r>
        <w:r w:rsidRPr="008C4DFC">
          <w:rPr>
            <w:lang w:eastAsia="zh-CN"/>
          </w:rPr>
          <w:t xml:space="preserve"> requirements are applied at the BS </w:t>
        </w:r>
        <w:r w:rsidRPr="008C4DFC">
          <w:rPr>
            <w:i/>
            <w:lang w:eastAsia="zh-CN"/>
          </w:rPr>
          <w:t>antenna connector</w:t>
        </w:r>
        <w:r w:rsidRPr="008C4DFC">
          <w:rPr>
            <w:lang w:eastAsia="zh-CN"/>
          </w:rPr>
          <w:t xml:space="preserve"> (port A) for a single transmitter or receiver </w:t>
        </w:r>
        <w:r w:rsidRPr="008C4DFC">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8C4DFC">
          <w:rPr>
            <w:rFonts w:cs="v5.0.0"/>
            <w:i/>
          </w:rPr>
          <w:t>antenna connector</w:t>
        </w:r>
        <w:r w:rsidRPr="008C4DFC">
          <w:rPr>
            <w:rFonts w:cs="v5.0.0"/>
          </w:rPr>
          <w:t xml:space="preserve"> (port B).</w:t>
        </w:r>
      </w:ins>
    </w:p>
    <w:p w:rsidR="00DF797C" w:rsidRPr="008C4DFC" w:rsidRDefault="00DF797C" w:rsidP="00DF797C">
      <w:pPr>
        <w:rPr>
          <w:ins w:id="2150" w:author="rk" w:date="2017-12-12T16:04:00Z"/>
          <w:lang w:eastAsia="zh-CN"/>
        </w:rPr>
      </w:pPr>
    </w:p>
    <w:p w:rsidR="00DF797C" w:rsidRPr="008C4DFC" w:rsidRDefault="00DF797C" w:rsidP="00DF797C">
      <w:pPr>
        <w:rPr>
          <w:ins w:id="2151" w:author="rk" w:date="2017-12-12T16:04:00Z"/>
        </w:rPr>
      </w:pPr>
    </w:p>
    <w:p w:rsidR="00DF797C" w:rsidRPr="008C4DFC" w:rsidRDefault="00CA7197" w:rsidP="00DF797C">
      <w:pPr>
        <w:rPr>
          <w:ins w:id="2152" w:author="rk" w:date="2017-12-12T16:04:00Z"/>
          <w:lang w:eastAsia="zh-CN"/>
        </w:rPr>
      </w:pPr>
      <w:ins w:id="2153" w:author="rk" w:date="2017-12-12T16:04:00Z">
        <w:r>
          <w:rPr>
            <w:lang w:eastAsia="zh-CN"/>
          </w:rPr>
        </w:r>
        <w:r>
          <w:rPr>
            <w:lang w:eastAsia="zh-CN"/>
          </w:rPr>
          <w:pict>
            <v:group id="_x0000_s1026" style="width:441.35pt;height:131.5pt;mso-position-horizontal-relative:char;mso-position-vertical-relative:line" coordorigin="-5,2" coordsize="8827,2630">
              <v:rect id="_x0000_s1027" style="position:absolute;top:2;width:51;height:410;mso-wrap-style:none" filled="f" stroked="f">
                <v:textbox style="mso-next-textbox:#_x0000_s1027;mso-fit-shape-to-text:t" inset="0,0,0,0">
                  <w:txbxContent>
                    <w:p w:rsidR="004843D5" w:rsidRDefault="004843D5" w:rsidP="00DF797C">
                      <w:r>
                        <w:rPr>
                          <w:color w:val="000000"/>
                          <w:lang w:val="en-US"/>
                        </w:rPr>
                        <w:t xml:space="preserve"> </w:t>
                      </w:r>
                    </w:p>
                  </w:txbxContent>
                </v:textbox>
              </v:rect>
              <v:shape id="_x0000_s1028" style="position:absolute;left:1167;top:828;width:1535;height:374" coordsize="1535,374" path="m,173r7,57l115,218,233,202r10,-5l255,194r14,-7l279,180r14,-10l308,156r29,-26l349,118,327,96r12,29l358,113r,-3l399,89,378,67r12,27l426,79,464,67r34,-9l491,29r-5,29l503,60r14,2l553,65r39,7l592,41,580,70r16,7l608,48,587,70r19,12l685,144r89,67l774,211r8,7l791,226r5,4l801,233r22,-22l794,223r2,5l823,216,811,187r-10,7l796,204r-2,12l823,185r-3,l820,216r12,-29l830,187r-12,-2l808,187r-9,7l791,202r-2,12l791,226r8,9l806,242r2,l811,245r7,2l825,252r10,5l849,230r-22,22l825,247r14,19l844,276r17,19l878,312r17,12l904,331r39,19l962,360r24,12l986,370r12,2l1001,374r41,-2l1085,370r43,-3l1140,365r36,-7l1188,353r10,-7l1205,338r7,-9l1191,307r12,29l1215,326r-17,-26l1212,326r22,-7l1253,314r3,-2l1265,307r20,-19l1304,274r17,-15l1335,250r-22,-22l1325,254r29,-14l1386,230r-12,-26l1374,233r31,-3l1441,230r43,l1508,230r27,3l1535,173r-27,-3l1484,170r-43,l1405,170r-31,3l1362,175r-32,10l1301,199r-9,7l1277,216r-17,14l1241,245r-19,19l1244,286r-10,-27l1210,264r-24,10l1183,276r-4,5l1169,286r-7,9l1155,302r21,22l1164,298r-2,2l1116,310r12,26l1128,307r-43,3l1042,312r-46,2l998,343r12,-26l986,305,967,295,928,276r-12,26l938,281,921,269,904,252,888,233r-22,21l895,242,873,214r-2,-5l864,204r-15,-7l842,192r-7,-2l832,187r-2,l818,245r12,-3l839,235r8,-9l849,214r-2,-12l839,194r-21,20l806,242r2,l820,245r3,l835,242r9,-7l851,226r3,-10l851,204r-2,-5l844,190r-5,-3l835,182r-10,-7l811,163r-20,24l811,166,729,101,642,36,630,26r-9,-4l604,14,592,12,553,5,517,2,503,r-8,l491,r-8,l440,12,402,24,366,38r-10,8l325,62r16,24l327,62r-12,8l305,74,293,86r-29,27l250,127r-14,10l257,158,245,132r-14,7l243,168r,-31l224,144,115,158,,173xe" fillcolor="#969696" stroked="f">
                <v:path arrowok="t"/>
              </v:shape>
              <v:rect id="_x0000_s1029" style="position:absolute;left:-5;top:257;width:1160;height:1485" strokeweight=".7pt"/>
              <v:rect id="_x0000_s1030" style="position:absolute;left:573;top:338;width:41;height:410;mso-wrap-style:none" filled="f" stroked="f">
                <v:textbox style="mso-next-textbox:#_x0000_s1030;mso-fit-shape-to-text:t" inset="0,0,0,0">
                  <w:txbxContent>
                    <w:p w:rsidR="004843D5" w:rsidRDefault="004843D5" w:rsidP="00DF797C">
                      <w:r>
                        <w:rPr>
                          <w:b/>
                          <w:bCs/>
                          <w:color w:val="000000"/>
                          <w:sz w:val="16"/>
                          <w:szCs w:val="16"/>
                          <w:lang w:val="en-US"/>
                        </w:rPr>
                        <w:t xml:space="preserve"> </w:t>
                      </w:r>
                    </w:p>
                  </w:txbxContent>
                </v:textbox>
              </v:rect>
              <v:rect id="_x0000_s1031" style="position:absolute;left:450;top:706;width:245;height:410;mso-wrap-style:none" filled="f" stroked="f">
                <v:textbox style="mso-next-textbox:#_x0000_s1031;mso-fit-shape-to-text:t" inset="0,0,0,0">
                  <w:txbxContent>
                    <w:p w:rsidR="004843D5" w:rsidRDefault="004843D5" w:rsidP="00DF797C">
                      <w:r>
                        <w:rPr>
                          <w:b/>
                          <w:bCs/>
                          <w:color w:val="000000"/>
                          <w:lang w:val="en-US"/>
                        </w:rPr>
                        <w:t>BS</w:t>
                      </w:r>
                    </w:p>
                  </w:txbxContent>
                </v:textbox>
              </v:rect>
              <v:rect id="_x0000_s1032" style="position:absolute;left:695;top:706;width:51;height:410;mso-wrap-style:none" filled="f" stroked="f">
                <v:textbox style="mso-next-textbox:#_x0000_s1032;mso-fit-shape-to-text:t" inset="0,0,0,0">
                  <w:txbxContent>
                    <w:p w:rsidR="004843D5" w:rsidRDefault="004843D5" w:rsidP="00DF797C">
                      <w:r>
                        <w:rPr>
                          <w:b/>
                          <w:bCs/>
                          <w:color w:val="000000"/>
                          <w:lang w:val="en-US"/>
                        </w:rPr>
                        <w:t xml:space="preserve"> </w:t>
                      </w:r>
                    </w:p>
                  </w:txbxContent>
                </v:textbox>
              </v:rect>
              <v:rect id="_x0000_s1033" style="position:absolute;left:262;top:1118;width:623;height:410;mso-wrap-style:none" filled="f" stroked="f">
                <v:textbox style="mso-next-textbox:#_x0000_s1033;mso-fit-shape-to-text:t" inset="0,0,0,0">
                  <w:txbxContent>
                    <w:p w:rsidR="004843D5" w:rsidRDefault="004843D5" w:rsidP="00DF797C">
                      <w:r>
                        <w:rPr>
                          <w:b/>
                          <w:bCs/>
                          <w:color w:val="000000"/>
                          <w:lang w:val="en-US"/>
                        </w:rPr>
                        <w:t>cabinet</w:t>
                      </w:r>
                    </w:p>
                  </w:txbxContent>
                </v:textbox>
              </v:rect>
              <v:rect id="_x0000_s1034" style="position:absolute;left:885;top:1118;width:51;height:410;mso-wrap-style:none" filled="f" stroked="f">
                <v:textbox style="mso-next-textbox:#_x0000_s1034;mso-fit-shape-to-text:t" inset="0,0,0,0">
                  <w:txbxContent>
                    <w:p w:rsidR="004843D5" w:rsidRDefault="004843D5" w:rsidP="00DF797C">
                      <w:r>
                        <w:rPr>
                          <w:b/>
                          <w:bCs/>
                          <w:color w:val="000000"/>
                          <w:lang w:val="en-US"/>
                        </w:rPr>
                        <w:t xml:space="preserve"> </w:t>
                      </w:r>
                    </w:p>
                  </w:txbxContent>
                </v:textbox>
              </v:rect>
              <v:rect id="_x0000_s1035" style="position:absolute;left:1155;top:857;width:135;height:254" fillcolor="silver" strokeweight=".7pt"/>
              <v:shape id="_x0000_s1036" style="position:absolute;left:3919;top:828;width:1535;height:374" coordsize="1535,374" path="m,173r7,57l116,218,231,202r10,-5l253,194r17,-7l279,180r15,-10l308,156r26,-26l349,118,327,96r12,29l356,113,387,94,426,79,464,67r34,-9l491,29r-5,29l503,60r14,2l553,65r39,7l592,41,580,70r17,7l609,48,587,70r19,12l686,144r89,67l782,218r7,8l796,230r3,3l820,211r-26,12l794,228r29,-12l811,187r-10,7l794,204r-2,12l823,185r-3,l820,216r12,-29l830,187r-12,-2l806,187r-10,7l792,202r-3,12l792,226r4,9l806,242r2,l811,245r7,2l825,252r10,5l849,230r-21,22l825,247r15,19l845,276r16,19l878,312r17,12l905,331r38,19l962,360r24,12l986,370r12,2l1001,374r41,-2l1085,370r41,-3l1138,365r39,-7l1189,353r9,-7l1205,338r5,-9l1215,324r-19,-24l1208,329r24,-10l1253,314r3,-2l1266,307r19,-19l1304,274r17,-15l1335,250r-21,-22l1326,254r29,-14l1386,230r-12,-26l1374,233r31,-3l1441,230r43,l1509,230r26,3l1535,173r-26,-3l1484,170r-43,l1405,170r-31,3l1362,175r-32,10l1302,199r-10,7l1278,216r-17,14l1241,245r-19,19l1244,286r-7,-29l1208,264r-24,10l1179,276r-12,10l1162,295r-7,7l1177,324r-13,-26l1162,300r-48,10l1126,336r,-29l1085,310r-43,2l996,314r2,29l1011,317,986,305,967,295,929,276r-12,26l938,281,921,269,905,252,888,233r-22,21l895,242,873,214r-2,-5l864,204r-15,-7l842,192r-7,-2l832,187r-2,l818,245r12,-3l840,235r7,-9l849,214r-2,-12l840,194r-22,20l806,242r2,l820,245r3,l835,242r10,-7l849,226r3,-10l849,204r,-5l842,190r-2,-3l832,182r-7,-7l811,166,729,101,642,36,630,26r-9,-4l604,14,592,12,553,5,517,2,503,r-7,l491,r-7,l440,12,402,24,363,38,325,62r-10,8l306,74,291,86r-26,27l250,127r-14,10l257,158,245,132r-16,7l241,168r,-31l221,144,116,158,,173xe" fillcolor="#969696" stroked="f">
                <v:path arrowok="t"/>
              </v:shape>
              <v:rect id="_x0000_s1037" style="position:absolute;left:5319;top:857;width:135;height:254" fillcolor="silver" strokeweight=".7pt"/>
              <v:line id="_x0000_s1038" style="position:absolute" from="1345,1313" to="1800,2491" strokeweight=".7pt"/>
              <v:shape id="_x0000_s1039" style="position:absolute;left:1273;top:1171;width:146;height:175" coordsize="146,175" path="m146,120l17,,,175,146,120xe" fillcolor="black" stroked="f">
                <v:path arrowok="t"/>
              </v:shape>
              <v:line id="_x0000_s1040" style="position:absolute" from="1800,2491" to="3079,2492" strokeweight=".7pt"/>
              <v:rect id="_x0000_s1041" style="position:absolute;left:1800;top:2148;width:1368;height:343" filled="f" stroked="f"/>
              <v:rect id="_x0000_s1042" style="position:absolute;left:1944;top:2222;width:528;height:410;mso-wrap-style:none" filled="f" stroked="f">
                <v:textbox style="mso-next-textbox:#_x0000_s1042;mso-fit-shape-to-text:t" inset="0,0,0,0">
                  <w:txbxContent>
                    <w:p w:rsidR="004843D5" w:rsidRDefault="004843D5" w:rsidP="00DF797C">
                      <w:r>
                        <w:rPr>
                          <w:color w:val="000000"/>
                          <w:lang w:val="en-US"/>
                        </w:rPr>
                        <w:t>Port A</w:t>
                      </w:r>
                    </w:p>
                  </w:txbxContent>
                </v:textbox>
              </v:rect>
              <v:rect id="_x0000_s1043" style="position:absolute;left:2856;top:2222;width:51;height:410;mso-wrap-style:none" filled="f" stroked="f">
                <v:textbox style="mso-next-textbox:#_x0000_s1043;mso-fit-shape-to-text:t" inset="0,0,0,0">
                  <w:txbxContent>
                    <w:p w:rsidR="004843D5" w:rsidRDefault="004843D5" w:rsidP="00DF797C">
                      <w:r>
                        <w:rPr>
                          <w:color w:val="000000"/>
                          <w:lang w:val="en-US"/>
                        </w:rPr>
                        <w:t xml:space="preserve"> </w:t>
                      </w:r>
                    </w:p>
                  </w:txbxContent>
                </v:textbox>
              </v:rect>
              <v:line id="_x0000_s1044" style="position:absolute" from="6804,1313" to="7258,2491" strokeweight=".7pt"/>
              <v:shape id="_x0000_s1045" style="position:absolute;left:6731;top:1171;width:147;height:175" coordsize="147,175" path="m147,120l20,,,175,147,120xe" fillcolor="black" stroked="f">
                <v:path arrowok="t"/>
              </v:shape>
              <v:line id="_x0000_s1046" style="position:absolute" from="7258,2491" to="8536,2492" strokeweight=".7pt"/>
              <v:rect id="_x0000_s1047" style="position:absolute;left:7258;top:2148;width:1369;height:343" filled="f" stroked="f"/>
              <v:rect id="_x0000_s1048" style="position:absolute;left:7403;top:2222;width:517;height:410;mso-wrap-style:none" filled="f" stroked="f">
                <v:textbox style="mso-next-textbox:#_x0000_s1048;mso-fit-shape-to-text:t" inset="0,0,0,0">
                  <w:txbxContent>
                    <w:p w:rsidR="004843D5" w:rsidRDefault="004843D5" w:rsidP="00DF797C">
                      <w:r>
                        <w:rPr>
                          <w:color w:val="000000"/>
                          <w:lang w:val="en-US"/>
                        </w:rPr>
                        <w:t>Port B</w:t>
                      </w:r>
                    </w:p>
                  </w:txbxContent>
                </v:textbox>
              </v:rect>
              <v:rect id="_x0000_s1049" style="position:absolute;left:8307;top:2222;width:51;height:410;mso-wrap-style:none" filled="f" stroked="f">
                <v:textbox style="mso-next-textbox:#_x0000_s1049;mso-fit-shape-to-text:t" inset="0,0,0,0">
                  <w:txbxContent>
                    <w:p w:rsidR="004843D5" w:rsidRDefault="004843D5" w:rsidP="00DF797C">
                      <w:r>
                        <w:rPr>
                          <w:color w:val="000000"/>
                          <w:lang w:val="en-US"/>
                        </w:rPr>
                        <w:t xml:space="preserve"> </w:t>
                      </w:r>
                    </w:p>
                  </w:txbxContent>
                </v:textbox>
              </v:rect>
              <v:rect id="_x0000_s1050" style="position:absolute;left:5454;top:257;width:1157;height:1485" strokeweight=".7pt"/>
              <v:rect id="_x0000_s1051" style="position:absolute;left:5661;top:343;width:745;height:410;mso-wrap-style:none" filled="f" stroked="f">
                <v:textbox style="mso-next-textbox:#_x0000_s1051;mso-fit-shape-to-text:t" inset="0,0,0,0">
                  <w:txbxContent>
                    <w:p w:rsidR="004843D5" w:rsidRDefault="004843D5" w:rsidP="00DF797C">
                      <w:r>
                        <w:rPr>
                          <w:b/>
                          <w:bCs/>
                          <w:color w:val="000000"/>
                          <w:lang w:val="en-US"/>
                        </w:rPr>
                        <w:t xml:space="preserve">External </w:t>
                      </w:r>
                    </w:p>
                  </w:txbxContent>
                </v:textbox>
              </v:rect>
              <v:rect id="_x0000_s1052" style="position:absolute;left:5764;top:571;width:534;height:410;mso-wrap-style:none" filled="f" stroked="f">
                <v:textbox style="mso-next-textbox:#_x0000_s1052;mso-fit-shape-to-text:t" inset="0,0,0,0">
                  <w:txbxContent>
                    <w:p w:rsidR="004843D5" w:rsidRDefault="004843D5" w:rsidP="00DF797C">
                      <w:r>
                        <w:rPr>
                          <w:b/>
                          <w:bCs/>
                          <w:color w:val="000000"/>
                          <w:lang w:val="en-US"/>
                        </w:rPr>
                        <w:t>device</w:t>
                      </w:r>
                    </w:p>
                  </w:txbxContent>
                </v:textbox>
              </v:rect>
              <v:rect id="_x0000_s1053" style="position:absolute;left:6298;top:571;width:51;height:410;mso-wrap-style:none" filled="f" stroked="f">
                <v:textbox style="mso-next-textbox:#_x0000_s1053;mso-fit-shape-to-text:t" inset="0,0,0,0">
                  <w:txbxContent>
                    <w:p w:rsidR="004843D5" w:rsidRDefault="004843D5" w:rsidP="00DF797C">
                      <w:r>
                        <w:rPr>
                          <w:b/>
                          <w:bCs/>
                          <w:color w:val="000000"/>
                          <w:lang w:val="en-US"/>
                        </w:rPr>
                        <w:t xml:space="preserve"> </w:t>
                      </w:r>
                    </w:p>
                  </w:txbxContent>
                </v:textbox>
              </v:rect>
              <v:rect id="_x0000_s1054" style="position:absolute;left:5887;top:799;width:289;height:410;mso-wrap-style:none" filled="f" stroked="f">
                <v:textbox style="mso-next-textbox:#_x0000_s1054;mso-fit-shape-to-text:t" inset="0,0,0,0">
                  <w:txbxContent>
                    <w:p w:rsidR="004843D5" w:rsidRDefault="004843D5" w:rsidP="00DF797C">
                      <w:r>
                        <w:rPr>
                          <w:color w:val="000000"/>
                          <w:lang w:val="en-US"/>
                        </w:rPr>
                        <w:t xml:space="preserve">e.g. </w:t>
                      </w:r>
                    </w:p>
                  </w:txbxContent>
                </v:textbox>
              </v:rect>
              <v:rect id="_x0000_s1055" style="position:absolute;left:6226;top:799;width:51;height:410;mso-wrap-style:none" filled="f" stroked="f">
                <v:textbox style="mso-next-textbox:#_x0000_s1055;mso-fit-shape-to-text:t" inset="0,0,0,0">
                  <w:txbxContent>
                    <w:p w:rsidR="004843D5" w:rsidRDefault="004843D5" w:rsidP="00DF797C">
                      <w:r>
                        <w:rPr>
                          <w:color w:val="000000"/>
                          <w:lang w:val="en-US"/>
                        </w:rPr>
                        <w:t xml:space="preserve"> </w:t>
                      </w:r>
                    </w:p>
                  </w:txbxContent>
                </v:textbox>
              </v:rect>
              <v:rect id="_x0000_s1056" style="position:absolute;left:5656;top:1032;width:750;height:410;mso-wrap-style:none" filled="f" stroked="f">
                <v:textbox style="mso-next-textbox:#_x0000_s1056;mso-fit-shape-to-text:t" inset="0,0,0,0">
                  <w:txbxContent>
                    <w:p w:rsidR="004843D5" w:rsidRDefault="004843D5" w:rsidP="00DF797C">
                      <w:r>
                        <w:rPr>
                          <w:b/>
                          <w:bCs/>
                          <w:color w:val="000000"/>
                          <w:lang w:val="en-US"/>
                        </w:rPr>
                        <w:t>TX filter</w:t>
                      </w:r>
                    </w:p>
                  </w:txbxContent>
                </v:textbox>
              </v:rect>
              <v:rect id="_x0000_s1057" style="position:absolute;left:6407;top:1032;width:51;height:410;mso-wrap-style:none" filled="f" stroked="f">
                <v:textbox style="mso-next-textbox:#_x0000_s1057;mso-fit-shape-to-text:t" inset="0,0,0,0">
                  <w:txbxContent>
                    <w:p w:rsidR="004843D5" w:rsidRDefault="004843D5" w:rsidP="00DF797C">
                      <w:r>
                        <w:rPr>
                          <w:b/>
                          <w:bCs/>
                          <w:color w:val="000000"/>
                          <w:lang w:val="en-US"/>
                        </w:rPr>
                        <w:t xml:space="preserve"> </w:t>
                      </w:r>
                    </w:p>
                  </w:txbxContent>
                </v:textbox>
              </v:rect>
              <v:rect id="_x0000_s1058" style="position:absolute;left:6031;top:1260;width:21;height:410;mso-wrap-style:none" filled="f" stroked="f">
                <v:textbox style="mso-next-textbox:#_x0000_s1058;mso-fit-shape-to-text:t" inset="0,0,0,0">
                  <w:txbxContent>
                    <w:p w:rsidR="004843D5" w:rsidRDefault="004843D5" w:rsidP="00DF797C">
                      <w:r>
                        <w:rPr>
                          <w:b/>
                          <w:bCs/>
                          <w:color w:val="000000"/>
                          <w:sz w:val="8"/>
                          <w:szCs w:val="8"/>
                          <w:lang w:val="en-US"/>
                        </w:rPr>
                        <w:t xml:space="preserve"> </w:t>
                      </w:r>
                    </w:p>
                  </w:txbxContent>
                </v:textbox>
              </v:rect>
              <v:rect id="_x0000_s1059" style="position:absolute;left:5740;top:1351;width:517;height:410;mso-wrap-style:none" filled="f" stroked="f">
                <v:textbox style="mso-next-textbox:#_x0000_s1059;mso-fit-shape-to-text:t" inset="0,0,0,0">
                  <w:txbxContent>
                    <w:p w:rsidR="004843D5" w:rsidRDefault="004843D5" w:rsidP="00DF797C">
                      <w:r>
                        <w:rPr>
                          <w:i/>
                          <w:iCs/>
                          <w:color w:val="000000"/>
                          <w:lang w:val="en-US"/>
                        </w:rPr>
                        <w:t>(if any</w:t>
                      </w:r>
                    </w:p>
                  </w:txbxContent>
                </v:textbox>
              </v:rect>
              <v:rect id="_x0000_s1060" style="position:absolute;left:6258;top:1349;width:67;height:410;mso-wrap-style:none" filled="f" stroked="f">
                <v:textbox style="mso-next-textbox:#_x0000_s1060;mso-fit-shape-to-text:t" inset="0,0,0,0">
                  <w:txbxContent>
                    <w:p w:rsidR="004843D5" w:rsidRDefault="004843D5" w:rsidP="00DF797C">
                      <w:r>
                        <w:rPr>
                          <w:b/>
                          <w:bCs/>
                          <w:color w:val="000000"/>
                          <w:lang w:val="en-US"/>
                        </w:rPr>
                        <w:t>)</w:t>
                      </w:r>
                    </w:p>
                  </w:txbxContent>
                </v:textbox>
              </v:rect>
              <v:rect id="_x0000_s1061" style="position:absolute;left:6325;top:1349;width:51;height:410;mso-wrap-style:none" filled="f" stroked="f">
                <v:textbox style="mso-next-textbox:#_x0000_s1061;mso-fit-shape-to-text:t" inset="0,0,0,0">
                  <w:txbxContent>
                    <w:p w:rsidR="004843D5" w:rsidRDefault="004843D5" w:rsidP="00DF797C">
                      <w:r>
                        <w:rPr>
                          <w:b/>
                          <w:bCs/>
                          <w:color w:val="000000"/>
                          <w:lang w:val="en-US"/>
                        </w:rPr>
                        <w:t xml:space="preserve"> </w:t>
                      </w:r>
                    </w:p>
                  </w:txbxContent>
                </v:textbox>
              </v:rect>
              <v:rect id="_x0000_s1062" style="position:absolute;left:6031;top:1584;width:51;height:410;mso-wrap-style:none" filled="f" stroked="f">
                <v:textbox style="mso-next-textbox:#_x0000_s1062;mso-fit-shape-to-text:t" inset="0,0,0,0">
                  <w:txbxContent>
                    <w:p w:rsidR="004843D5" w:rsidRDefault="004843D5" w:rsidP="00DF797C">
                      <w:r>
                        <w:rPr>
                          <w:b/>
                          <w:bCs/>
                          <w:color w:val="000000"/>
                          <w:lang w:val="en-US"/>
                        </w:rPr>
                        <w:t xml:space="preserve"> </w:t>
                      </w:r>
                    </w:p>
                  </w:txbxContent>
                </v:textbox>
              </v:rect>
              <v:rect id="_x0000_s1063" style="position:absolute;left:3784;top:917;width:137;height:254" fillcolor="silver" strokeweight=".7pt"/>
              <v:rect id="_x0000_s1064" style="position:absolute;left:2627;top:257;width:1157;height:1485" strokeweight=".7pt"/>
              <v:rect id="_x0000_s1065" style="position:absolute;left:2834;top:343;width:745;height:410;mso-wrap-style:none" filled="f" stroked="f">
                <v:textbox style="mso-next-textbox:#_x0000_s1065;mso-fit-shape-to-text:t" inset="0,0,0,0">
                  <w:txbxContent>
                    <w:p w:rsidR="004843D5" w:rsidRDefault="004843D5" w:rsidP="00DF797C">
                      <w:r>
                        <w:rPr>
                          <w:b/>
                          <w:bCs/>
                          <w:color w:val="000000"/>
                          <w:lang w:val="en-US"/>
                        </w:rPr>
                        <w:t xml:space="preserve">External </w:t>
                      </w:r>
                    </w:p>
                  </w:txbxContent>
                </v:textbox>
              </v:rect>
              <v:rect id="_x0000_s1066" style="position:absolute;left:3072;top:571;width:267;height:410;mso-wrap-style:none" filled="f" stroked="f">
                <v:textbox style="mso-next-textbox:#_x0000_s1066;mso-fit-shape-to-text:t" inset="0,0,0,0">
                  <w:txbxContent>
                    <w:p w:rsidR="004843D5" w:rsidRDefault="004843D5" w:rsidP="00DF797C">
                      <w:r>
                        <w:rPr>
                          <w:b/>
                          <w:bCs/>
                          <w:color w:val="000000"/>
                          <w:lang w:val="en-US"/>
                        </w:rPr>
                        <w:t>PA</w:t>
                      </w:r>
                    </w:p>
                  </w:txbxContent>
                </v:textbox>
              </v:rect>
              <v:rect id="_x0000_s1067" style="position:absolute;left:3339;top:571;width:51;height:410;mso-wrap-style:none" filled="f" stroked="f">
                <v:textbox style="mso-next-textbox:#_x0000_s1067;mso-fit-shape-to-text:t" inset="0,0,0,0">
                  <w:txbxContent>
                    <w:p w:rsidR="004843D5" w:rsidRDefault="004843D5" w:rsidP="00DF797C">
                      <w:r>
                        <w:rPr>
                          <w:b/>
                          <w:bCs/>
                          <w:color w:val="000000"/>
                          <w:lang w:val="en-US"/>
                        </w:rPr>
                        <w:t xml:space="preserve"> </w:t>
                      </w:r>
                    </w:p>
                  </w:txbxContent>
                </v:textbox>
              </v:rect>
              <v:rect id="_x0000_s1068" style="position:absolute;left:3205;top:797;width:61;height:410;mso-wrap-style:none" filled="f" stroked="f">
                <v:textbox style="mso-next-textbox:#_x0000_s1068;mso-fit-shape-to-text:t" inset="0,0,0,0">
                  <w:txbxContent>
                    <w:p w:rsidR="004843D5" w:rsidRDefault="004843D5" w:rsidP="00DF797C">
                      <w:r>
                        <w:rPr>
                          <w:b/>
                          <w:bCs/>
                          <w:color w:val="000000"/>
                          <w:sz w:val="24"/>
                          <w:szCs w:val="24"/>
                          <w:lang w:val="en-US"/>
                        </w:rPr>
                        <w:t xml:space="preserve"> </w:t>
                      </w:r>
                    </w:p>
                  </w:txbxContent>
                </v:textbox>
              </v:rect>
              <v:rect id="_x0000_s1069" style="position:absolute;left:3205;top:1073;width:61;height:410;mso-wrap-style:none" filled="f" stroked="f">
                <v:textbox style="mso-next-textbox:#_x0000_s1069;mso-fit-shape-to-text:t" inset="0,0,0,0">
                  <w:txbxContent>
                    <w:p w:rsidR="004843D5" w:rsidRDefault="004843D5" w:rsidP="00DF797C">
                      <w:r>
                        <w:rPr>
                          <w:b/>
                          <w:bCs/>
                          <w:color w:val="000000"/>
                          <w:sz w:val="24"/>
                          <w:szCs w:val="24"/>
                          <w:lang w:val="en-US"/>
                        </w:rPr>
                        <w:t xml:space="preserve"> </w:t>
                      </w:r>
                    </w:p>
                  </w:txbxContent>
                </v:textbox>
              </v:rect>
              <v:rect id="_x0000_s1070" style="position:absolute;left:2913;top:1351;width:584;height:410;mso-wrap-style:none" filled="f" stroked="f">
                <v:textbox style="mso-next-textbox:#_x0000_s1070;mso-fit-shape-to-text:t" inset="0,0,0,0">
                  <w:txbxContent>
                    <w:p w:rsidR="004843D5" w:rsidRDefault="004843D5" w:rsidP="00DF797C">
                      <w:r>
                        <w:rPr>
                          <w:i/>
                          <w:iCs/>
                          <w:color w:val="000000"/>
                          <w:lang w:val="en-US"/>
                        </w:rPr>
                        <w:t>(if any)</w:t>
                      </w:r>
                    </w:p>
                  </w:txbxContent>
                </v:textbox>
              </v:rect>
              <v:rect id="_x0000_s1071" style="position:absolute;left:3496;top:1351;width:51;height:410;mso-wrap-style:none" filled="f" stroked="f">
                <v:textbox style="mso-next-textbox:#_x0000_s1071;mso-fit-shape-to-text:t" inset="0,0,0,0">
                  <w:txbxContent>
                    <w:p w:rsidR="004843D5" w:rsidRDefault="004843D5" w:rsidP="00DF797C">
                      <w:r>
                        <w:rPr>
                          <w:i/>
                          <w:iCs/>
                          <w:color w:val="000000"/>
                          <w:lang w:val="en-US"/>
                        </w:rPr>
                        <w:t xml:space="preserve"> </w:t>
                      </w:r>
                    </w:p>
                  </w:txbxContent>
                </v:textbox>
              </v:rect>
              <v:rect id="_x0000_s1072" style="position:absolute;left:3205;top:1584;width:51;height:410;mso-wrap-style:none" filled="f" stroked="f">
                <v:textbox style="mso-next-textbox:#_x0000_s1072;mso-fit-shape-to-text:t" inset="0,0,0,0">
                  <w:txbxContent>
                    <w:p w:rsidR="004843D5" w:rsidRDefault="004843D5" w:rsidP="00DF797C">
                      <w:r>
                        <w:rPr>
                          <w:b/>
                          <w:bCs/>
                          <w:color w:val="000000"/>
                          <w:lang w:val="en-US"/>
                        </w:rPr>
                        <w:t xml:space="preserve"> </w:t>
                      </w:r>
                    </w:p>
                  </w:txbxContent>
                </v:textbox>
              </v:rect>
              <v:shape id="_x0000_s1073" style="position:absolute;left:2974;top:857;width:449;height:461" coordsize="449,461" path="m449,230l,461,,,449,230xe" fillcolor="silver" strokeweight=".7pt">
                <v:path arrowok="t"/>
              </v:shape>
              <v:rect id="_x0000_s1074" style="position:absolute;left:2492;top:917;width:135;height:254" fillcolor="silver" strokeweight=".7pt"/>
              <v:shape id="_x0000_s1075" style="position:absolute;left:6746;top:934;width:65;height:64" coordsize="65,64" path="m,7l7,64,65,57,58,,,7xe" fillcolor="#969696" stroked="f">
                <v:path arrowok="t"/>
              </v:shape>
              <v:shape id="_x0000_s1076" style="position:absolute;left:6864;top:919;width:67;height:65" coordsize="67,65" path="m,7l9,65,67,58,58,,,7xe" fillcolor="#969696" stroked="f">
                <v:path arrowok="t"/>
              </v:shape>
              <v:shape id="_x0000_s1077" style="position:absolute;left:6974;top:878;width:80;height:87" coordsize="80,87" path="m8,29r9,58l12,87,25,84,41,77,51,70,65,60,80,46r,-2l39,,37,3,22,17,8,27,29,48,17,22,,29,12,58r,-31l8,29xe" fillcolor="#969696" stroked="f">
                <v:path arrowok="t"/>
              </v:shape>
              <v:shape id="_x0000_s1078" style="position:absolute;left:7063;top:804;width:80;height:82" coordsize="80,82" path="m,31l32,82r7,-5l70,58,80,55,56,,46,2,8,26,,31xe" fillcolor="#969696" stroked="f">
                <v:path arrowok="t"/>
              </v:shape>
              <v:shape id="_x0000_s1079" style="position:absolute;left:7179;top:768;width:72;height:72" coordsize="72,72" path="m,14l17,72,31,67,65,58,58,29,53,58r9,l72,,62,,58,,50,,7,12,,14xe" fillcolor="#969696" stroked="f">
                <v:path arrowok="t"/>
              </v:shape>
              <v:shape id="_x0000_s1080" style="position:absolute;left:7299;top:775;width:82;height:70" coordsize="82,70" path="m12,l,58r39,7l39,34,27,63r17,7l56,41,34,63r12,7l82,24,77,19,68,15,51,7,39,5,12,xe" fillcolor="#969696" stroked="f">
                <v:path arrowok="t"/>
              </v:shape>
              <v:shape id="_x0000_s1081" style="position:absolute;left:7393;top:835;width:82;height:82" coordsize="82,82" path="m36,l,46,39,77r7,5l82,36r,-2l36,xe" fillcolor="#969696" stroked="f">
                <v:path arrowok="t"/>
              </v:shape>
              <v:shape id="_x0000_s1082" style="position:absolute;left:7487;top:907;width:84;height:84" coordsize="84,84" path="m36,l,46,34,72r7,7l46,84,84,39r,-3l70,27,36,xe" fillcolor="#969696" stroked="f">
                <v:path arrowok="t"/>
              </v:shape>
              <v:shape id="_x0000_s1083" style="position:absolute;left:7571;top:972;width:82;height:94" coordsize="82,94" path="m39,l10,53r,l24,26,2,48,,43,15,62r4,10l36,91r5,3l82,50,79,48,63,29,41,50,70,38,48,10,46,5,39,xe" fillcolor="#969696" stroked="f">
                <v:path arrowok="t"/>
              </v:shape>
              <v:shape id="_x0000_s1084" style="position:absolute;left:7665;top:1056;width:82;height:79" coordsize="82,79" path="m29,l,50,24,62,43,72r15,7l82,24,67,17,48,7,29,xe" fillcolor="#969696" stroked="f">
                <v:path arrowok="t"/>
              </v:shape>
              <v:shape id="_x0000_s1085" style="position:absolute;left:7792;top:1075;width:63;height:63" coordsize="63,63" path="m,3l3,63r36,l63,60,58,,39,3,,3xe" fillcolor="#969696" stroked="f">
                <v:path arrowok="t"/>
              </v:shape>
              <v:shape id="_x0000_s1086" style="position:absolute;left:7901;top:1034;width:69;height:92" coordsize="69,92" path="m4,34l19,92r2,l33,87,43,80r7,-8l55,63r5,-5l41,34,53,63,69,56,45,,29,8r-5,2l12,20,7,29,,36,21,58,9,32,7,34r-3,xe" fillcolor="#969696" stroked="f">
                <v:path arrowok="t"/>
              </v:shape>
              <v:shape id="_x0000_s1087" style="position:absolute;left:7990;top:972;width:84;height:84" coordsize="84,84" path="m,41l38,84,60,70,77,55r7,-7l50,,33,12,17,26,,41xe" fillcolor="#969696" stroked="f">
                <v:path arrowok="t"/>
              </v:shape>
              <v:shape id="_x0000_s1088" style="position:absolute;left:8103;top:938;width:67;height:65" coordsize="67,65" path="m,8l17,65,29,60,17,34r,29l48,60r19,l67,,48,,17,3,5,5,,8xe" fillcolor="#969696" stroked="f">
                <v:path arrowok="t"/>
              </v:shape>
              <v:shape id="_x0000_s1089" style="position:absolute;left:8230;top:938;width:51;height:63" coordsize="51,63" path="m,l,60r24,l51,63,51,3,24,,,xe" fillcolor="#969696" stroked="f">
                <v:path arrowok="t"/>
              </v:shape>
              <v:rect id="_x0000_s1090" style="position:absolute;left:6537;top:2;width:2285;height:855" filled="f" stroked="f"/>
              <v:rect id="_x0000_s1091" style="position:absolute;left:7328;top:77;width:701;height:410;mso-wrap-style:none" filled="f" stroked="f">
                <v:textbox style="mso-next-textbox:#_x0000_s1091;mso-fit-shape-to-text:t" inset="0,0,0,0">
                  <w:txbxContent>
                    <w:p w:rsidR="004843D5" w:rsidRDefault="004843D5" w:rsidP="00DF797C">
                      <w:r>
                        <w:rPr>
                          <w:i/>
                          <w:iCs/>
                          <w:color w:val="000000"/>
                          <w:lang w:val="en-US"/>
                        </w:rPr>
                        <w:t xml:space="preserve">Towards </w:t>
                      </w:r>
                    </w:p>
                  </w:txbxContent>
                </v:textbox>
              </v:rect>
              <v:rect id="_x0000_s1092" style="position:absolute;left:8079;top:77;width:51;height:410;mso-wrap-style:none" filled="f" stroked="f">
                <v:textbox style="mso-next-textbox:#_x0000_s1092;mso-fit-shape-to-text:t" inset="0,0,0,0">
                  <w:txbxContent>
                    <w:p w:rsidR="004843D5" w:rsidRDefault="004843D5" w:rsidP="00DF797C">
                      <w:r>
                        <w:rPr>
                          <w:i/>
                          <w:iCs/>
                          <w:color w:val="000000"/>
                          <w:lang w:val="en-US"/>
                        </w:rPr>
                        <w:t xml:space="preserve"> </w:t>
                      </w:r>
                    </w:p>
                  </w:txbxContent>
                </v:textbox>
              </v:rect>
              <v:rect id="_x0000_s1093" style="position:absolute;left:6929;top:307;width:1495;height:410;mso-wrap-style:none" filled="f" stroked="f">
                <v:textbox style="mso-next-textbox:#_x0000_s1093;mso-fit-shape-to-text:t" inset="0,0,0,0">
                  <w:txbxContent>
                    <w:p w:rsidR="004843D5" w:rsidRDefault="004843D5" w:rsidP="00DF797C">
                      <w:r>
                        <w:rPr>
                          <w:i/>
                          <w:iCs/>
                          <w:color w:val="000000"/>
                          <w:lang w:val="en-US"/>
                        </w:rPr>
                        <w:t>antenna connector</w:t>
                      </w:r>
                    </w:p>
                  </w:txbxContent>
                </v:textbox>
              </v:rect>
              <v:rect id="_x0000_s1094" style="position:absolute;left:8428;top:307;width:51;height:410;mso-wrap-style:none" filled="f" stroked="f">
                <v:textbox style="mso-next-textbox:#_x0000_s1094;mso-fit-shape-to-text:t" inset="0,0,0,0">
                  <w:txbxContent>
                    <w:p w:rsidR="004843D5" w:rsidRDefault="004843D5" w:rsidP="00DF797C">
                      <w:r>
                        <w:rPr>
                          <w:i/>
                          <w:iCs/>
                          <w:color w:val="000000"/>
                          <w:lang w:val="en-US"/>
                        </w:rPr>
                        <w:t xml:space="preserve"> </w:t>
                      </w:r>
                    </w:p>
                  </w:txbxContent>
                </v:textbox>
              </v:rect>
              <v:rect id="_x0000_s1095" style="position:absolute;left:7581;top:521;width:208;height:425;mso-wrap-style:none" filled="f" stroked="f">
                <v:textbox style="mso-next-textbox:#_x0000_s1095;mso-fit-shape-to-text:t" inset="0,0,0,0">
                  <w:txbxContent>
                    <w:p w:rsidR="004843D5" w:rsidRDefault="004843D5" w:rsidP="00DF797C">
                      <w:r>
                        <w:rPr>
                          <w:rFonts w:ascii="Symbol" w:hAnsi="Symbol" w:cs="Symbol"/>
                          <w:i/>
                          <w:iCs/>
                          <w:color w:val="000000"/>
                          <w:lang w:val="en-US"/>
                        </w:rPr>
                        <w:t></w:t>
                      </w:r>
                    </w:p>
                  </w:txbxContent>
                </v:textbox>
              </v:rect>
              <v:rect id="_x0000_s1096" style="position:absolute;left:7778;top:545;width:51;height:410;mso-wrap-style:none" filled="f" stroked="f">
                <v:textbox style="mso-next-textbox:#_x0000_s1096;mso-fit-shape-to-text:t" inset="0,0,0,0">
                  <w:txbxContent>
                    <w:p w:rsidR="004843D5" w:rsidRDefault="004843D5" w:rsidP="00DF797C">
                      <w:r>
                        <w:rPr>
                          <w:i/>
                          <w:iCs/>
                          <w:color w:val="000000"/>
                          <w:lang w:val="en-US"/>
                        </w:rPr>
                        <w:t xml:space="preserve"> </w:t>
                      </w:r>
                    </w:p>
                  </w:txbxContent>
                </v:textbox>
              </v:rect>
              <v:rect id="_x0000_s1097" style="position:absolute;left:7679;top:782;width:51;height:410;mso-wrap-style:none" filled="f" stroked="f">
                <v:textbox style="mso-next-textbox:#_x0000_s1097;mso-fit-shape-to-text:t" inset="0,0,0,0">
                  <w:txbxContent>
                    <w:p w:rsidR="004843D5" w:rsidRDefault="004843D5" w:rsidP="00DF797C">
                      <w:r>
                        <w:rPr>
                          <w:i/>
                          <w:iCs/>
                          <w:color w:val="000000"/>
                          <w:lang w:val="en-US"/>
                        </w:rPr>
                        <w:t xml:space="preserve"> </w:t>
                      </w:r>
                    </w:p>
                  </w:txbxContent>
                </v:textbox>
              </v:rect>
              <v:rect id="_x0000_s1098" style="position:absolute;left:6611;top:857;width:137;height:254" fillcolor="silver" strokeweight=".7pt"/>
              <w10:wrap type="none"/>
              <w10:anchorlock/>
            </v:group>
          </w:pict>
        </w:r>
      </w:ins>
    </w:p>
    <w:p w:rsidR="00DF797C" w:rsidRPr="008C4DFC" w:rsidRDefault="00DF797C" w:rsidP="00DF797C">
      <w:pPr>
        <w:pStyle w:val="TF"/>
        <w:rPr>
          <w:ins w:id="2154" w:author="rk" w:date="2017-12-12T16:04:00Z"/>
        </w:rPr>
      </w:pPr>
      <w:ins w:id="2155" w:author="rk" w:date="2017-12-12T16:04:00Z">
        <w:r w:rsidRPr="008C4DFC">
          <w:t>Figure 4.3.</w:t>
        </w:r>
        <w:r>
          <w:t>1</w:t>
        </w:r>
        <w:r w:rsidRPr="008C4DFC">
          <w:t>-1</w:t>
        </w:r>
        <w:r>
          <w:t>:</w:t>
        </w:r>
        <w:r w:rsidRPr="008C4DFC">
          <w:t xml:space="preserve"> </w:t>
        </w:r>
        <w:r w:rsidRPr="002E494D">
          <w:rPr>
            <w:i/>
          </w:rPr>
          <w:t>BS type 1-C</w:t>
        </w:r>
        <w:r w:rsidRPr="008C4DFC">
          <w:t xml:space="preserve"> </w:t>
        </w:r>
        <w:r>
          <w:t>t</w:t>
        </w:r>
        <w:r w:rsidRPr="008C4DFC">
          <w:t>ransmitter interface</w:t>
        </w:r>
      </w:ins>
    </w:p>
    <w:p w:rsidR="00DF797C" w:rsidRPr="008C4DFC" w:rsidRDefault="00CA7197" w:rsidP="00DF797C">
      <w:pPr>
        <w:rPr>
          <w:ins w:id="2156" w:author="rk" w:date="2017-12-12T16:04:00Z"/>
        </w:rPr>
      </w:pPr>
      <w:ins w:id="2157" w:author="rk" w:date="2017-12-12T16:04:00Z">
        <w:r>
          <w:pict>
            <v:group id="_x0000_s1099" editas="canvas" style="width:444.05pt;height:131.85pt;mso-position-horizontal-relative:char;mso-position-vertical-relative:line" coordorigin="-5" coordsize="8881,263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0" type="#_x0000_t75" style="position:absolute;left:-5;width:8881;height:2637" o:preferrelative="f">
                <v:fill o:detectmouseclick="t"/>
                <v:path o:extrusionok="t" o:connecttype="none"/>
                <o:lock v:ext="edit" text="t"/>
              </v:shape>
              <v:rect id="_x0000_s1101" style="position:absolute;left:-2;top:2;width:51;height:410;mso-wrap-style:none" filled="f" stroked="f">
                <v:textbox style="mso-next-textbox:#_x0000_s1101;mso-fit-shape-to-text:t" inset="0,0,0,0">
                  <w:txbxContent>
                    <w:p w:rsidR="004843D5" w:rsidRDefault="004843D5" w:rsidP="00DF797C">
                      <w:r>
                        <w:rPr>
                          <w:color w:val="000000"/>
                          <w:lang w:val="en-US"/>
                        </w:rPr>
                        <w:t xml:space="preserve"> </w:t>
                      </w:r>
                    </w:p>
                  </w:txbxContent>
                </v:textbox>
              </v:rect>
              <v:shape id="_x0000_s1102" style="position:absolute;left:1163;top:830;width:1531;height:375" coordsize="1531,375" path="m,173r8,58l116,218,233,202r10,-5l255,194r14,-7l279,180r14,-10l308,156r28,-26l348,117,327,96r12,29l358,113r,-3l399,89,377,67r12,26l425,79,463,67,497,57,490,29r-5,28l502,60r14,2l552,65r39,7l591,41,579,69r16,8l607,48,586,69r19,12l684,144r89,67l773,211r7,7l790,226r5,5l799,233r22,-22l792,223r3,5l821,216,809,187r-10,7l795,204r-3,12l821,185r-2,l819,216r12,-29l828,187r-12,-2l807,187r-10,7l790,202r-3,12l790,226r7,9l804,243r3,l809,245r7,2l823,252r10,5l847,231r-21,21l823,247r15,20l842,276r17,19l876,312r17,12l902,332r39,19l960,360r24,12l984,370r12,2l998,375r41,-3l1082,370r44,-2l1138,365r36,-7l1186,353r9,-7l1202,339r8,-10l1188,307r12,29l1212,327r-17,-27l1210,327r21,-8l1250,315r3,-3l1262,307r19,-19l1301,274r16,-15l1332,250r-22,-22l1322,255r29,-15l1382,231r-12,-27l1370,233r31,-2l1437,231r44,l1505,231r26,2l1531,173r-26,-3l1481,170r-44,l1401,170r-31,3l1358,175r-31,10l1298,199r-9,7l1274,216r-16,15l1238,245r-19,19l1241,286r-10,-27l1207,264r-24,10l1181,276r-5,5l1166,286r-7,9l1152,303r22,21l1162,298r-3,2l1114,310r12,26l1126,307r-44,3l1039,312r-45,3l996,344r12,-27l984,305,965,295,926,276r-12,27l936,281,919,269,902,252,886,233r-22,22l893,243,871,214r-2,-5l862,204r-15,-7l840,192r-7,-2l831,187r-3,l816,245r12,-2l838,235r7,-9l847,214r-2,-12l838,194r-22,20l804,243r3,l819,245r2,l833,243r9,-8l850,226r2,-10l850,204r-3,-5l842,190r-4,-3l833,182r-10,-7l809,163r-19,24l809,166,727,101,641,36,629,26,619,21,603,14,591,12,552,4,516,2,502,r-7,l490,r-7,l439,12,401,24,365,38r-9,7l324,62r17,24l327,62r-12,7l305,74,293,86r-29,27l250,127r-14,10l257,158,245,132r-14,7l243,168r,-31l224,144,116,158,,173xe" fillcolor="#969696" stroked="f">
                <v:path arrowok="t"/>
              </v:shape>
              <v:rect id="_x0000_s1103" style="position:absolute;left:-5;top:257;width:1159;height:1491" strokeweight=".7pt"/>
              <v:rect id="_x0000_s1104" style="position:absolute;left:571;top:344;width:81;height:410;mso-wrap-style:none" filled="f" stroked="f">
                <v:textbox style="mso-next-textbox:#_x0000_s1104;mso-fit-shape-to-text:t" inset="0,0,0,0">
                  <w:txbxContent>
                    <w:p w:rsidR="004843D5" w:rsidRDefault="004843D5" w:rsidP="00DF797C">
                      <w:r>
                        <w:rPr>
                          <w:color w:val="000000"/>
                          <w:sz w:val="32"/>
                          <w:szCs w:val="32"/>
                          <w:lang w:val="en-US"/>
                        </w:rPr>
                        <w:t xml:space="preserve"> </w:t>
                      </w:r>
                    </w:p>
                  </w:txbxContent>
                </v:textbox>
              </v:rect>
              <v:rect id="_x0000_s1105" style="position:absolute;left:449;top:712;width:245;height:410;mso-wrap-style:none" filled="f" stroked="f">
                <v:textbox style="mso-next-textbox:#_x0000_s1105;mso-fit-shape-to-text:t" inset="0,0,0,0">
                  <w:txbxContent>
                    <w:p w:rsidR="004843D5" w:rsidRDefault="004843D5" w:rsidP="00DF797C">
                      <w:r>
                        <w:rPr>
                          <w:b/>
                          <w:bCs/>
                          <w:color w:val="000000"/>
                          <w:lang w:val="en-US"/>
                        </w:rPr>
                        <w:t>BS</w:t>
                      </w:r>
                    </w:p>
                  </w:txbxContent>
                </v:textbox>
              </v:rect>
              <v:rect id="_x0000_s1106" style="position:absolute;left:693;top:712;width:51;height:410;mso-wrap-style:none" filled="f" stroked="f">
                <v:textbox style="mso-next-textbox:#_x0000_s1106;mso-fit-shape-to-text:t" inset="0,0,0,0">
                  <w:txbxContent>
                    <w:p w:rsidR="004843D5" w:rsidRDefault="004843D5" w:rsidP="00DF797C">
                      <w:r>
                        <w:rPr>
                          <w:b/>
                          <w:bCs/>
                          <w:color w:val="000000"/>
                          <w:lang w:val="en-US"/>
                        </w:rPr>
                        <w:t xml:space="preserve"> </w:t>
                      </w:r>
                    </w:p>
                  </w:txbxContent>
                </v:textbox>
              </v:rect>
              <v:rect id="_x0000_s1107" style="position:absolute;left:261;top:945;width:623;height:410;mso-wrap-style:none" filled="f" stroked="f">
                <v:textbox style="mso-next-textbox:#_x0000_s1107;mso-fit-shape-to-text:t" inset="0,0,0,0">
                  <w:txbxContent>
                    <w:p w:rsidR="004843D5" w:rsidRDefault="004843D5" w:rsidP="00DF797C">
                      <w:r>
                        <w:rPr>
                          <w:b/>
                          <w:bCs/>
                          <w:color w:val="000000"/>
                          <w:lang w:val="en-US"/>
                        </w:rPr>
                        <w:t>cabinet</w:t>
                      </w:r>
                    </w:p>
                  </w:txbxContent>
                </v:textbox>
              </v:rect>
              <v:rect id="_x0000_s1108" style="position:absolute;left:883;top:945;width:51;height:410;mso-wrap-style:none" filled="f" stroked="f">
                <v:textbox style="mso-next-textbox:#_x0000_s1108;mso-fit-shape-to-text:t" inset="0,0,0,0">
                  <w:txbxContent>
                    <w:p w:rsidR="004843D5" w:rsidRDefault="004843D5" w:rsidP="00DF797C">
                      <w:r>
                        <w:rPr>
                          <w:b/>
                          <w:bCs/>
                          <w:color w:val="000000"/>
                          <w:lang w:val="en-US"/>
                        </w:rPr>
                        <w:t xml:space="preserve"> </w:t>
                      </w:r>
                    </w:p>
                  </w:txbxContent>
                </v:textbox>
              </v:rect>
              <v:rect id="_x0000_s1109" style="position:absolute;left:1151;top:859;width:137;height:257" fillcolor="silver" strokeweight=".7pt"/>
              <v:shape id="_x0000_s1110" style="position:absolute;left:3908;top:830;width:1530;height:375" coordsize="1530,375" path="m,173r7,58l115,218,230,202r10,-5l252,194r17,-7l278,180r15,-10l307,156r26,-26l348,117,326,96r12,29l355,113,386,93,424,79,463,67,496,57,489,29r-5,28l501,60r15,2l552,65r38,7l590,41,578,69r17,8l607,48,585,69r19,12l684,144r88,67l779,218r8,8l794,231r2,2l818,211r-27,12l791,228r29,-12l808,187r-9,7l791,204r-2,12l820,185r-2,l818,216r12,-29l827,187r-12,-2l803,187r-9,7l789,202r-2,12l789,226r5,9l803,243r3,l808,245r7,2l823,252r9,5l847,231r-22,21l823,247r14,20l842,276r17,19l875,312r17,12l902,332r38,19l959,360r24,12l983,370r12,2l998,375r41,-3l1082,370r41,-2l1135,365r38,-7l1185,353r10,-7l1202,339r4,-10l1211,324r-19,-24l1204,329r24,-10l1250,315r2,-3l1262,307r19,-19l1300,274r17,-15l1331,250r-21,-22l1322,255r28,-15l1382,231r-12,-27l1370,233r31,-2l1437,231r43,l1504,231r26,2l1530,173r-26,-3l1480,170r-43,l1401,170r-31,3l1358,175r-32,10l1298,199r-10,7l1274,216r-17,15l1238,245r-20,19l1240,286r-7,-29l1204,264r-24,10l1175,276r-12,10l1159,295r-8,8l1173,324r-12,-26l1159,300r-48,10l1123,336r,-29l1082,310r-43,2l993,315r2,29l1007,317,983,305,964,295,926,276r-12,27l935,281,919,269,902,252,885,233r-22,22l892,243,871,214r-3,-5l861,204r-14,-7l839,192r-7,-2l830,187r-3,l815,245r12,-2l837,235r7,-9l847,214r-3,-12l837,194r-22,20l803,243r3,l818,245r2,l832,243r10,-8l847,226r2,-10l847,204r,-5l839,190r-2,-3l830,182r-7,-7l808,166,727,101,640,36,628,26r-9,-5l602,14,590,12,552,4,516,2,501,r-7,l489,r-7,l439,12,400,24,362,38,324,62r-10,7l305,74,290,86r-26,27l249,127r-14,10l257,158,245,132r-17,7l240,168r,-31l221,144,115,158,,173xe" fillcolor="#969696" stroked="f">
                <v:path arrowok="t"/>
              </v:shape>
              <v:rect id="_x0000_s1111" style="position:absolute;left:6592;top:859;width:139;height:257" fillcolor="silver" strokeweight=".7pt"/>
              <v:rect id="_x0000_s1112" style="position:absolute;left:5304;top:859;width:137;height:257" fillcolor="silver" strokeweight=".7pt"/>
              <v:group id="_x0000_s1113" style="position:absolute;left:1269;top:1174;width:525;height:1322" coordorigin="1269,1174" coordsize="525,1322">
                <v:line id="_x0000_s1114" style="position:absolute" from="1341,1315" to="1794,2496" strokeweight=".7pt"/>
                <v:shape id="_x0000_s1115" style="position:absolute;left:1269;top:1174;width:146;height:175" coordsize="146,175" path="m146,120l17,,,175,146,120xe" fillcolor="black" stroked="f">
                  <v:path arrowok="t"/>
                </v:shape>
              </v:group>
              <v:line id="_x0000_s1116" style="position:absolute" from="1794,2496" to="3071,2497" strokeweight=".7pt"/>
              <v:rect id="_x0000_s1117" style="position:absolute;left:1794;top:2152;width:1368;height:347" filled="f" stroked="f"/>
              <v:rect id="_x0000_s1118" style="position:absolute;left:1938;top:2227;width:528;height:410;mso-wrap-style:none" filled="f" stroked="f">
                <v:textbox style="mso-next-textbox:#_x0000_s1118;mso-fit-shape-to-text:t" inset="0,0,0,0">
                  <w:txbxContent>
                    <w:p w:rsidR="004843D5" w:rsidRDefault="004843D5" w:rsidP="00DF797C">
                      <w:r>
                        <w:rPr>
                          <w:color w:val="000000"/>
                          <w:lang w:val="en-US"/>
                        </w:rPr>
                        <w:t>Port A</w:t>
                      </w:r>
                    </w:p>
                  </w:txbxContent>
                </v:textbox>
              </v:rect>
              <v:rect id="_x0000_s1119" style="position:absolute;left:2848;top:2227;width:51;height:410;mso-wrap-style:none" filled="f" stroked="f">
                <v:textbox style="mso-next-textbox:#_x0000_s1119;mso-fit-shape-to-text:t" inset="0,0,0,0">
                  <w:txbxContent>
                    <w:p w:rsidR="004843D5" w:rsidRDefault="004843D5" w:rsidP="00DF797C">
                      <w:r>
                        <w:rPr>
                          <w:color w:val="000000"/>
                          <w:lang w:val="en-US"/>
                        </w:rPr>
                        <w:t xml:space="preserve"> </w:t>
                      </w:r>
                    </w:p>
                  </w:txbxContent>
                </v:textbox>
              </v:rect>
              <v:group id="_x0000_s1120" style="position:absolute;left:6712;top:1174;width:526;height:1322" coordorigin="6712,1174" coordsize="526,1322">
                <v:line id="_x0000_s1121" style="position:absolute" from="6784,1315" to="7238,2496" strokeweight=".7pt"/>
                <v:shape id="_x0000_s1122" style="position:absolute;left:6712;top:1174;width:147;height:175" coordsize="147,175" path="m147,120l19,,,175,147,120xe" fillcolor="black" stroked="f">
                  <v:path arrowok="t"/>
                </v:shape>
              </v:group>
              <v:line id="_x0000_s1123" style="position:absolute" from="7238,2496" to="8511,2497" strokeweight=".7pt"/>
              <v:rect id="_x0000_s1124" style="position:absolute;left:7238;top:2152;width:1367;height:347" filled="f" stroked="f"/>
              <v:rect id="_x0000_s1125" style="position:absolute;left:7381;top:2227;width:517;height:410;mso-wrap-style:none" filled="f" stroked="f">
                <v:textbox style="mso-next-textbox:#_x0000_s1125;mso-fit-shape-to-text:t" inset="0,0,0,0">
                  <w:txbxContent>
                    <w:p w:rsidR="004843D5" w:rsidRDefault="004843D5" w:rsidP="00DF797C">
                      <w:r>
                        <w:rPr>
                          <w:color w:val="000000"/>
                          <w:lang w:val="en-US"/>
                        </w:rPr>
                        <w:t>Port B</w:t>
                      </w:r>
                    </w:p>
                  </w:txbxContent>
                </v:textbox>
              </v:rect>
              <v:rect id="_x0000_s1126" style="position:absolute;left:8283;top:2227;width:51;height:410;mso-wrap-style:none" filled="f" stroked="f">
                <v:textbox style="mso-next-textbox:#_x0000_s1126;mso-fit-shape-to-text:t" inset="0,0,0,0">
                  <w:txbxContent>
                    <w:p w:rsidR="004843D5" w:rsidRDefault="004843D5" w:rsidP="00DF797C">
                      <w:r>
                        <w:rPr>
                          <w:color w:val="000000"/>
                          <w:lang w:val="en-US"/>
                        </w:rPr>
                        <w:t xml:space="preserve"> </w:t>
                      </w:r>
                    </w:p>
                  </w:txbxContent>
                </v:textbox>
              </v:rect>
              <v:rect id="_x0000_s1127" style="position:absolute;left:5438;top:257;width:1157;height:1491" strokeweight=".7pt"/>
              <v:rect id="_x0000_s1128" style="position:absolute;left:5645;top:344;width:745;height:410;mso-wrap-style:none" filled="f" stroked="f">
                <v:textbox style="mso-next-textbox:#_x0000_s1128;mso-fit-shape-to-text:t" inset="0,0,0,0">
                  <w:txbxContent>
                    <w:p w:rsidR="004843D5" w:rsidRDefault="004843D5" w:rsidP="00DF797C">
                      <w:r>
                        <w:rPr>
                          <w:b/>
                          <w:bCs/>
                          <w:color w:val="000000"/>
                          <w:lang w:val="en-US"/>
                        </w:rPr>
                        <w:t xml:space="preserve">External </w:t>
                      </w:r>
                    </w:p>
                  </w:txbxContent>
                </v:textbox>
              </v:rect>
              <v:rect id="_x0000_s1129" style="position:absolute;left:5748;top:572;width:534;height:410;mso-wrap-style:none" filled="f" stroked="f">
                <v:textbox style="mso-next-textbox:#_x0000_s1129;mso-fit-shape-to-text:t" inset="0,0,0,0">
                  <w:txbxContent>
                    <w:p w:rsidR="004843D5" w:rsidRDefault="004843D5" w:rsidP="00DF797C">
                      <w:r>
                        <w:rPr>
                          <w:b/>
                          <w:bCs/>
                          <w:color w:val="000000"/>
                          <w:lang w:val="en-US"/>
                        </w:rPr>
                        <w:t>device</w:t>
                      </w:r>
                    </w:p>
                  </w:txbxContent>
                </v:textbox>
              </v:rect>
              <v:rect id="_x0000_s1130" style="position:absolute;left:6280;top:572;width:51;height:410;mso-wrap-style:none" filled="f" stroked="f">
                <v:textbox style="mso-next-textbox:#_x0000_s1130;mso-fit-shape-to-text:t" inset="0,0,0,0">
                  <w:txbxContent>
                    <w:p w:rsidR="004843D5" w:rsidRDefault="004843D5" w:rsidP="00DF797C">
                      <w:r>
                        <w:rPr>
                          <w:b/>
                          <w:bCs/>
                          <w:color w:val="000000"/>
                          <w:lang w:val="en-US"/>
                        </w:rPr>
                        <w:t xml:space="preserve"> </w:t>
                      </w:r>
                    </w:p>
                  </w:txbxContent>
                </v:textbox>
              </v:rect>
              <v:rect id="_x0000_s1131" style="position:absolute;left:5870;top:801;width:289;height:410;mso-wrap-style:none" filled="f" stroked="f">
                <v:textbox style="mso-next-textbox:#_x0000_s1131;mso-fit-shape-to-text:t" inset="0,0,0,0">
                  <w:txbxContent>
                    <w:p w:rsidR="004843D5" w:rsidRDefault="004843D5" w:rsidP="00DF797C">
                      <w:r>
                        <w:rPr>
                          <w:color w:val="000000"/>
                          <w:lang w:val="en-US"/>
                        </w:rPr>
                        <w:t>e.g.</w:t>
                      </w:r>
                    </w:p>
                  </w:txbxContent>
                </v:textbox>
              </v:rect>
              <v:rect id="_x0000_s1132" style="position:absolute;left:6158;top:801;width:51;height:410;mso-wrap-style:none" filled="f" stroked="f">
                <v:textbox style="mso-next-textbox:#_x0000_s1132;mso-fit-shape-to-text:t" inset="0,0,0,0">
                  <w:txbxContent>
                    <w:p w:rsidR="004843D5" w:rsidRDefault="004843D5" w:rsidP="00DF797C">
                      <w:r>
                        <w:rPr>
                          <w:color w:val="000000"/>
                          <w:lang w:val="en-US"/>
                        </w:rPr>
                        <w:t xml:space="preserve"> </w:t>
                      </w:r>
                    </w:p>
                  </w:txbxContent>
                </v:textbox>
              </v:rect>
              <v:rect id="_x0000_s1133" style="position:absolute;left:5635;top:1034;width:761;height:410;mso-wrap-style:none" filled="f" stroked="f">
                <v:textbox style="mso-next-textbox:#_x0000_s1133;mso-fit-shape-to-text:t" inset="0,0,0,0">
                  <w:txbxContent>
                    <w:p w:rsidR="004843D5" w:rsidRDefault="004843D5" w:rsidP="00DF797C">
                      <w:r>
                        <w:rPr>
                          <w:b/>
                          <w:bCs/>
                          <w:color w:val="000000"/>
                          <w:lang w:val="en-US"/>
                        </w:rPr>
                        <w:t>RX filter</w:t>
                      </w:r>
                    </w:p>
                  </w:txbxContent>
                </v:textbox>
              </v:rect>
              <v:rect id="_x0000_s1134" style="position:absolute;left:6396;top:1034;width:51;height:410;mso-wrap-style:none" filled="f" stroked="f">
                <v:textbox style="mso-next-textbox:#_x0000_s1134;mso-fit-shape-to-text:t" inset="0,0,0,0">
                  <w:txbxContent>
                    <w:p w:rsidR="004843D5" w:rsidRDefault="004843D5" w:rsidP="00DF797C">
                      <w:r>
                        <w:rPr>
                          <w:b/>
                          <w:bCs/>
                          <w:color w:val="000000"/>
                          <w:lang w:val="en-US"/>
                        </w:rPr>
                        <w:t xml:space="preserve"> </w:t>
                      </w:r>
                    </w:p>
                  </w:txbxContent>
                </v:textbox>
              </v:rect>
              <v:rect id="_x0000_s1135" style="position:absolute;left:6014;top:1263;width:21;height:410;mso-wrap-style:none" filled="f" stroked="f">
                <v:textbox style="mso-next-textbox:#_x0000_s1135;mso-fit-shape-to-text:t" inset="0,0,0,0">
                  <w:txbxContent>
                    <w:p w:rsidR="004843D5" w:rsidRDefault="004843D5" w:rsidP="00DF797C">
                      <w:r>
                        <w:rPr>
                          <w:b/>
                          <w:bCs/>
                          <w:color w:val="000000"/>
                          <w:sz w:val="8"/>
                          <w:szCs w:val="8"/>
                          <w:lang w:val="en-US"/>
                        </w:rPr>
                        <w:t xml:space="preserve"> </w:t>
                      </w:r>
                    </w:p>
                  </w:txbxContent>
                </v:textbox>
              </v:rect>
              <v:rect id="_x0000_s1136" style="position:absolute;left:5724;top:1354;width:517;height:410;mso-wrap-style:none" filled="f" stroked="f">
                <v:textbox style="mso-next-textbox:#_x0000_s1136;mso-fit-shape-to-text:t" inset="0,0,0,0">
                  <w:txbxContent>
                    <w:p w:rsidR="004843D5" w:rsidRDefault="004843D5" w:rsidP="00DF797C">
                      <w:r>
                        <w:rPr>
                          <w:i/>
                          <w:iCs/>
                          <w:color w:val="000000"/>
                          <w:lang w:val="en-US"/>
                        </w:rPr>
                        <w:t>(if any</w:t>
                      </w:r>
                    </w:p>
                  </w:txbxContent>
                </v:textbox>
              </v:rect>
              <v:rect id="_x0000_s1137" style="position:absolute;left:6240;top:1351;width:67;height:410;mso-wrap-style:none" filled="f" stroked="f">
                <v:textbox style="mso-next-textbox:#_x0000_s1137;mso-fit-shape-to-text:t" inset="0,0,0,0">
                  <w:txbxContent>
                    <w:p w:rsidR="004843D5" w:rsidRDefault="004843D5" w:rsidP="00DF797C">
                      <w:r>
                        <w:rPr>
                          <w:b/>
                          <w:bCs/>
                          <w:color w:val="000000"/>
                          <w:lang w:val="en-US"/>
                        </w:rPr>
                        <w:t>)</w:t>
                      </w:r>
                    </w:p>
                  </w:txbxContent>
                </v:textbox>
              </v:rect>
              <v:rect id="_x0000_s1138" style="position:absolute;left:6307;top:1351;width:51;height:410;mso-wrap-style:none" filled="f" stroked="f">
                <v:textbox style="mso-next-textbox:#_x0000_s1138;mso-fit-shape-to-text:t" inset="0,0,0,0">
                  <w:txbxContent>
                    <w:p w:rsidR="004843D5" w:rsidRDefault="004843D5" w:rsidP="00DF797C">
                      <w:r>
                        <w:rPr>
                          <w:b/>
                          <w:bCs/>
                          <w:color w:val="000000"/>
                          <w:lang w:val="en-US"/>
                        </w:rPr>
                        <w:t xml:space="preserve"> </w:t>
                      </w:r>
                    </w:p>
                  </w:txbxContent>
                </v:textbox>
              </v:rect>
              <v:rect id="_x0000_s1139" style="position:absolute;left:6014;top:1587;width:51;height:410;mso-wrap-style:none" filled="f" stroked="f">
                <v:textbox style="mso-next-textbox:#_x0000_s1139;mso-fit-shape-to-text:t" inset="0,0,0,0">
                  <w:txbxContent>
                    <w:p w:rsidR="004843D5" w:rsidRDefault="004843D5" w:rsidP="00DF797C">
                      <w:r>
                        <w:rPr>
                          <w:b/>
                          <w:bCs/>
                          <w:color w:val="000000"/>
                          <w:lang w:val="en-US"/>
                        </w:rPr>
                        <w:t xml:space="preserve"> </w:t>
                      </w:r>
                    </w:p>
                  </w:txbxContent>
                </v:textbox>
              </v:rect>
              <v:rect id="_x0000_s1140" style="position:absolute;left:3773;top:919;width:140;height:257" fillcolor="silver" strokeweight=".7pt"/>
              <v:rect id="_x0000_s1141" style="position:absolute;left:2620;top:257;width:1156;height:1491" strokeweight=".7pt"/>
              <v:rect id="_x0000_s1142" style="position:absolute;left:2826;top:344;width:745;height:410;mso-wrap-style:none" filled="f" stroked="f">
                <v:textbox style="mso-next-textbox:#_x0000_s1142;mso-fit-shape-to-text:t" inset="0,0,0,0">
                  <w:txbxContent>
                    <w:p w:rsidR="004843D5" w:rsidRDefault="004843D5" w:rsidP="00DF797C">
                      <w:r>
                        <w:rPr>
                          <w:b/>
                          <w:bCs/>
                          <w:color w:val="000000"/>
                          <w:lang w:val="en-US"/>
                        </w:rPr>
                        <w:t xml:space="preserve">External </w:t>
                      </w:r>
                    </w:p>
                  </w:txbxContent>
                </v:textbox>
              </v:rect>
              <v:rect id="_x0000_s1143" style="position:absolute;left:2987;top:572;width:423;height:410;mso-wrap-style:none" filled="f" stroked="f">
                <v:textbox style="mso-next-textbox:#_x0000_s1143;mso-fit-shape-to-text:t" inset="0,0,0,0">
                  <w:txbxContent>
                    <w:p w:rsidR="004843D5" w:rsidRDefault="004843D5" w:rsidP="00DF797C">
                      <w:r>
                        <w:rPr>
                          <w:b/>
                          <w:bCs/>
                          <w:color w:val="000000"/>
                          <w:lang w:val="en-US"/>
                        </w:rPr>
                        <w:t>LNA</w:t>
                      </w:r>
                    </w:p>
                  </w:txbxContent>
                </v:textbox>
              </v:rect>
              <v:rect id="_x0000_s1144" style="position:absolute;left:3406;top:572;width:51;height:410;mso-wrap-style:none" filled="f" stroked="f">
                <v:textbox style="mso-next-textbox:#_x0000_s1144;mso-fit-shape-to-text:t" inset="0,0,0,0">
                  <w:txbxContent>
                    <w:p w:rsidR="004843D5" w:rsidRDefault="004843D5" w:rsidP="00DF797C">
                      <w:r>
                        <w:rPr>
                          <w:b/>
                          <w:bCs/>
                          <w:color w:val="000000"/>
                          <w:lang w:val="en-US"/>
                        </w:rPr>
                        <w:t xml:space="preserve"> </w:t>
                      </w:r>
                    </w:p>
                  </w:txbxContent>
                </v:textbox>
              </v:rect>
              <v:rect id="_x0000_s1145" style="position:absolute;left:3195;top:798;width:61;height:410;mso-wrap-style:none" filled="f" stroked="f">
                <v:textbox style="mso-next-textbox:#_x0000_s1145;mso-fit-shape-to-text:t" inset="0,0,0,0">
                  <w:txbxContent>
                    <w:p w:rsidR="004843D5" w:rsidRDefault="004843D5" w:rsidP="00DF797C">
                      <w:r>
                        <w:rPr>
                          <w:b/>
                          <w:bCs/>
                          <w:color w:val="000000"/>
                          <w:sz w:val="24"/>
                          <w:szCs w:val="24"/>
                          <w:lang w:val="en-US"/>
                        </w:rPr>
                        <w:t xml:space="preserve"> </w:t>
                      </w:r>
                    </w:p>
                  </w:txbxContent>
                </v:textbox>
              </v:rect>
              <v:rect id="_x0000_s1146" style="position:absolute;left:3195;top:1075;width:61;height:410;mso-wrap-style:none" filled="f" stroked="f">
                <v:textbox style="mso-next-textbox:#_x0000_s1146;mso-fit-shape-to-text:t" inset="0,0,0,0">
                  <w:txbxContent>
                    <w:p w:rsidR="004843D5" w:rsidRDefault="004843D5" w:rsidP="00DF797C">
                      <w:r>
                        <w:rPr>
                          <w:b/>
                          <w:bCs/>
                          <w:color w:val="000000"/>
                          <w:sz w:val="24"/>
                          <w:szCs w:val="24"/>
                          <w:lang w:val="en-US"/>
                        </w:rPr>
                        <w:t xml:space="preserve"> </w:t>
                      </w:r>
                    </w:p>
                  </w:txbxContent>
                </v:textbox>
              </v:rect>
              <v:rect id="_x0000_s1147" style="position:absolute;left:2905;top:1354;width:584;height:410;mso-wrap-style:none" filled="f" stroked="f">
                <v:textbox style="mso-next-textbox:#_x0000_s1147;mso-fit-shape-to-text:t" inset="0,0,0,0">
                  <w:txbxContent>
                    <w:p w:rsidR="004843D5" w:rsidRDefault="004843D5" w:rsidP="00DF797C">
                      <w:r>
                        <w:rPr>
                          <w:i/>
                          <w:iCs/>
                          <w:color w:val="000000"/>
                          <w:lang w:val="en-US"/>
                        </w:rPr>
                        <w:t>(if any)</w:t>
                      </w:r>
                    </w:p>
                  </w:txbxContent>
                </v:textbox>
              </v:rect>
              <v:rect id="_x0000_s1148" style="position:absolute;left:3486;top:1354;width:51;height:410;mso-wrap-style:none" filled="f" stroked="f">
                <v:textbox style="mso-next-textbox:#_x0000_s1148;mso-fit-shape-to-text:t" inset="0,0,0,0">
                  <w:txbxContent>
                    <w:p w:rsidR="004843D5" w:rsidRDefault="004843D5" w:rsidP="00DF797C">
                      <w:r>
                        <w:rPr>
                          <w:i/>
                          <w:iCs/>
                          <w:color w:val="000000"/>
                          <w:lang w:val="en-US"/>
                        </w:rPr>
                        <w:t xml:space="preserve"> </w:t>
                      </w:r>
                    </w:p>
                  </w:txbxContent>
                </v:textbox>
              </v:rect>
              <v:rect id="_x0000_s1149" style="position:absolute;left:3195;top:1587;width:51;height:410;mso-wrap-style:none" filled="f" stroked="f">
                <v:textbox style="mso-next-textbox:#_x0000_s1149;mso-fit-shape-to-text:t" inset="0,0,0,0">
                  <w:txbxContent>
                    <w:p w:rsidR="004843D5" w:rsidRDefault="004843D5" w:rsidP="00DF797C">
                      <w:r>
                        <w:rPr>
                          <w:b/>
                          <w:bCs/>
                          <w:color w:val="000000"/>
                          <w:lang w:val="en-US"/>
                        </w:rPr>
                        <w:t xml:space="preserve"> </w:t>
                      </w:r>
                    </w:p>
                  </w:txbxContent>
                </v:textbox>
              </v:rect>
              <v:shape id="_x0000_s1150" style="position:absolute;left:2965;top:863;width:456;height:462" coordsize="456,462" path="m,222l456,,444,462,,222xe" fillcolor="silver" strokeweight=".7pt">
                <v:path arrowok="t"/>
              </v:shape>
              <v:rect id="_x0000_s1151" style="position:absolute;left:2485;top:919;width:137;height:257" fillcolor="silver" strokeweight=".7pt"/>
              <v:group id="_x0000_s1152" style="position:absolute;left:6727;top:770;width:1530;height:370" coordorigin="6727,770" coordsize="1530,370">
                <v:shape id="_x0000_s1153" style="position:absolute;left:6727;top:935;width:64;height:65" coordsize="64,65" path="m,8l7,65,64,58,57,,,8xe" fillcolor="#969696" stroked="f">
                  <v:path arrowok="t"/>
                </v:shape>
                <v:shape id="_x0000_s1154" style="position:absolute;left:6844;top:921;width:67;height:65" coordsize="67,65" path="m,7l10,65,67,58,58,,,7xe" fillcolor="#969696" stroked="f">
                  <v:path arrowok="t"/>
                </v:shape>
                <v:shape id="_x0000_s1155" style="position:absolute;left:6954;top:880;width:80;height:87" coordsize="80,87" path="m8,29r9,58l12,87,24,84,41,77,51,70,65,60,80,46r,-3l39,,36,3,22,17,8,27,29,48,17,22,,29,12,58r,-31l8,29xe" fillcolor="#969696" stroked="f">
                  <v:path arrowok="t"/>
                </v:shape>
                <v:shape id="_x0000_s1156" style="position:absolute;left:7043;top:806;width:79;height:81" coordsize="79,81" path="m,31l31,81r8,-4l70,57r9,-2l55,,46,2,7,26,,31xe" fillcolor="#969696" stroked="f">
                  <v:path arrowok="t"/>
                </v:shape>
                <v:shape id="_x0000_s1157" style="position:absolute;left:7158;top:770;width:72;height:72" coordsize="72,72" path="m,14l17,72,32,67,65,57,58,28,53,57r10,l72,,63,,58,,51,,8,12,,14xe" fillcolor="#969696" stroked="f">
                  <v:path arrowok="t"/>
                </v:shape>
                <v:shape id="_x0000_s1158" style="position:absolute;left:7278;top:777;width:82;height:69" coordsize="82,69" path="m12,l,57r39,8l39,33,27,62r17,7l55,41,34,62r12,7l82,24,77,19,67,14,51,7,39,5,12,xe" fillcolor="#969696" stroked="f">
                  <v:path arrowok="t"/>
                </v:shape>
                <v:shape id="_x0000_s1159" style="position:absolute;left:7372;top:837;width:81;height:82" coordsize="81,82" path="m36,l,46,38,77r7,5l81,36r,-2l36,xe" fillcolor="#969696" stroked="f">
                  <v:path arrowok="t"/>
                </v:shape>
                <v:shape id="_x0000_s1160" style="position:absolute;left:7465;top:909;width:84;height:84" coordsize="84,84" path="m36,l,46,34,72r7,7l46,84,84,38r,-2l70,26,36,xe" fillcolor="#969696" stroked="f">
                  <v:path arrowok="t"/>
                </v:shape>
                <v:shape id="_x0000_s1161" style="position:absolute;left:7549;top:974;width:82;height:94" coordsize="82,94" path="m39,l10,53r,l24,26,3,48,,43,15,62r5,10l36,91r5,3l82,50,80,48,63,29,41,50,70,38,48,10,46,5,39,xe" fillcolor="#969696" stroked="f">
                  <v:path arrowok="t"/>
                </v:shape>
                <v:shape id="_x0000_s1162" style="position:absolute;left:7643;top:1058;width:82;height:79" coordsize="82,79" path="m29,l,51,24,63r19,9l58,79,82,24,67,17,48,7,29,xe" fillcolor="#969696" stroked="f">
                  <v:path arrowok="t"/>
                </v:shape>
                <v:shape id="_x0000_s1163" style="position:absolute;left:7770;top:1077;width:62;height:63" coordsize="62,63" path="m,3l2,63r36,l62,60,58,,38,3,,3xe" fillcolor="#969696" stroked="f">
                  <v:path arrowok="t"/>
                </v:shape>
                <v:shape id="_x0000_s1164" style="position:absolute;left:7878;top:1036;width:70;height:92" coordsize="70,92" path="m5,34l19,92r3,l34,87r9,-7l50,73,55,63r5,-5l41,34,53,63,70,56,46,,29,8r-5,2l12,20,7,29,,37,22,58,10,32,7,34r-2,xe" fillcolor="#969696" stroked="f">
                  <v:path arrowok="t"/>
                </v:shape>
                <v:shape id="_x0000_s1165" style="position:absolute;left:7967;top:974;width:84;height:84" coordsize="84,84" path="m,41l38,84,60,70,77,55r7,-7l50,,33,12,17,26,,41xe" fillcolor="#969696" stroked="f">
                  <v:path arrowok="t"/>
                </v:shape>
                <v:shape id="_x0000_s1166" style="position:absolute;left:8080;top:940;width:67;height:65" coordsize="67,65" path="m,7l16,65,28,60,16,34r,29l48,60r19,l67,,48,,16,3,4,5,,7xe" fillcolor="#969696" stroked="f">
                  <v:path arrowok="t"/>
                </v:shape>
                <v:shape id="_x0000_s1167" style="position:absolute;left:8207;top:940;width:50;height:63" coordsize="50,63" path="m,l,60r24,l50,63,50,3,24,,,xe" fillcolor="#969696" stroked="f">
                  <v:path arrowok="t"/>
                </v:shape>
              </v:group>
              <v:rect id="_x0000_s1168" style="position:absolute;left:6592;top:2;width:2282;height:859" filled="f" stroked="f"/>
              <v:rect id="_x0000_s1169" style="position:absolute;left:7509;top:77;width:445;height:410;mso-wrap-style:none" filled="f" stroked="f">
                <v:textbox style="mso-next-textbox:#_x0000_s1169;mso-fit-shape-to-text:t" inset="0,0,0,0">
                  <w:txbxContent>
                    <w:p w:rsidR="004843D5" w:rsidRDefault="004843D5" w:rsidP="00DF797C">
                      <w:r>
                        <w:rPr>
                          <w:i/>
                          <w:iCs/>
                          <w:color w:val="000000"/>
                          <w:lang w:val="en-US"/>
                        </w:rPr>
                        <w:t xml:space="preserve">From </w:t>
                      </w:r>
                    </w:p>
                  </w:txbxContent>
                </v:textbox>
              </v:rect>
              <v:rect id="_x0000_s1170" style="position:absolute;left:8003;top:77;width:51;height:410;mso-wrap-style:none" filled="f" stroked="f">
                <v:textbox style="mso-next-textbox:#_x0000_s1170;mso-fit-shape-to-text:t" inset="0,0,0,0">
                  <w:txbxContent>
                    <w:p w:rsidR="004843D5" w:rsidRDefault="004843D5" w:rsidP="00DF797C">
                      <w:r>
                        <w:rPr>
                          <w:i/>
                          <w:iCs/>
                          <w:color w:val="000000"/>
                          <w:lang w:val="en-US"/>
                        </w:rPr>
                        <w:t xml:space="preserve"> </w:t>
                      </w:r>
                    </w:p>
                  </w:txbxContent>
                </v:textbox>
              </v:rect>
              <v:rect id="_x0000_s1171" style="position:absolute;left:6983;top:308;width:1495;height:410;mso-wrap-style:none" filled="f" stroked="f">
                <v:textbox style="mso-next-textbox:#_x0000_s1171;mso-fit-shape-to-text:t" inset="0,0,0,0">
                  <w:txbxContent>
                    <w:p w:rsidR="004843D5" w:rsidRDefault="004843D5" w:rsidP="00DF797C">
                      <w:r>
                        <w:rPr>
                          <w:i/>
                          <w:iCs/>
                          <w:color w:val="000000"/>
                          <w:lang w:val="en-US"/>
                        </w:rPr>
                        <w:t>antenna connector</w:t>
                      </w:r>
                    </w:p>
                  </w:txbxContent>
                </v:textbox>
              </v:rect>
              <v:rect id="_x0000_s1172" style="position:absolute;left:8478;top:308;width:51;height:410;mso-wrap-style:none" filled="f" stroked="f">
                <v:textbox style="mso-next-textbox:#_x0000_s1172;mso-fit-shape-to-text:t" inset="0,0,0,0">
                  <w:txbxContent>
                    <w:p w:rsidR="004843D5" w:rsidRDefault="004843D5" w:rsidP="00DF797C">
                      <w:r>
                        <w:rPr>
                          <w:i/>
                          <w:iCs/>
                          <w:color w:val="000000"/>
                          <w:lang w:val="en-US"/>
                        </w:rPr>
                        <w:t xml:space="preserve"> </w:t>
                      </w:r>
                    </w:p>
                  </w:txbxContent>
                </v:textbox>
              </v:rect>
              <v:rect id="_x0000_s1173" style="position:absolute;left:7633;top:522;width:198;height:425;mso-wrap-style:none" filled="f" stroked="f">
                <v:textbox style="mso-next-textbox:#_x0000_s1173;mso-fit-shape-to-text:t" inset="0,0,0,0">
                  <w:txbxContent>
                    <w:p w:rsidR="004843D5" w:rsidRDefault="004843D5" w:rsidP="00DF797C">
                      <w:r>
                        <w:rPr>
                          <w:rFonts w:ascii="Symbol" w:hAnsi="Symbol" w:cs="Symbol"/>
                          <w:i/>
                          <w:iCs/>
                          <w:color w:val="000000"/>
                          <w:lang w:val="en-US"/>
                        </w:rPr>
                        <w:t></w:t>
                      </w:r>
                    </w:p>
                  </w:txbxContent>
                </v:textbox>
              </v:rect>
              <v:rect id="_x0000_s1174" style="position:absolute;left:7830;top:546;width:51;height:410;mso-wrap-style:none" filled="f" stroked="f">
                <v:textbox style="mso-next-textbox:#_x0000_s1174;mso-fit-shape-to-text:t" inset="0,0,0,0">
                  <w:txbxContent>
                    <w:p w:rsidR="004843D5" w:rsidRDefault="004843D5" w:rsidP="00DF797C">
                      <w:r>
                        <w:rPr>
                          <w:i/>
                          <w:iCs/>
                          <w:color w:val="000000"/>
                          <w:lang w:val="en-US"/>
                        </w:rPr>
                        <w:t xml:space="preserve"> </w:t>
                      </w:r>
                    </w:p>
                  </w:txbxContent>
                </v:textbox>
              </v:rect>
              <v:rect id="_x0000_s1175" style="position:absolute;left:7732;top:784;width:51;height:410;mso-wrap-style:none" filled="f" stroked="f">
                <v:textbox style="mso-next-textbox:#_x0000_s1175;mso-fit-shape-to-text:t" inset="0,0,0,0">
                  <w:txbxContent>
                    <w:p w:rsidR="004843D5" w:rsidRDefault="004843D5" w:rsidP="00DF797C">
                      <w:r>
                        <w:rPr>
                          <w:i/>
                          <w:iCs/>
                          <w:color w:val="000000"/>
                          <w:lang w:val="en-US"/>
                        </w:rPr>
                        <w:t xml:space="preserve"> </w:t>
                      </w:r>
                    </w:p>
                  </w:txbxContent>
                </v:textbox>
              </v:rect>
              <w10:wrap type="none"/>
              <w10:anchorlock/>
            </v:group>
          </w:pict>
        </w:r>
      </w:ins>
    </w:p>
    <w:p w:rsidR="00DF797C" w:rsidRPr="008C4DFC" w:rsidRDefault="00DF797C" w:rsidP="00DF797C">
      <w:pPr>
        <w:pStyle w:val="TF"/>
        <w:rPr>
          <w:ins w:id="2158" w:author="rk" w:date="2017-12-12T16:04:00Z"/>
        </w:rPr>
      </w:pPr>
      <w:ins w:id="2159" w:author="rk" w:date="2017-12-12T16:04:00Z">
        <w:r w:rsidRPr="008C4DFC">
          <w:t>Figure 4.3.1-2</w:t>
        </w:r>
        <w:r>
          <w:t>:</w:t>
        </w:r>
        <w:r w:rsidRPr="008C4DFC">
          <w:t xml:space="preserve"> </w:t>
        </w:r>
        <w:r w:rsidRPr="002E494D">
          <w:rPr>
            <w:i/>
          </w:rPr>
          <w:t>BS type 1-C</w:t>
        </w:r>
        <w:r w:rsidRPr="008C4DFC">
          <w:t xml:space="preserve"> </w:t>
        </w:r>
        <w:r>
          <w:t>r</w:t>
        </w:r>
        <w:r w:rsidRPr="008C4DFC">
          <w:t>eceiver interface</w:t>
        </w:r>
      </w:ins>
    </w:p>
    <w:p w:rsidR="00DF797C" w:rsidRPr="008C4DFC" w:rsidRDefault="00DF797C" w:rsidP="00DF797C">
      <w:pPr>
        <w:pStyle w:val="Heading3"/>
        <w:rPr>
          <w:ins w:id="2160" w:author="rk" w:date="2017-12-12T16:04:00Z"/>
        </w:rPr>
      </w:pPr>
      <w:bookmarkStart w:id="2161" w:name="_Toc500791616"/>
      <w:bookmarkStart w:id="2162" w:name="_Toc506829374"/>
      <w:ins w:id="2163" w:author="rk" w:date="2017-12-12T16:04:00Z">
        <w:r w:rsidRPr="008C4DFC">
          <w:t>4.3.2</w:t>
        </w:r>
        <w:r w:rsidRPr="008C4DFC">
          <w:tab/>
        </w:r>
        <w:r w:rsidRPr="002E494D">
          <w:rPr>
            <w:i/>
          </w:rPr>
          <w:t>BS type 1-H</w:t>
        </w:r>
        <w:bookmarkEnd w:id="2161"/>
        <w:bookmarkEnd w:id="2162"/>
        <w:r w:rsidRPr="008C4DFC">
          <w:t xml:space="preserve"> </w:t>
        </w:r>
        <w:bookmarkEnd w:id="2148"/>
      </w:ins>
    </w:p>
    <w:p w:rsidR="00DF797C" w:rsidRPr="008C4DFC" w:rsidRDefault="00DF797C" w:rsidP="00DF797C">
      <w:pPr>
        <w:rPr>
          <w:ins w:id="2164" w:author="rk" w:date="2017-12-12T16:04:00Z"/>
          <w:lang w:eastAsia="zh-CN"/>
        </w:rPr>
      </w:pPr>
      <w:ins w:id="2165" w:author="rk" w:date="2017-12-12T16:04:00Z">
        <w:r w:rsidRPr="002E494D">
          <w:rPr>
            <w:i/>
            <w:lang w:eastAsia="zh-CN"/>
          </w:rPr>
          <w:t>BS type 1-H</w:t>
        </w:r>
        <w:r w:rsidRPr="008C4DFC">
          <w:rPr>
            <w:lang w:eastAsia="zh-CN"/>
          </w:rPr>
          <w:t xml:space="preserve"> requirements are defined for two points of reference, signified by radiated requirements and conducted requirements.</w:t>
        </w:r>
      </w:ins>
    </w:p>
    <w:p w:rsidR="00DF797C" w:rsidRPr="008C4DFC" w:rsidRDefault="004C6330" w:rsidP="00DF797C">
      <w:pPr>
        <w:pStyle w:val="TH"/>
        <w:rPr>
          <w:ins w:id="2166" w:author="rk" w:date="2017-12-12T16:04:00Z"/>
        </w:rPr>
      </w:pPr>
      <w:ins w:id="2167" w:author="rk" w:date="2017-12-12T16:04:00Z">
        <w:r>
          <w:rPr>
            <w:noProof/>
            <w:lang w:eastAsia="en-GB"/>
          </w:rPr>
          <w:lastRenderedPageBreak/>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ins>
    </w:p>
    <w:p w:rsidR="00DF797C" w:rsidRPr="008C4DFC" w:rsidRDefault="00DF797C" w:rsidP="00DF797C">
      <w:pPr>
        <w:pStyle w:val="TF"/>
        <w:rPr>
          <w:ins w:id="2168" w:author="rk" w:date="2017-12-12T16:04:00Z"/>
        </w:rPr>
      </w:pPr>
      <w:ins w:id="2169" w:author="rk" w:date="2017-12-12T16:04:00Z">
        <w:r w:rsidRPr="008C4DFC">
          <w:t xml:space="preserve">Figure 4.3.2-1: Radiated and conducted reference points for </w:t>
        </w:r>
        <w:r w:rsidRPr="002E494D">
          <w:rPr>
            <w:i/>
          </w:rPr>
          <w:t>BS type 1-H</w:t>
        </w:r>
      </w:ins>
    </w:p>
    <w:p w:rsidR="00DF797C" w:rsidRPr="008C4DFC" w:rsidRDefault="00DF797C" w:rsidP="00DF797C">
      <w:pPr>
        <w:rPr>
          <w:ins w:id="2170" w:author="rk" w:date="2017-12-12T16:04:00Z"/>
          <w:lang w:eastAsia="zh-CN"/>
        </w:rPr>
      </w:pPr>
      <w:ins w:id="2171" w:author="rk" w:date="2017-12-12T16:04:00Z">
        <w:r w:rsidRPr="008C4DFC">
          <w:rPr>
            <w:lang w:eastAsia="zh-CN"/>
          </w:rPr>
          <w:t xml:space="preserve">Radiated characteristics are defined over the air (OTA), where the </w:t>
        </w:r>
        <w:r w:rsidRPr="008C4DFC">
          <w:rPr>
            <w:lang w:eastAsia="sv-SE"/>
          </w:rPr>
          <w:t>operating band specific</w:t>
        </w:r>
        <w:r w:rsidRPr="008C4DFC">
          <w:rPr>
            <w:lang w:eastAsia="zh-CN"/>
          </w:rPr>
          <w:t xml:space="preserve"> radiated interface is referred to as the </w:t>
        </w:r>
        <w:r w:rsidRPr="008C4DFC">
          <w:rPr>
            <w:i/>
            <w:lang w:eastAsia="zh-CN"/>
          </w:rPr>
          <w:t>Radiated Interface Boundary</w:t>
        </w:r>
        <w:r w:rsidRPr="008C4DFC">
          <w:rPr>
            <w:lang w:eastAsia="zh-CN"/>
          </w:rPr>
          <w:t xml:space="preserve"> (RIB). Radiated requirements are also referred to as OTA requirements. The (spatial) characteristics in which the OTA requirements apply are detailed for each requirement.</w:t>
        </w:r>
      </w:ins>
    </w:p>
    <w:p w:rsidR="00DF797C" w:rsidRPr="008C4DFC" w:rsidRDefault="00DF797C" w:rsidP="00DF797C">
      <w:pPr>
        <w:rPr>
          <w:ins w:id="2172" w:author="rk" w:date="2017-12-12T16:04:00Z"/>
          <w:lang w:eastAsia="zh-CN"/>
        </w:rPr>
      </w:pPr>
      <w:ins w:id="2173" w:author="rk" w:date="2017-12-12T16:04:00Z">
        <w:r w:rsidRPr="008C4DFC">
          <w:rPr>
            <w:lang w:eastAsia="zh-CN"/>
          </w:rPr>
          <w:t xml:space="preserve">Conducted characteristics are defined at individual or groups of </w:t>
        </w:r>
        <w:r w:rsidRPr="008C4DFC">
          <w:rPr>
            <w:i/>
            <w:lang w:eastAsia="zh-CN"/>
          </w:rPr>
          <w:t xml:space="preserve">TAB connectors </w:t>
        </w:r>
        <w:r w:rsidRPr="008C4DFC">
          <w:rPr>
            <w:lang w:eastAsia="zh-CN"/>
          </w:rPr>
          <w:t xml:space="preserve">at the </w:t>
        </w:r>
        <w:r w:rsidRPr="008C4DFC">
          <w:rPr>
            <w:i/>
            <w:lang w:eastAsia="zh-CN"/>
          </w:rPr>
          <w:t>transceiver array boundary</w:t>
        </w:r>
        <w:r w:rsidRPr="008C4DFC">
          <w:rPr>
            <w:lang w:eastAsia="zh-CN"/>
          </w:rPr>
          <w:t>, which is the conducted interface between the transceiver unit array and the composite antenna.</w:t>
        </w:r>
      </w:ins>
    </w:p>
    <w:p w:rsidR="00DF797C" w:rsidRPr="008C4DFC" w:rsidRDefault="00DF797C" w:rsidP="00DF797C">
      <w:pPr>
        <w:rPr>
          <w:ins w:id="2174" w:author="rk" w:date="2017-12-12T16:04:00Z"/>
        </w:rPr>
      </w:pPr>
      <w:ins w:id="2175" w:author="rk" w:date="2017-12-12T16:04:00Z">
        <w:r w:rsidRPr="008C4DFC">
          <w:t>The transceiver unit array is part of the composite transceiver functionality generating modulated transmit signal structures and performing receiver combining and demodulation.</w:t>
        </w:r>
      </w:ins>
    </w:p>
    <w:p w:rsidR="00DF797C" w:rsidRPr="008C4DFC" w:rsidRDefault="00DF797C" w:rsidP="00DF797C">
      <w:pPr>
        <w:rPr>
          <w:ins w:id="2176" w:author="rk" w:date="2017-12-12T16:04:00Z"/>
          <w:lang w:eastAsia="zh-CN"/>
        </w:rPr>
      </w:pPr>
      <w:ins w:id="2177" w:author="rk" w:date="2017-12-12T16:04:00Z">
        <w:r w:rsidRPr="008C4DFC">
          <w:rPr>
            <w:lang w:eastAsia="zh-CN"/>
          </w:rPr>
          <w:t>The transceiver unit array contains an implementation specific number of transmitter units and an implementation specific number of receiver units. Transmitter units and receiver units may be combined into transceiver units.</w:t>
        </w:r>
        <w:r w:rsidRPr="008C4DFC">
          <w:rPr>
            <w:rFonts w:eastAsia="MS Mincho"/>
          </w:rPr>
          <w:t xml:space="preserve"> The transmitter/receiver units have the ability to transmit/receive </w:t>
        </w:r>
        <w:r w:rsidRPr="008C4DFC">
          <w:t>parallel independent modulated symbol streams</w:t>
        </w:r>
        <w:r w:rsidRPr="008C4DFC">
          <w:rPr>
            <w:rFonts w:eastAsia="MS Mincho"/>
          </w:rPr>
          <w:t>.</w:t>
        </w:r>
        <w:r w:rsidRPr="008C4DFC">
          <w:t xml:space="preserve"> </w:t>
        </w:r>
      </w:ins>
    </w:p>
    <w:p w:rsidR="00DF797C" w:rsidRPr="008C4DFC" w:rsidRDefault="00DF797C" w:rsidP="00DF797C">
      <w:pPr>
        <w:rPr>
          <w:ins w:id="2178" w:author="rk" w:date="2017-12-12T16:04:00Z"/>
          <w:lang w:eastAsia="zh-CN"/>
        </w:rPr>
      </w:pPr>
      <w:ins w:id="2179" w:author="rk" w:date="2017-12-12T16:04:00Z">
        <w:r w:rsidRPr="008C4DFC">
          <w:rPr>
            <w:lang w:eastAsia="zh-CN"/>
          </w:rPr>
          <w:t xml:space="preserve">The composite antenna contains a radio distribution network (RDN) and an antenna array. The RDN is a </w:t>
        </w:r>
        <w:r w:rsidRPr="008C4DFC">
          <w:t>linear passive network which distributes the RF power generated by the transceiver unit array to the antenna array, and/or distributes the radio signals collected by the antenna array to the transceiver unit array</w:t>
        </w:r>
        <w:r w:rsidRPr="008C4DFC">
          <w:rPr>
            <w:lang w:eastAsia="zh-CN"/>
          </w:rPr>
          <w:t>, in an implementation specific way.</w:t>
        </w:r>
      </w:ins>
    </w:p>
    <w:p w:rsidR="00DF797C" w:rsidRDefault="00DF797C" w:rsidP="00DF797C">
      <w:pPr>
        <w:rPr>
          <w:ins w:id="2180" w:author="rk" w:date="2017-12-12T16:05:00Z"/>
          <w:lang w:eastAsia="zh-CN"/>
        </w:rPr>
      </w:pPr>
      <w:ins w:id="2181" w:author="rk" w:date="2017-12-12T16:04:00Z">
        <w:r w:rsidRPr="008C4DFC">
          <w:t xml:space="preserve">How a conducted requirement is applied to the </w:t>
        </w:r>
        <w:r w:rsidRPr="008C4DFC">
          <w:rPr>
            <w:i/>
          </w:rPr>
          <w:t>transceiver array boundary</w:t>
        </w:r>
        <w:r w:rsidRPr="008C4DFC">
          <w:t xml:space="preserve"> is detailed in the respective requirement subclause</w:t>
        </w:r>
        <w:r w:rsidRPr="008C4DFC">
          <w:rPr>
            <w:lang w:eastAsia="zh-CN"/>
          </w:rPr>
          <w:t>.</w:t>
        </w:r>
      </w:ins>
    </w:p>
    <w:p w:rsidR="00DF797C" w:rsidRPr="006113D0" w:rsidRDefault="00DF797C" w:rsidP="00DF797C">
      <w:pPr>
        <w:rPr>
          <w:ins w:id="2182" w:author="rk" w:date="2017-12-12T16:05:00Z"/>
          <w:lang w:eastAsia="zh-CN"/>
        </w:rPr>
      </w:pPr>
      <w:ins w:id="2183" w:author="rk" w:date="2017-12-12T16:05:00Z">
        <w:r w:rsidRPr="006113D0">
          <w:rPr>
            <w:lang w:eastAsia="zh-CN"/>
          </w:rPr>
          <w:t>Part 1 of this specification details the test requirements of the conducted requirements only and hence only requires the conducted reference points.</w:t>
        </w:r>
      </w:ins>
    </w:p>
    <w:p w:rsidR="00DF797C" w:rsidRPr="008C4DFC" w:rsidRDefault="00DF797C" w:rsidP="00DF797C">
      <w:pPr>
        <w:rPr>
          <w:ins w:id="2184" w:author="rk" w:date="2017-12-12T16:04:00Z"/>
          <w:lang w:eastAsia="zh-CN"/>
        </w:rPr>
      </w:pPr>
    </w:p>
    <w:p w:rsidR="00000000" w:rsidRDefault="004C6330">
      <w:pPr>
        <w:pPrChange w:id="2185" w:author="rk" w:date="2017-12-12T16:04:00Z">
          <w:pPr>
            <w:pStyle w:val="Heading2"/>
          </w:pPr>
        </w:pPrChange>
      </w:pPr>
    </w:p>
    <w:p w:rsidR="00D25FC8" w:rsidRDefault="00D25FC8" w:rsidP="00D25FC8">
      <w:pPr>
        <w:pStyle w:val="Heading2"/>
        <w:rPr>
          <w:ins w:id="2186" w:author="rk" w:date="2017-12-12T16:05:00Z"/>
          <w:lang w:eastAsia="zh-CN"/>
        </w:rPr>
      </w:pPr>
      <w:bookmarkStart w:id="2187" w:name="_Toc478505641"/>
      <w:bookmarkStart w:id="2188" w:name="_Toc481685275"/>
      <w:bookmarkStart w:id="2189" w:name="_Toc506829375"/>
      <w:r w:rsidRPr="00624D1A">
        <w:rPr>
          <w:snapToGrid w:val="0"/>
        </w:rPr>
        <w:t>4.3</w:t>
      </w:r>
      <w:r w:rsidRPr="00624D1A">
        <w:rPr>
          <w:snapToGrid w:val="0"/>
        </w:rPr>
        <w:tab/>
      </w:r>
      <w:commentRangeStart w:id="2190"/>
      <w:r w:rsidRPr="00624D1A">
        <w:rPr>
          <w:rFonts w:hint="eastAsia"/>
          <w:lang w:eastAsia="zh-CN"/>
        </w:rPr>
        <w:t>Base station classes</w:t>
      </w:r>
      <w:bookmarkEnd w:id="2187"/>
      <w:bookmarkEnd w:id="2188"/>
      <w:commentRangeEnd w:id="2190"/>
      <w:r w:rsidR="00115802">
        <w:rPr>
          <w:rStyle w:val="CommentReference"/>
          <w:rFonts w:ascii="Times New Roman" w:hAnsi="Times New Roman"/>
        </w:rPr>
        <w:commentReference w:id="2190"/>
      </w:r>
      <w:bookmarkEnd w:id="2189"/>
    </w:p>
    <w:p w:rsidR="00DF797C" w:rsidRPr="008C4DFC" w:rsidRDefault="00DF797C" w:rsidP="00DF797C">
      <w:pPr>
        <w:rPr>
          <w:ins w:id="2191" w:author="rk" w:date="2017-12-12T16:05:00Z"/>
        </w:rPr>
      </w:pPr>
      <w:bookmarkStart w:id="2192" w:name="_Hlk487019015"/>
      <w:bookmarkStart w:id="2193" w:name="_Hlk497643052"/>
      <w:ins w:id="2194" w:author="rk" w:date="2017-12-12T16:05:00Z">
        <w:r w:rsidRPr="008C4DFC">
          <w:t xml:space="preserve">The requirements in this specification apply to Wide Area Base Stations, Medium Range Base Stations and Local Area Base Stations unless otherwise stated. The associated deployment </w:t>
        </w:r>
        <w:r w:rsidRPr="00DE0C39">
          <w:t>scenarios for each class</w:t>
        </w:r>
        <w:r w:rsidRPr="00B237A0" w:rsidDel="00FE57B4">
          <w:t xml:space="preserve"> </w:t>
        </w:r>
        <w:r w:rsidRPr="00B237A0">
          <w:t>are exactly the same for BS with and without connectors</w:t>
        </w:r>
        <w:r w:rsidRPr="00DE0C39">
          <w:t>.</w:t>
        </w:r>
      </w:ins>
    </w:p>
    <w:bookmarkEnd w:id="2192"/>
    <w:p w:rsidR="00DF797C" w:rsidRPr="008C4DFC" w:rsidRDefault="00DF797C" w:rsidP="00DF797C">
      <w:pPr>
        <w:rPr>
          <w:ins w:id="2195" w:author="rk" w:date="2017-12-12T16:05:00Z"/>
        </w:rPr>
      </w:pPr>
      <w:ins w:id="2196" w:author="rk" w:date="2017-12-12T16:05:00Z">
        <w:r>
          <w:t>BS</w:t>
        </w:r>
        <w:r w:rsidRPr="008C4DFC">
          <w:t xml:space="preserve"> classes for </w:t>
        </w:r>
        <w:r w:rsidRPr="00DE0C39">
          <w:t xml:space="preserve">BS </w:t>
        </w:r>
        <w:r w:rsidRPr="002E494D">
          <w:rPr>
            <w:i/>
          </w:rPr>
          <w:t>type 1-O</w:t>
        </w:r>
        <w:r>
          <w:t xml:space="preserve"> and 2-O </w:t>
        </w:r>
        <w:r w:rsidRPr="008C4DFC">
          <w:t>are defined as indicated below:</w:t>
        </w:r>
      </w:ins>
    </w:p>
    <w:p w:rsidR="00DF797C" w:rsidRPr="008C4DFC" w:rsidRDefault="00DF797C" w:rsidP="00DF797C">
      <w:pPr>
        <w:pStyle w:val="B1"/>
        <w:rPr>
          <w:ins w:id="2197" w:author="rk" w:date="2017-12-12T16:05:00Z"/>
        </w:rPr>
      </w:pPr>
      <w:ins w:id="2198" w:author="rk" w:date="2017-12-12T16:05:00Z">
        <w:r w:rsidRPr="008C4DFC">
          <w:t>-</w:t>
        </w:r>
        <w:r w:rsidRPr="008C4DFC">
          <w:tab/>
          <w:t>Wide Area Base Stations are characterised by requirements derived from Macro Cell scenarios with a BS to UE minimum distance along the ground equal to 35 m.</w:t>
        </w:r>
      </w:ins>
    </w:p>
    <w:p w:rsidR="00DF797C" w:rsidRPr="008C4DFC" w:rsidRDefault="00DF797C" w:rsidP="00DF797C">
      <w:pPr>
        <w:pStyle w:val="B1"/>
        <w:rPr>
          <w:ins w:id="2199" w:author="rk" w:date="2017-12-12T16:05:00Z"/>
        </w:rPr>
      </w:pPr>
      <w:ins w:id="2200" w:author="rk" w:date="2017-12-12T16:05:00Z">
        <w:r w:rsidRPr="008C4DFC">
          <w:t>-</w:t>
        </w:r>
        <w:r w:rsidRPr="008C4DFC">
          <w:tab/>
          <w:t>Medium Range Base Stations are characterised by requirements derived from Micro Cell scenarios with a BS to UE minimum distance along the ground equal to 5 m.</w:t>
        </w:r>
      </w:ins>
    </w:p>
    <w:p w:rsidR="00DF797C" w:rsidRPr="008C4DFC" w:rsidRDefault="00DF797C" w:rsidP="00DF797C">
      <w:pPr>
        <w:pStyle w:val="B1"/>
        <w:rPr>
          <w:ins w:id="2201" w:author="rk" w:date="2017-12-12T16:05:00Z"/>
        </w:rPr>
      </w:pPr>
      <w:ins w:id="2202" w:author="rk" w:date="2017-12-12T16:05:00Z">
        <w:r w:rsidRPr="008C4DFC">
          <w:lastRenderedPageBreak/>
          <w:t>-</w:t>
        </w:r>
        <w:r w:rsidRPr="008C4DFC">
          <w:tab/>
          <w:t>Local Area Base Stations are characterised by requirements derived from Pico Cell scenarios with a BS to UE minimum distance along the ground equal to 2 m.</w:t>
        </w:r>
      </w:ins>
    </w:p>
    <w:p w:rsidR="00DF797C" w:rsidRPr="008C4DFC" w:rsidRDefault="00DF797C" w:rsidP="00DF797C">
      <w:pPr>
        <w:rPr>
          <w:ins w:id="2203" w:author="rk" w:date="2017-12-12T16:05:00Z"/>
        </w:rPr>
      </w:pPr>
      <w:ins w:id="2204" w:author="rk" w:date="2017-12-12T16:05:00Z">
        <w:r>
          <w:t>BS</w:t>
        </w:r>
        <w:r w:rsidRPr="008C4DFC">
          <w:t xml:space="preserve"> classes for </w:t>
        </w:r>
        <w:r w:rsidRPr="002E494D">
          <w:rPr>
            <w:i/>
          </w:rPr>
          <w:t>BS type 1-C</w:t>
        </w:r>
        <w:r w:rsidRPr="008C4DFC">
          <w:t xml:space="preserve"> and 1-H are defined as indicated below:</w:t>
        </w:r>
      </w:ins>
    </w:p>
    <w:p w:rsidR="00DF797C" w:rsidRPr="008C4DFC" w:rsidRDefault="00DF797C" w:rsidP="00DF797C">
      <w:pPr>
        <w:pStyle w:val="B1"/>
        <w:rPr>
          <w:ins w:id="2205" w:author="rk" w:date="2017-12-12T16:05:00Z"/>
        </w:rPr>
      </w:pPr>
      <w:ins w:id="2206" w:author="rk" w:date="2017-12-12T16:05:00Z">
        <w:r w:rsidRPr="008C4DFC">
          <w:t>-</w:t>
        </w:r>
        <w:r w:rsidRPr="008C4DFC">
          <w:tab/>
          <w:t>Wide Area Base Stations are characterised by requirements derived from Macro Cell scenarios with a BS to UE minimum coupling loss equal to 70 dB.</w:t>
        </w:r>
      </w:ins>
    </w:p>
    <w:p w:rsidR="00DF797C" w:rsidRPr="008C4DFC" w:rsidRDefault="00DF797C" w:rsidP="00DF797C">
      <w:pPr>
        <w:pStyle w:val="B1"/>
        <w:rPr>
          <w:ins w:id="2207" w:author="rk" w:date="2017-12-12T16:05:00Z"/>
        </w:rPr>
      </w:pPr>
      <w:ins w:id="2208" w:author="rk" w:date="2017-12-12T16:05:00Z">
        <w:r w:rsidRPr="008C4DFC">
          <w:t>-</w:t>
        </w:r>
        <w:r w:rsidRPr="008C4DFC">
          <w:tab/>
          <w:t>Medium Range Base Stations are characterised by requirements derived from Micro Cell scenarios with a BS to UE minimum coupling loss equals to 53 dB</w:t>
        </w:r>
        <w:r>
          <w:t>.</w:t>
        </w:r>
      </w:ins>
    </w:p>
    <w:p w:rsidR="00DF797C" w:rsidRPr="008C4DFC" w:rsidRDefault="00DF797C" w:rsidP="00DF797C">
      <w:pPr>
        <w:pStyle w:val="B1"/>
        <w:rPr>
          <w:ins w:id="2209" w:author="rk" w:date="2017-12-12T16:05:00Z"/>
        </w:rPr>
      </w:pPr>
      <w:ins w:id="2210" w:author="rk" w:date="2017-12-12T16:05:00Z">
        <w:r w:rsidRPr="008C4DFC">
          <w:t>-</w:t>
        </w:r>
        <w:r w:rsidRPr="008C4DFC">
          <w:tab/>
          <w:t>Local Area Base Stations are characterised by requirements derived from Pico Cell scenarios with a BS to minimum coupling loss equal to 45 dB.</w:t>
        </w:r>
        <w:bookmarkEnd w:id="2193"/>
      </w:ins>
    </w:p>
    <w:p w:rsidR="00000000" w:rsidRDefault="004C6330">
      <w:pPr>
        <w:rPr>
          <w:lang w:eastAsia="zh-CN"/>
          <w:rPrChange w:id="2211" w:author="rk" w:date="2017-12-12T16:05:00Z">
            <w:rPr/>
          </w:rPrChange>
        </w:rPr>
        <w:pPrChange w:id="2212" w:author="rk" w:date="2017-12-12T16:05:00Z">
          <w:pPr>
            <w:pStyle w:val="Heading2"/>
          </w:pPr>
        </w:pPrChange>
      </w:pPr>
    </w:p>
    <w:p w:rsidR="00D25FC8" w:rsidRDefault="00D25FC8" w:rsidP="00D25FC8">
      <w:pPr>
        <w:pStyle w:val="Heading2"/>
        <w:rPr>
          <w:ins w:id="2213" w:author="rk" w:date="2017-12-12T16:08:00Z"/>
          <w:lang w:eastAsia="zh-CN"/>
        </w:rPr>
      </w:pPr>
      <w:bookmarkStart w:id="2214" w:name="_Toc478505642"/>
      <w:bookmarkStart w:id="2215" w:name="_Toc481685276"/>
      <w:bookmarkStart w:id="2216" w:name="_Toc506829376"/>
      <w:r w:rsidRPr="00624D1A">
        <w:rPr>
          <w:lang w:eastAsia="zh-CN"/>
        </w:rPr>
        <w:t>4.4</w:t>
      </w:r>
      <w:r w:rsidRPr="00624D1A">
        <w:rPr>
          <w:lang w:eastAsia="zh-CN"/>
        </w:rPr>
        <w:tab/>
        <w:t>Regional requirements</w:t>
      </w:r>
      <w:bookmarkEnd w:id="2214"/>
      <w:bookmarkEnd w:id="2215"/>
      <w:bookmarkEnd w:id="2216"/>
    </w:p>
    <w:p w:rsidR="00115802" w:rsidRPr="006113D0" w:rsidRDefault="00115802" w:rsidP="00115802">
      <w:pPr>
        <w:rPr>
          <w:ins w:id="2217" w:author="rk" w:date="2017-12-12T16:08:00Z"/>
          <w:rFonts w:cs="v5.0.0"/>
        </w:rPr>
      </w:pPr>
      <w:ins w:id="2218" w:author="rk" w:date="2017-12-12T16:08:00Z">
        <w:r w:rsidRPr="006113D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ins>
    </w:p>
    <w:p w:rsidR="00115802" w:rsidRPr="006113D0" w:rsidRDefault="00115802" w:rsidP="00115802">
      <w:pPr>
        <w:rPr>
          <w:ins w:id="2219" w:author="rk" w:date="2017-12-12T16:08:00Z"/>
        </w:rPr>
      </w:pPr>
      <w:ins w:id="2220" w:author="rk" w:date="2017-12-12T16:08:00Z">
        <w:r w:rsidRPr="006113D0">
          <w:t>Table 4.4-1 lists all requirements in the present specification that may be applied d</w:t>
        </w:r>
        <w:r>
          <w:t>ifferently in different regions</w:t>
        </w:r>
        <w:r w:rsidRPr="006113D0">
          <w:t xml:space="preserve">. </w:t>
        </w:r>
      </w:ins>
    </w:p>
    <w:p w:rsidR="00000000" w:rsidRDefault="00115802">
      <w:pPr>
        <w:pStyle w:val="TH"/>
        <w:rPr>
          <w:lang w:eastAsia="zh-CN"/>
        </w:rPr>
        <w:pPrChange w:id="2221" w:author="rk" w:date="2018-02-14T14:59:00Z">
          <w:pPr>
            <w:pStyle w:val="Heading2"/>
          </w:pPr>
        </w:pPrChange>
      </w:pPr>
      <w:commentRangeStart w:id="2222"/>
      <w:ins w:id="2223" w:author="rk" w:date="2017-12-12T16:08:00Z">
        <w:r w:rsidRPr="006113D0">
          <w:t>Table 4.4-1: List of regional requirements</w:t>
        </w:r>
      </w:ins>
      <w:commentRangeEnd w:id="2222"/>
      <w:ins w:id="2224" w:author="rk" w:date="2017-12-12T16:09:00Z">
        <w:r>
          <w:rPr>
            <w:rStyle w:val="CommentReference"/>
            <w:rFonts w:ascii="Times New Roman" w:hAnsi="Times New Roman"/>
            <w:b w:val="0"/>
          </w:rPr>
          <w:commentReference w:id="2222"/>
        </w:r>
      </w:ins>
    </w:p>
    <w:p w:rsidR="00D25FC8" w:rsidRDefault="00D25FC8" w:rsidP="00D25FC8">
      <w:pPr>
        <w:pStyle w:val="Heading2"/>
        <w:rPr>
          <w:ins w:id="2225" w:author="rk" w:date="2017-12-12T16:10:00Z"/>
          <w:rFonts w:cs="v4.2.0"/>
        </w:rPr>
      </w:pPr>
      <w:bookmarkStart w:id="2226" w:name="_Toc440014524"/>
      <w:bookmarkStart w:id="2227" w:name="_Toc481685279"/>
      <w:bookmarkStart w:id="2228" w:name="_Toc506829377"/>
      <w:r w:rsidRPr="00E2693F">
        <w:rPr>
          <w:rFonts w:cs="v4.2.0"/>
        </w:rPr>
        <w:t>4.</w:t>
      </w:r>
      <w:r w:rsidR="005E656E">
        <w:rPr>
          <w:rFonts w:cs="v4.2.0"/>
        </w:rPr>
        <w:t>5</w:t>
      </w:r>
      <w:r w:rsidR="000E354B">
        <w:rPr>
          <w:rFonts w:cs="v4.2.0"/>
        </w:rPr>
        <w:tab/>
        <w:t>BS c</w:t>
      </w:r>
      <w:r w:rsidRPr="00E2693F">
        <w:rPr>
          <w:rFonts w:cs="v4.2.0"/>
        </w:rPr>
        <w:t>onfigurations</w:t>
      </w:r>
      <w:bookmarkEnd w:id="2226"/>
      <w:bookmarkEnd w:id="2227"/>
      <w:bookmarkEnd w:id="2228"/>
    </w:p>
    <w:p w:rsidR="00000000" w:rsidRDefault="00115802">
      <w:pPr>
        <w:pStyle w:val="Heading3"/>
        <w:rPr>
          <w:ins w:id="2229" w:author="rk" w:date="2017-12-12T16:10:00Z"/>
        </w:rPr>
        <w:pPrChange w:id="2230" w:author="rk" w:date="2017-12-12T16:10:00Z">
          <w:pPr>
            <w:pStyle w:val="Heading2"/>
          </w:pPr>
        </w:pPrChange>
      </w:pPr>
      <w:bookmarkStart w:id="2231" w:name="_Toc506829378"/>
      <w:ins w:id="2232" w:author="rk" w:date="2017-12-12T16:11:00Z">
        <w:r>
          <w:t>4.5.1</w:t>
        </w:r>
        <w:r>
          <w:tab/>
          <w:t>Type 1-</w:t>
        </w:r>
      </w:ins>
      <w:ins w:id="2233" w:author="rk" w:date="2018-02-14T14:59:00Z">
        <w:r w:rsidR="007B5717">
          <w:t>C</w:t>
        </w:r>
      </w:ins>
      <w:bookmarkEnd w:id="2231"/>
    </w:p>
    <w:p w:rsidR="00000000" w:rsidRDefault="00115802">
      <w:pPr>
        <w:pStyle w:val="Heading4"/>
        <w:rPr>
          <w:ins w:id="2234" w:author="rk" w:date="2017-12-12T16:10:00Z"/>
        </w:rPr>
        <w:pPrChange w:id="2235" w:author="rk" w:date="2017-12-12T16:11:00Z">
          <w:pPr>
            <w:pStyle w:val="Heading3"/>
          </w:pPr>
        </w:pPrChange>
      </w:pPr>
      <w:bookmarkStart w:id="2236" w:name="_Toc494407553"/>
      <w:bookmarkStart w:id="2237" w:name="_Toc506829379"/>
      <w:ins w:id="2238" w:author="rk" w:date="2017-12-12T16:10:00Z">
        <w:r w:rsidRPr="00953267">
          <w:t>4.5.1</w:t>
        </w:r>
      </w:ins>
      <w:ins w:id="2239" w:author="rk" w:date="2017-12-12T16:11:00Z">
        <w:r>
          <w:t>.1</w:t>
        </w:r>
      </w:ins>
      <w:ins w:id="2240" w:author="rk" w:date="2017-12-12T16:10:00Z">
        <w:r w:rsidRPr="00953267">
          <w:tab/>
          <w:t>Transmit configurations</w:t>
        </w:r>
        <w:bookmarkEnd w:id="2236"/>
        <w:bookmarkEnd w:id="2237"/>
      </w:ins>
    </w:p>
    <w:p w:rsidR="00000000" w:rsidRDefault="00115802">
      <w:pPr>
        <w:pStyle w:val="Heading5"/>
        <w:rPr>
          <w:ins w:id="2241" w:author="rk" w:date="2017-12-12T16:11:00Z"/>
        </w:rPr>
        <w:pPrChange w:id="2242" w:author="rk" w:date="2017-12-12T16:12:00Z">
          <w:pPr/>
        </w:pPrChange>
      </w:pPr>
      <w:bookmarkStart w:id="2243" w:name="_Toc506829380"/>
      <w:ins w:id="2244" w:author="rk" w:date="2017-12-12T16:12:00Z">
        <w:r>
          <w:t>4.5.1.1.1</w:t>
        </w:r>
        <w:r>
          <w:tab/>
          <w:t>General</w:t>
        </w:r>
      </w:ins>
      <w:bookmarkEnd w:id="2243"/>
    </w:p>
    <w:p w:rsidR="00115802" w:rsidRPr="00953267" w:rsidRDefault="00115802" w:rsidP="00115802">
      <w:pPr>
        <w:rPr>
          <w:ins w:id="2245" w:author="rk" w:date="2017-12-12T16:10:00Z"/>
          <w:rFonts w:cs="v5.0.0"/>
        </w:rPr>
      </w:pPr>
      <w:ins w:id="2246" w:author="rk" w:date="2017-12-12T16:10:00Z">
        <w:r w:rsidRPr="00953267">
          <w:rPr>
            <w:rFonts w:cs="v5.0.0"/>
          </w:rPr>
          <w:t xml:space="preserve">Unless otherwise stated, the transmitter characteristics in </w:t>
        </w:r>
        <w:r w:rsidRPr="00115802">
          <w:rPr>
            <w:rFonts w:cs="v5.0.0"/>
          </w:rPr>
          <w:t>clause 6</w:t>
        </w:r>
        <w:r w:rsidRPr="00953267">
          <w:rPr>
            <w:rFonts w:cs="v5.0.0"/>
          </w:rPr>
          <w:t xml:space="preserve"> are specified at the BS antenna connector (test port </w:t>
        </w:r>
        <w:r w:rsidRPr="00953267" w:rsidDel="008929DC">
          <w:rPr>
            <w:rFonts w:cs="v5.0.0"/>
          </w:rPr>
          <w:t xml:space="preserve"> </w:t>
        </w:r>
        <w:r w:rsidRPr="00953267">
          <w:rPr>
            <w:rFonts w:cs="v5.0.0"/>
          </w:rPr>
          <w:t>A) with a full complement of transceivers for the configuration in normal operating conditions. If any external apparatus such as a TX amplifier, a filter or the combination of such devices is used, requirements apply at the far end antenna connector (test port B).</w:t>
        </w:r>
      </w:ins>
    </w:p>
    <w:bookmarkStart w:id="2247" w:name="_MON_1106051040"/>
    <w:bookmarkStart w:id="2248" w:name="_MON_1106136882"/>
    <w:bookmarkStart w:id="2249" w:name="_MON_1105856707"/>
    <w:bookmarkEnd w:id="2247"/>
    <w:bookmarkEnd w:id="2248"/>
    <w:bookmarkEnd w:id="2249"/>
    <w:bookmarkStart w:id="2250" w:name="_MON_1106037551"/>
    <w:bookmarkEnd w:id="2250"/>
    <w:p w:rsidR="00115802" w:rsidRPr="00953267" w:rsidRDefault="00115802" w:rsidP="00115802">
      <w:pPr>
        <w:pStyle w:val="TH"/>
        <w:rPr>
          <w:ins w:id="2251" w:author="rk" w:date="2017-12-12T16:10:00Z"/>
          <w:rFonts w:cs="v5.0.0"/>
        </w:rPr>
      </w:pPr>
      <w:ins w:id="2252" w:author="rk" w:date="2017-12-12T16:10:00Z">
        <w:r w:rsidRPr="00953267">
          <w:rPr>
            <w:rFonts w:cs="v3.8.0"/>
          </w:rPr>
          <w:object w:dxaOrig="8805" w:dyaOrig="2520">
            <v:shape id="_x0000_i1027" type="#_x0000_t75" style="width:440.05pt;height:126.15pt" o:ole="" fillcolor="window">
              <v:imagedata r:id="rId13" o:title=""/>
            </v:shape>
            <o:OLEObject Type="Embed" ProgID="Word.Picture.8" ShapeID="_x0000_i1027" DrawAspect="Content" ObjectID="_1580571425" r:id="rId14"/>
          </w:object>
        </w:r>
      </w:ins>
    </w:p>
    <w:p w:rsidR="00115802" w:rsidRPr="00953267" w:rsidRDefault="00115802" w:rsidP="00115802">
      <w:pPr>
        <w:pStyle w:val="TF"/>
        <w:rPr>
          <w:ins w:id="2253" w:author="rk" w:date="2017-12-12T16:10:00Z"/>
        </w:rPr>
      </w:pPr>
      <w:ins w:id="2254" w:author="rk" w:date="2017-12-12T16:10:00Z">
        <w:r w:rsidRPr="00953267">
          <w:t>Figure 4.5</w:t>
        </w:r>
      </w:ins>
      <w:ins w:id="2255" w:author="rk" w:date="2017-12-12T16:11:00Z">
        <w:r>
          <w:t>.1.1</w:t>
        </w:r>
      </w:ins>
      <w:ins w:id="2256" w:author="rk" w:date="2017-12-12T16:20:00Z">
        <w:r w:rsidR="00B06996">
          <w:t>.1</w:t>
        </w:r>
      </w:ins>
      <w:ins w:id="2257" w:author="rk" w:date="2017-12-12T16:10:00Z">
        <w:r w:rsidRPr="00953267">
          <w:t>-1: Transmitter test ports</w:t>
        </w:r>
      </w:ins>
    </w:p>
    <w:p w:rsidR="00000000" w:rsidRDefault="00115802">
      <w:pPr>
        <w:pStyle w:val="Heading5"/>
        <w:rPr>
          <w:ins w:id="2258" w:author="rk" w:date="2017-12-12T16:10:00Z"/>
        </w:rPr>
        <w:pPrChange w:id="2259" w:author="rk" w:date="2017-12-12T16:14:00Z">
          <w:pPr>
            <w:pStyle w:val="Heading4"/>
          </w:pPr>
        </w:pPrChange>
      </w:pPr>
      <w:bookmarkStart w:id="2260" w:name="_Toc494407554"/>
      <w:bookmarkStart w:id="2261" w:name="_Toc506829381"/>
      <w:ins w:id="2262" w:author="rk" w:date="2017-12-12T16:10:00Z">
        <w:r w:rsidRPr="00953267">
          <w:t>4.5.1</w:t>
        </w:r>
      </w:ins>
      <w:ins w:id="2263" w:author="rk" w:date="2017-12-12T16:14:00Z">
        <w:r>
          <w:t>.1</w:t>
        </w:r>
      </w:ins>
      <w:ins w:id="2264" w:author="rk" w:date="2017-12-12T16:10:00Z">
        <w:r w:rsidRPr="00953267">
          <w:t>.</w:t>
        </w:r>
      </w:ins>
      <w:ins w:id="2265" w:author="rk" w:date="2017-12-12T16:11:00Z">
        <w:r>
          <w:t>2</w:t>
        </w:r>
      </w:ins>
      <w:ins w:id="2266" w:author="rk" w:date="2017-12-12T16:10:00Z">
        <w:r w:rsidRPr="00953267">
          <w:tab/>
          <w:t>Transmission with multiple transmitter antenna connectors</w:t>
        </w:r>
        <w:bookmarkEnd w:id="2260"/>
        <w:bookmarkEnd w:id="2261"/>
      </w:ins>
    </w:p>
    <w:p w:rsidR="00115802" w:rsidRPr="00953267" w:rsidRDefault="00115802" w:rsidP="00115802">
      <w:pPr>
        <w:rPr>
          <w:ins w:id="2267" w:author="rk" w:date="2017-12-12T16:10:00Z"/>
          <w:rFonts w:cs="v4.2.0"/>
        </w:rPr>
      </w:pPr>
      <w:ins w:id="2268" w:author="rk" w:date="2017-12-12T16:10:00Z">
        <w:r w:rsidRPr="00953267">
          <w:rPr>
            <w:rFonts w:cs="v4.2.0"/>
          </w:rPr>
          <w:t xml:space="preserve">Unless otherwise stated, for the tests in clause 6 of the present document, </w:t>
        </w:r>
        <w:r w:rsidRPr="00953267">
          <w:t>the requirement applies for each transmitter antenna connector</w:t>
        </w:r>
        <w:r w:rsidRPr="00953267">
          <w:rPr>
            <w:rFonts w:cs="v4.2.0"/>
          </w:rPr>
          <w:t xml:space="preserve"> in the case of transmission with multiple transmitter antenna connectors.</w:t>
        </w:r>
      </w:ins>
    </w:p>
    <w:p w:rsidR="00115802" w:rsidRPr="00953267" w:rsidRDefault="00115802" w:rsidP="00115802">
      <w:pPr>
        <w:rPr>
          <w:ins w:id="2269" w:author="rk" w:date="2017-12-12T16:10:00Z"/>
          <w:rFonts w:cs="v4.2.0"/>
        </w:rPr>
      </w:pPr>
      <w:ins w:id="2270" w:author="rk" w:date="2017-12-12T16:10:00Z">
        <w:r w:rsidRPr="00953267">
          <w:lastRenderedPageBreak/>
          <w:t>Transmitter requirements are tested at the antenna connector, with the remaining antenna connector(s) being terminated. If the manufacturer has declared the transmitter paths to be equivalent, it is sufficient to measure the signal at any one of the transmitter antenna connectors</w:t>
        </w:r>
      </w:ins>
      <w:r w:rsidR="00F4023F">
        <w:rPr>
          <w:rFonts w:cs="v4.2.0"/>
        </w:rPr>
        <w:t>.</w:t>
      </w:r>
    </w:p>
    <w:p w:rsidR="00115802" w:rsidRPr="00953267" w:rsidRDefault="00115802" w:rsidP="00115802">
      <w:pPr>
        <w:rPr>
          <w:ins w:id="2271" w:author="rk" w:date="2017-12-12T16:10:00Z"/>
          <w:rFonts w:cs="v4.2.0"/>
        </w:rPr>
      </w:pPr>
    </w:p>
    <w:p w:rsidR="00000000" w:rsidRDefault="00115802">
      <w:pPr>
        <w:pStyle w:val="Heading4"/>
        <w:rPr>
          <w:ins w:id="2272" w:author="rk" w:date="2017-12-12T16:14:00Z"/>
        </w:rPr>
        <w:pPrChange w:id="2273" w:author="rk" w:date="2017-12-12T16:14:00Z">
          <w:pPr>
            <w:pStyle w:val="Heading3"/>
          </w:pPr>
        </w:pPrChange>
      </w:pPr>
      <w:bookmarkStart w:id="2274" w:name="_Toc494407555"/>
      <w:bookmarkStart w:id="2275" w:name="_Toc506829382"/>
      <w:ins w:id="2276" w:author="rk" w:date="2017-12-12T16:10:00Z">
        <w:r w:rsidRPr="00953267">
          <w:t>4.5.</w:t>
        </w:r>
      </w:ins>
      <w:ins w:id="2277" w:author="rk" w:date="2017-12-12T16:14:00Z">
        <w:r>
          <w:t>1.</w:t>
        </w:r>
      </w:ins>
      <w:ins w:id="2278" w:author="rk" w:date="2017-12-12T16:10:00Z">
        <w:r w:rsidRPr="00953267">
          <w:t>2</w:t>
        </w:r>
        <w:r w:rsidRPr="00953267">
          <w:tab/>
          <w:t>Receive configurations</w:t>
        </w:r>
      </w:ins>
      <w:bookmarkEnd w:id="2274"/>
      <w:bookmarkEnd w:id="2275"/>
    </w:p>
    <w:p w:rsidR="00115802" w:rsidRDefault="00115802" w:rsidP="00115802">
      <w:pPr>
        <w:pStyle w:val="Heading5"/>
        <w:rPr>
          <w:ins w:id="2279" w:author="rk" w:date="2017-12-12T16:14:00Z"/>
        </w:rPr>
      </w:pPr>
      <w:bookmarkStart w:id="2280" w:name="_Toc506829383"/>
      <w:ins w:id="2281" w:author="rk" w:date="2017-12-12T16:14:00Z">
        <w:r>
          <w:t>4.5.1.2.1</w:t>
        </w:r>
        <w:r>
          <w:tab/>
        </w:r>
        <w:commentRangeStart w:id="2282"/>
        <w:r>
          <w:t>General</w:t>
        </w:r>
        <w:commentRangeEnd w:id="2282"/>
        <w:r>
          <w:rPr>
            <w:rStyle w:val="CommentReference"/>
            <w:rFonts w:ascii="Times New Roman" w:hAnsi="Times New Roman"/>
          </w:rPr>
          <w:commentReference w:id="2282"/>
        </w:r>
        <w:bookmarkEnd w:id="2280"/>
      </w:ins>
    </w:p>
    <w:p w:rsidR="00115802" w:rsidRPr="00953267" w:rsidRDefault="00115802" w:rsidP="00115802">
      <w:pPr>
        <w:rPr>
          <w:ins w:id="2283" w:author="rk" w:date="2017-12-12T16:10:00Z"/>
          <w:rFonts w:cs="v5.0.0"/>
        </w:rPr>
      </w:pPr>
      <w:ins w:id="2284" w:author="rk" w:date="2017-12-12T16:10:00Z">
        <w:r w:rsidRPr="00953267">
          <w:rPr>
            <w:rFonts w:cs="v5.0.0"/>
          </w:rPr>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ins>
    </w:p>
    <w:bookmarkStart w:id="2285" w:name="_MON_1106051095"/>
    <w:bookmarkStart w:id="2286" w:name="_MON_1105856815"/>
    <w:bookmarkEnd w:id="2285"/>
    <w:bookmarkEnd w:id="2286"/>
    <w:bookmarkStart w:id="2287" w:name="_MON_1106037602"/>
    <w:bookmarkEnd w:id="2287"/>
    <w:p w:rsidR="00115802" w:rsidRPr="00953267" w:rsidRDefault="00115802" w:rsidP="00115802">
      <w:pPr>
        <w:pStyle w:val="TH"/>
        <w:rPr>
          <w:ins w:id="2288" w:author="rk" w:date="2017-12-12T16:10:00Z"/>
          <w:rFonts w:cs="v5.0.0"/>
        </w:rPr>
      </w:pPr>
      <w:ins w:id="2289" w:author="rk" w:date="2017-12-12T16:10:00Z">
        <w:r w:rsidRPr="00953267">
          <w:object w:dxaOrig="8880" w:dyaOrig="2520">
            <v:shape id="_x0000_i1028" type="#_x0000_t75" style="width:444.1pt;height:126.15pt" o:ole="" fillcolor="window">
              <v:imagedata r:id="rId15" o:title=""/>
            </v:shape>
            <o:OLEObject Type="Embed" ProgID="Word.Picture.8" ShapeID="_x0000_i1028" DrawAspect="Content" ObjectID="_1580571426" r:id="rId16"/>
          </w:object>
        </w:r>
      </w:ins>
    </w:p>
    <w:p w:rsidR="00115802" w:rsidRPr="00953267" w:rsidRDefault="00115802" w:rsidP="00115802">
      <w:pPr>
        <w:pStyle w:val="TF"/>
        <w:rPr>
          <w:ins w:id="2290" w:author="rk" w:date="2017-12-12T16:10:00Z"/>
        </w:rPr>
      </w:pPr>
      <w:ins w:id="2291" w:author="rk" w:date="2017-12-12T16:10:00Z">
        <w:r w:rsidRPr="00953267">
          <w:t>Figure 4.5</w:t>
        </w:r>
      </w:ins>
      <w:ins w:id="2292" w:author="rk" w:date="2017-12-12T16:20:00Z">
        <w:r w:rsidR="00B06996">
          <w:t>.1.2.1</w:t>
        </w:r>
      </w:ins>
      <w:ins w:id="2293" w:author="rk" w:date="2017-12-12T16:10:00Z">
        <w:r w:rsidR="00B06996">
          <w:t>-</w:t>
        </w:r>
      </w:ins>
      <w:ins w:id="2294" w:author="rk" w:date="2017-12-12T16:20:00Z">
        <w:r w:rsidR="00B06996">
          <w:t>1</w:t>
        </w:r>
      </w:ins>
      <w:ins w:id="2295" w:author="rk" w:date="2017-12-12T16:10:00Z">
        <w:r w:rsidRPr="00953267">
          <w:t>: Receiver test ports</w:t>
        </w:r>
      </w:ins>
    </w:p>
    <w:p w:rsidR="00000000" w:rsidRDefault="00115802">
      <w:pPr>
        <w:pStyle w:val="Heading5"/>
        <w:rPr>
          <w:ins w:id="2296" w:author="rk" w:date="2017-12-12T16:10:00Z"/>
        </w:rPr>
        <w:pPrChange w:id="2297" w:author="rk" w:date="2017-12-12T16:15:00Z">
          <w:pPr>
            <w:pStyle w:val="Heading4"/>
          </w:pPr>
        </w:pPrChange>
      </w:pPr>
      <w:bookmarkStart w:id="2298" w:name="_Toc494407556"/>
      <w:bookmarkStart w:id="2299" w:name="_Toc506829384"/>
      <w:ins w:id="2300" w:author="rk" w:date="2017-12-12T16:10:00Z">
        <w:r w:rsidRPr="00953267">
          <w:t>4.5.</w:t>
        </w:r>
      </w:ins>
      <w:ins w:id="2301" w:author="rk" w:date="2017-12-12T16:15:00Z">
        <w:r>
          <w:t>1.</w:t>
        </w:r>
      </w:ins>
      <w:ins w:id="2302" w:author="rk" w:date="2017-12-12T16:10:00Z">
        <w:r w:rsidRPr="00953267">
          <w:t>2.1</w:t>
        </w:r>
        <w:r w:rsidRPr="00953267">
          <w:tab/>
          <w:t>Reception with multiple receiver antenna connectors, receiver diversity</w:t>
        </w:r>
        <w:bookmarkEnd w:id="2298"/>
        <w:bookmarkEnd w:id="2299"/>
      </w:ins>
    </w:p>
    <w:p w:rsidR="00115802" w:rsidRPr="00953267" w:rsidRDefault="00115802" w:rsidP="00115802">
      <w:pPr>
        <w:rPr>
          <w:ins w:id="2303" w:author="rk" w:date="2017-12-12T16:10:00Z"/>
          <w:rFonts w:cs="v4.2.0"/>
        </w:rPr>
      </w:pPr>
      <w:ins w:id="2304" w:author="rk" w:date="2017-12-12T16:10:00Z">
        <w:r w:rsidRPr="00953267">
          <w:rPr>
            <w:rFonts w:cs="v4.2.0"/>
          </w:rPr>
          <w:t>For the tests in clause 7 of the present document, the requirement applies at each receiver antenna connector for receivers with antenna diversity or in the case of multi-carrier reception with multiple receiver antenna connectors.</w:t>
        </w:r>
      </w:ins>
    </w:p>
    <w:p w:rsidR="00115802" w:rsidRPr="00953267" w:rsidRDefault="00115802" w:rsidP="00115802">
      <w:pPr>
        <w:rPr>
          <w:ins w:id="2305" w:author="rk" w:date="2017-12-12T16:10:00Z"/>
          <w:rFonts w:cs="v4.2.0"/>
        </w:rPr>
      </w:pPr>
      <w:ins w:id="2306" w:author="rk" w:date="2017-12-12T16:10:00Z">
        <w:r w:rsidRPr="00953267">
          <w:t>Receiver requirements are tested at the antenna connector, with the remaining receiver(s) disabled or their antenna connector(s) being terminated. If the manufacturer has declared the receiver paths to be equivalent, it is sufficient to apply the specified test signal at any one of the receiver antenna connectors</w:t>
        </w:r>
        <w:r w:rsidRPr="00953267">
          <w:rPr>
            <w:rFonts w:cs="v4.2.0"/>
          </w:rPr>
          <w:t xml:space="preserve">. </w:t>
        </w:r>
      </w:ins>
    </w:p>
    <w:p w:rsidR="00115802" w:rsidRPr="00953267" w:rsidRDefault="00B06996" w:rsidP="00115802">
      <w:pPr>
        <w:rPr>
          <w:ins w:id="2307" w:author="rk" w:date="2017-12-12T16:10:00Z"/>
          <w:noProof/>
        </w:rPr>
      </w:pPr>
      <w:commentRangeStart w:id="2308"/>
      <w:ins w:id="2309" w:author="rk" w:date="2017-12-12T16:16:00Z">
        <w:r>
          <w:rPr>
            <w:noProof/>
          </w:rPr>
          <w:t>[</w:t>
        </w:r>
      </w:ins>
      <w:ins w:id="2310" w:author="rk" w:date="2017-12-12T16:10:00Z">
        <w:r w:rsidR="00115802" w:rsidRPr="00953267">
          <w:rPr>
            <w:noProof/>
          </w:rPr>
          <w:t>For a multi-band BS, multi-band tests for ACS, blocking and intermodulation are performed with the interferer(s) applied to each antenna connector mapped to the receiver for the wanted signal(s), however only to one antenna at a time. Antenna connectors to which no signals are applied are terminated.</w:t>
        </w:r>
      </w:ins>
      <w:ins w:id="2311" w:author="rk" w:date="2017-12-12T16:16:00Z">
        <w:r>
          <w:rPr>
            <w:noProof/>
          </w:rPr>
          <w:t>]</w:t>
        </w:r>
        <w:commentRangeEnd w:id="2308"/>
        <w:r>
          <w:rPr>
            <w:rStyle w:val="CommentReference"/>
          </w:rPr>
          <w:commentReference w:id="2308"/>
        </w:r>
      </w:ins>
    </w:p>
    <w:p w:rsidR="00000000" w:rsidRDefault="00115802">
      <w:pPr>
        <w:pStyle w:val="Heading4"/>
        <w:rPr>
          <w:ins w:id="2312" w:author="rk" w:date="2017-12-12T16:10:00Z"/>
        </w:rPr>
        <w:pPrChange w:id="2313" w:author="rk" w:date="2017-12-12T16:16:00Z">
          <w:pPr>
            <w:pStyle w:val="Heading3"/>
          </w:pPr>
        </w:pPrChange>
      </w:pPr>
      <w:bookmarkStart w:id="2314" w:name="_Toc494407557"/>
      <w:bookmarkStart w:id="2315" w:name="_Toc506829385"/>
      <w:ins w:id="2316" w:author="rk" w:date="2017-12-12T16:10:00Z">
        <w:r w:rsidRPr="00953267">
          <w:t>4.5</w:t>
        </w:r>
      </w:ins>
      <w:ins w:id="2317" w:author="rk" w:date="2017-12-12T16:16:00Z">
        <w:r w:rsidR="00B06996">
          <w:t>.1</w:t>
        </w:r>
      </w:ins>
      <w:ins w:id="2318" w:author="rk" w:date="2017-12-12T16:10:00Z">
        <w:r w:rsidRPr="00953267">
          <w:t>.3</w:t>
        </w:r>
        <w:r w:rsidRPr="00953267">
          <w:tab/>
          <w:t>Duplexers</w:t>
        </w:r>
        <w:bookmarkEnd w:id="2314"/>
        <w:bookmarkEnd w:id="2315"/>
      </w:ins>
    </w:p>
    <w:p w:rsidR="00115802" w:rsidRPr="00953267" w:rsidRDefault="00115802" w:rsidP="00115802">
      <w:pPr>
        <w:rPr>
          <w:ins w:id="2319" w:author="rk" w:date="2017-12-12T16:10:00Z"/>
          <w:rFonts w:cs="v4.2.0"/>
        </w:rPr>
      </w:pPr>
      <w:ins w:id="2320" w:author="rk" w:date="2017-12-12T16:10:00Z">
        <w:r w:rsidRPr="00953267">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ins>
    </w:p>
    <w:p w:rsidR="00115802" w:rsidRPr="00953267" w:rsidRDefault="00115802" w:rsidP="00115802">
      <w:pPr>
        <w:rPr>
          <w:ins w:id="2321" w:author="rk" w:date="2017-12-12T16:10:00Z"/>
          <w:rFonts w:cs="v4.2.0"/>
        </w:rPr>
      </w:pPr>
      <w:ins w:id="2322" w:author="rk" w:date="2017-12-12T16:10:00Z">
        <w:r w:rsidRPr="00953267">
          <w:rPr>
            <w:rFonts w:cs="v4.2.0"/>
          </w:rPr>
          <w:t>The following tests shall be performed with the duplexer fitted, and without it fitted if this is an option:</w:t>
        </w:r>
      </w:ins>
    </w:p>
    <w:p w:rsidR="00115802" w:rsidRPr="00953267" w:rsidRDefault="00115802" w:rsidP="00115802">
      <w:pPr>
        <w:pStyle w:val="B1"/>
        <w:rPr>
          <w:ins w:id="2323" w:author="rk" w:date="2017-12-12T16:10:00Z"/>
          <w:rFonts w:cs="v4.2.0"/>
        </w:rPr>
      </w:pPr>
      <w:ins w:id="2324" w:author="rk" w:date="2017-12-12T16:10:00Z">
        <w:r w:rsidRPr="00953267">
          <w:rPr>
            <w:rFonts w:cs="v4.2.0"/>
          </w:rPr>
          <w:t>1)</w:t>
        </w:r>
        <w:r w:rsidRPr="00953267">
          <w:rPr>
            <w:rFonts w:cs="v4.2.0"/>
          </w:rPr>
          <w:tab/>
          <w:t>subclause 6.2, base station output power, for the highest static power step only, if this is measured at the antenna connector;</w:t>
        </w:r>
      </w:ins>
    </w:p>
    <w:p w:rsidR="00115802" w:rsidRPr="00953267" w:rsidRDefault="00115802" w:rsidP="00115802">
      <w:pPr>
        <w:pStyle w:val="B1"/>
        <w:rPr>
          <w:ins w:id="2325" w:author="rk" w:date="2017-12-12T16:10:00Z"/>
          <w:rFonts w:cs="v4.2.0"/>
        </w:rPr>
      </w:pPr>
      <w:ins w:id="2326" w:author="rk" w:date="2017-12-12T16:10:00Z">
        <w:r w:rsidRPr="00953267">
          <w:rPr>
            <w:rFonts w:cs="v4.2.0"/>
          </w:rPr>
          <w:t>2)</w:t>
        </w:r>
        <w:r w:rsidRPr="00953267">
          <w:rPr>
            <w:rFonts w:cs="v4.2.0"/>
          </w:rPr>
          <w:tab/>
          <w:t>subclause 6.6, unwanted emissions; outside the BS transmit band;</w:t>
        </w:r>
      </w:ins>
    </w:p>
    <w:p w:rsidR="00115802" w:rsidRPr="00953267" w:rsidRDefault="00115802" w:rsidP="00115802">
      <w:pPr>
        <w:pStyle w:val="B1"/>
        <w:rPr>
          <w:ins w:id="2327" w:author="rk" w:date="2017-12-12T16:10:00Z"/>
          <w:rFonts w:cs="v4.2.0"/>
        </w:rPr>
      </w:pPr>
      <w:ins w:id="2328" w:author="rk" w:date="2017-12-12T16:10:00Z">
        <w:r w:rsidRPr="00953267">
          <w:rPr>
            <w:rFonts w:cs="v4.2.0"/>
          </w:rPr>
          <w:t>3)</w:t>
        </w:r>
        <w:r w:rsidRPr="00953267">
          <w:rPr>
            <w:rFonts w:cs="v4.2.0"/>
          </w:rPr>
          <w:tab/>
          <w:t>subclause 6.6.4.5.3, protection of the BS receiver;</w:t>
        </w:r>
      </w:ins>
    </w:p>
    <w:p w:rsidR="00115802" w:rsidRPr="00953267" w:rsidRDefault="00115802" w:rsidP="00115802">
      <w:pPr>
        <w:pStyle w:val="B1"/>
        <w:rPr>
          <w:ins w:id="2329" w:author="rk" w:date="2017-12-12T16:10:00Z"/>
          <w:rFonts w:cs="v4.2.0"/>
        </w:rPr>
      </w:pPr>
      <w:ins w:id="2330" w:author="rk" w:date="2017-12-12T16:10:00Z">
        <w:r w:rsidRPr="00953267">
          <w:rPr>
            <w:rFonts w:cs="v4.2.0"/>
          </w:rPr>
          <w:t>4)</w:t>
        </w:r>
        <w:r w:rsidRPr="00953267">
          <w:rPr>
            <w:rFonts w:cs="v4.2.0"/>
          </w:rPr>
          <w:tab/>
          <w:t>subclause 6.7, transmit intermodulation; for the testing of conformance, the carrier frequencies should be selected to minimize intermodulation products from the transmitters falling in receive channels.</w:t>
        </w:r>
      </w:ins>
    </w:p>
    <w:p w:rsidR="00115802" w:rsidRPr="00953267" w:rsidRDefault="00115802" w:rsidP="00115802">
      <w:pPr>
        <w:rPr>
          <w:ins w:id="2331" w:author="rk" w:date="2017-12-12T16:10:00Z"/>
          <w:rFonts w:cs="v4.2.0"/>
        </w:rPr>
      </w:pPr>
      <w:ins w:id="2332" w:author="rk" w:date="2017-12-12T16:10:00Z">
        <w:r w:rsidRPr="00953267">
          <w:rPr>
            <w:rFonts w:cs="v4.2.0"/>
          </w:rPr>
          <w:t>The remaining tests may be performed with or without the duplexer fitted.</w:t>
        </w:r>
      </w:ins>
    </w:p>
    <w:p w:rsidR="00115802" w:rsidRPr="00953267" w:rsidRDefault="00115802" w:rsidP="00115802">
      <w:pPr>
        <w:pStyle w:val="NO"/>
        <w:rPr>
          <w:ins w:id="2333" w:author="rk" w:date="2017-12-12T16:10:00Z"/>
          <w:rFonts w:cs="v4.2.0"/>
        </w:rPr>
      </w:pPr>
      <w:ins w:id="2334" w:author="rk" w:date="2017-12-12T16:10:00Z">
        <w:r w:rsidRPr="00953267">
          <w:rPr>
            <w:rFonts w:cs="v4.2.0"/>
          </w:rPr>
          <w:lastRenderedPageBreak/>
          <w:t>NOTE 1:</w:t>
        </w:r>
        <w:r w:rsidRPr="00953267">
          <w:rPr>
            <w:rFonts w:cs="v4.2.0"/>
          </w:rPr>
          <w:tab/>
          <w:t>When performing receiver tests with a duplexer fitted, it is important to ensure that the output from the transmitters does not affect the test apparatus. This can be achieved using a combination of attenuators, isolators and filters.</w:t>
        </w:r>
      </w:ins>
    </w:p>
    <w:p w:rsidR="00115802" w:rsidRPr="00953267" w:rsidRDefault="00115802" w:rsidP="00115802">
      <w:pPr>
        <w:pStyle w:val="NO"/>
        <w:rPr>
          <w:ins w:id="2335" w:author="rk" w:date="2017-12-12T16:10:00Z"/>
          <w:rFonts w:cs="v4.2.0"/>
        </w:rPr>
      </w:pPr>
      <w:ins w:id="2336" w:author="rk" w:date="2017-12-12T16:10:00Z">
        <w:r w:rsidRPr="00953267">
          <w:rPr>
            <w:rFonts w:cs="v4.2.0"/>
          </w:rPr>
          <w:t>NOTE 2:</w:t>
        </w:r>
        <w:r w:rsidRPr="00953267">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EARFCNs to minimize intermodulation products falling on receive channels. For testing of complete conformance, an operator may specify the EARFCNs to be used.</w:t>
        </w:r>
      </w:ins>
    </w:p>
    <w:p w:rsidR="00000000" w:rsidRDefault="00115802">
      <w:pPr>
        <w:pStyle w:val="Heading4"/>
        <w:rPr>
          <w:ins w:id="2337" w:author="rk" w:date="2017-12-12T16:10:00Z"/>
        </w:rPr>
        <w:pPrChange w:id="2338" w:author="rk" w:date="2017-12-12T16:16:00Z">
          <w:pPr>
            <w:pStyle w:val="Heading3"/>
          </w:pPr>
        </w:pPrChange>
      </w:pPr>
      <w:bookmarkStart w:id="2339" w:name="_Toc494407558"/>
      <w:bookmarkStart w:id="2340" w:name="_Toc506829386"/>
      <w:ins w:id="2341" w:author="rk" w:date="2017-12-12T16:10:00Z">
        <w:r w:rsidRPr="00953267">
          <w:t>4.5</w:t>
        </w:r>
      </w:ins>
      <w:ins w:id="2342" w:author="rk" w:date="2017-12-12T16:16:00Z">
        <w:r w:rsidR="00B06996">
          <w:t>.1</w:t>
        </w:r>
      </w:ins>
      <w:ins w:id="2343" w:author="rk" w:date="2017-12-12T16:10:00Z">
        <w:r w:rsidRPr="00953267">
          <w:t>.4</w:t>
        </w:r>
        <w:r w:rsidRPr="00953267">
          <w:tab/>
          <w:t>Power supply options</w:t>
        </w:r>
        <w:bookmarkEnd w:id="2339"/>
        <w:bookmarkEnd w:id="2340"/>
      </w:ins>
    </w:p>
    <w:p w:rsidR="00115802" w:rsidRPr="00953267" w:rsidRDefault="00115802" w:rsidP="00115802">
      <w:pPr>
        <w:rPr>
          <w:ins w:id="2344" w:author="rk" w:date="2017-12-12T16:10:00Z"/>
        </w:rPr>
      </w:pPr>
      <w:ins w:id="2345" w:author="rk" w:date="2017-12-12T16:10:00Z">
        <w:r w:rsidRPr="00953267">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rsidR="00115802" w:rsidRPr="00953267" w:rsidRDefault="00115802" w:rsidP="00115802">
      <w:pPr>
        <w:rPr>
          <w:ins w:id="2346" w:author="rk" w:date="2017-12-12T16:10:00Z"/>
        </w:rPr>
      </w:pPr>
      <w:ins w:id="2347" w:author="rk" w:date="2017-12-12T16:10:00Z">
        <w:r w:rsidRPr="00953267">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ins>
    </w:p>
    <w:p w:rsidR="00000000" w:rsidRDefault="00115802">
      <w:pPr>
        <w:pStyle w:val="Heading4"/>
        <w:rPr>
          <w:ins w:id="2348" w:author="rk" w:date="2017-12-12T16:10:00Z"/>
        </w:rPr>
        <w:pPrChange w:id="2349" w:author="rk" w:date="2017-12-12T16:17:00Z">
          <w:pPr>
            <w:pStyle w:val="Heading3"/>
          </w:pPr>
        </w:pPrChange>
      </w:pPr>
      <w:bookmarkStart w:id="2350" w:name="_Toc494407559"/>
      <w:bookmarkStart w:id="2351" w:name="_Toc506829387"/>
      <w:ins w:id="2352" w:author="rk" w:date="2017-12-12T16:10:00Z">
        <w:r w:rsidRPr="00953267">
          <w:t>4.5</w:t>
        </w:r>
      </w:ins>
      <w:ins w:id="2353" w:author="rk" w:date="2017-12-12T16:17:00Z">
        <w:r w:rsidR="00B06996">
          <w:t>.1</w:t>
        </w:r>
      </w:ins>
      <w:ins w:id="2354" w:author="rk" w:date="2017-12-12T16:10:00Z">
        <w:r w:rsidRPr="00953267">
          <w:t>.5</w:t>
        </w:r>
        <w:r w:rsidRPr="00953267">
          <w:tab/>
          <w:t>Ancillary RF amplifiers</w:t>
        </w:r>
        <w:bookmarkEnd w:id="2350"/>
        <w:bookmarkEnd w:id="2351"/>
      </w:ins>
    </w:p>
    <w:p w:rsidR="00115802" w:rsidRPr="00953267" w:rsidRDefault="00115802" w:rsidP="00115802">
      <w:pPr>
        <w:rPr>
          <w:ins w:id="2355" w:author="rk" w:date="2017-12-12T16:10:00Z"/>
          <w:rFonts w:cs="v4.2.0"/>
        </w:rPr>
      </w:pPr>
      <w:ins w:id="2356" w:author="rk" w:date="2017-12-12T16:10:00Z">
        <w:r w:rsidRPr="00953267">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ins>
    </w:p>
    <w:p w:rsidR="00115802" w:rsidRPr="00953267" w:rsidRDefault="00115802" w:rsidP="00115802">
      <w:pPr>
        <w:rPr>
          <w:ins w:id="2357" w:author="rk" w:date="2017-12-12T16:10:00Z"/>
          <w:rFonts w:cs="v4.2.0"/>
        </w:rPr>
      </w:pPr>
      <w:ins w:id="2358" w:author="rk" w:date="2017-12-12T16:10:00Z">
        <w:r w:rsidRPr="00953267">
          <w:rPr>
            <w:rFonts w:cs="v4.2.0"/>
          </w:rPr>
          <w:t>Sufficient tests should be repeated with the ancillary amplifier fitted and, if it is optional, without the ancillary RF amplifier to verify that the BS meets the requirements of the present document in both cases.</w:t>
        </w:r>
      </w:ins>
    </w:p>
    <w:p w:rsidR="00115802" w:rsidRPr="00953267" w:rsidRDefault="00115802" w:rsidP="00115802">
      <w:pPr>
        <w:rPr>
          <w:ins w:id="2359" w:author="rk" w:date="2017-12-12T16:10:00Z"/>
          <w:rFonts w:cs="v4.2.0"/>
        </w:rPr>
      </w:pPr>
      <w:ins w:id="2360" w:author="rk" w:date="2017-12-12T16:10:00Z">
        <w:r w:rsidRPr="00953267">
          <w:rPr>
            <w:rFonts w:cs="v4.2.0"/>
          </w:rPr>
          <w:t>When testing, the following tests shall be repeated with the optional ancillary amplifier fitted according to the table below, where x denotes that the test is applicable:</w:t>
        </w:r>
      </w:ins>
    </w:p>
    <w:p w:rsidR="00115802" w:rsidRPr="00953267" w:rsidRDefault="00115802" w:rsidP="00115802">
      <w:pPr>
        <w:pStyle w:val="TH"/>
        <w:rPr>
          <w:ins w:id="2361" w:author="rk" w:date="2017-12-12T16:10:00Z"/>
        </w:rPr>
      </w:pPr>
      <w:ins w:id="2362" w:author="rk" w:date="2017-12-12T16:10:00Z">
        <w:r w:rsidRPr="00953267">
          <w:t>Table 4.5</w:t>
        </w:r>
      </w:ins>
      <w:ins w:id="2363" w:author="rk" w:date="2017-12-12T16:20:00Z">
        <w:r w:rsidR="00B06996">
          <w:t>.1.5</w:t>
        </w:r>
      </w:ins>
      <w:ins w:id="2364" w:author="rk" w:date="2017-12-12T16:10:00Z">
        <w:r w:rsidRPr="00953267">
          <w:t>-1: Tests applicable to Ancillary RF Amplifiers</w:t>
        </w:r>
      </w:ins>
    </w:p>
    <w:tbl>
      <w:tblPr>
        <w:tblW w:w="0" w:type="auto"/>
        <w:jc w:val="center"/>
        <w:tblInd w:w="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1188"/>
        <w:gridCol w:w="1559"/>
        <w:gridCol w:w="1985"/>
        <w:gridCol w:w="1843"/>
        <w:gridCol w:w="2120"/>
      </w:tblGrid>
      <w:tr w:rsidR="00115802" w:rsidRPr="00953267" w:rsidTr="0034229A">
        <w:trPr>
          <w:cantSplit/>
          <w:jc w:val="center"/>
          <w:ins w:id="2365" w:author="rk" w:date="2017-12-12T16:10:00Z"/>
        </w:trPr>
        <w:tc>
          <w:tcPr>
            <w:tcW w:w="1188" w:type="dxa"/>
            <w:vMerge w:val="restart"/>
            <w:tcBorders>
              <w:top w:val="single" w:sz="6" w:space="0" w:color="auto"/>
              <w:left w:val="single" w:sz="6" w:space="0" w:color="auto"/>
            </w:tcBorders>
          </w:tcPr>
          <w:p w:rsidR="00115802" w:rsidRPr="00953267" w:rsidRDefault="00115802" w:rsidP="0034229A">
            <w:pPr>
              <w:pStyle w:val="TAH"/>
              <w:rPr>
                <w:ins w:id="2366" w:author="rk" w:date="2017-12-12T16:10:00Z"/>
                <w:rFonts w:cs="v4.2.0"/>
              </w:rPr>
            </w:pPr>
            <w:ins w:id="2367" w:author="rk" w:date="2017-12-12T16:10:00Z">
              <w:r w:rsidRPr="00953267">
                <w:rPr>
                  <w:rFonts w:cs="v4.2.0"/>
                </w:rPr>
                <w:t>Receiver Tests</w:t>
              </w:r>
            </w:ins>
          </w:p>
        </w:tc>
        <w:tc>
          <w:tcPr>
            <w:tcW w:w="1559" w:type="dxa"/>
            <w:tcBorders>
              <w:top w:val="single" w:sz="6" w:space="0" w:color="auto"/>
            </w:tcBorders>
          </w:tcPr>
          <w:p w:rsidR="00115802" w:rsidRPr="00953267" w:rsidRDefault="00115802" w:rsidP="0034229A">
            <w:pPr>
              <w:pStyle w:val="TAH"/>
              <w:rPr>
                <w:ins w:id="2368" w:author="rk" w:date="2017-12-12T16:10:00Z"/>
                <w:rFonts w:cs="v4.2.0"/>
              </w:rPr>
            </w:pPr>
            <w:ins w:id="2369" w:author="rk" w:date="2017-12-12T16:10:00Z">
              <w:r w:rsidRPr="00953267">
                <w:rPr>
                  <w:rFonts w:cs="v4.2.0"/>
                </w:rPr>
                <w:t>Subclause</w:t>
              </w:r>
            </w:ins>
          </w:p>
        </w:tc>
        <w:tc>
          <w:tcPr>
            <w:tcW w:w="1985" w:type="dxa"/>
            <w:tcBorders>
              <w:top w:val="single" w:sz="6" w:space="0" w:color="auto"/>
            </w:tcBorders>
          </w:tcPr>
          <w:p w:rsidR="00115802" w:rsidRPr="00953267" w:rsidRDefault="00115802" w:rsidP="0034229A">
            <w:pPr>
              <w:pStyle w:val="TAH"/>
              <w:rPr>
                <w:ins w:id="2370" w:author="rk" w:date="2017-12-12T16:10:00Z"/>
                <w:rFonts w:cs="v4.2.0"/>
              </w:rPr>
            </w:pPr>
            <w:ins w:id="2371" w:author="rk" w:date="2017-12-12T16:10:00Z">
              <w:r w:rsidRPr="00953267">
                <w:rPr>
                  <w:rFonts w:cs="v4.2.0"/>
                </w:rPr>
                <w:t>TX amplifier only</w:t>
              </w:r>
            </w:ins>
          </w:p>
        </w:tc>
        <w:tc>
          <w:tcPr>
            <w:tcW w:w="1843" w:type="dxa"/>
            <w:tcBorders>
              <w:top w:val="single" w:sz="6" w:space="0" w:color="auto"/>
            </w:tcBorders>
          </w:tcPr>
          <w:p w:rsidR="00115802" w:rsidRPr="00953267" w:rsidRDefault="00115802" w:rsidP="0034229A">
            <w:pPr>
              <w:pStyle w:val="TAH"/>
              <w:rPr>
                <w:ins w:id="2372" w:author="rk" w:date="2017-12-12T16:10:00Z"/>
                <w:rFonts w:cs="v4.2.0"/>
              </w:rPr>
            </w:pPr>
            <w:ins w:id="2373" w:author="rk" w:date="2017-12-12T16:10:00Z">
              <w:r w:rsidRPr="00953267">
                <w:rPr>
                  <w:rFonts w:cs="v4.2.0"/>
                </w:rPr>
                <w:t>RX amplifier only</w:t>
              </w:r>
            </w:ins>
          </w:p>
        </w:tc>
        <w:tc>
          <w:tcPr>
            <w:tcW w:w="2120" w:type="dxa"/>
            <w:tcBorders>
              <w:top w:val="single" w:sz="6" w:space="0" w:color="auto"/>
              <w:bottom w:val="single" w:sz="6" w:space="0" w:color="auto"/>
              <w:right w:val="single" w:sz="6" w:space="0" w:color="auto"/>
            </w:tcBorders>
          </w:tcPr>
          <w:p w:rsidR="00115802" w:rsidRPr="00953267" w:rsidRDefault="00115802" w:rsidP="0034229A">
            <w:pPr>
              <w:pStyle w:val="TAH"/>
              <w:rPr>
                <w:ins w:id="2374" w:author="rk" w:date="2017-12-12T16:10:00Z"/>
                <w:rFonts w:cs="v4.2.0"/>
              </w:rPr>
            </w:pPr>
            <w:ins w:id="2375" w:author="rk" w:date="2017-12-12T16:10:00Z">
              <w:r w:rsidRPr="00953267">
                <w:rPr>
                  <w:rFonts w:cs="v4.2.0"/>
                </w:rPr>
                <w:t>TX/RX amplifiers combined (Note)</w:t>
              </w:r>
            </w:ins>
          </w:p>
        </w:tc>
      </w:tr>
      <w:tr w:rsidR="00115802" w:rsidRPr="00953267" w:rsidTr="0034229A">
        <w:trPr>
          <w:cantSplit/>
          <w:jc w:val="center"/>
          <w:ins w:id="2376" w:author="rk" w:date="2017-12-12T16:10:00Z"/>
        </w:trPr>
        <w:tc>
          <w:tcPr>
            <w:tcW w:w="1188" w:type="dxa"/>
            <w:vMerge/>
            <w:tcBorders>
              <w:left w:val="single" w:sz="6" w:space="0" w:color="auto"/>
            </w:tcBorders>
          </w:tcPr>
          <w:p w:rsidR="00115802" w:rsidRPr="00953267" w:rsidRDefault="00115802" w:rsidP="0034229A">
            <w:pPr>
              <w:pStyle w:val="TAH"/>
              <w:rPr>
                <w:ins w:id="2377" w:author="rk" w:date="2017-12-12T16:10:00Z"/>
                <w:rFonts w:cs="v4.2.0"/>
              </w:rPr>
            </w:pPr>
          </w:p>
        </w:tc>
        <w:tc>
          <w:tcPr>
            <w:tcW w:w="1559" w:type="dxa"/>
          </w:tcPr>
          <w:p w:rsidR="00115802" w:rsidRPr="00953267" w:rsidRDefault="00115802" w:rsidP="0034229A">
            <w:pPr>
              <w:pStyle w:val="TAC"/>
              <w:rPr>
                <w:ins w:id="2378" w:author="rk" w:date="2017-12-12T16:10:00Z"/>
                <w:rFonts w:cs="v4.2.0"/>
              </w:rPr>
            </w:pPr>
            <w:ins w:id="2379" w:author="rk" w:date="2017-12-12T16:10:00Z">
              <w:r w:rsidRPr="00953267">
                <w:rPr>
                  <w:rFonts w:cs="v4.2.0"/>
                </w:rPr>
                <w:t>7.2</w:t>
              </w:r>
            </w:ins>
          </w:p>
        </w:tc>
        <w:tc>
          <w:tcPr>
            <w:tcW w:w="1985" w:type="dxa"/>
          </w:tcPr>
          <w:p w:rsidR="00115802" w:rsidRPr="00953267" w:rsidRDefault="00115802" w:rsidP="0034229A">
            <w:pPr>
              <w:pStyle w:val="TAC"/>
              <w:rPr>
                <w:ins w:id="2380" w:author="rk" w:date="2017-12-12T16:10:00Z"/>
                <w:rFonts w:ascii="Helvetica" w:hAnsi="Helvetica" w:cs="v4.2.0"/>
                <w:caps/>
              </w:rPr>
            </w:pPr>
          </w:p>
        </w:tc>
        <w:tc>
          <w:tcPr>
            <w:tcW w:w="1843" w:type="dxa"/>
          </w:tcPr>
          <w:p w:rsidR="00115802" w:rsidRPr="00953267" w:rsidRDefault="00115802" w:rsidP="0034229A">
            <w:pPr>
              <w:pStyle w:val="TAC"/>
              <w:rPr>
                <w:ins w:id="2381" w:author="rk" w:date="2017-12-12T16:10:00Z"/>
                <w:rFonts w:ascii="Helvetica" w:hAnsi="Helvetica" w:cs="v4.2.0"/>
                <w:caps/>
              </w:rPr>
            </w:pPr>
            <w:ins w:id="2382" w:author="rk" w:date="2017-12-12T16:10:00Z">
              <w:r w:rsidRPr="00953267">
                <w:rPr>
                  <w:rFonts w:ascii="Helvetica" w:hAnsi="Helvetica" w:cs="v4.2.0"/>
                  <w:caps/>
                </w:rPr>
                <w:t>X</w:t>
              </w:r>
            </w:ins>
          </w:p>
        </w:tc>
        <w:tc>
          <w:tcPr>
            <w:tcW w:w="2120" w:type="dxa"/>
            <w:tcBorders>
              <w:top w:val="single" w:sz="6" w:space="0" w:color="auto"/>
              <w:bottom w:val="single" w:sz="6" w:space="0" w:color="auto"/>
              <w:right w:val="single" w:sz="6" w:space="0" w:color="auto"/>
            </w:tcBorders>
          </w:tcPr>
          <w:p w:rsidR="00115802" w:rsidRPr="00953267" w:rsidRDefault="00115802" w:rsidP="0034229A">
            <w:pPr>
              <w:pStyle w:val="TAC"/>
              <w:rPr>
                <w:ins w:id="2383" w:author="rk" w:date="2017-12-12T16:10:00Z"/>
                <w:rFonts w:ascii="Helvetica" w:hAnsi="Helvetica" w:cs="v4.2.0"/>
                <w:caps/>
              </w:rPr>
            </w:pPr>
            <w:ins w:id="2384" w:author="rk" w:date="2017-12-12T16:10:00Z">
              <w:r w:rsidRPr="00953267">
                <w:rPr>
                  <w:rFonts w:ascii="Helvetica" w:hAnsi="Helvetica" w:cs="v4.2.0"/>
                  <w:caps/>
                </w:rPr>
                <w:t>X</w:t>
              </w:r>
            </w:ins>
          </w:p>
        </w:tc>
      </w:tr>
      <w:tr w:rsidR="00115802" w:rsidRPr="00953267" w:rsidTr="0034229A">
        <w:trPr>
          <w:cantSplit/>
          <w:jc w:val="center"/>
          <w:ins w:id="2385" w:author="rk" w:date="2017-12-12T16:10:00Z"/>
        </w:trPr>
        <w:tc>
          <w:tcPr>
            <w:tcW w:w="1188" w:type="dxa"/>
            <w:vMerge/>
            <w:tcBorders>
              <w:left w:val="single" w:sz="6" w:space="0" w:color="auto"/>
            </w:tcBorders>
          </w:tcPr>
          <w:p w:rsidR="00115802" w:rsidRPr="00953267" w:rsidRDefault="00115802" w:rsidP="0034229A">
            <w:pPr>
              <w:pStyle w:val="TAH"/>
              <w:rPr>
                <w:ins w:id="2386" w:author="rk" w:date="2017-12-12T16:10:00Z"/>
                <w:rFonts w:cs="v4.2.0"/>
              </w:rPr>
            </w:pPr>
          </w:p>
        </w:tc>
        <w:tc>
          <w:tcPr>
            <w:tcW w:w="1559" w:type="dxa"/>
          </w:tcPr>
          <w:p w:rsidR="00115802" w:rsidRPr="00953267" w:rsidRDefault="00115802" w:rsidP="0034229A">
            <w:pPr>
              <w:pStyle w:val="TAC"/>
              <w:rPr>
                <w:ins w:id="2387" w:author="rk" w:date="2017-12-12T16:10:00Z"/>
                <w:rFonts w:cs="v4.2.0"/>
              </w:rPr>
            </w:pPr>
            <w:ins w:id="2388" w:author="rk" w:date="2017-12-12T16:10:00Z">
              <w:r w:rsidRPr="00953267">
                <w:rPr>
                  <w:rFonts w:cs="v4.2.0"/>
                </w:rPr>
                <w:t>7.5 (Narrowband blocking)</w:t>
              </w:r>
            </w:ins>
          </w:p>
        </w:tc>
        <w:tc>
          <w:tcPr>
            <w:tcW w:w="1985" w:type="dxa"/>
          </w:tcPr>
          <w:p w:rsidR="00115802" w:rsidRPr="00953267" w:rsidRDefault="00115802" w:rsidP="0034229A">
            <w:pPr>
              <w:pStyle w:val="TAC"/>
              <w:rPr>
                <w:ins w:id="2389" w:author="rk" w:date="2017-12-12T16:10:00Z"/>
                <w:rFonts w:ascii="Helvetica" w:hAnsi="Helvetica" w:cs="v4.2.0"/>
                <w:caps/>
              </w:rPr>
            </w:pPr>
          </w:p>
        </w:tc>
        <w:tc>
          <w:tcPr>
            <w:tcW w:w="1843" w:type="dxa"/>
          </w:tcPr>
          <w:p w:rsidR="00115802" w:rsidRPr="00953267" w:rsidRDefault="00115802" w:rsidP="0034229A">
            <w:pPr>
              <w:pStyle w:val="TAC"/>
              <w:rPr>
                <w:ins w:id="2390" w:author="rk" w:date="2017-12-12T16:10:00Z"/>
                <w:rFonts w:ascii="Helvetica" w:hAnsi="Helvetica" w:cs="v4.2.0"/>
                <w:caps/>
              </w:rPr>
            </w:pPr>
            <w:ins w:id="2391" w:author="rk" w:date="2017-12-12T16:10:00Z">
              <w:r w:rsidRPr="00953267">
                <w:rPr>
                  <w:rFonts w:ascii="Helvetica" w:hAnsi="Helvetica" w:cs="v4.2.0"/>
                  <w:caps/>
                </w:rPr>
                <w:t>X</w:t>
              </w:r>
            </w:ins>
          </w:p>
        </w:tc>
        <w:tc>
          <w:tcPr>
            <w:tcW w:w="2120" w:type="dxa"/>
            <w:tcBorders>
              <w:top w:val="single" w:sz="6" w:space="0" w:color="auto"/>
              <w:bottom w:val="single" w:sz="6" w:space="0" w:color="auto"/>
              <w:right w:val="single" w:sz="6" w:space="0" w:color="auto"/>
            </w:tcBorders>
          </w:tcPr>
          <w:p w:rsidR="00115802" w:rsidRPr="00953267" w:rsidRDefault="00115802" w:rsidP="0034229A">
            <w:pPr>
              <w:pStyle w:val="TAC"/>
              <w:rPr>
                <w:ins w:id="2392" w:author="rk" w:date="2017-12-12T16:10:00Z"/>
                <w:rFonts w:ascii="Helvetica" w:hAnsi="Helvetica" w:cs="v4.2.0"/>
                <w:caps/>
              </w:rPr>
            </w:pPr>
            <w:ins w:id="2393" w:author="rk" w:date="2017-12-12T16:10:00Z">
              <w:r w:rsidRPr="00953267">
                <w:rPr>
                  <w:rFonts w:ascii="Helvetica" w:hAnsi="Helvetica" w:cs="v4.2.0"/>
                  <w:caps/>
                </w:rPr>
                <w:t>X</w:t>
              </w:r>
            </w:ins>
          </w:p>
        </w:tc>
      </w:tr>
      <w:tr w:rsidR="00115802" w:rsidRPr="00953267" w:rsidTr="0034229A">
        <w:trPr>
          <w:cantSplit/>
          <w:jc w:val="center"/>
          <w:ins w:id="2394" w:author="rk" w:date="2017-12-12T16:10:00Z"/>
        </w:trPr>
        <w:tc>
          <w:tcPr>
            <w:tcW w:w="1188" w:type="dxa"/>
            <w:vMerge/>
            <w:tcBorders>
              <w:left w:val="single" w:sz="6" w:space="0" w:color="auto"/>
            </w:tcBorders>
          </w:tcPr>
          <w:p w:rsidR="00115802" w:rsidRPr="00953267" w:rsidRDefault="00115802" w:rsidP="0034229A">
            <w:pPr>
              <w:pStyle w:val="TAH"/>
              <w:rPr>
                <w:ins w:id="2395" w:author="rk" w:date="2017-12-12T16:10:00Z"/>
                <w:rFonts w:cs="v4.2.0"/>
              </w:rPr>
            </w:pPr>
          </w:p>
        </w:tc>
        <w:tc>
          <w:tcPr>
            <w:tcW w:w="1559" w:type="dxa"/>
          </w:tcPr>
          <w:p w:rsidR="00115802" w:rsidRPr="00953267" w:rsidRDefault="00115802" w:rsidP="0034229A">
            <w:pPr>
              <w:pStyle w:val="TAC"/>
              <w:rPr>
                <w:ins w:id="2396" w:author="rk" w:date="2017-12-12T16:10:00Z"/>
                <w:rFonts w:cs="v4.2.0"/>
              </w:rPr>
            </w:pPr>
            <w:ins w:id="2397" w:author="rk" w:date="2017-12-12T16:10:00Z">
              <w:r w:rsidRPr="00953267">
                <w:rPr>
                  <w:rFonts w:cs="v4.2.0"/>
                </w:rPr>
                <w:t>7.6</w:t>
              </w:r>
            </w:ins>
          </w:p>
        </w:tc>
        <w:tc>
          <w:tcPr>
            <w:tcW w:w="1985" w:type="dxa"/>
          </w:tcPr>
          <w:p w:rsidR="00115802" w:rsidRPr="00953267" w:rsidRDefault="00115802" w:rsidP="0034229A">
            <w:pPr>
              <w:pStyle w:val="TAC"/>
              <w:rPr>
                <w:ins w:id="2398" w:author="rk" w:date="2017-12-12T16:10:00Z"/>
                <w:rFonts w:ascii="Helvetica" w:hAnsi="Helvetica" w:cs="v4.2.0"/>
                <w:caps/>
              </w:rPr>
            </w:pPr>
          </w:p>
        </w:tc>
        <w:tc>
          <w:tcPr>
            <w:tcW w:w="1843" w:type="dxa"/>
          </w:tcPr>
          <w:p w:rsidR="00115802" w:rsidRPr="00953267" w:rsidRDefault="00115802" w:rsidP="0034229A">
            <w:pPr>
              <w:pStyle w:val="TAC"/>
              <w:rPr>
                <w:ins w:id="2399" w:author="rk" w:date="2017-12-12T16:10:00Z"/>
                <w:rFonts w:ascii="Helvetica" w:hAnsi="Helvetica" w:cs="v4.2.0"/>
                <w:caps/>
              </w:rPr>
            </w:pPr>
            <w:ins w:id="2400" w:author="rk" w:date="2017-12-12T16:10:00Z">
              <w:r w:rsidRPr="00953267">
                <w:rPr>
                  <w:rFonts w:ascii="Helvetica" w:hAnsi="Helvetica" w:cs="v4.2.0"/>
                  <w:caps/>
                </w:rPr>
                <w:t>X</w:t>
              </w:r>
            </w:ins>
          </w:p>
        </w:tc>
        <w:tc>
          <w:tcPr>
            <w:tcW w:w="2120" w:type="dxa"/>
            <w:tcBorders>
              <w:top w:val="single" w:sz="6" w:space="0" w:color="auto"/>
              <w:bottom w:val="single" w:sz="6" w:space="0" w:color="auto"/>
              <w:right w:val="single" w:sz="6" w:space="0" w:color="auto"/>
            </w:tcBorders>
          </w:tcPr>
          <w:p w:rsidR="00115802" w:rsidRPr="00953267" w:rsidRDefault="00115802" w:rsidP="0034229A">
            <w:pPr>
              <w:pStyle w:val="TAC"/>
              <w:rPr>
                <w:ins w:id="2401" w:author="rk" w:date="2017-12-12T16:10:00Z"/>
                <w:rFonts w:ascii="Helvetica" w:hAnsi="Helvetica" w:cs="v4.2.0"/>
                <w:caps/>
              </w:rPr>
            </w:pPr>
            <w:ins w:id="2402" w:author="rk" w:date="2017-12-12T16:10:00Z">
              <w:r w:rsidRPr="00953267">
                <w:rPr>
                  <w:rFonts w:ascii="Helvetica" w:hAnsi="Helvetica" w:cs="v4.2.0"/>
                  <w:caps/>
                </w:rPr>
                <w:t>X</w:t>
              </w:r>
            </w:ins>
          </w:p>
        </w:tc>
      </w:tr>
      <w:tr w:rsidR="00115802" w:rsidRPr="00953267" w:rsidTr="0034229A">
        <w:trPr>
          <w:cantSplit/>
          <w:jc w:val="center"/>
          <w:ins w:id="2403" w:author="rk" w:date="2017-12-12T16:10:00Z"/>
        </w:trPr>
        <w:tc>
          <w:tcPr>
            <w:tcW w:w="1188" w:type="dxa"/>
            <w:vMerge/>
            <w:tcBorders>
              <w:left w:val="single" w:sz="6" w:space="0" w:color="auto"/>
            </w:tcBorders>
          </w:tcPr>
          <w:p w:rsidR="00115802" w:rsidRPr="00953267" w:rsidRDefault="00115802" w:rsidP="0034229A">
            <w:pPr>
              <w:pStyle w:val="TAH"/>
              <w:rPr>
                <w:ins w:id="2404" w:author="rk" w:date="2017-12-12T16:10:00Z"/>
                <w:rFonts w:cs="v4.2.0"/>
              </w:rPr>
            </w:pPr>
          </w:p>
        </w:tc>
        <w:tc>
          <w:tcPr>
            <w:tcW w:w="1559" w:type="dxa"/>
            <w:tcBorders>
              <w:bottom w:val="nil"/>
            </w:tcBorders>
          </w:tcPr>
          <w:p w:rsidR="00115802" w:rsidRPr="00953267" w:rsidRDefault="00115802" w:rsidP="0034229A">
            <w:pPr>
              <w:pStyle w:val="TAC"/>
              <w:rPr>
                <w:ins w:id="2405" w:author="rk" w:date="2017-12-12T16:10:00Z"/>
                <w:rFonts w:cs="v4.2.0"/>
              </w:rPr>
            </w:pPr>
            <w:ins w:id="2406" w:author="rk" w:date="2017-12-12T16:10:00Z">
              <w:r w:rsidRPr="00953267">
                <w:rPr>
                  <w:rFonts w:cs="v4.2.0"/>
                </w:rPr>
                <w:t>7.7</w:t>
              </w:r>
            </w:ins>
          </w:p>
        </w:tc>
        <w:tc>
          <w:tcPr>
            <w:tcW w:w="1985" w:type="dxa"/>
            <w:tcBorders>
              <w:bottom w:val="nil"/>
            </w:tcBorders>
          </w:tcPr>
          <w:p w:rsidR="00115802" w:rsidRPr="00953267" w:rsidRDefault="00115802" w:rsidP="0034229A">
            <w:pPr>
              <w:pStyle w:val="TAC"/>
              <w:rPr>
                <w:ins w:id="2407" w:author="rk" w:date="2017-12-12T16:10:00Z"/>
                <w:rFonts w:ascii="Helvetica" w:hAnsi="Helvetica" w:cs="v4.2.0"/>
                <w:caps/>
              </w:rPr>
            </w:pPr>
          </w:p>
        </w:tc>
        <w:tc>
          <w:tcPr>
            <w:tcW w:w="1843" w:type="dxa"/>
            <w:tcBorders>
              <w:bottom w:val="nil"/>
            </w:tcBorders>
          </w:tcPr>
          <w:p w:rsidR="00115802" w:rsidRPr="00953267" w:rsidRDefault="00115802" w:rsidP="0034229A">
            <w:pPr>
              <w:pStyle w:val="TAC"/>
              <w:rPr>
                <w:ins w:id="2408" w:author="rk" w:date="2017-12-12T16:10:00Z"/>
                <w:rFonts w:ascii="Helvetica" w:hAnsi="Helvetica" w:cs="v4.2.0"/>
                <w:caps/>
              </w:rPr>
            </w:pPr>
            <w:ins w:id="2409" w:author="rk" w:date="2017-12-12T16:10:00Z">
              <w:r w:rsidRPr="00953267">
                <w:rPr>
                  <w:rFonts w:ascii="Helvetica" w:hAnsi="Helvetica" w:cs="v4.2.0"/>
                  <w:caps/>
                </w:rPr>
                <w:t>x</w:t>
              </w:r>
            </w:ins>
          </w:p>
        </w:tc>
        <w:tc>
          <w:tcPr>
            <w:tcW w:w="2120" w:type="dxa"/>
            <w:tcBorders>
              <w:top w:val="single" w:sz="6" w:space="0" w:color="auto"/>
              <w:bottom w:val="nil"/>
              <w:right w:val="single" w:sz="6" w:space="0" w:color="auto"/>
            </w:tcBorders>
          </w:tcPr>
          <w:p w:rsidR="00115802" w:rsidRPr="00953267" w:rsidRDefault="00115802" w:rsidP="0034229A">
            <w:pPr>
              <w:pStyle w:val="TAC"/>
              <w:rPr>
                <w:ins w:id="2410" w:author="rk" w:date="2017-12-12T16:10:00Z"/>
                <w:rFonts w:ascii="Helvetica" w:hAnsi="Helvetica" w:cs="v4.2.0"/>
                <w:caps/>
              </w:rPr>
            </w:pPr>
            <w:ins w:id="2411" w:author="rk" w:date="2017-12-12T16:10:00Z">
              <w:r w:rsidRPr="00953267">
                <w:rPr>
                  <w:rFonts w:ascii="Helvetica" w:hAnsi="Helvetica" w:cs="v4.2.0"/>
                  <w:caps/>
                </w:rPr>
                <w:t>X</w:t>
              </w:r>
            </w:ins>
          </w:p>
        </w:tc>
      </w:tr>
      <w:tr w:rsidR="00115802" w:rsidRPr="00953267" w:rsidTr="0034229A">
        <w:trPr>
          <w:cantSplit/>
          <w:jc w:val="center"/>
          <w:ins w:id="2412" w:author="rk" w:date="2017-12-12T16:10:00Z"/>
        </w:trPr>
        <w:tc>
          <w:tcPr>
            <w:tcW w:w="1188" w:type="dxa"/>
            <w:vMerge/>
            <w:tcBorders>
              <w:left w:val="single" w:sz="6" w:space="0" w:color="auto"/>
              <w:bottom w:val="single" w:sz="6" w:space="0" w:color="auto"/>
            </w:tcBorders>
          </w:tcPr>
          <w:p w:rsidR="00115802" w:rsidRPr="00953267" w:rsidRDefault="00115802" w:rsidP="0034229A">
            <w:pPr>
              <w:pStyle w:val="TAH"/>
              <w:rPr>
                <w:ins w:id="2413" w:author="rk" w:date="2017-12-12T16:10:00Z"/>
                <w:rFonts w:cs="v4.2.0"/>
              </w:rPr>
            </w:pPr>
          </w:p>
        </w:tc>
        <w:tc>
          <w:tcPr>
            <w:tcW w:w="1559" w:type="dxa"/>
            <w:tcBorders>
              <w:top w:val="single" w:sz="6" w:space="0" w:color="auto"/>
              <w:bottom w:val="single" w:sz="6" w:space="0" w:color="auto"/>
              <w:right w:val="single" w:sz="6" w:space="0" w:color="auto"/>
            </w:tcBorders>
          </w:tcPr>
          <w:p w:rsidR="00115802" w:rsidRPr="00953267" w:rsidRDefault="00115802" w:rsidP="0034229A">
            <w:pPr>
              <w:pStyle w:val="TAC"/>
              <w:rPr>
                <w:ins w:id="2414" w:author="rk" w:date="2017-12-12T16:10:00Z"/>
                <w:rFonts w:cs="v4.2.0"/>
              </w:rPr>
            </w:pPr>
            <w:ins w:id="2415" w:author="rk" w:date="2017-12-12T16:10:00Z">
              <w:r w:rsidRPr="00953267">
                <w:rPr>
                  <w:rFonts w:cs="v4.2.0"/>
                </w:rPr>
                <w:t>7.8</w:t>
              </w:r>
            </w:ins>
          </w:p>
        </w:tc>
        <w:tc>
          <w:tcPr>
            <w:tcW w:w="1985" w:type="dxa"/>
            <w:tcBorders>
              <w:top w:val="single" w:sz="6" w:space="0" w:color="auto"/>
              <w:left w:val="single" w:sz="6" w:space="0" w:color="auto"/>
              <w:bottom w:val="single" w:sz="6" w:space="0" w:color="auto"/>
              <w:right w:val="single" w:sz="6" w:space="0" w:color="auto"/>
            </w:tcBorders>
          </w:tcPr>
          <w:p w:rsidR="00115802" w:rsidRPr="00953267" w:rsidRDefault="00115802" w:rsidP="0034229A">
            <w:pPr>
              <w:pStyle w:val="TAC"/>
              <w:rPr>
                <w:ins w:id="2416" w:author="rk" w:date="2017-12-12T16:10:00Z"/>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rsidR="00115802" w:rsidRPr="00953267" w:rsidRDefault="00115802" w:rsidP="0034229A">
            <w:pPr>
              <w:pStyle w:val="TAC"/>
              <w:rPr>
                <w:ins w:id="2417" w:author="rk" w:date="2017-12-12T16:10:00Z"/>
                <w:rFonts w:ascii="Helvetica" w:hAnsi="Helvetica" w:cs="v4.2.0"/>
                <w:caps/>
              </w:rPr>
            </w:pPr>
            <w:ins w:id="2418" w:author="rk" w:date="2017-12-12T16:10:00Z">
              <w:r w:rsidRPr="00953267">
                <w:rPr>
                  <w:rFonts w:ascii="Helvetica" w:hAnsi="Helvetica" w:cs="v4.2.0"/>
                  <w:caps/>
                </w:rPr>
                <w:t>x</w:t>
              </w:r>
            </w:ins>
          </w:p>
        </w:tc>
        <w:tc>
          <w:tcPr>
            <w:tcW w:w="2120" w:type="dxa"/>
            <w:tcBorders>
              <w:top w:val="single" w:sz="6" w:space="0" w:color="auto"/>
              <w:left w:val="single" w:sz="6" w:space="0" w:color="auto"/>
              <w:bottom w:val="single" w:sz="6" w:space="0" w:color="auto"/>
              <w:right w:val="single" w:sz="6" w:space="0" w:color="auto"/>
            </w:tcBorders>
          </w:tcPr>
          <w:p w:rsidR="00115802" w:rsidRPr="00953267" w:rsidRDefault="00115802" w:rsidP="0034229A">
            <w:pPr>
              <w:pStyle w:val="TAC"/>
              <w:rPr>
                <w:ins w:id="2419" w:author="rk" w:date="2017-12-12T16:10:00Z"/>
                <w:rFonts w:ascii="Helvetica" w:hAnsi="Helvetica" w:cs="v4.2.0"/>
                <w:caps/>
              </w:rPr>
            </w:pPr>
          </w:p>
        </w:tc>
      </w:tr>
      <w:tr w:rsidR="00115802" w:rsidRPr="00953267" w:rsidTr="0034229A">
        <w:trPr>
          <w:cantSplit/>
          <w:jc w:val="center"/>
          <w:ins w:id="2420" w:author="rk" w:date="2017-12-12T16:10:00Z"/>
        </w:trPr>
        <w:tc>
          <w:tcPr>
            <w:tcW w:w="1188" w:type="dxa"/>
            <w:vMerge w:val="restart"/>
            <w:tcBorders>
              <w:top w:val="single" w:sz="6" w:space="0" w:color="auto"/>
              <w:left w:val="single" w:sz="6" w:space="0" w:color="auto"/>
              <w:right w:val="nil"/>
            </w:tcBorders>
          </w:tcPr>
          <w:p w:rsidR="00115802" w:rsidRPr="00953267" w:rsidRDefault="00115802" w:rsidP="0034229A">
            <w:pPr>
              <w:pStyle w:val="TAH"/>
              <w:rPr>
                <w:ins w:id="2421" w:author="rk" w:date="2017-12-12T16:10:00Z"/>
                <w:rFonts w:cs="v4.2.0"/>
              </w:rPr>
            </w:pPr>
            <w:ins w:id="2422" w:author="rk" w:date="2017-12-12T16:10:00Z">
              <w:r w:rsidRPr="00953267">
                <w:rPr>
                  <w:rFonts w:cs="v4.2.0"/>
                </w:rPr>
                <w:t>Transmitter Tests</w:t>
              </w:r>
            </w:ins>
          </w:p>
        </w:tc>
        <w:tc>
          <w:tcPr>
            <w:tcW w:w="1559" w:type="dxa"/>
            <w:tcBorders>
              <w:top w:val="single" w:sz="6" w:space="0" w:color="auto"/>
              <w:left w:val="single" w:sz="6" w:space="0" w:color="auto"/>
              <w:bottom w:val="single" w:sz="6" w:space="0" w:color="auto"/>
              <w:right w:val="single" w:sz="6" w:space="0" w:color="auto"/>
            </w:tcBorders>
          </w:tcPr>
          <w:p w:rsidR="00115802" w:rsidRPr="00953267" w:rsidRDefault="00115802" w:rsidP="0034229A">
            <w:pPr>
              <w:pStyle w:val="TAC"/>
              <w:rPr>
                <w:ins w:id="2423" w:author="rk" w:date="2017-12-12T16:10:00Z"/>
                <w:rFonts w:cs="v4.2.0"/>
              </w:rPr>
            </w:pPr>
            <w:ins w:id="2424" w:author="rk" w:date="2017-12-12T16:10:00Z">
              <w:r w:rsidRPr="00953267">
                <w:rPr>
                  <w:rFonts w:cs="v4.2.0"/>
                </w:rPr>
                <w:t>6.2</w:t>
              </w:r>
            </w:ins>
          </w:p>
        </w:tc>
        <w:tc>
          <w:tcPr>
            <w:tcW w:w="1985" w:type="dxa"/>
            <w:tcBorders>
              <w:top w:val="single" w:sz="6" w:space="0" w:color="auto"/>
              <w:left w:val="single" w:sz="6" w:space="0" w:color="auto"/>
              <w:bottom w:val="single" w:sz="6" w:space="0" w:color="auto"/>
              <w:right w:val="single" w:sz="6" w:space="0" w:color="auto"/>
            </w:tcBorders>
          </w:tcPr>
          <w:p w:rsidR="00115802" w:rsidRPr="00953267" w:rsidRDefault="00115802" w:rsidP="0034229A">
            <w:pPr>
              <w:pStyle w:val="TAC"/>
              <w:rPr>
                <w:ins w:id="2425" w:author="rk" w:date="2017-12-12T16:10:00Z"/>
                <w:rFonts w:ascii="Helvetica" w:hAnsi="Helvetica" w:cs="v4.2.0"/>
                <w:caps/>
              </w:rPr>
            </w:pPr>
            <w:ins w:id="2426" w:author="rk" w:date="2017-12-12T16:10:00Z">
              <w:r w:rsidRPr="00953267">
                <w:rPr>
                  <w:rFonts w:ascii="Helvetica" w:hAnsi="Helvetica" w:cs="v4.2.0"/>
                  <w:caps/>
                </w:rPr>
                <w:t>x</w:t>
              </w:r>
            </w:ins>
          </w:p>
        </w:tc>
        <w:tc>
          <w:tcPr>
            <w:tcW w:w="1843" w:type="dxa"/>
            <w:tcBorders>
              <w:top w:val="single" w:sz="6" w:space="0" w:color="auto"/>
              <w:left w:val="single" w:sz="6" w:space="0" w:color="auto"/>
              <w:bottom w:val="single" w:sz="6" w:space="0" w:color="auto"/>
              <w:right w:val="single" w:sz="6" w:space="0" w:color="auto"/>
            </w:tcBorders>
          </w:tcPr>
          <w:p w:rsidR="00115802" w:rsidRPr="00953267" w:rsidRDefault="00115802" w:rsidP="0034229A">
            <w:pPr>
              <w:pStyle w:val="TAC"/>
              <w:rPr>
                <w:ins w:id="2427" w:author="rk" w:date="2017-12-12T16:10:00Z"/>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rsidR="00115802" w:rsidRPr="00953267" w:rsidRDefault="00115802" w:rsidP="0034229A">
            <w:pPr>
              <w:pStyle w:val="TAC"/>
              <w:rPr>
                <w:ins w:id="2428" w:author="rk" w:date="2017-12-12T16:10:00Z"/>
                <w:rFonts w:ascii="Helvetica" w:hAnsi="Helvetica" w:cs="v4.2.0"/>
                <w:caps/>
              </w:rPr>
            </w:pPr>
            <w:ins w:id="2429" w:author="rk" w:date="2017-12-12T16:10:00Z">
              <w:r w:rsidRPr="00953267">
                <w:rPr>
                  <w:rFonts w:ascii="Helvetica" w:hAnsi="Helvetica" w:cs="v4.2.0"/>
                  <w:caps/>
                </w:rPr>
                <w:t>X</w:t>
              </w:r>
            </w:ins>
          </w:p>
        </w:tc>
      </w:tr>
      <w:tr w:rsidR="00115802" w:rsidRPr="00953267" w:rsidTr="0034229A">
        <w:trPr>
          <w:cantSplit/>
          <w:jc w:val="center"/>
          <w:ins w:id="2430" w:author="rk" w:date="2017-12-12T16:10:00Z"/>
        </w:trPr>
        <w:tc>
          <w:tcPr>
            <w:tcW w:w="1188" w:type="dxa"/>
            <w:vMerge/>
            <w:tcBorders>
              <w:left w:val="single" w:sz="6" w:space="0" w:color="auto"/>
            </w:tcBorders>
          </w:tcPr>
          <w:p w:rsidR="00115802" w:rsidRPr="00953267" w:rsidRDefault="00115802" w:rsidP="0034229A">
            <w:pPr>
              <w:pStyle w:val="TAH"/>
              <w:rPr>
                <w:ins w:id="2431" w:author="rk" w:date="2017-12-12T16:10:00Z"/>
                <w:rFonts w:cs="v4.2.0"/>
              </w:rPr>
            </w:pPr>
          </w:p>
        </w:tc>
        <w:tc>
          <w:tcPr>
            <w:tcW w:w="1559" w:type="dxa"/>
            <w:tcBorders>
              <w:top w:val="nil"/>
            </w:tcBorders>
          </w:tcPr>
          <w:p w:rsidR="00115802" w:rsidRPr="00953267" w:rsidRDefault="00115802" w:rsidP="0034229A">
            <w:pPr>
              <w:pStyle w:val="TAC"/>
              <w:rPr>
                <w:ins w:id="2432" w:author="rk" w:date="2017-12-12T16:10:00Z"/>
                <w:rFonts w:cs="v4.2.0"/>
              </w:rPr>
            </w:pPr>
            <w:ins w:id="2433" w:author="rk" w:date="2017-12-12T16:10:00Z">
              <w:r w:rsidRPr="00953267">
                <w:rPr>
                  <w:rFonts w:cs="v4.2.0"/>
                </w:rPr>
                <w:t>6.6.1</w:t>
              </w:r>
            </w:ins>
          </w:p>
        </w:tc>
        <w:tc>
          <w:tcPr>
            <w:tcW w:w="1985" w:type="dxa"/>
            <w:tcBorders>
              <w:top w:val="nil"/>
            </w:tcBorders>
          </w:tcPr>
          <w:p w:rsidR="00115802" w:rsidRPr="00953267" w:rsidRDefault="00115802" w:rsidP="0034229A">
            <w:pPr>
              <w:pStyle w:val="TAC"/>
              <w:rPr>
                <w:ins w:id="2434" w:author="rk" w:date="2017-12-12T16:10:00Z"/>
                <w:rFonts w:ascii="Helvetica" w:hAnsi="Helvetica" w:cs="v4.2.0"/>
                <w:caps/>
              </w:rPr>
            </w:pPr>
            <w:ins w:id="2435" w:author="rk" w:date="2017-12-12T16:10:00Z">
              <w:r w:rsidRPr="00953267">
                <w:rPr>
                  <w:rFonts w:ascii="Helvetica" w:hAnsi="Helvetica" w:cs="v4.2.0"/>
                  <w:caps/>
                </w:rPr>
                <w:t>X</w:t>
              </w:r>
            </w:ins>
          </w:p>
        </w:tc>
        <w:tc>
          <w:tcPr>
            <w:tcW w:w="1843" w:type="dxa"/>
            <w:tcBorders>
              <w:top w:val="nil"/>
            </w:tcBorders>
          </w:tcPr>
          <w:p w:rsidR="00115802" w:rsidRPr="00953267" w:rsidRDefault="00115802" w:rsidP="0034229A">
            <w:pPr>
              <w:pStyle w:val="TAC"/>
              <w:rPr>
                <w:ins w:id="2436" w:author="rk" w:date="2017-12-12T16:10:00Z"/>
                <w:rFonts w:ascii="Helvetica" w:hAnsi="Helvetica" w:cs="v4.2.0"/>
                <w:caps/>
              </w:rPr>
            </w:pPr>
          </w:p>
        </w:tc>
        <w:tc>
          <w:tcPr>
            <w:tcW w:w="2120" w:type="dxa"/>
            <w:tcBorders>
              <w:top w:val="nil"/>
              <w:bottom w:val="single" w:sz="6" w:space="0" w:color="auto"/>
              <w:right w:val="single" w:sz="6" w:space="0" w:color="auto"/>
            </w:tcBorders>
          </w:tcPr>
          <w:p w:rsidR="00115802" w:rsidRPr="00953267" w:rsidRDefault="00115802" w:rsidP="0034229A">
            <w:pPr>
              <w:pStyle w:val="TAC"/>
              <w:rPr>
                <w:ins w:id="2437" w:author="rk" w:date="2017-12-12T16:10:00Z"/>
                <w:rFonts w:ascii="Helvetica" w:hAnsi="Helvetica" w:cs="v4.2.0"/>
                <w:caps/>
              </w:rPr>
            </w:pPr>
            <w:ins w:id="2438" w:author="rk" w:date="2017-12-12T16:10:00Z">
              <w:r w:rsidRPr="00953267">
                <w:rPr>
                  <w:rFonts w:ascii="Helvetica" w:hAnsi="Helvetica" w:cs="v4.2.0"/>
                  <w:caps/>
                </w:rPr>
                <w:t>X</w:t>
              </w:r>
            </w:ins>
          </w:p>
        </w:tc>
      </w:tr>
      <w:tr w:rsidR="00115802" w:rsidRPr="00953267" w:rsidTr="0034229A">
        <w:trPr>
          <w:cantSplit/>
          <w:jc w:val="center"/>
          <w:ins w:id="2439" w:author="rk" w:date="2017-12-12T16:10:00Z"/>
        </w:trPr>
        <w:tc>
          <w:tcPr>
            <w:tcW w:w="1188" w:type="dxa"/>
            <w:vMerge/>
            <w:tcBorders>
              <w:left w:val="single" w:sz="6" w:space="0" w:color="auto"/>
            </w:tcBorders>
          </w:tcPr>
          <w:p w:rsidR="00115802" w:rsidRPr="00953267" w:rsidRDefault="00115802" w:rsidP="0034229A">
            <w:pPr>
              <w:pStyle w:val="TAH"/>
              <w:rPr>
                <w:ins w:id="2440" w:author="rk" w:date="2017-12-12T16:10:00Z"/>
                <w:rFonts w:cs="v4.2.0"/>
              </w:rPr>
            </w:pPr>
          </w:p>
        </w:tc>
        <w:tc>
          <w:tcPr>
            <w:tcW w:w="1559" w:type="dxa"/>
          </w:tcPr>
          <w:p w:rsidR="00115802" w:rsidRPr="00953267" w:rsidRDefault="00115802" w:rsidP="0034229A">
            <w:pPr>
              <w:pStyle w:val="TAC"/>
              <w:rPr>
                <w:ins w:id="2441" w:author="rk" w:date="2017-12-12T16:10:00Z"/>
                <w:rFonts w:cs="v4.2.0"/>
              </w:rPr>
            </w:pPr>
            <w:ins w:id="2442" w:author="rk" w:date="2017-12-12T16:10:00Z">
              <w:r w:rsidRPr="00953267">
                <w:rPr>
                  <w:rFonts w:cs="v4.2.0"/>
                </w:rPr>
                <w:t>6.6.2</w:t>
              </w:r>
            </w:ins>
          </w:p>
        </w:tc>
        <w:tc>
          <w:tcPr>
            <w:tcW w:w="1985" w:type="dxa"/>
          </w:tcPr>
          <w:p w:rsidR="00115802" w:rsidRPr="00953267" w:rsidRDefault="00115802" w:rsidP="0034229A">
            <w:pPr>
              <w:pStyle w:val="TAC"/>
              <w:rPr>
                <w:ins w:id="2443" w:author="rk" w:date="2017-12-12T16:10:00Z"/>
                <w:rFonts w:ascii="Helvetica" w:hAnsi="Helvetica" w:cs="v4.2.0"/>
                <w:caps/>
              </w:rPr>
            </w:pPr>
            <w:ins w:id="2444" w:author="rk" w:date="2017-12-12T16:10:00Z">
              <w:r w:rsidRPr="00953267">
                <w:rPr>
                  <w:rFonts w:ascii="Helvetica" w:hAnsi="Helvetica" w:cs="v4.2.0"/>
                  <w:caps/>
                </w:rPr>
                <w:t>X</w:t>
              </w:r>
            </w:ins>
          </w:p>
        </w:tc>
        <w:tc>
          <w:tcPr>
            <w:tcW w:w="1843" w:type="dxa"/>
          </w:tcPr>
          <w:p w:rsidR="00115802" w:rsidRPr="00953267" w:rsidRDefault="00115802" w:rsidP="0034229A">
            <w:pPr>
              <w:pStyle w:val="TAC"/>
              <w:rPr>
                <w:ins w:id="2445" w:author="rk" w:date="2017-12-12T16:10:00Z"/>
                <w:rFonts w:ascii="Helvetica" w:hAnsi="Helvetica" w:cs="v4.2.0"/>
                <w:caps/>
              </w:rPr>
            </w:pPr>
          </w:p>
        </w:tc>
        <w:tc>
          <w:tcPr>
            <w:tcW w:w="2120" w:type="dxa"/>
            <w:tcBorders>
              <w:top w:val="single" w:sz="6" w:space="0" w:color="auto"/>
              <w:bottom w:val="single" w:sz="6" w:space="0" w:color="auto"/>
              <w:right w:val="single" w:sz="6" w:space="0" w:color="auto"/>
            </w:tcBorders>
          </w:tcPr>
          <w:p w:rsidR="00115802" w:rsidRPr="00953267" w:rsidRDefault="00115802" w:rsidP="0034229A">
            <w:pPr>
              <w:pStyle w:val="TAC"/>
              <w:rPr>
                <w:ins w:id="2446" w:author="rk" w:date="2017-12-12T16:10:00Z"/>
                <w:rFonts w:ascii="Helvetica" w:hAnsi="Helvetica" w:cs="v4.2.0"/>
                <w:caps/>
              </w:rPr>
            </w:pPr>
            <w:ins w:id="2447" w:author="rk" w:date="2017-12-12T16:10:00Z">
              <w:r w:rsidRPr="00953267">
                <w:rPr>
                  <w:rFonts w:ascii="Helvetica" w:hAnsi="Helvetica" w:cs="v4.2.0"/>
                  <w:caps/>
                </w:rPr>
                <w:t>x</w:t>
              </w:r>
            </w:ins>
          </w:p>
        </w:tc>
      </w:tr>
      <w:tr w:rsidR="00115802" w:rsidRPr="00953267" w:rsidTr="0034229A">
        <w:trPr>
          <w:cantSplit/>
          <w:jc w:val="center"/>
          <w:ins w:id="2448" w:author="rk" w:date="2017-12-12T16:10:00Z"/>
        </w:trPr>
        <w:tc>
          <w:tcPr>
            <w:tcW w:w="1188" w:type="dxa"/>
            <w:vMerge/>
            <w:tcBorders>
              <w:left w:val="single" w:sz="6" w:space="0" w:color="auto"/>
            </w:tcBorders>
          </w:tcPr>
          <w:p w:rsidR="00115802" w:rsidRPr="00953267" w:rsidRDefault="00115802" w:rsidP="0034229A">
            <w:pPr>
              <w:pStyle w:val="TAH"/>
              <w:rPr>
                <w:ins w:id="2449" w:author="rk" w:date="2017-12-12T16:10:00Z"/>
                <w:rFonts w:cs="v4.2.0"/>
              </w:rPr>
            </w:pPr>
          </w:p>
        </w:tc>
        <w:tc>
          <w:tcPr>
            <w:tcW w:w="1559" w:type="dxa"/>
          </w:tcPr>
          <w:p w:rsidR="00115802" w:rsidRPr="00953267" w:rsidRDefault="00115802" w:rsidP="0034229A">
            <w:pPr>
              <w:pStyle w:val="TAC"/>
              <w:rPr>
                <w:ins w:id="2450" w:author="rk" w:date="2017-12-12T16:10:00Z"/>
                <w:rFonts w:cs="v4.2.0"/>
              </w:rPr>
            </w:pPr>
            <w:ins w:id="2451" w:author="rk" w:date="2017-12-12T16:10:00Z">
              <w:r w:rsidRPr="00953267">
                <w:rPr>
                  <w:rFonts w:cs="v4.2.0"/>
                </w:rPr>
                <w:t>6.6.3</w:t>
              </w:r>
            </w:ins>
          </w:p>
        </w:tc>
        <w:tc>
          <w:tcPr>
            <w:tcW w:w="1985" w:type="dxa"/>
          </w:tcPr>
          <w:p w:rsidR="00115802" w:rsidRPr="00953267" w:rsidRDefault="00115802" w:rsidP="0034229A">
            <w:pPr>
              <w:pStyle w:val="TAC"/>
              <w:rPr>
                <w:ins w:id="2452" w:author="rk" w:date="2017-12-12T16:10:00Z"/>
                <w:rFonts w:cs="Arial"/>
              </w:rPr>
            </w:pPr>
            <w:ins w:id="2453" w:author="rk" w:date="2017-12-12T16:10:00Z">
              <w:r w:rsidRPr="00953267">
                <w:rPr>
                  <w:rFonts w:cs="Arial"/>
                </w:rPr>
                <w:t>X</w:t>
              </w:r>
            </w:ins>
          </w:p>
        </w:tc>
        <w:tc>
          <w:tcPr>
            <w:tcW w:w="1843" w:type="dxa"/>
          </w:tcPr>
          <w:p w:rsidR="00115802" w:rsidRPr="00953267" w:rsidRDefault="00115802" w:rsidP="0034229A">
            <w:pPr>
              <w:pStyle w:val="TAC"/>
              <w:rPr>
                <w:ins w:id="2454" w:author="rk" w:date="2017-12-12T16:10:00Z"/>
                <w:rFonts w:cs="Arial"/>
              </w:rPr>
            </w:pPr>
          </w:p>
        </w:tc>
        <w:tc>
          <w:tcPr>
            <w:tcW w:w="2120" w:type="dxa"/>
            <w:tcBorders>
              <w:top w:val="single" w:sz="6" w:space="0" w:color="auto"/>
              <w:bottom w:val="single" w:sz="6" w:space="0" w:color="auto"/>
              <w:right w:val="single" w:sz="6" w:space="0" w:color="auto"/>
            </w:tcBorders>
          </w:tcPr>
          <w:p w:rsidR="00115802" w:rsidRPr="00953267" w:rsidRDefault="00115802" w:rsidP="0034229A">
            <w:pPr>
              <w:pStyle w:val="TAC"/>
              <w:rPr>
                <w:ins w:id="2455" w:author="rk" w:date="2017-12-12T16:10:00Z"/>
                <w:rFonts w:cs="Arial"/>
              </w:rPr>
            </w:pPr>
            <w:ins w:id="2456" w:author="rk" w:date="2017-12-12T16:10:00Z">
              <w:r w:rsidRPr="00953267">
                <w:rPr>
                  <w:rFonts w:cs="Arial"/>
                </w:rPr>
                <w:t>x</w:t>
              </w:r>
            </w:ins>
          </w:p>
        </w:tc>
      </w:tr>
      <w:tr w:rsidR="00115802" w:rsidRPr="00953267" w:rsidTr="0034229A">
        <w:trPr>
          <w:cantSplit/>
          <w:jc w:val="center"/>
          <w:ins w:id="2457" w:author="rk" w:date="2017-12-12T16:10:00Z"/>
        </w:trPr>
        <w:tc>
          <w:tcPr>
            <w:tcW w:w="1188" w:type="dxa"/>
            <w:vMerge/>
            <w:tcBorders>
              <w:left w:val="single" w:sz="6" w:space="0" w:color="auto"/>
            </w:tcBorders>
          </w:tcPr>
          <w:p w:rsidR="00115802" w:rsidRPr="00953267" w:rsidRDefault="00115802" w:rsidP="0034229A">
            <w:pPr>
              <w:pStyle w:val="TAH"/>
              <w:rPr>
                <w:ins w:id="2458" w:author="rk" w:date="2017-12-12T16:10:00Z"/>
                <w:rFonts w:cs="v4.2.0"/>
              </w:rPr>
            </w:pPr>
          </w:p>
        </w:tc>
        <w:tc>
          <w:tcPr>
            <w:tcW w:w="1559" w:type="dxa"/>
            <w:tcBorders>
              <w:bottom w:val="nil"/>
            </w:tcBorders>
          </w:tcPr>
          <w:p w:rsidR="00115802" w:rsidRPr="00953267" w:rsidRDefault="00115802" w:rsidP="0034229A">
            <w:pPr>
              <w:pStyle w:val="TAC"/>
              <w:rPr>
                <w:ins w:id="2459" w:author="rk" w:date="2017-12-12T16:10:00Z"/>
                <w:rFonts w:cs="v4.2.0"/>
              </w:rPr>
            </w:pPr>
            <w:ins w:id="2460" w:author="rk" w:date="2017-12-12T16:10:00Z">
              <w:r w:rsidRPr="00953267">
                <w:rPr>
                  <w:rFonts w:cs="v4.2.0"/>
                </w:rPr>
                <w:t>6.6.4</w:t>
              </w:r>
            </w:ins>
          </w:p>
        </w:tc>
        <w:tc>
          <w:tcPr>
            <w:tcW w:w="1985" w:type="dxa"/>
            <w:tcBorders>
              <w:bottom w:val="nil"/>
            </w:tcBorders>
          </w:tcPr>
          <w:p w:rsidR="00115802" w:rsidRPr="00953267" w:rsidRDefault="00115802" w:rsidP="0034229A">
            <w:pPr>
              <w:pStyle w:val="TAC"/>
              <w:rPr>
                <w:ins w:id="2461" w:author="rk" w:date="2017-12-12T16:10:00Z"/>
                <w:rFonts w:ascii="Helvetica" w:hAnsi="Helvetica" w:cs="v4.2.0"/>
                <w:caps/>
              </w:rPr>
            </w:pPr>
            <w:ins w:id="2462" w:author="rk" w:date="2017-12-12T16:10:00Z">
              <w:r w:rsidRPr="00953267">
                <w:rPr>
                  <w:rFonts w:ascii="Helvetica" w:hAnsi="Helvetica" w:cs="v4.2.0"/>
                  <w:caps/>
                </w:rPr>
                <w:t>x</w:t>
              </w:r>
            </w:ins>
          </w:p>
        </w:tc>
        <w:tc>
          <w:tcPr>
            <w:tcW w:w="1843" w:type="dxa"/>
            <w:tcBorders>
              <w:bottom w:val="nil"/>
            </w:tcBorders>
          </w:tcPr>
          <w:p w:rsidR="00115802" w:rsidRPr="00953267" w:rsidRDefault="00115802" w:rsidP="0034229A">
            <w:pPr>
              <w:pStyle w:val="TAC"/>
              <w:rPr>
                <w:ins w:id="2463" w:author="rk" w:date="2017-12-12T16:10:00Z"/>
                <w:rFonts w:ascii="Helvetica" w:hAnsi="Helvetica" w:cs="v4.2.0"/>
                <w:caps/>
              </w:rPr>
            </w:pPr>
          </w:p>
        </w:tc>
        <w:tc>
          <w:tcPr>
            <w:tcW w:w="2120" w:type="dxa"/>
            <w:tcBorders>
              <w:top w:val="single" w:sz="6" w:space="0" w:color="auto"/>
              <w:bottom w:val="single" w:sz="6" w:space="0" w:color="auto"/>
              <w:right w:val="single" w:sz="6" w:space="0" w:color="auto"/>
            </w:tcBorders>
          </w:tcPr>
          <w:p w:rsidR="00115802" w:rsidRPr="00953267" w:rsidRDefault="00115802" w:rsidP="0034229A">
            <w:pPr>
              <w:pStyle w:val="TAC"/>
              <w:rPr>
                <w:ins w:id="2464" w:author="rk" w:date="2017-12-12T16:10:00Z"/>
                <w:rFonts w:ascii="Helvetica" w:hAnsi="Helvetica" w:cs="v4.2.0"/>
                <w:caps/>
              </w:rPr>
            </w:pPr>
            <w:ins w:id="2465" w:author="rk" w:date="2017-12-12T16:10:00Z">
              <w:r w:rsidRPr="00953267">
                <w:rPr>
                  <w:rFonts w:ascii="Helvetica" w:hAnsi="Helvetica" w:cs="v4.2.0"/>
                  <w:caps/>
                </w:rPr>
                <w:t>X</w:t>
              </w:r>
            </w:ins>
          </w:p>
        </w:tc>
      </w:tr>
      <w:tr w:rsidR="00115802" w:rsidRPr="00953267" w:rsidTr="0034229A">
        <w:trPr>
          <w:cantSplit/>
          <w:jc w:val="center"/>
          <w:ins w:id="2466" w:author="rk" w:date="2017-12-12T16:10:00Z"/>
        </w:trPr>
        <w:tc>
          <w:tcPr>
            <w:tcW w:w="1188" w:type="dxa"/>
            <w:vMerge/>
            <w:tcBorders>
              <w:left w:val="single" w:sz="6" w:space="0" w:color="auto"/>
              <w:bottom w:val="single" w:sz="6" w:space="0" w:color="auto"/>
            </w:tcBorders>
          </w:tcPr>
          <w:p w:rsidR="00115802" w:rsidRPr="00953267" w:rsidRDefault="00115802" w:rsidP="0034229A">
            <w:pPr>
              <w:pStyle w:val="TAH"/>
              <w:rPr>
                <w:ins w:id="2467" w:author="rk" w:date="2017-12-12T16:10:00Z"/>
                <w:rFonts w:cs="v4.2.0"/>
              </w:rPr>
            </w:pPr>
          </w:p>
        </w:tc>
        <w:tc>
          <w:tcPr>
            <w:tcW w:w="1559" w:type="dxa"/>
            <w:tcBorders>
              <w:bottom w:val="single" w:sz="6" w:space="0" w:color="auto"/>
            </w:tcBorders>
          </w:tcPr>
          <w:p w:rsidR="00115802" w:rsidRPr="00953267" w:rsidRDefault="00115802" w:rsidP="0034229A">
            <w:pPr>
              <w:pStyle w:val="TAC"/>
              <w:rPr>
                <w:ins w:id="2468" w:author="rk" w:date="2017-12-12T16:10:00Z"/>
                <w:rFonts w:cs="v4.2.0"/>
              </w:rPr>
            </w:pPr>
            <w:ins w:id="2469" w:author="rk" w:date="2017-12-12T16:10:00Z">
              <w:r w:rsidRPr="00953267">
                <w:rPr>
                  <w:rFonts w:cs="v4.2.0"/>
                </w:rPr>
                <w:t>6.7</w:t>
              </w:r>
            </w:ins>
          </w:p>
        </w:tc>
        <w:tc>
          <w:tcPr>
            <w:tcW w:w="1985" w:type="dxa"/>
            <w:tcBorders>
              <w:bottom w:val="single" w:sz="6" w:space="0" w:color="auto"/>
            </w:tcBorders>
          </w:tcPr>
          <w:p w:rsidR="00115802" w:rsidRPr="00953267" w:rsidRDefault="00115802" w:rsidP="0034229A">
            <w:pPr>
              <w:pStyle w:val="TAC"/>
              <w:rPr>
                <w:ins w:id="2470" w:author="rk" w:date="2017-12-12T16:10:00Z"/>
                <w:rFonts w:ascii="Helvetica" w:hAnsi="Helvetica" w:cs="v4.2.0"/>
                <w:caps/>
              </w:rPr>
            </w:pPr>
            <w:ins w:id="2471" w:author="rk" w:date="2017-12-12T16:10:00Z">
              <w:r w:rsidRPr="00953267">
                <w:rPr>
                  <w:rFonts w:ascii="Helvetica" w:hAnsi="Helvetica" w:cs="v4.2.0"/>
                  <w:caps/>
                </w:rPr>
                <w:t>x</w:t>
              </w:r>
            </w:ins>
          </w:p>
        </w:tc>
        <w:tc>
          <w:tcPr>
            <w:tcW w:w="1843" w:type="dxa"/>
            <w:tcBorders>
              <w:bottom w:val="single" w:sz="6" w:space="0" w:color="auto"/>
            </w:tcBorders>
          </w:tcPr>
          <w:p w:rsidR="00115802" w:rsidRPr="00953267" w:rsidRDefault="00115802" w:rsidP="0034229A">
            <w:pPr>
              <w:pStyle w:val="TAC"/>
              <w:rPr>
                <w:ins w:id="2472" w:author="rk" w:date="2017-12-12T16:10:00Z"/>
                <w:rFonts w:ascii="Helvetica" w:hAnsi="Helvetica" w:cs="v4.2.0"/>
                <w:caps/>
              </w:rPr>
            </w:pPr>
          </w:p>
        </w:tc>
        <w:tc>
          <w:tcPr>
            <w:tcW w:w="2120" w:type="dxa"/>
            <w:tcBorders>
              <w:top w:val="single" w:sz="6" w:space="0" w:color="auto"/>
              <w:bottom w:val="single" w:sz="6" w:space="0" w:color="auto"/>
              <w:right w:val="single" w:sz="6" w:space="0" w:color="auto"/>
            </w:tcBorders>
          </w:tcPr>
          <w:p w:rsidR="00115802" w:rsidRPr="00953267" w:rsidRDefault="00115802" w:rsidP="0034229A">
            <w:pPr>
              <w:pStyle w:val="TAC"/>
              <w:rPr>
                <w:ins w:id="2473" w:author="rk" w:date="2017-12-12T16:10:00Z"/>
                <w:rFonts w:ascii="Helvetica" w:hAnsi="Helvetica" w:cs="v4.2.0"/>
                <w:caps/>
              </w:rPr>
            </w:pPr>
            <w:ins w:id="2474" w:author="rk" w:date="2017-12-12T16:10:00Z">
              <w:r w:rsidRPr="00953267">
                <w:rPr>
                  <w:rFonts w:ascii="Helvetica" w:hAnsi="Helvetica" w:cs="v4.2.0"/>
                  <w:caps/>
                </w:rPr>
                <w:t>X</w:t>
              </w:r>
            </w:ins>
          </w:p>
        </w:tc>
      </w:tr>
    </w:tbl>
    <w:p w:rsidR="00115802" w:rsidRPr="00953267" w:rsidRDefault="00115802" w:rsidP="00115802">
      <w:pPr>
        <w:rPr>
          <w:ins w:id="2475" w:author="rk" w:date="2017-12-12T16:10:00Z"/>
          <w:rFonts w:cs="v4.2.0"/>
        </w:rPr>
      </w:pPr>
    </w:p>
    <w:p w:rsidR="00115802" w:rsidRPr="00953267" w:rsidRDefault="00115802" w:rsidP="00115802">
      <w:pPr>
        <w:pStyle w:val="NO"/>
        <w:rPr>
          <w:ins w:id="2476" w:author="rk" w:date="2017-12-12T16:10:00Z"/>
          <w:rFonts w:cs="v4.2.0"/>
        </w:rPr>
      </w:pPr>
      <w:ins w:id="2477" w:author="rk" w:date="2017-12-12T16:10:00Z">
        <w:r w:rsidRPr="00953267">
          <w:rPr>
            <w:rFonts w:cs="v4.2.0"/>
          </w:rPr>
          <w:t>NOTE:</w:t>
        </w:r>
        <w:r w:rsidRPr="00953267">
          <w:rPr>
            <w:rFonts w:cs="v4.2.0"/>
          </w:rPr>
          <w:tab/>
          <w:t>Combining can be by duplex filters or any other network. The amplifiers can either be in RX or TX branch or in both. Either one of these amplifiers could be a passive network.</w:t>
        </w:r>
      </w:ins>
    </w:p>
    <w:p w:rsidR="00115802" w:rsidRPr="00953267" w:rsidRDefault="00115802" w:rsidP="00115802">
      <w:pPr>
        <w:rPr>
          <w:ins w:id="2478" w:author="rk" w:date="2017-12-12T16:10:00Z"/>
          <w:rFonts w:cs="v4.2.0"/>
        </w:rPr>
      </w:pPr>
      <w:ins w:id="2479" w:author="rk" w:date="2017-12-12T16:10:00Z">
        <w:r w:rsidRPr="00953267">
          <w:t>In test according to subclauses 6.2 and 7.2 highest applicable attenuation value is applied.</w:t>
        </w:r>
      </w:ins>
    </w:p>
    <w:p w:rsidR="00000000" w:rsidRDefault="00115802">
      <w:pPr>
        <w:pStyle w:val="Heading4"/>
        <w:rPr>
          <w:ins w:id="2480" w:author="rk" w:date="2017-12-12T16:10:00Z"/>
          <w:rFonts w:cs="v4.2.0"/>
        </w:rPr>
        <w:pPrChange w:id="2481" w:author="rk" w:date="2017-12-12T16:17:00Z">
          <w:pPr>
            <w:pStyle w:val="Heading3"/>
          </w:pPr>
        </w:pPrChange>
      </w:pPr>
      <w:bookmarkStart w:id="2482" w:name="_Toc494407560"/>
      <w:bookmarkStart w:id="2483" w:name="_Toc506829388"/>
      <w:ins w:id="2484" w:author="rk" w:date="2017-12-12T16:10:00Z">
        <w:r w:rsidRPr="00953267">
          <w:lastRenderedPageBreak/>
          <w:t>4.5</w:t>
        </w:r>
      </w:ins>
      <w:ins w:id="2485" w:author="rk" w:date="2017-12-12T16:17:00Z">
        <w:r w:rsidR="00B06996">
          <w:t>.1</w:t>
        </w:r>
      </w:ins>
      <w:ins w:id="2486" w:author="rk" w:date="2017-12-12T16:10:00Z">
        <w:r w:rsidRPr="00953267">
          <w:t>.6</w:t>
        </w:r>
        <w:r w:rsidRPr="00953267">
          <w:tab/>
          <w:t>BS with integrated Iuant BS modem</w:t>
        </w:r>
        <w:bookmarkEnd w:id="2482"/>
        <w:bookmarkEnd w:id="2483"/>
      </w:ins>
    </w:p>
    <w:p w:rsidR="00115802" w:rsidRPr="00953267" w:rsidRDefault="00115802" w:rsidP="00115802">
      <w:pPr>
        <w:rPr>
          <w:ins w:id="2487" w:author="rk" w:date="2017-12-12T16:10:00Z"/>
          <w:rFonts w:cs="v4.2.0"/>
        </w:rPr>
      </w:pPr>
      <w:ins w:id="2488" w:author="rk" w:date="2017-12-12T16:10:00Z">
        <w:r w:rsidRPr="00953267">
          <w:rPr>
            <w:rFonts w:cs="v4.2.0"/>
          </w:rPr>
          <w:t>Unless otherwise stated, for the tests in the present document, the integrated Iuant BS modem shall be switched off. Spurious emissions according to clauses 6.6.4 and 7.7 shall be measured only for frequencies above 20MHz with the integrated Iuant BS modem switched on.</w:t>
        </w:r>
      </w:ins>
    </w:p>
    <w:p w:rsidR="00000000" w:rsidRDefault="00B06996">
      <w:pPr>
        <w:pStyle w:val="Heading3"/>
        <w:rPr>
          <w:ins w:id="2489" w:author="rk" w:date="2017-12-12T16:10:00Z"/>
        </w:rPr>
        <w:pPrChange w:id="2490" w:author="rk" w:date="2017-12-12T16:18:00Z">
          <w:pPr>
            <w:pStyle w:val="Heading2"/>
          </w:pPr>
        </w:pPrChange>
      </w:pPr>
      <w:bookmarkStart w:id="2491" w:name="_Toc506829389"/>
      <w:ins w:id="2492" w:author="rk" w:date="2017-12-12T16:18:00Z">
        <w:r>
          <w:t>4.</w:t>
        </w:r>
      </w:ins>
      <w:ins w:id="2493" w:author="rk" w:date="2017-12-12T16:19:00Z">
        <w:r>
          <w:t>5.2</w:t>
        </w:r>
        <w:r>
          <w:tab/>
          <w:t>Type 1-H</w:t>
        </w:r>
      </w:ins>
      <w:bookmarkEnd w:id="2491"/>
    </w:p>
    <w:p w:rsidR="00000000" w:rsidRDefault="00B06996">
      <w:pPr>
        <w:pStyle w:val="Heading4"/>
        <w:rPr>
          <w:ins w:id="2494" w:author="rk" w:date="2017-12-12T16:10:00Z"/>
        </w:rPr>
        <w:pPrChange w:id="2495" w:author="rk" w:date="2017-12-12T16:19:00Z">
          <w:pPr>
            <w:pStyle w:val="Heading3"/>
          </w:pPr>
        </w:pPrChange>
      </w:pPr>
      <w:bookmarkStart w:id="2496" w:name="_Toc494455085"/>
      <w:bookmarkStart w:id="2497" w:name="_Toc506829390"/>
      <w:ins w:id="2498" w:author="rk" w:date="2017-12-12T16:10:00Z">
        <w:r>
          <w:t>4.</w:t>
        </w:r>
      </w:ins>
      <w:ins w:id="2499" w:author="rk" w:date="2017-12-12T16:19:00Z">
        <w:r>
          <w:t>5.2.1</w:t>
        </w:r>
      </w:ins>
      <w:ins w:id="2500" w:author="rk" w:date="2017-12-12T16:10:00Z">
        <w:r w:rsidR="00115802" w:rsidRPr="006113D0">
          <w:tab/>
          <w:t>Transmit configurations</w:t>
        </w:r>
        <w:bookmarkEnd w:id="2496"/>
        <w:bookmarkEnd w:id="2497"/>
      </w:ins>
    </w:p>
    <w:p w:rsidR="00115802" w:rsidRPr="006113D0" w:rsidRDefault="00115802" w:rsidP="00115802">
      <w:pPr>
        <w:rPr>
          <w:ins w:id="2501" w:author="rk" w:date="2017-12-12T16:10:00Z"/>
        </w:rPr>
      </w:pPr>
      <w:ins w:id="2502" w:author="rk" w:date="2017-12-12T16:10:00Z">
        <w:r w:rsidRPr="006113D0">
          <w:t xml:space="preserve">Unless otherwise stated, the conducted transmitter characteristics in clause 6 are specified at the </w:t>
        </w:r>
        <w:r w:rsidRPr="006113D0">
          <w:rPr>
            <w:i/>
          </w:rPr>
          <w:t>transceiver array boundary</w:t>
        </w:r>
        <w:r w:rsidRPr="006113D0">
          <w:t xml:space="preserve"> at the </w:t>
        </w:r>
        <w:r w:rsidRPr="006113D0">
          <w:rPr>
            <w:i/>
          </w:rPr>
          <w:t>TAB connector(s)</w:t>
        </w:r>
        <w:r w:rsidRPr="006113D0">
          <w:t xml:space="preserve"> antenna connector with a full complement of transceiver units for the configuration in normal operating conditions.</w:t>
        </w:r>
      </w:ins>
    </w:p>
    <w:bookmarkStart w:id="2503" w:name="_MON_1537740340"/>
    <w:bookmarkEnd w:id="2503"/>
    <w:p w:rsidR="00115802" w:rsidRPr="006113D0" w:rsidRDefault="007B5717" w:rsidP="00115802">
      <w:pPr>
        <w:pStyle w:val="TH"/>
        <w:rPr>
          <w:ins w:id="2504" w:author="rk" w:date="2017-12-12T16:10:00Z"/>
        </w:rPr>
      </w:pPr>
      <w:ins w:id="2505" w:author="rk" w:date="2017-12-12T16:10:00Z">
        <w:r w:rsidRPr="006113D0">
          <w:object w:dxaOrig="9265" w:dyaOrig="4212">
            <v:shape id="_x0000_i1029" type="#_x0000_t75" style="width:463.1pt;height:210.8pt" o:ole="">
              <v:imagedata r:id="rId17" o:title=""/>
            </v:shape>
            <o:OLEObject Type="Embed" ProgID="Word.Picture.8" ShapeID="_x0000_i1029" DrawAspect="Content" ObjectID="_1580571427" r:id="rId18"/>
          </w:object>
        </w:r>
      </w:ins>
    </w:p>
    <w:p w:rsidR="00115802" w:rsidRPr="006113D0" w:rsidRDefault="00115802" w:rsidP="00115802">
      <w:pPr>
        <w:pStyle w:val="TF"/>
        <w:rPr>
          <w:ins w:id="2506" w:author="rk" w:date="2017-12-12T16:10:00Z"/>
        </w:rPr>
      </w:pPr>
      <w:ins w:id="2507" w:author="rk" w:date="2017-12-12T16:10:00Z">
        <w:r w:rsidRPr="006113D0">
          <w:t>Figure 4.</w:t>
        </w:r>
      </w:ins>
      <w:ins w:id="2508" w:author="rk" w:date="2017-12-12T16:19:00Z">
        <w:r w:rsidR="00B06996">
          <w:t>5.2.1</w:t>
        </w:r>
      </w:ins>
      <w:ins w:id="2509" w:author="rk" w:date="2017-12-12T16:10:00Z">
        <w:r w:rsidRPr="006113D0">
          <w:t>-1: Transmitter test ports</w:t>
        </w:r>
      </w:ins>
    </w:p>
    <w:p w:rsidR="00115802" w:rsidRPr="006113D0" w:rsidRDefault="00115802" w:rsidP="00115802">
      <w:pPr>
        <w:rPr>
          <w:ins w:id="2510" w:author="rk" w:date="2017-12-12T16:10:00Z"/>
          <w:rFonts w:cs="v4.2.0"/>
        </w:rPr>
      </w:pPr>
      <w:ins w:id="2511" w:author="rk" w:date="2017-12-12T16:10:00Z">
        <w:r w:rsidRPr="006113D0">
          <w:rPr>
            <w:rFonts w:cs="v4.2.0"/>
          </w:rPr>
          <w:t xml:space="preserve">Unless otherwise stated, for the tests in clause 6 of the present document, </w:t>
        </w:r>
        <w:r w:rsidRPr="006113D0">
          <w:t xml:space="preserve">the requirement applies for each transmit </w:t>
        </w:r>
        <w:r w:rsidRPr="006113D0">
          <w:rPr>
            <w:i/>
          </w:rPr>
          <w:t>TAB connector</w:t>
        </w:r>
        <w:r w:rsidRPr="006113D0">
          <w:rPr>
            <w:rFonts w:cs="v4.2.0"/>
            <w:i/>
          </w:rPr>
          <w:t>.</w:t>
        </w:r>
      </w:ins>
    </w:p>
    <w:p w:rsidR="00000000" w:rsidRDefault="00B06996">
      <w:pPr>
        <w:pStyle w:val="Heading4"/>
        <w:rPr>
          <w:ins w:id="2512" w:author="rk" w:date="2017-12-12T16:10:00Z"/>
        </w:rPr>
        <w:pPrChange w:id="2513" w:author="rk" w:date="2017-12-12T16:19:00Z">
          <w:pPr>
            <w:pStyle w:val="Heading3"/>
          </w:pPr>
        </w:pPrChange>
      </w:pPr>
      <w:bookmarkStart w:id="2514" w:name="_Toc494455086"/>
      <w:bookmarkStart w:id="2515" w:name="_Toc506829391"/>
      <w:ins w:id="2516" w:author="rk" w:date="2017-12-12T16:10:00Z">
        <w:r>
          <w:t>4.</w:t>
        </w:r>
      </w:ins>
      <w:ins w:id="2517" w:author="rk" w:date="2017-12-12T16:19:00Z">
        <w:r>
          <w:t>5.2.2</w:t>
        </w:r>
      </w:ins>
      <w:ins w:id="2518" w:author="rk" w:date="2017-12-12T16:10:00Z">
        <w:r w:rsidR="00115802" w:rsidRPr="006113D0">
          <w:tab/>
          <w:t>Receive configurations</w:t>
        </w:r>
        <w:bookmarkEnd w:id="2514"/>
        <w:bookmarkEnd w:id="2515"/>
      </w:ins>
    </w:p>
    <w:p w:rsidR="00115802" w:rsidRPr="006113D0" w:rsidRDefault="00115802" w:rsidP="00115802">
      <w:pPr>
        <w:rPr>
          <w:ins w:id="2519" w:author="rk" w:date="2017-12-12T16:10:00Z"/>
        </w:rPr>
      </w:pPr>
      <w:ins w:id="2520" w:author="rk" w:date="2017-12-12T16:10:00Z">
        <w:r w:rsidRPr="006113D0">
          <w:t xml:space="preserve">Unless otherwise stated, the conducted receiver characteristics in clause 7 are specified at the </w:t>
        </w:r>
        <w:r w:rsidRPr="006113D0">
          <w:rPr>
            <w:i/>
          </w:rPr>
          <w:t>TAB connector</w:t>
        </w:r>
        <w:r w:rsidRPr="006113D0">
          <w:t xml:space="preserve"> with a full complement of transceiver units for the configuration in normal operating conditions.</w:t>
        </w:r>
      </w:ins>
    </w:p>
    <w:bookmarkStart w:id="2521" w:name="_MON_1537740308"/>
    <w:bookmarkEnd w:id="2521"/>
    <w:p w:rsidR="00115802" w:rsidRPr="006113D0" w:rsidRDefault="00115802" w:rsidP="00115802">
      <w:pPr>
        <w:pStyle w:val="TH"/>
        <w:rPr>
          <w:ins w:id="2522" w:author="rk" w:date="2017-12-12T16:10:00Z"/>
        </w:rPr>
      </w:pPr>
      <w:ins w:id="2523" w:author="rk" w:date="2017-12-12T16:10:00Z">
        <w:r w:rsidRPr="006113D0">
          <w:object w:dxaOrig="9265" w:dyaOrig="4212">
            <v:shape id="_x0000_i1030" type="#_x0000_t75" style="width:463.1pt;height:210.8pt" o:ole="">
              <v:imagedata r:id="rId19" o:title=""/>
            </v:shape>
            <o:OLEObject Type="Embed" ProgID="Word.Picture.8" ShapeID="_x0000_i1030" DrawAspect="Content" ObjectID="_1580571428" r:id="rId20"/>
          </w:object>
        </w:r>
      </w:ins>
    </w:p>
    <w:p w:rsidR="00115802" w:rsidRPr="006113D0" w:rsidRDefault="00115802" w:rsidP="00115802">
      <w:pPr>
        <w:pStyle w:val="TF"/>
        <w:rPr>
          <w:ins w:id="2524" w:author="rk" w:date="2017-12-12T16:10:00Z"/>
        </w:rPr>
      </w:pPr>
      <w:ins w:id="2525" w:author="rk" w:date="2017-12-12T16:10:00Z">
        <w:r w:rsidRPr="006113D0">
          <w:t>Figure 4.</w:t>
        </w:r>
      </w:ins>
      <w:ins w:id="2526" w:author="rk" w:date="2017-12-12T16:19:00Z">
        <w:r w:rsidR="00B06996">
          <w:t>5.2.2</w:t>
        </w:r>
      </w:ins>
      <w:ins w:id="2527" w:author="rk" w:date="2017-12-12T16:10:00Z">
        <w:r w:rsidRPr="006113D0">
          <w:t>-1: Receiver test ports</w:t>
        </w:r>
      </w:ins>
    </w:p>
    <w:p w:rsidR="00115802" w:rsidRPr="006113D0" w:rsidRDefault="00115802" w:rsidP="00115802">
      <w:pPr>
        <w:rPr>
          <w:ins w:id="2528" w:author="rk" w:date="2017-12-12T16:10:00Z"/>
          <w:rFonts w:cs="v4.2.0"/>
        </w:rPr>
      </w:pPr>
      <w:ins w:id="2529" w:author="rk" w:date="2017-12-12T16:10:00Z">
        <w:r w:rsidRPr="006113D0">
          <w:rPr>
            <w:rFonts w:cs="v4.2.0"/>
          </w:rPr>
          <w:t xml:space="preserve">For the tests in clause 7 of the present document, the requirement applies at each receive </w:t>
        </w:r>
        <w:r w:rsidRPr="006113D0">
          <w:rPr>
            <w:rFonts w:cs="v4.2.0"/>
            <w:i/>
          </w:rPr>
          <w:t>TAB connector</w:t>
        </w:r>
        <w:r w:rsidRPr="006113D0">
          <w:rPr>
            <w:rFonts w:cs="v4.2.0"/>
          </w:rPr>
          <w:t>.</w:t>
        </w:r>
      </w:ins>
    </w:p>
    <w:p w:rsidR="00115802" w:rsidRPr="006113D0" w:rsidRDefault="00115802" w:rsidP="00115802">
      <w:pPr>
        <w:rPr>
          <w:ins w:id="2530" w:author="rk" w:date="2017-12-12T16:10:00Z"/>
        </w:rPr>
      </w:pPr>
      <w:ins w:id="2531" w:author="rk" w:date="2017-12-12T16:10:00Z">
        <w:r w:rsidRPr="006113D0">
          <w:t xml:space="preserve">Conducted receive requirements are tested at the </w:t>
        </w:r>
        <w:r w:rsidRPr="006113D0">
          <w:rPr>
            <w:i/>
          </w:rPr>
          <w:t>TAB connector</w:t>
        </w:r>
        <w:r w:rsidRPr="006113D0">
          <w:t xml:space="preserve">, with the remaining receiver units(s) disabled or their </w:t>
        </w:r>
        <w:r w:rsidRPr="006113D0">
          <w:rPr>
            <w:i/>
          </w:rPr>
          <w:t>TAB connector</w:t>
        </w:r>
        <w:r w:rsidRPr="006113D0">
          <w:t>(s) being terminated.</w:t>
        </w:r>
      </w:ins>
    </w:p>
    <w:p w:rsidR="00000000" w:rsidRDefault="00B06996">
      <w:pPr>
        <w:pStyle w:val="Heading4"/>
        <w:rPr>
          <w:ins w:id="2532" w:author="rk" w:date="2017-12-12T16:22:00Z"/>
        </w:rPr>
        <w:pPrChange w:id="2533" w:author="rk" w:date="2017-12-12T16:22:00Z">
          <w:pPr>
            <w:pStyle w:val="Heading3"/>
          </w:pPr>
        </w:pPrChange>
      </w:pPr>
      <w:bookmarkStart w:id="2534" w:name="_Toc494455087"/>
      <w:bookmarkStart w:id="2535" w:name="_Toc506829392"/>
      <w:ins w:id="2536" w:author="rk" w:date="2017-12-12T16:22:00Z">
        <w:r>
          <w:t>4.5.2.3</w:t>
        </w:r>
        <w:r w:rsidRPr="006113D0">
          <w:tab/>
          <w:t>Power supply options</w:t>
        </w:r>
        <w:bookmarkEnd w:id="2534"/>
        <w:bookmarkEnd w:id="2535"/>
      </w:ins>
    </w:p>
    <w:p w:rsidR="00B06996" w:rsidRPr="006113D0" w:rsidRDefault="00B06996" w:rsidP="00B06996">
      <w:pPr>
        <w:rPr>
          <w:ins w:id="2537" w:author="rk" w:date="2017-12-12T16:22:00Z"/>
        </w:rPr>
      </w:pPr>
      <w:ins w:id="2538" w:author="rk" w:date="2017-12-12T16:22:00Z">
        <w:r w:rsidRPr="006113D0">
          <w:t xml:space="preserve">If the </w:t>
        </w:r>
        <w:r>
          <w:t>type 1-H BS</w:t>
        </w:r>
        <w:r w:rsidRPr="006113D0">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rsidR="00000000" w:rsidRDefault="00B06996">
      <w:pPr>
        <w:pStyle w:val="Heading4"/>
        <w:rPr>
          <w:ins w:id="2539" w:author="rk" w:date="2017-12-12T16:22:00Z"/>
        </w:rPr>
        <w:pPrChange w:id="2540" w:author="rk" w:date="2017-12-12T16:22:00Z">
          <w:pPr>
            <w:pStyle w:val="Heading3"/>
          </w:pPr>
        </w:pPrChange>
      </w:pPr>
      <w:bookmarkStart w:id="2541" w:name="_Toc494455088"/>
      <w:bookmarkStart w:id="2542" w:name="_Toc506829393"/>
      <w:ins w:id="2543" w:author="rk" w:date="2017-12-12T16:22:00Z">
        <w:r>
          <w:t>4.5.2.4</w:t>
        </w:r>
        <w:r w:rsidRPr="006113D0">
          <w:tab/>
          <w:t>BS with integrated Iuant BS modem</w:t>
        </w:r>
        <w:bookmarkEnd w:id="2541"/>
        <w:bookmarkEnd w:id="2542"/>
      </w:ins>
    </w:p>
    <w:p w:rsidR="00B06996" w:rsidRPr="006113D0" w:rsidRDefault="00B06996" w:rsidP="00B06996">
      <w:pPr>
        <w:rPr>
          <w:ins w:id="2544" w:author="rk" w:date="2017-12-12T16:22:00Z"/>
        </w:rPr>
      </w:pPr>
      <w:ins w:id="2545" w:author="rk" w:date="2017-12-12T16:22:00Z">
        <w:r w:rsidRPr="006113D0">
          <w:t>Unless otherwise stated, for the tests in the present document, the integrated Iuant BS modem shall be switched off. Spurious emissions according to subclauses 6.6.4 and 7.6 shall be measured only for frequencies above 20 MHz with the integrated Iuant BS modem switched on.</w:t>
        </w:r>
      </w:ins>
    </w:p>
    <w:p w:rsidR="00000000" w:rsidRDefault="004C6330">
      <w:pPr>
        <w:pPrChange w:id="2546" w:author="rk" w:date="2017-12-12T16:10:00Z">
          <w:pPr>
            <w:pStyle w:val="Heading2"/>
          </w:pPr>
        </w:pPrChange>
      </w:pPr>
    </w:p>
    <w:p w:rsidR="00D25FC8" w:rsidRPr="00E2693F" w:rsidRDefault="00D25FC8" w:rsidP="00D25FC8">
      <w:pPr>
        <w:pStyle w:val="Heading2"/>
        <w:rPr>
          <w:rFonts w:cs="v4.2.0"/>
        </w:rPr>
      </w:pPr>
      <w:bookmarkStart w:id="2547" w:name="_Toc440014536"/>
      <w:bookmarkStart w:id="2548" w:name="_Toc481685280"/>
      <w:bookmarkStart w:id="2549" w:name="_Toc506829394"/>
      <w:r>
        <w:rPr>
          <w:rFonts w:cs="v4.2.0"/>
        </w:rPr>
        <w:t>4.</w:t>
      </w:r>
      <w:r w:rsidR="005E656E">
        <w:rPr>
          <w:rFonts w:cs="v4.2.0"/>
        </w:rPr>
        <w:t>6</w:t>
      </w:r>
      <w:r w:rsidRPr="00E2693F">
        <w:rPr>
          <w:rFonts w:cs="v4.2.0"/>
        </w:rPr>
        <w:tab/>
        <w:t>Manufacturer’s declarations of regional and optional requirements</w:t>
      </w:r>
      <w:bookmarkEnd w:id="2547"/>
      <w:bookmarkEnd w:id="2548"/>
      <w:bookmarkEnd w:id="2549"/>
    </w:p>
    <w:p w:rsidR="00B06996" w:rsidRPr="006113D0" w:rsidRDefault="00B06996" w:rsidP="00B06996">
      <w:pPr>
        <w:rPr>
          <w:ins w:id="2550" w:author="rk" w:date="2017-12-12T16:23:00Z"/>
          <w:lang w:eastAsia="zh-CN"/>
        </w:rPr>
      </w:pPr>
      <w:bookmarkStart w:id="2551" w:name="_Toc440014550"/>
      <w:bookmarkStart w:id="2552" w:name="_Toc481685281"/>
      <w:ins w:id="2553" w:author="rk" w:date="2017-12-12T16:23:00Z">
        <w:r w:rsidRPr="006113D0">
          <w:rPr>
            <w:lang w:eastAsia="zh-CN"/>
          </w:rPr>
          <w:t>The following declarations are required.</w:t>
        </w:r>
      </w:ins>
    </w:p>
    <w:p w:rsidR="00B06996" w:rsidRPr="006113D0" w:rsidRDefault="00B06996" w:rsidP="00B06996">
      <w:pPr>
        <w:pStyle w:val="TH"/>
        <w:rPr>
          <w:ins w:id="2554" w:author="rk" w:date="2017-12-12T16:23:00Z"/>
        </w:rPr>
      </w:pPr>
      <w:commentRangeStart w:id="2555"/>
      <w:ins w:id="2556" w:author="rk" w:date="2017-12-12T16:23:00Z">
        <w:r>
          <w:lastRenderedPageBreak/>
          <w:t>Table 4.</w:t>
        </w:r>
      </w:ins>
      <w:ins w:id="2557" w:author="rk" w:date="2017-12-12T16:24:00Z">
        <w:r>
          <w:t>6</w:t>
        </w:r>
      </w:ins>
      <w:ins w:id="2558" w:author="rk" w:date="2017-12-12T16:23:00Z">
        <w:r w:rsidRPr="006113D0">
          <w:t>-1 Manufacturers Declarations</w:t>
        </w:r>
      </w:ins>
      <w:commentRangeEnd w:id="2555"/>
      <w:ins w:id="2559" w:author="rk" w:date="2017-12-12T16:24:00Z">
        <w:r>
          <w:rPr>
            <w:rStyle w:val="CommentReference"/>
            <w:rFonts w:ascii="Times New Roman" w:hAnsi="Times New Roman"/>
            <w:b w:val="0"/>
          </w:rPr>
          <w:commentReference w:id="2555"/>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tblPr>
      <w:tblGrid>
        <w:gridCol w:w="1241"/>
        <w:gridCol w:w="2930"/>
        <w:gridCol w:w="5686"/>
      </w:tblGrid>
      <w:tr w:rsidR="00B06996" w:rsidRPr="006113D0" w:rsidTr="0034229A">
        <w:trPr>
          <w:tblHeader/>
          <w:jc w:val="center"/>
          <w:ins w:id="2560" w:author="rk" w:date="2017-12-12T16:23:00Z"/>
        </w:trPr>
        <w:tc>
          <w:tcPr>
            <w:tcW w:w="1241" w:type="dxa"/>
          </w:tcPr>
          <w:p w:rsidR="00B06996" w:rsidRPr="006113D0" w:rsidRDefault="00B06996" w:rsidP="0034229A">
            <w:pPr>
              <w:pStyle w:val="TAH"/>
              <w:rPr>
                <w:ins w:id="2561" w:author="rk" w:date="2017-12-12T16:23:00Z"/>
              </w:rPr>
            </w:pPr>
            <w:ins w:id="2562" w:author="rk" w:date="2017-12-12T16:23:00Z">
              <w:r w:rsidRPr="006113D0">
                <w:t>Declaration identifier</w:t>
              </w:r>
            </w:ins>
          </w:p>
        </w:tc>
        <w:tc>
          <w:tcPr>
            <w:tcW w:w="2930" w:type="dxa"/>
          </w:tcPr>
          <w:p w:rsidR="00B06996" w:rsidRPr="006113D0" w:rsidRDefault="00B06996" w:rsidP="0034229A">
            <w:pPr>
              <w:pStyle w:val="TAH"/>
              <w:rPr>
                <w:ins w:id="2563" w:author="rk" w:date="2017-12-12T16:23:00Z"/>
              </w:rPr>
            </w:pPr>
            <w:ins w:id="2564" w:author="rk" w:date="2017-12-12T16:23:00Z">
              <w:r w:rsidRPr="006113D0">
                <w:t>Declaration</w:t>
              </w:r>
            </w:ins>
          </w:p>
        </w:tc>
        <w:tc>
          <w:tcPr>
            <w:tcW w:w="5686" w:type="dxa"/>
          </w:tcPr>
          <w:p w:rsidR="00B06996" w:rsidRPr="006113D0" w:rsidRDefault="00B06996" w:rsidP="0034229A">
            <w:pPr>
              <w:pStyle w:val="TAH"/>
              <w:rPr>
                <w:ins w:id="2565" w:author="rk" w:date="2017-12-12T16:23:00Z"/>
              </w:rPr>
            </w:pPr>
            <w:ins w:id="2566" w:author="rk" w:date="2017-12-12T16:23:00Z">
              <w:r w:rsidRPr="006113D0">
                <w:t>Description</w:t>
              </w:r>
            </w:ins>
          </w:p>
        </w:tc>
      </w:tr>
      <w:tr w:rsidR="00B06996" w:rsidRPr="006113D0" w:rsidTr="0034229A">
        <w:trPr>
          <w:jc w:val="center"/>
          <w:ins w:id="2567" w:author="rk" w:date="2017-12-12T16:23:00Z"/>
        </w:trPr>
        <w:tc>
          <w:tcPr>
            <w:tcW w:w="1241" w:type="dxa"/>
          </w:tcPr>
          <w:p w:rsidR="00B06996" w:rsidRPr="006113D0" w:rsidRDefault="00B06996" w:rsidP="0034229A">
            <w:pPr>
              <w:pStyle w:val="TAL"/>
              <w:rPr>
                <w:ins w:id="2568" w:author="rk" w:date="2017-12-12T16:23:00Z"/>
                <w:rFonts w:cs="Arial"/>
                <w:szCs w:val="18"/>
              </w:rPr>
            </w:pPr>
          </w:p>
        </w:tc>
        <w:tc>
          <w:tcPr>
            <w:tcW w:w="2930" w:type="dxa"/>
          </w:tcPr>
          <w:p w:rsidR="00B06996" w:rsidRPr="006113D0" w:rsidRDefault="00B06996" w:rsidP="0034229A">
            <w:pPr>
              <w:pStyle w:val="TAL"/>
              <w:rPr>
                <w:ins w:id="2569" w:author="rk" w:date="2017-12-12T16:23:00Z"/>
                <w:rFonts w:cs="Arial"/>
                <w:szCs w:val="18"/>
              </w:rPr>
            </w:pPr>
          </w:p>
        </w:tc>
        <w:tc>
          <w:tcPr>
            <w:tcW w:w="5686" w:type="dxa"/>
          </w:tcPr>
          <w:p w:rsidR="00B06996" w:rsidRPr="006113D0" w:rsidRDefault="00B06996" w:rsidP="0034229A">
            <w:pPr>
              <w:pStyle w:val="TAL"/>
              <w:rPr>
                <w:ins w:id="2570" w:author="rk" w:date="2017-12-12T16:23:00Z"/>
                <w:rFonts w:cs="Arial"/>
                <w:szCs w:val="18"/>
              </w:rPr>
            </w:pPr>
          </w:p>
        </w:tc>
      </w:tr>
    </w:tbl>
    <w:p w:rsidR="007B5717" w:rsidRDefault="007B5717" w:rsidP="005E656E">
      <w:pPr>
        <w:pStyle w:val="Heading2"/>
        <w:rPr>
          <w:ins w:id="2571" w:author="rk" w:date="2018-02-14T15:03:00Z"/>
          <w:rFonts w:cs="v4.2.0"/>
        </w:rPr>
      </w:pPr>
    </w:p>
    <w:p w:rsidR="005E656E" w:rsidRDefault="005E656E" w:rsidP="005E656E">
      <w:pPr>
        <w:pStyle w:val="Heading2"/>
        <w:rPr>
          <w:ins w:id="2572" w:author="rk" w:date="2017-12-13T13:31:00Z"/>
          <w:rFonts w:cs="v4.2.0"/>
        </w:rPr>
      </w:pPr>
      <w:bookmarkStart w:id="2573" w:name="_Toc506829395"/>
      <w:r w:rsidRPr="00E2693F">
        <w:rPr>
          <w:rFonts w:cs="v4.2.0"/>
        </w:rPr>
        <w:t>4.</w:t>
      </w:r>
      <w:r>
        <w:rPr>
          <w:rFonts w:cs="v4.2.0"/>
        </w:rPr>
        <w:t>7</w:t>
      </w:r>
      <w:r>
        <w:rPr>
          <w:rFonts w:cs="v4.2.0"/>
        </w:rPr>
        <w:tab/>
      </w:r>
      <w:r w:rsidRPr="006873E3">
        <w:rPr>
          <w:rFonts w:cs="v4.2.0"/>
        </w:rPr>
        <w:t>Applicability of requirements</w:t>
      </w:r>
      <w:bookmarkEnd w:id="2573"/>
    </w:p>
    <w:p w:rsidR="00D25FC8" w:rsidRDefault="00D25FC8" w:rsidP="00D25FC8">
      <w:pPr>
        <w:pStyle w:val="Heading2"/>
      </w:pPr>
      <w:bookmarkStart w:id="2574" w:name="_Toc506829396"/>
      <w:r>
        <w:t>4.</w:t>
      </w:r>
      <w:r w:rsidR="00E45FAF">
        <w:t>8</w:t>
      </w:r>
      <w:r w:rsidRPr="00E2693F">
        <w:tab/>
        <w:t>Test configurations</w:t>
      </w:r>
      <w:bookmarkEnd w:id="2551"/>
      <w:bookmarkEnd w:id="2552"/>
      <w:bookmarkEnd w:id="2574"/>
    </w:p>
    <w:p w:rsidR="00D25FC8" w:rsidRDefault="00D25FC8" w:rsidP="00D25FC8">
      <w:pPr>
        <w:rPr>
          <w:ins w:id="2575" w:author="rk" w:date="2017-12-12T16:28:00Z"/>
          <w:i/>
          <w:color w:val="0000FF"/>
        </w:rPr>
      </w:pPr>
      <w:r w:rsidRPr="0062434D">
        <w:rPr>
          <w:i/>
          <w:color w:val="0000FF"/>
        </w:rPr>
        <w:t xml:space="preserve">Editor’s note: </w:t>
      </w:r>
      <w:r>
        <w:rPr>
          <w:i/>
          <w:color w:val="0000FF"/>
        </w:rPr>
        <w:t>to capture multi-carrier/CA operation, contiguous/non-contiguous operation</w:t>
      </w:r>
    </w:p>
    <w:p w:rsidR="0095596D" w:rsidRPr="006113D0" w:rsidRDefault="0095596D" w:rsidP="0095596D">
      <w:pPr>
        <w:pStyle w:val="Heading3"/>
        <w:rPr>
          <w:ins w:id="2576" w:author="rk" w:date="2017-12-12T16:30:00Z"/>
          <w:lang w:eastAsia="zh-CN"/>
        </w:rPr>
      </w:pPr>
      <w:bookmarkStart w:id="2577" w:name="_Toc494455092"/>
      <w:bookmarkStart w:id="2578" w:name="_Toc494455094"/>
      <w:bookmarkStart w:id="2579" w:name="_Toc506829397"/>
      <w:ins w:id="2580" w:author="rk" w:date="2017-12-12T16:30:00Z">
        <w:r w:rsidRPr="006113D0">
          <w:rPr>
            <w:lang w:eastAsia="zh-CN"/>
          </w:rPr>
          <w:t>4.</w:t>
        </w:r>
        <w:r>
          <w:rPr>
            <w:lang w:eastAsia="zh-CN"/>
          </w:rPr>
          <w:t>8</w:t>
        </w:r>
        <w:r w:rsidRPr="006113D0">
          <w:rPr>
            <w:lang w:eastAsia="zh-CN"/>
          </w:rPr>
          <w:t>.1</w:t>
        </w:r>
        <w:r w:rsidRPr="006113D0">
          <w:rPr>
            <w:lang w:eastAsia="zh-CN"/>
          </w:rPr>
          <w:tab/>
          <w:t>General</w:t>
        </w:r>
        <w:bookmarkEnd w:id="2577"/>
        <w:bookmarkEnd w:id="2579"/>
      </w:ins>
    </w:p>
    <w:p w:rsidR="0095596D" w:rsidRPr="006113D0" w:rsidRDefault="0095596D" w:rsidP="0095596D">
      <w:pPr>
        <w:rPr>
          <w:ins w:id="2581" w:author="rk" w:date="2017-12-12T16:30:00Z"/>
        </w:rPr>
      </w:pPr>
      <w:ins w:id="2582" w:author="rk" w:date="2017-12-12T16:30:00Z">
        <w:r w:rsidRPr="006113D0">
          <w:t>The test configurations shall be constructed using the methods defined below subject to the parameters declared by the manufacturer as listed in subclause 4.10.</w:t>
        </w:r>
      </w:ins>
    </w:p>
    <w:p w:rsidR="0095596D" w:rsidRPr="006113D0" w:rsidRDefault="0095596D" w:rsidP="0095596D">
      <w:pPr>
        <w:rPr>
          <w:ins w:id="2583" w:author="rk" w:date="2017-12-12T16:30:00Z"/>
        </w:rPr>
      </w:pPr>
      <w:ins w:id="2584" w:author="rk" w:date="2017-12-12T16:30:00Z">
        <w:r w:rsidRPr="006113D0">
          <w:t xml:space="preserve">For test contiguous spectrum operation configurations used in receiver tests only the carriers in the outermost frequency positions in the </w:t>
        </w:r>
        <w:r w:rsidRPr="006113D0">
          <w:rPr>
            <w:i/>
          </w:rPr>
          <w:t>Base Station RF Bandwidth</w:t>
        </w:r>
        <w:r w:rsidRPr="006113D0">
          <w:t xml:space="preserve"> need to be generated by the test equipment. For non-contiguous spectrum operation test configurations used in receiver tests, outermost carriers for each sub-block need to be generated by the test equipment.</w:t>
        </w:r>
      </w:ins>
    </w:p>
    <w:p w:rsidR="0095596D" w:rsidRPr="006113D0" w:rsidRDefault="0095596D" w:rsidP="0095596D">
      <w:pPr>
        <w:rPr>
          <w:ins w:id="2585" w:author="rk" w:date="2017-12-12T16:30:00Z"/>
        </w:rPr>
      </w:pPr>
      <w:ins w:id="2586" w:author="rk" w:date="2017-12-12T16:30:00Z">
        <w:r w:rsidRPr="006113D0">
          <w:t xml:space="preserve">The applicable test models for generation of the carrier transmit test signal are defined in subclause </w:t>
        </w:r>
        <w:r w:rsidR="0027413E" w:rsidRPr="00A874DE">
          <w:t>4.</w:t>
        </w:r>
      </w:ins>
      <w:ins w:id="2587" w:author="rk" w:date="2018-02-14T16:31:00Z">
        <w:r w:rsidR="00A874DE">
          <w:t>7</w:t>
        </w:r>
      </w:ins>
      <w:ins w:id="2588" w:author="rk" w:date="2017-12-12T16:30:00Z">
        <w:r w:rsidR="0027413E" w:rsidRPr="00A874DE">
          <w:t>.2</w:t>
        </w:r>
        <w:r w:rsidRPr="00A874DE">
          <w:t>.</w:t>
        </w:r>
      </w:ins>
    </w:p>
    <w:p w:rsidR="0095596D" w:rsidRPr="006113D0" w:rsidRDefault="0095596D" w:rsidP="0095596D">
      <w:pPr>
        <w:pStyle w:val="NO"/>
        <w:rPr>
          <w:ins w:id="2589" w:author="rk" w:date="2017-12-12T16:30:00Z"/>
        </w:rPr>
      </w:pPr>
      <w:ins w:id="2590" w:author="rk" w:date="2017-12-12T16:30:00Z">
        <w:r w:rsidRPr="006113D0">
          <w:t>NOTE:</w:t>
        </w:r>
        <w:r w:rsidRPr="006113D0">
          <w:tab/>
          <w:t>In case carriers are shifted to align with the channel raster F</w:t>
        </w:r>
        <w:r w:rsidRPr="006113D0">
          <w:rPr>
            <w:vertAlign w:val="subscript"/>
          </w:rPr>
          <w:t>offset</w:t>
        </w:r>
        <w:r w:rsidRPr="006113D0">
          <w:t>.</w:t>
        </w:r>
      </w:ins>
    </w:p>
    <w:p w:rsidR="0095596D" w:rsidRPr="006113D0" w:rsidRDefault="0095596D" w:rsidP="0095596D">
      <w:pPr>
        <w:pStyle w:val="Heading3"/>
        <w:rPr>
          <w:ins w:id="2591" w:author="rk" w:date="2017-12-12T16:30:00Z"/>
          <w:lang w:eastAsia="zh-CN"/>
        </w:rPr>
      </w:pPr>
      <w:bookmarkStart w:id="2592" w:name="_Toc494455093"/>
      <w:bookmarkStart w:id="2593" w:name="_Toc506829398"/>
      <w:ins w:id="2594" w:author="rk" w:date="2017-12-12T16:30:00Z">
        <w:r w:rsidRPr="006113D0">
          <w:rPr>
            <w:lang w:eastAsia="zh-CN"/>
          </w:rPr>
          <w:t>4.</w:t>
        </w:r>
        <w:r>
          <w:rPr>
            <w:lang w:eastAsia="zh-CN"/>
          </w:rPr>
          <w:t>8</w:t>
        </w:r>
        <w:r w:rsidRPr="006113D0">
          <w:rPr>
            <w:lang w:eastAsia="zh-CN"/>
          </w:rPr>
          <w:t>.2</w:t>
        </w:r>
        <w:r w:rsidRPr="006113D0">
          <w:rPr>
            <w:lang w:eastAsia="zh-CN"/>
          </w:rPr>
          <w:tab/>
          <w:t>Test signal configurations</w:t>
        </w:r>
        <w:bookmarkEnd w:id="2592"/>
        <w:bookmarkEnd w:id="2593"/>
      </w:ins>
    </w:p>
    <w:bookmarkEnd w:id="2578"/>
    <w:p w:rsidR="0095596D" w:rsidRPr="0062434D" w:rsidDel="00B360F3" w:rsidRDefault="0095596D" w:rsidP="00D25FC8">
      <w:pPr>
        <w:rPr>
          <w:del w:id="2595" w:author="rk" w:date="2017-12-13T12:59:00Z"/>
          <w:i/>
          <w:color w:val="0000FF"/>
        </w:rPr>
      </w:pPr>
    </w:p>
    <w:p w:rsidR="00D25FC8" w:rsidRDefault="00D25FC8" w:rsidP="00D25FC8">
      <w:pPr>
        <w:pStyle w:val="Heading2"/>
      </w:pPr>
      <w:bookmarkStart w:id="2596" w:name="_Toc439781526"/>
      <w:bookmarkStart w:id="2597" w:name="_Toc481685282"/>
      <w:bookmarkStart w:id="2598" w:name="_Toc506829399"/>
      <w:r>
        <w:t>4.</w:t>
      </w:r>
      <w:r w:rsidR="00E45FAF">
        <w:t>9</w:t>
      </w:r>
      <w:r>
        <w:tab/>
      </w:r>
      <w:r>
        <w:tab/>
      </w:r>
      <w:r w:rsidRPr="00024EEF">
        <w:t>RF channels and test models</w:t>
      </w:r>
      <w:bookmarkEnd w:id="2596"/>
      <w:bookmarkEnd w:id="2597"/>
      <w:bookmarkEnd w:id="2598"/>
      <w:r w:rsidRPr="00024EEF">
        <w:t xml:space="preserve"> </w:t>
      </w:r>
    </w:p>
    <w:p w:rsidR="007C27F1" w:rsidRPr="006113D0" w:rsidRDefault="007C27F1" w:rsidP="007C27F1">
      <w:pPr>
        <w:pStyle w:val="Heading3"/>
        <w:rPr>
          <w:ins w:id="2599" w:author="rk" w:date="2017-12-13T13:16:00Z"/>
        </w:rPr>
      </w:pPr>
      <w:bookmarkStart w:id="2600" w:name="_Toc494455129"/>
      <w:bookmarkStart w:id="2601" w:name="_Toc440014548"/>
      <w:bookmarkStart w:id="2602" w:name="_Toc481685283"/>
      <w:bookmarkStart w:id="2603" w:name="_Toc506829400"/>
      <w:ins w:id="2604" w:author="rk" w:date="2017-12-13T13:16:00Z">
        <w:r w:rsidRPr="006113D0">
          <w:t>4.</w:t>
        </w:r>
        <w:r>
          <w:t>9</w:t>
        </w:r>
        <w:r w:rsidRPr="006113D0">
          <w:t>.1</w:t>
        </w:r>
        <w:r w:rsidRPr="006113D0">
          <w:tab/>
          <w:t>RF channels</w:t>
        </w:r>
        <w:bookmarkEnd w:id="2600"/>
        <w:bookmarkEnd w:id="2603"/>
      </w:ins>
    </w:p>
    <w:p w:rsidR="007C27F1" w:rsidRPr="006113D0" w:rsidRDefault="007C27F1" w:rsidP="007C27F1">
      <w:pPr>
        <w:rPr>
          <w:ins w:id="2605" w:author="rk" w:date="2017-12-13T13:16:00Z"/>
        </w:rPr>
      </w:pPr>
      <w:ins w:id="2606" w:author="rk" w:date="2017-12-13T13:16:00Z">
        <w:r w:rsidRPr="006113D0">
          <w:t>For single carrier tests unless otherwise stated the tests shall be performed with a single carrier at each of the RF channels B, M and T.</w:t>
        </w:r>
      </w:ins>
    </w:p>
    <w:p w:rsidR="007C27F1" w:rsidRPr="006113D0" w:rsidRDefault="007C27F1" w:rsidP="007C27F1">
      <w:pPr>
        <w:rPr>
          <w:ins w:id="2607" w:author="rk" w:date="2017-12-13T13:16:00Z"/>
        </w:rPr>
      </w:pPr>
      <w:ins w:id="2608" w:author="rk" w:date="2017-12-13T13:16:00Z">
        <w:r w:rsidRPr="006113D0">
          <w:t xml:space="preserve">Many tests in this TS are performed with the maximum </w:t>
        </w:r>
        <w:r w:rsidRPr="006113D0">
          <w:rPr>
            <w:i/>
          </w:rPr>
          <w:t>Base Station RF Bandwidth</w:t>
        </w:r>
        <w:r w:rsidRPr="006113D0">
          <w:t xml:space="preserve"> located at the bottom, middle and top of the supported frequency range in the operating band. These are denoted as B</w:t>
        </w:r>
        <w:r w:rsidRPr="006113D0">
          <w:rPr>
            <w:vertAlign w:val="subscript"/>
          </w:rPr>
          <w:t>RFBW</w:t>
        </w:r>
        <w:r w:rsidRPr="006113D0">
          <w:t xml:space="preserve"> (bottom), M</w:t>
        </w:r>
        <w:r w:rsidRPr="006113D0">
          <w:rPr>
            <w:vertAlign w:val="subscript"/>
          </w:rPr>
          <w:t>RFBW</w:t>
        </w:r>
        <w:r w:rsidRPr="006113D0">
          <w:t xml:space="preserve"> (middle) and T</w:t>
        </w:r>
        <w:r w:rsidRPr="006113D0">
          <w:rPr>
            <w:vertAlign w:val="subscript"/>
          </w:rPr>
          <w:t>RFBW</w:t>
        </w:r>
        <w:r w:rsidRPr="006113D0">
          <w:t> (top).</w:t>
        </w:r>
      </w:ins>
    </w:p>
    <w:p w:rsidR="007C27F1" w:rsidRPr="006113D0" w:rsidRDefault="007C27F1" w:rsidP="007C27F1">
      <w:pPr>
        <w:rPr>
          <w:ins w:id="2609" w:author="rk" w:date="2017-12-13T13:16:00Z"/>
        </w:rPr>
      </w:pPr>
      <w:ins w:id="2610" w:author="rk" w:date="2017-12-13T13:16:00Z">
        <w:r w:rsidRPr="006113D0">
          <w:t>Unless otherwise stated, the test shall be performed at 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defined as following:</w:t>
        </w:r>
      </w:ins>
    </w:p>
    <w:p w:rsidR="007C27F1" w:rsidRPr="006113D0" w:rsidRDefault="007C27F1" w:rsidP="007C27F1">
      <w:pPr>
        <w:pStyle w:val="B1"/>
        <w:rPr>
          <w:ins w:id="2611" w:author="rk" w:date="2017-12-13T13:16:00Z"/>
        </w:rPr>
      </w:pPr>
      <w:ins w:id="2612" w:author="rk" w:date="2017-12-13T13:16:00Z">
        <w:r w:rsidRPr="006113D0">
          <w:t>-</w:t>
        </w:r>
        <w:r w:rsidRPr="006113D0">
          <w:tab/>
          <w:t>B</w:t>
        </w:r>
        <w:r w:rsidRPr="006113D0">
          <w:rPr>
            <w:vertAlign w:val="subscript"/>
          </w:rPr>
          <w:t>RFBW</w:t>
        </w:r>
        <w:r w:rsidRPr="006113D0">
          <w:t xml:space="preserve">: maximum </w:t>
        </w:r>
        <w:r w:rsidRPr="006113D0">
          <w:rPr>
            <w:i/>
          </w:rPr>
          <w:t>Base Station RF Bandwidth</w:t>
        </w:r>
        <w:r w:rsidRPr="006113D0">
          <w:t xml:space="preserve"> located at the bottom of the supported frequency range in the operating band.</w:t>
        </w:r>
      </w:ins>
    </w:p>
    <w:p w:rsidR="007C27F1" w:rsidRPr="006113D0" w:rsidDel="00975E4F" w:rsidRDefault="007C27F1" w:rsidP="007C27F1">
      <w:pPr>
        <w:pStyle w:val="B1"/>
        <w:rPr>
          <w:ins w:id="2613" w:author="rk" w:date="2017-12-13T13:16:00Z"/>
        </w:rPr>
      </w:pPr>
      <w:ins w:id="2614" w:author="rk" w:date="2017-12-13T13:16:00Z">
        <w:r w:rsidRPr="006113D0">
          <w:t>-</w:t>
        </w:r>
        <w:r w:rsidRPr="006113D0">
          <w:tab/>
          <w:t>M</w:t>
        </w:r>
        <w:r w:rsidRPr="006113D0">
          <w:rPr>
            <w:vertAlign w:val="subscript"/>
          </w:rPr>
          <w:t>RFBW</w:t>
        </w:r>
        <w:r w:rsidRPr="006113D0">
          <w:t xml:space="preserve">: maximum </w:t>
        </w:r>
        <w:r w:rsidRPr="006113D0">
          <w:rPr>
            <w:i/>
          </w:rPr>
          <w:t>Base Station RF Bandwidth</w:t>
        </w:r>
        <w:r w:rsidRPr="006113D0">
          <w:t xml:space="preserve"> located in the middle of the supported frequency range in the operating band. M</w:t>
        </w:r>
        <w:r w:rsidRPr="006113D0">
          <w:rPr>
            <w:vertAlign w:val="subscript"/>
          </w:rPr>
          <w:t>RFBW</w:t>
        </w:r>
        <w:r w:rsidRPr="006113D0">
          <w:t xml:space="preserve"> may be shifted maximum 100 kHz towards lower frequencies to align carriers with the channel raster.</w:t>
        </w:r>
      </w:ins>
    </w:p>
    <w:p w:rsidR="007C27F1" w:rsidRPr="006113D0" w:rsidRDefault="007C27F1" w:rsidP="007C27F1">
      <w:pPr>
        <w:pStyle w:val="B1"/>
        <w:rPr>
          <w:ins w:id="2615" w:author="rk" w:date="2017-12-13T13:16:00Z"/>
        </w:rPr>
      </w:pPr>
      <w:ins w:id="2616" w:author="rk" w:date="2017-12-13T13:16:00Z">
        <w:r w:rsidRPr="006113D0">
          <w:t>-</w:t>
        </w:r>
        <w:r w:rsidRPr="006113D0">
          <w:tab/>
          <w:t>T</w:t>
        </w:r>
        <w:r w:rsidRPr="006113D0">
          <w:rPr>
            <w:vertAlign w:val="subscript"/>
          </w:rPr>
          <w:t>RFBW</w:t>
        </w:r>
        <w:r w:rsidRPr="006113D0">
          <w:t xml:space="preserve">: maximum </w:t>
        </w:r>
        <w:r w:rsidRPr="006113D0">
          <w:rPr>
            <w:i/>
          </w:rPr>
          <w:t>Base Station RF Bandwidth</w:t>
        </w:r>
        <w:r w:rsidRPr="006113D0">
          <w:t xml:space="preserve"> located at the top of the supported frequency range in the operating band.</w:t>
        </w:r>
      </w:ins>
    </w:p>
    <w:p w:rsidR="007C27F1" w:rsidRPr="006113D0" w:rsidRDefault="007C27F1" w:rsidP="007C27F1">
      <w:pPr>
        <w:rPr>
          <w:ins w:id="2617" w:author="rk" w:date="2017-12-13T13:16:00Z"/>
        </w:rPr>
      </w:pPr>
      <w:ins w:id="2618" w:author="rk" w:date="2017-12-13T13:16:00Z">
        <w:r w:rsidRPr="006113D0">
          <w:t xml:space="preserve">For </w:t>
        </w:r>
        <w:r w:rsidRPr="00A874DE">
          <w:t xml:space="preserve">a multi-band type 1-C BS and  </w:t>
        </w:r>
        <w:r w:rsidRPr="00A874DE">
          <w:rPr>
            <w:i/>
          </w:rPr>
          <w:t>multi-band TAB connectors</w:t>
        </w:r>
        <w:r w:rsidRPr="00A874DE">
          <w:t xml:space="preserve"> from a BS type 1-H</w:t>
        </w:r>
        <w:r w:rsidRPr="006113D0">
          <w:t xml:space="preserve"> capable of </w:t>
        </w:r>
        <w:r w:rsidRPr="006113D0">
          <w:rPr>
            <w:lang w:eastAsia="zh-CN"/>
          </w:rPr>
          <w:t>dual</w:t>
        </w:r>
        <w:r w:rsidRPr="006113D0">
          <w:t xml:space="preserve">-band operation, </w:t>
        </w:r>
        <w:r w:rsidRPr="006113D0">
          <w:rPr>
            <w:lang w:eastAsia="zh-CN"/>
          </w:rPr>
          <w:t>u</w:t>
        </w:r>
        <w:r w:rsidRPr="006113D0">
          <w:t>nless otherwise stated, the test shall be performed at 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RFBW</w:t>
        </w:r>
        <w:r w:rsidRPr="006113D0">
          <w:t xml:space="preserve"> defined as following:</w:t>
        </w:r>
      </w:ins>
    </w:p>
    <w:p w:rsidR="007C27F1" w:rsidRPr="006113D0" w:rsidRDefault="007C27F1" w:rsidP="007C27F1">
      <w:pPr>
        <w:pStyle w:val="B1"/>
        <w:rPr>
          <w:ins w:id="2619" w:author="rk" w:date="2017-12-13T13:16:00Z"/>
          <w:lang w:eastAsia="zh-CN"/>
        </w:rPr>
      </w:pPr>
      <w:ins w:id="2620" w:author="rk" w:date="2017-12-13T13:16:00Z">
        <w:r w:rsidRPr="006113D0">
          <w:lastRenderedPageBreak/>
          <w:t>-</w:t>
        </w:r>
        <w:r w:rsidRPr="006113D0">
          <w:tab/>
          <w:t>B</w:t>
        </w:r>
        <w:r w:rsidRPr="006113D0">
          <w:rPr>
            <w:vertAlign w:val="subscript"/>
          </w:rPr>
          <w:t>RFBW</w:t>
        </w:r>
        <w:r w:rsidRPr="006113D0">
          <w:t>_ T</w:t>
        </w:r>
        <w:r w:rsidRPr="006113D0">
          <w:rPr>
            <w:lang w:eastAsia="zh-CN"/>
          </w:rPr>
          <w:t>'</w:t>
        </w:r>
        <w:r w:rsidRPr="006113D0">
          <w:rPr>
            <w:vertAlign w:val="subscript"/>
          </w:rPr>
          <w:t>RFBW</w:t>
        </w:r>
        <w:r w:rsidRPr="006113D0">
          <w:t xml:space="preserve">: </w:t>
        </w:r>
        <w:r w:rsidRPr="006113D0">
          <w:rPr>
            <w:lang w:eastAsia="zh-CN"/>
          </w:rPr>
          <w:t>the</w:t>
        </w:r>
        <w:r w:rsidRPr="006113D0">
          <w:t xml:space="preserve"> </w:t>
        </w:r>
        <w:r w:rsidRPr="006113D0">
          <w:rPr>
            <w:i/>
          </w:rPr>
          <w:t>Base Station RF Bandwidths</w:t>
        </w:r>
        <w:r w:rsidRPr="006113D0">
          <w:t xml:space="preserve"> located at the bottom of the supported frequency range in the </w:t>
        </w:r>
        <w:r w:rsidRPr="006113D0">
          <w:rPr>
            <w:lang w:eastAsia="zh-CN"/>
          </w:rPr>
          <w:t xml:space="preserve">lower operating </w:t>
        </w:r>
        <w:r w:rsidRPr="006113D0">
          <w:t>band</w:t>
        </w:r>
        <w:r w:rsidRPr="006113D0">
          <w:rPr>
            <w:lang w:eastAsia="zh-CN"/>
          </w:rPr>
          <w:t xml:space="preserve"> and</w:t>
        </w:r>
        <w:r w:rsidRPr="006113D0">
          <w:t xml:space="preserve"> at the </w:t>
        </w:r>
        <w:r w:rsidRPr="006113D0">
          <w:rPr>
            <w:lang w:eastAsia="zh-CN"/>
          </w:rPr>
          <w:t xml:space="preserve">highest possible simultaneous frequency position, within the maximum </w:t>
        </w:r>
        <w:r w:rsidRPr="006113D0">
          <w:rPr>
            <w:i/>
            <w:lang w:eastAsia="zh-CN"/>
          </w:rPr>
          <w:t>Radio Bandwidth</w:t>
        </w:r>
        <w:r w:rsidRPr="006113D0">
          <w:rPr>
            <w:lang w:eastAsia="zh-CN"/>
          </w:rPr>
          <w:t>,</w:t>
        </w:r>
        <w:r w:rsidRPr="006113D0">
          <w:t xml:space="preserve"> in the </w:t>
        </w:r>
        <w:r w:rsidRPr="006113D0">
          <w:rPr>
            <w:lang w:eastAsia="zh-CN"/>
          </w:rPr>
          <w:t>upper</w:t>
        </w:r>
        <w:r w:rsidRPr="006113D0">
          <w:t xml:space="preserve"> </w:t>
        </w:r>
        <w:r w:rsidRPr="006113D0">
          <w:rPr>
            <w:lang w:eastAsia="zh-CN"/>
          </w:rPr>
          <w:t xml:space="preserve">operating </w:t>
        </w:r>
        <w:r w:rsidRPr="006113D0">
          <w:t>band.</w:t>
        </w:r>
      </w:ins>
    </w:p>
    <w:p w:rsidR="007C27F1" w:rsidRPr="006113D0" w:rsidRDefault="007C27F1" w:rsidP="007C27F1">
      <w:pPr>
        <w:pStyle w:val="B1"/>
        <w:rPr>
          <w:ins w:id="2621" w:author="rk" w:date="2017-12-13T13:16:00Z"/>
          <w:lang w:eastAsia="zh-CN"/>
        </w:rPr>
      </w:pPr>
      <w:ins w:id="2622" w:author="rk" w:date="2017-12-13T13:16:00Z">
        <w:r w:rsidRPr="006113D0">
          <w:t>-</w:t>
        </w:r>
        <w:r w:rsidRPr="006113D0">
          <w:tab/>
          <w:t>B'</w:t>
        </w:r>
        <w:r w:rsidRPr="006113D0">
          <w:rPr>
            <w:vertAlign w:val="subscript"/>
          </w:rPr>
          <w:t>RFBW</w:t>
        </w:r>
        <w:r w:rsidRPr="006113D0">
          <w:t>_T</w:t>
        </w:r>
        <w:r w:rsidRPr="006113D0">
          <w:rPr>
            <w:vertAlign w:val="subscript"/>
          </w:rPr>
          <w:t>RFBW</w:t>
        </w:r>
        <w:r w:rsidRPr="006113D0">
          <w:t xml:space="preserve">: the </w:t>
        </w:r>
        <w:r w:rsidRPr="006113D0">
          <w:rPr>
            <w:i/>
          </w:rPr>
          <w:t>Base Station RF Bandwidths</w:t>
        </w:r>
        <w:r w:rsidRPr="006113D0">
          <w:t xml:space="preserve"> located at the top of the supported frequency range in the upper operating band and at the lowest possible simultaneous frequency position, within the maximum </w:t>
        </w:r>
        <w:r w:rsidRPr="006113D0">
          <w:rPr>
            <w:i/>
          </w:rPr>
          <w:t>Radio Bandwidth</w:t>
        </w:r>
        <w:r w:rsidRPr="006113D0">
          <w:t>, in the lower operating band.</w:t>
        </w:r>
      </w:ins>
    </w:p>
    <w:p w:rsidR="007C27F1" w:rsidRPr="006113D0" w:rsidRDefault="007C27F1" w:rsidP="007C27F1">
      <w:pPr>
        <w:pStyle w:val="NO"/>
        <w:rPr>
          <w:ins w:id="2623" w:author="rk" w:date="2017-12-13T13:16:00Z"/>
          <w:lang w:eastAsia="zh-CN"/>
        </w:rPr>
      </w:pPr>
      <w:ins w:id="2624" w:author="rk" w:date="2017-12-13T13:16:00Z">
        <w:r w:rsidRPr="006113D0">
          <w:rPr>
            <w:lang w:eastAsia="zh-CN"/>
          </w:rPr>
          <w:t>NOTE:</w:t>
        </w:r>
        <w:r w:rsidRPr="006113D0">
          <w:rPr>
            <w:lang w:eastAsia="zh-CN"/>
          </w:rPr>
          <w:tab/>
        </w:r>
        <w:r w:rsidRPr="006113D0">
          <w:t>B</w:t>
        </w:r>
        <w:r w:rsidRPr="006113D0">
          <w:rPr>
            <w:vertAlign w:val="subscript"/>
          </w:rPr>
          <w:t>RFBW</w:t>
        </w:r>
        <w:r w:rsidRPr="006113D0">
          <w:t>_</w:t>
        </w:r>
        <w:r w:rsidRPr="006113D0">
          <w:rPr>
            <w:lang w:eastAsia="zh-CN"/>
          </w:rPr>
          <w:t>T'</w:t>
        </w:r>
        <w:r w:rsidRPr="006113D0">
          <w:rPr>
            <w:vertAlign w:val="subscript"/>
          </w:rPr>
          <w:t>RFBW</w:t>
        </w:r>
        <w:r w:rsidRPr="006113D0">
          <w:t xml:space="preserve"> = </w:t>
        </w:r>
        <w:r w:rsidRPr="006113D0">
          <w:rPr>
            <w:lang w:eastAsia="zh-CN"/>
          </w:rPr>
          <w:t>B'</w:t>
        </w:r>
        <w:r w:rsidRPr="006113D0">
          <w:rPr>
            <w:vertAlign w:val="subscript"/>
          </w:rPr>
          <w:t>RFBW</w:t>
        </w:r>
        <w:r w:rsidRPr="006113D0">
          <w:t>_T</w:t>
        </w:r>
        <w:r w:rsidRPr="006113D0">
          <w:rPr>
            <w:vertAlign w:val="subscript"/>
          </w:rPr>
          <w:t>RFBW</w:t>
        </w:r>
        <w:r w:rsidRPr="006113D0">
          <w:t xml:space="preserve"> = B</w:t>
        </w:r>
        <w:r w:rsidRPr="006113D0">
          <w:rPr>
            <w:vertAlign w:val="subscript"/>
          </w:rPr>
          <w:t>RFBW</w:t>
        </w:r>
        <w:r w:rsidRPr="006113D0">
          <w:t>_T</w:t>
        </w:r>
        <w:r w:rsidRPr="006113D0">
          <w:rPr>
            <w:vertAlign w:val="subscript"/>
          </w:rPr>
          <w:t>RFBW</w:t>
        </w:r>
        <w:r w:rsidRPr="006113D0">
          <w:t xml:space="preserve"> when the </w:t>
        </w:r>
        <w:r w:rsidRPr="006113D0">
          <w:rPr>
            <w:lang w:eastAsia="zh-CN"/>
          </w:rPr>
          <w:t xml:space="preserve">declared </w:t>
        </w:r>
        <w:r w:rsidRPr="006113D0">
          <w:t xml:space="preserve">maximum </w:t>
        </w:r>
        <w:r w:rsidRPr="006113D0">
          <w:rPr>
            <w:i/>
          </w:rPr>
          <w:t>Radio Bandwidth</w:t>
        </w:r>
        <w:r w:rsidRPr="006113D0">
          <w:t xml:space="preserve"> (see</w:t>
        </w:r>
      </w:ins>
      <w:ins w:id="2625" w:author="rk" w:date="2018-02-14T16:32:00Z">
        <w:r w:rsidR="00A874DE" w:rsidRPr="00A874DE">
          <w:t xml:space="preserve"> </w:t>
        </w:r>
        <w:r w:rsidR="00A874DE">
          <w:t>subclause 4.6</w:t>
        </w:r>
      </w:ins>
      <w:ins w:id="2626" w:author="rk" w:date="2017-12-13T13:16:00Z">
        <w:r w:rsidRPr="006113D0">
          <w:t xml:space="preserve">) </w:t>
        </w:r>
        <w:r w:rsidRPr="006113D0">
          <w:rPr>
            <w:lang w:eastAsia="zh-CN"/>
          </w:rPr>
          <w:t xml:space="preserve">spans both operating bands. </w:t>
        </w:r>
        <w:r w:rsidRPr="006113D0">
          <w:t>B</w:t>
        </w:r>
        <w:r w:rsidRPr="006113D0">
          <w:rPr>
            <w:vertAlign w:val="subscript"/>
          </w:rPr>
          <w:t>RFBW</w:t>
        </w:r>
        <w:r w:rsidRPr="006113D0">
          <w:t>_</w:t>
        </w:r>
        <w:r w:rsidRPr="006113D0">
          <w:rPr>
            <w:lang w:eastAsia="zh-CN"/>
          </w:rPr>
          <w:t>T</w:t>
        </w:r>
        <w:r w:rsidRPr="006113D0">
          <w:rPr>
            <w:vertAlign w:val="subscript"/>
          </w:rPr>
          <w:t>RFBW</w:t>
        </w:r>
        <w:r w:rsidRPr="006113D0">
          <w:rPr>
            <w:lang w:eastAsia="zh-CN"/>
          </w:rPr>
          <w:t xml:space="preserve"> means the </w:t>
        </w:r>
        <w:r w:rsidRPr="006113D0">
          <w:rPr>
            <w:i/>
          </w:rPr>
          <w:t>Base Station RF Bandwidths</w:t>
        </w:r>
        <w:r w:rsidRPr="006113D0">
          <w:t xml:space="preserve"> </w:t>
        </w:r>
        <w:r w:rsidRPr="006113D0">
          <w:rPr>
            <w:lang w:eastAsia="zh-CN"/>
          </w:rPr>
          <w:t xml:space="preserve">are located at the bottom of the supported frequency range in the lower operating band and at the top of the supported frequency range in the upper </w:t>
        </w:r>
        <w:r w:rsidRPr="006113D0">
          <w:t>operating</w:t>
        </w:r>
        <w:r w:rsidRPr="006113D0">
          <w:rPr>
            <w:lang w:eastAsia="zh-CN"/>
          </w:rPr>
          <w:t xml:space="preserve"> band.</w:t>
        </w:r>
      </w:ins>
    </w:p>
    <w:p w:rsidR="007C27F1" w:rsidRDefault="007C27F1" w:rsidP="007C27F1">
      <w:ins w:id="2627" w:author="rk" w:date="2017-12-13T13:16:00Z">
        <w:r w:rsidRPr="006113D0">
          <w:t>When a test is performed by a test laboratory, the position of 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in each supported operating band,</w:t>
        </w:r>
        <w:r w:rsidRPr="006113D0">
          <w:rPr>
            <w:rFonts w:eastAsia="MS Mincho"/>
          </w:rPr>
          <w:t xml:space="preserve"> the position of </w:t>
        </w:r>
        <w:r w:rsidRPr="006113D0">
          <w:t>B</w:t>
        </w:r>
        <w:r w:rsidRPr="006113D0">
          <w:rPr>
            <w:vertAlign w:val="subscript"/>
          </w:rPr>
          <w:t>RFBW</w:t>
        </w:r>
        <w:r w:rsidRPr="006113D0">
          <w:t>_T</w:t>
        </w:r>
        <w:r w:rsidRPr="006113D0">
          <w:rPr>
            <w:lang w:eastAsia="zh-CN"/>
          </w:rPr>
          <w:t>'</w:t>
        </w:r>
        <w:r w:rsidRPr="006113D0">
          <w:rPr>
            <w:vertAlign w:val="subscript"/>
          </w:rPr>
          <w:t>RFBW</w:t>
        </w:r>
        <w:r w:rsidRPr="006113D0">
          <w:rPr>
            <w:rFonts w:eastAsia="MS Mincho"/>
          </w:rPr>
          <w:t xml:space="preserve"> and </w:t>
        </w:r>
        <w:r w:rsidRPr="006113D0">
          <w:t>B'</w:t>
        </w:r>
        <w:r w:rsidRPr="006113D0">
          <w:rPr>
            <w:vertAlign w:val="subscript"/>
          </w:rPr>
          <w:t>RFBW</w:t>
        </w:r>
        <w:r w:rsidRPr="006113D0">
          <w:t>_T</w:t>
        </w:r>
        <w:r w:rsidRPr="006113D0">
          <w:rPr>
            <w:vertAlign w:val="subscript"/>
          </w:rPr>
          <w:t>RFBW</w:t>
        </w:r>
        <w:r w:rsidRPr="006113D0">
          <w:rPr>
            <w:rFonts w:eastAsia="MS Mincho"/>
          </w:rPr>
          <w:t xml:space="preserve"> in the </w:t>
        </w:r>
        <w:r w:rsidRPr="006113D0">
          <w:rPr>
            <w:lang w:eastAsia="zh-CN"/>
          </w:rPr>
          <w:t>supported operating band combinations</w:t>
        </w:r>
        <w:r w:rsidRPr="006113D0">
          <w:t xml:space="preserve"> shall be specified by the laboratory. The laboratory may consult with operators, the manufacturer or other bodies.</w:t>
        </w:r>
      </w:ins>
    </w:p>
    <w:p w:rsidR="00F06879" w:rsidRPr="002A093F" w:rsidRDefault="00F06879" w:rsidP="00F06879">
      <w:pPr>
        <w:rPr>
          <w:ins w:id="2628" w:author="rk" w:date="2018-02-15T12:15:00Z"/>
          <w:rFonts w:cs="v4.2.0"/>
        </w:rPr>
      </w:pPr>
      <w:ins w:id="2629" w:author="rk" w:date="2018-02-15T12:15:00Z">
        <w:r w:rsidRPr="002A093F">
          <w:rPr>
            <w:rFonts w:cs="v4.2.0"/>
          </w:rPr>
          <w:t xml:space="preserve">Occupied bandwidth test in this TS </w:t>
        </w:r>
        <w:r>
          <w:rPr>
            <w:rFonts w:cs="v4.2.0"/>
          </w:rPr>
          <w:t>are</w:t>
        </w:r>
        <w:r w:rsidRPr="002A093F">
          <w:rPr>
            <w:rFonts w:cs="v4.2.0"/>
          </w:rPr>
          <w:t xml:space="preserve"> performed with the Aggregated Channel Bandwidth </w:t>
        </w:r>
        <w:r w:rsidRPr="002A093F">
          <w:rPr>
            <w:rFonts w:cs="v4.2.0"/>
            <w:lang w:eastAsia="zh-CN"/>
          </w:rPr>
          <w:t xml:space="preserve">and sub-block bandwidths </w:t>
        </w:r>
        <w:r w:rsidRPr="002A093F">
          <w:rPr>
            <w:rFonts w:cs="v4.2.0"/>
          </w:rPr>
          <w:t xml:space="preserve">located at the bottom, middle and top of the supported frequency range in the operating band. These are denoted as </w:t>
        </w:r>
        <w:r w:rsidRPr="002A093F">
          <w:t>B</w:t>
        </w:r>
        <w:r w:rsidRPr="002A093F">
          <w:rPr>
            <w:vertAlign w:val="subscript"/>
          </w:rPr>
          <w:t>BW Channel CA</w:t>
        </w:r>
        <w:r w:rsidRPr="002A093F">
          <w:rPr>
            <w:rFonts w:cs="v4.2.0"/>
          </w:rPr>
          <w:t xml:space="preserve">(bottom), </w:t>
        </w:r>
        <w:r w:rsidRPr="002A093F">
          <w:t>M</w:t>
        </w:r>
        <w:r w:rsidRPr="002A093F">
          <w:rPr>
            <w:vertAlign w:val="subscript"/>
          </w:rPr>
          <w:t>BW Channel CA</w:t>
        </w:r>
        <w:r w:rsidRPr="002A093F">
          <w:rPr>
            <w:rFonts w:cs="v4.2.0"/>
          </w:rPr>
          <w:t xml:space="preserve"> (middle) and </w:t>
        </w:r>
        <w:r w:rsidRPr="002A093F">
          <w:t>T</w:t>
        </w:r>
        <w:r w:rsidRPr="002A093F">
          <w:rPr>
            <w:vertAlign w:val="subscript"/>
          </w:rPr>
          <w:t>BW Channel CA</w:t>
        </w:r>
        <w:r w:rsidRPr="002A093F">
          <w:t xml:space="preserve"> </w:t>
        </w:r>
        <w:r w:rsidRPr="002A093F">
          <w:rPr>
            <w:rFonts w:cs="v4.2.0"/>
          </w:rPr>
          <w:t>(top)</w:t>
        </w:r>
        <w:r w:rsidRPr="002A093F">
          <w:rPr>
            <w:rFonts w:cs="v4.2.0"/>
            <w:lang w:eastAsia="zh-CN"/>
          </w:rPr>
          <w:t xml:space="preserve"> </w:t>
        </w:r>
        <w:bookmarkStart w:id="2630" w:name="OLE_LINK42"/>
        <w:bookmarkStart w:id="2631" w:name="OLE_LINK43"/>
        <w:r w:rsidRPr="002A093F">
          <w:rPr>
            <w:rFonts w:cs="v4.2.0"/>
            <w:lang w:eastAsia="zh-CN"/>
          </w:rPr>
          <w:t xml:space="preserve">for </w:t>
        </w:r>
        <w:bookmarkStart w:id="2632" w:name="OLE_LINK34"/>
        <w:bookmarkStart w:id="2633" w:name="OLE_LINK35"/>
        <w:bookmarkStart w:id="2634" w:name="OLE_LINK63"/>
        <w:r w:rsidRPr="002A093F">
          <w:rPr>
            <w:rFonts w:cs="v4.2.0"/>
            <w:lang w:eastAsia="zh-CN"/>
          </w:rPr>
          <w:t>contiguous spectrum operation</w:t>
        </w:r>
        <w:bookmarkEnd w:id="2630"/>
        <w:bookmarkEnd w:id="2631"/>
        <w:bookmarkEnd w:id="2632"/>
        <w:bookmarkEnd w:id="2633"/>
        <w:bookmarkEnd w:id="2634"/>
        <w:r w:rsidRPr="002A093F">
          <w:rPr>
            <w:rFonts w:cs="v4.2.0"/>
          </w:rPr>
          <w:t>.</w:t>
        </w:r>
      </w:ins>
    </w:p>
    <w:p w:rsidR="00F06879" w:rsidRPr="002A093F" w:rsidRDefault="00F06879" w:rsidP="00F06879">
      <w:pPr>
        <w:rPr>
          <w:ins w:id="2635" w:author="rk" w:date="2018-02-15T12:15:00Z"/>
          <w:rFonts w:cs="v4.2.0"/>
        </w:rPr>
      </w:pPr>
      <w:ins w:id="2636" w:author="rk" w:date="2018-02-15T12:15:00Z">
        <w:r w:rsidRPr="002A093F">
          <w:rPr>
            <w:rFonts w:cs="v4.2.0"/>
          </w:rPr>
          <w:t xml:space="preserve">Unless otherwise stated, the test </w:t>
        </w:r>
        <w:r w:rsidRPr="002A093F">
          <w:rPr>
            <w:rFonts w:cs="v4.2.0"/>
            <w:lang w:eastAsia="zh-CN"/>
          </w:rPr>
          <w:t>for contiguous spectrum operation</w:t>
        </w:r>
        <w:r w:rsidRPr="002A093F">
          <w:rPr>
            <w:rFonts w:cs="v4.2.0"/>
          </w:rPr>
          <w:t xml:space="preserve"> shall be performed at </w:t>
        </w:r>
        <w:r w:rsidRPr="002A093F">
          <w:t>B</w:t>
        </w:r>
        <w:r w:rsidRPr="002A093F">
          <w:rPr>
            <w:vertAlign w:val="subscript"/>
          </w:rPr>
          <w:t>BW Channel CA</w:t>
        </w:r>
        <w:r w:rsidRPr="002A093F">
          <w:rPr>
            <w:rFonts w:cs="v4.2.0"/>
          </w:rPr>
          <w:t xml:space="preserve">, </w:t>
        </w:r>
        <w:r w:rsidRPr="002A093F">
          <w:t>M</w:t>
        </w:r>
        <w:r w:rsidRPr="002A093F">
          <w:rPr>
            <w:vertAlign w:val="subscript"/>
          </w:rPr>
          <w:t xml:space="preserve">BW Channel CA </w:t>
        </w:r>
        <w:r w:rsidRPr="002A093F">
          <w:rPr>
            <w:rFonts w:cs="v4.2.0"/>
          </w:rPr>
          <w:t xml:space="preserve">and </w:t>
        </w:r>
        <w:r w:rsidRPr="002A093F">
          <w:t>T</w:t>
        </w:r>
        <w:r w:rsidRPr="002A093F">
          <w:rPr>
            <w:vertAlign w:val="subscript"/>
          </w:rPr>
          <w:t xml:space="preserve">BW Channel CA </w:t>
        </w:r>
        <w:r w:rsidRPr="002A093F">
          <w:rPr>
            <w:rFonts w:cs="v4.2.0"/>
          </w:rPr>
          <w:t>defined as following:</w:t>
        </w:r>
      </w:ins>
    </w:p>
    <w:p w:rsidR="00F06879" w:rsidRPr="002A093F" w:rsidRDefault="00F06879" w:rsidP="00F06879">
      <w:pPr>
        <w:pStyle w:val="B1"/>
        <w:rPr>
          <w:ins w:id="2637" w:author="rk" w:date="2018-02-15T12:15:00Z"/>
        </w:rPr>
      </w:pPr>
      <w:ins w:id="2638" w:author="rk" w:date="2018-02-15T12:15:00Z">
        <w:r w:rsidRPr="002A093F">
          <w:t>-</w:t>
        </w:r>
        <w:r w:rsidRPr="002A093F">
          <w:tab/>
          <w:t>B</w:t>
        </w:r>
        <w:r w:rsidRPr="002A093F">
          <w:rPr>
            <w:vertAlign w:val="subscript"/>
          </w:rPr>
          <w:t>BW Channel CA</w:t>
        </w:r>
        <w:r w:rsidRPr="002A093F">
          <w:t xml:space="preserve">: </w:t>
        </w:r>
        <w:r w:rsidRPr="002A093F">
          <w:rPr>
            <w:rFonts w:cs="v4.2.0"/>
          </w:rPr>
          <w:t>Aggregated Channel</w:t>
        </w:r>
        <w:r w:rsidRPr="002A093F">
          <w:t xml:space="preserve"> Bandwidth located at the bottom of the supported frequency range in </w:t>
        </w:r>
        <w:r w:rsidRPr="002A093F">
          <w:rPr>
            <w:lang w:eastAsia="zh-CN"/>
          </w:rPr>
          <w:t>each</w:t>
        </w:r>
        <w:r w:rsidRPr="002A093F">
          <w:t xml:space="preserve"> operating band;</w:t>
        </w:r>
      </w:ins>
    </w:p>
    <w:p w:rsidR="00F06879" w:rsidRPr="002A093F" w:rsidRDefault="00F06879" w:rsidP="00F06879">
      <w:pPr>
        <w:pStyle w:val="B1"/>
        <w:rPr>
          <w:ins w:id="2639" w:author="rk" w:date="2018-02-15T12:15:00Z"/>
        </w:rPr>
      </w:pPr>
      <w:ins w:id="2640" w:author="rk" w:date="2018-02-15T12:15:00Z">
        <w:r w:rsidRPr="002A093F">
          <w:t>-</w:t>
        </w:r>
        <w:r w:rsidRPr="002A093F">
          <w:tab/>
          <w:t>M</w:t>
        </w:r>
        <w:r w:rsidRPr="002A093F">
          <w:rPr>
            <w:vertAlign w:val="subscript"/>
          </w:rPr>
          <w:t>BW Channel CA</w:t>
        </w:r>
        <w:r w:rsidRPr="002A093F">
          <w:t xml:space="preserve">: </w:t>
        </w:r>
        <w:r w:rsidRPr="002A093F">
          <w:rPr>
            <w:rFonts w:cs="v4.2.0"/>
          </w:rPr>
          <w:t>Aggregated Channel</w:t>
        </w:r>
        <w:r w:rsidRPr="002A093F">
          <w:t xml:space="preserve"> Bandwidth located close in the middle of the supported frequency range in </w:t>
        </w:r>
        <w:r w:rsidRPr="002A093F">
          <w:rPr>
            <w:lang w:eastAsia="zh-CN"/>
          </w:rPr>
          <w:t xml:space="preserve">each </w:t>
        </w:r>
        <w:r w:rsidRPr="002A093F">
          <w:t>operating band, with the center frequency of each component carrier aligned to the channel raster;</w:t>
        </w:r>
      </w:ins>
    </w:p>
    <w:p w:rsidR="00F06879" w:rsidRPr="002A093F" w:rsidRDefault="00F06879" w:rsidP="00F06879">
      <w:pPr>
        <w:pStyle w:val="B1"/>
        <w:rPr>
          <w:ins w:id="2641" w:author="rk" w:date="2018-02-15T12:15:00Z"/>
        </w:rPr>
      </w:pPr>
      <w:ins w:id="2642" w:author="rk" w:date="2018-02-15T12:15:00Z">
        <w:r w:rsidRPr="002A093F">
          <w:t>-</w:t>
        </w:r>
        <w:r w:rsidRPr="002A093F">
          <w:tab/>
          <w:t>T</w:t>
        </w:r>
        <w:r w:rsidRPr="002A093F">
          <w:rPr>
            <w:vertAlign w:val="subscript"/>
          </w:rPr>
          <w:t>BW Channel CA</w:t>
        </w:r>
        <w:r w:rsidRPr="002A093F">
          <w:t xml:space="preserve">: </w:t>
        </w:r>
        <w:r w:rsidRPr="002A093F">
          <w:rPr>
            <w:rFonts w:cs="v4.2.0"/>
          </w:rPr>
          <w:t>Aggregated Channel</w:t>
        </w:r>
        <w:r w:rsidRPr="002A093F">
          <w:t xml:space="preserve"> Bandwidth located at the top of the supported frequency range in </w:t>
        </w:r>
        <w:r w:rsidRPr="002A093F">
          <w:rPr>
            <w:lang w:eastAsia="zh-CN"/>
          </w:rPr>
          <w:t>each</w:t>
        </w:r>
        <w:r w:rsidRPr="002A093F">
          <w:t xml:space="preserve"> operating band.</w:t>
        </w:r>
      </w:ins>
    </w:p>
    <w:p w:rsidR="00F06879" w:rsidRPr="002A093F" w:rsidRDefault="00F06879" w:rsidP="00F06879">
      <w:pPr>
        <w:rPr>
          <w:ins w:id="2643" w:author="rk" w:date="2018-02-15T12:15:00Z"/>
          <w:rFonts w:cs="v4.2.0"/>
        </w:rPr>
      </w:pPr>
      <w:ins w:id="2644" w:author="rk" w:date="2018-02-15T12:15:00Z">
        <w:r w:rsidRPr="002A093F">
          <w:rPr>
            <w:rFonts w:cs="v4.2.0"/>
          </w:rPr>
          <w:t xml:space="preserve">When a test is performed by a test laboratory, the position of </w:t>
        </w:r>
        <w:r w:rsidRPr="002A093F">
          <w:t>B</w:t>
        </w:r>
        <w:r w:rsidRPr="002A093F">
          <w:rPr>
            <w:vertAlign w:val="subscript"/>
          </w:rPr>
          <w:t>BW Channel CA</w:t>
        </w:r>
        <w:r w:rsidRPr="002A093F">
          <w:rPr>
            <w:rFonts w:cs="v4.2.0"/>
          </w:rPr>
          <w:t xml:space="preserve">, </w:t>
        </w:r>
        <w:r w:rsidRPr="002A093F">
          <w:t>M</w:t>
        </w:r>
        <w:r w:rsidRPr="002A093F">
          <w:rPr>
            <w:vertAlign w:val="subscript"/>
          </w:rPr>
          <w:t>BW Channel CA</w:t>
        </w:r>
        <w:r w:rsidRPr="002A093F">
          <w:rPr>
            <w:rFonts w:cs="v4.2.0"/>
          </w:rPr>
          <w:t xml:space="preserve"> and </w:t>
        </w:r>
        <w:r w:rsidRPr="002A093F">
          <w:t>T</w:t>
        </w:r>
        <w:r w:rsidRPr="002A093F">
          <w:rPr>
            <w:vertAlign w:val="subscript"/>
          </w:rPr>
          <w:t xml:space="preserve">BW Channel CA </w:t>
        </w:r>
        <w:r w:rsidRPr="002A093F">
          <w:rPr>
            <w:rFonts w:cs="v4.2.0"/>
            <w:lang w:eastAsia="zh-CN"/>
          </w:rPr>
          <w:t>for</w:t>
        </w:r>
        <w:r w:rsidRPr="002A093F">
          <w:rPr>
            <w:vertAlign w:val="subscript"/>
            <w:lang w:eastAsia="zh-CN"/>
          </w:rPr>
          <w:t xml:space="preserve"> </w:t>
        </w:r>
        <w:r w:rsidRPr="002A093F">
          <w:rPr>
            <w:rFonts w:cs="v4.2.0"/>
            <w:lang w:eastAsia="zh-CN"/>
          </w:rPr>
          <w:t>contiguous spectrum operation</w:t>
        </w:r>
        <w:r w:rsidRPr="002A093F">
          <w:rPr>
            <w:rFonts w:cs="v4.2.0"/>
          </w:rPr>
          <w:t xml:space="preserve"> in the operating band shall be specified by the laboratory. The laboratory may consult with operators, the manufacturer or other bodies.</w:t>
        </w:r>
      </w:ins>
    </w:p>
    <w:p w:rsidR="00F06879" w:rsidRDefault="00F06879" w:rsidP="007C27F1"/>
    <w:p w:rsidR="007C27F1" w:rsidRDefault="00E924FD" w:rsidP="007C27F1">
      <w:pPr>
        <w:pStyle w:val="Heading3"/>
      </w:pPr>
      <w:bookmarkStart w:id="2645" w:name="_Toc494455130"/>
      <w:bookmarkStart w:id="2646" w:name="_Toc506829401"/>
      <w:ins w:id="2647" w:author="rk" w:date="2018-02-14T16:34:00Z">
        <w:r w:rsidRPr="006113D0">
          <w:t>4.</w:t>
        </w:r>
        <w:r>
          <w:t>9</w:t>
        </w:r>
        <w:r w:rsidRPr="006113D0">
          <w:t>.</w:t>
        </w:r>
        <w:r>
          <w:t>3</w:t>
        </w:r>
      </w:ins>
      <w:ins w:id="2648" w:author="rk" w:date="2017-12-13T13:16:00Z">
        <w:r w:rsidR="007C27F1" w:rsidRPr="006113D0">
          <w:tab/>
          <w:t>Test models</w:t>
        </w:r>
      </w:ins>
      <w:bookmarkEnd w:id="2645"/>
      <w:bookmarkEnd w:id="2646"/>
    </w:p>
    <w:p w:rsidR="00E924FD" w:rsidRPr="00E924FD" w:rsidRDefault="00E924FD" w:rsidP="00E924FD">
      <w:pPr>
        <w:rPr>
          <w:ins w:id="2649" w:author="rk" w:date="2017-12-13T13:16:00Z"/>
          <w:color w:val="2E74B5" w:themeColor="accent1" w:themeShade="BF"/>
        </w:rPr>
      </w:pPr>
      <w:r w:rsidRPr="00E924FD">
        <w:rPr>
          <w:color w:val="2E74B5" w:themeColor="accent1" w:themeShade="BF"/>
        </w:rPr>
        <w:t>{editors note: test models to be added here – suggest prefix N-TM-x.x}</w:t>
      </w:r>
    </w:p>
    <w:p w:rsidR="00D25FC8" w:rsidRDefault="00D25FC8" w:rsidP="00D25FC8">
      <w:pPr>
        <w:pStyle w:val="Heading2"/>
        <w:rPr>
          <w:ins w:id="2650" w:author="rk" w:date="2017-12-13T13:21:00Z"/>
          <w:rFonts w:cs="v4.2.0"/>
        </w:rPr>
      </w:pPr>
      <w:bookmarkStart w:id="2651" w:name="_Toc506829402"/>
      <w:r w:rsidRPr="00E2693F">
        <w:rPr>
          <w:rFonts w:cs="v4.2.0"/>
        </w:rPr>
        <w:t>4.</w:t>
      </w:r>
      <w:r w:rsidR="00E45FAF">
        <w:rPr>
          <w:rFonts w:cs="v4.2.0"/>
        </w:rPr>
        <w:t>10</w:t>
      </w:r>
      <w:r w:rsidRPr="00E2693F">
        <w:rPr>
          <w:rFonts w:cs="v4.2.0"/>
        </w:rPr>
        <w:tab/>
        <w:t>Format and interpretation of tests</w:t>
      </w:r>
      <w:bookmarkEnd w:id="2601"/>
      <w:bookmarkEnd w:id="2602"/>
      <w:bookmarkEnd w:id="2651"/>
    </w:p>
    <w:p w:rsidR="007C27F1" w:rsidRPr="006113D0" w:rsidRDefault="007C27F1" w:rsidP="007C27F1">
      <w:pPr>
        <w:rPr>
          <w:ins w:id="2652" w:author="rk" w:date="2017-12-13T13:21:00Z"/>
          <w:rFonts w:cs="v4.2.0"/>
        </w:rPr>
      </w:pPr>
      <w:ins w:id="2653" w:author="rk" w:date="2017-12-13T13:21:00Z">
        <w:r w:rsidRPr="006113D0">
          <w:rPr>
            <w:rFonts w:cs="v4.2.0"/>
          </w:rPr>
          <w:t>Each test in the following clauses has a standard format:</w:t>
        </w:r>
      </w:ins>
    </w:p>
    <w:p w:rsidR="007C27F1" w:rsidRPr="006113D0" w:rsidRDefault="007C27F1" w:rsidP="007C27F1">
      <w:pPr>
        <w:rPr>
          <w:ins w:id="2654" w:author="rk" w:date="2017-12-13T13:21:00Z"/>
          <w:b/>
        </w:rPr>
      </w:pPr>
      <w:ins w:id="2655" w:author="rk" w:date="2017-12-13T13:21:00Z">
        <w:r w:rsidRPr="006113D0">
          <w:rPr>
            <w:b/>
          </w:rPr>
          <w:t>X</w:t>
        </w:r>
        <w:r w:rsidRPr="006113D0">
          <w:rPr>
            <w:b/>
          </w:rPr>
          <w:tab/>
          <w:t>Title</w:t>
        </w:r>
      </w:ins>
    </w:p>
    <w:p w:rsidR="007C27F1" w:rsidRPr="006113D0" w:rsidRDefault="007C27F1" w:rsidP="007C27F1">
      <w:pPr>
        <w:rPr>
          <w:ins w:id="2656" w:author="rk" w:date="2017-12-13T13:21:00Z"/>
          <w:b/>
        </w:rPr>
      </w:pPr>
      <w:ins w:id="2657" w:author="rk" w:date="2017-12-13T13:21:00Z">
        <w:r w:rsidRPr="006113D0">
          <w:t>All tests are applicable to all equipment within the scope of the present document, unless otherwise stated.</w:t>
        </w:r>
      </w:ins>
    </w:p>
    <w:p w:rsidR="007C27F1" w:rsidRPr="006113D0" w:rsidRDefault="007C27F1" w:rsidP="007C27F1">
      <w:pPr>
        <w:rPr>
          <w:ins w:id="2658" w:author="rk" w:date="2017-12-13T13:21:00Z"/>
          <w:b/>
        </w:rPr>
      </w:pPr>
      <w:ins w:id="2659" w:author="rk" w:date="2017-12-13T13:21:00Z">
        <w:r w:rsidRPr="006113D0">
          <w:rPr>
            <w:b/>
          </w:rPr>
          <w:t>X.1</w:t>
        </w:r>
        <w:r w:rsidRPr="006113D0">
          <w:rPr>
            <w:b/>
          </w:rPr>
          <w:tab/>
          <w:t>Definition and applicability</w:t>
        </w:r>
      </w:ins>
    </w:p>
    <w:p w:rsidR="007C27F1" w:rsidRPr="006113D0" w:rsidRDefault="007C27F1" w:rsidP="007C27F1">
      <w:pPr>
        <w:rPr>
          <w:ins w:id="2660" w:author="rk" w:date="2017-12-13T13:21:00Z"/>
        </w:rPr>
      </w:pPr>
      <w:ins w:id="2661" w:author="rk" w:date="2017-12-13T13:21:00Z">
        <w:r w:rsidRPr="006113D0">
          <w:t>This subclause gives the general definition of the parameter under consideration and specifies whether the test is applicable to all equipment or only to a certain subset. Required manufacturer declarations may be included here.</w:t>
        </w:r>
      </w:ins>
    </w:p>
    <w:p w:rsidR="007C27F1" w:rsidRPr="006113D0" w:rsidRDefault="007C27F1" w:rsidP="007C27F1">
      <w:pPr>
        <w:rPr>
          <w:ins w:id="2662" w:author="rk" w:date="2017-12-13T13:21:00Z"/>
          <w:b/>
        </w:rPr>
      </w:pPr>
      <w:ins w:id="2663" w:author="rk" w:date="2017-12-13T13:21:00Z">
        <w:r w:rsidRPr="006113D0">
          <w:rPr>
            <w:b/>
          </w:rPr>
          <w:t>X.2</w:t>
        </w:r>
        <w:r w:rsidRPr="006113D0">
          <w:rPr>
            <w:b/>
          </w:rPr>
          <w:tab/>
          <w:t>Minimum requirement</w:t>
        </w:r>
      </w:ins>
    </w:p>
    <w:p w:rsidR="007C27F1" w:rsidRPr="006113D0" w:rsidRDefault="007C27F1" w:rsidP="007C27F1">
      <w:pPr>
        <w:rPr>
          <w:ins w:id="2664" w:author="rk" w:date="2017-12-13T13:21:00Z"/>
        </w:rPr>
      </w:pPr>
      <w:ins w:id="2665" w:author="rk" w:date="2017-12-13T13:21:00Z">
        <w:r w:rsidRPr="006113D0">
          <w:t xml:space="preserve">This subclause contains the reference to the subclause to the 3GPP reference (or core) specification which defines the minimum requirement. </w:t>
        </w:r>
      </w:ins>
    </w:p>
    <w:p w:rsidR="007C27F1" w:rsidRPr="006113D0" w:rsidRDefault="007C27F1" w:rsidP="007C27F1">
      <w:pPr>
        <w:rPr>
          <w:ins w:id="2666" w:author="rk" w:date="2017-12-13T13:21:00Z"/>
          <w:b/>
        </w:rPr>
      </w:pPr>
      <w:ins w:id="2667" w:author="rk" w:date="2017-12-13T13:21:00Z">
        <w:r w:rsidRPr="006113D0">
          <w:rPr>
            <w:b/>
          </w:rPr>
          <w:t>X.3</w:t>
        </w:r>
        <w:r w:rsidRPr="006113D0">
          <w:rPr>
            <w:b/>
          </w:rPr>
          <w:tab/>
          <w:t>Test purpose</w:t>
        </w:r>
      </w:ins>
    </w:p>
    <w:p w:rsidR="007C27F1" w:rsidRPr="006113D0" w:rsidRDefault="007C27F1" w:rsidP="007C27F1">
      <w:pPr>
        <w:rPr>
          <w:ins w:id="2668" w:author="rk" w:date="2017-12-13T13:21:00Z"/>
        </w:rPr>
      </w:pPr>
      <w:ins w:id="2669" w:author="rk" w:date="2017-12-13T13:21:00Z">
        <w:r w:rsidRPr="006113D0">
          <w:t>This subclause defines the purpose of the test.</w:t>
        </w:r>
      </w:ins>
    </w:p>
    <w:p w:rsidR="007C27F1" w:rsidRPr="006113D0" w:rsidRDefault="007C27F1" w:rsidP="007C27F1">
      <w:pPr>
        <w:rPr>
          <w:ins w:id="2670" w:author="rk" w:date="2017-12-13T13:21:00Z"/>
          <w:b/>
        </w:rPr>
      </w:pPr>
      <w:ins w:id="2671" w:author="rk" w:date="2017-12-13T13:21:00Z">
        <w:r w:rsidRPr="006113D0">
          <w:rPr>
            <w:b/>
          </w:rPr>
          <w:lastRenderedPageBreak/>
          <w:t>X.4</w:t>
        </w:r>
        <w:r w:rsidRPr="006113D0">
          <w:rPr>
            <w:b/>
          </w:rPr>
          <w:tab/>
          <w:t>Method of test</w:t>
        </w:r>
      </w:ins>
    </w:p>
    <w:p w:rsidR="007C27F1" w:rsidRPr="006113D0" w:rsidRDefault="007C27F1" w:rsidP="007C27F1">
      <w:pPr>
        <w:rPr>
          <w:ins w:id="2672" w:author="rk" w:date="2017-12-13T13:21:00Z"/>
          <w:b/>
        </w:rPr>
      </w:pPr>
      <w:ins w:id="2673" w:author="rk" w:date="2017-12-13T13:21:00Z">
        <w:r w:rsidRPr="006113D0">
          <w:rPr>
            <w:b/>
          </w:rPr>
          <w:t>X.4.1</w:t>
        </w:r>
        <w:r w:rsidRPr="006113D0">
          <w:rPr>
            <w:b/>
          </w:rPr>
          <w:tab/>
          <w:t>General</w:t>
        </w:r>
      </w:ins>
    </w:p>
    <w:p w:rsidR="007C27F1" w:rsidRPr="006113D0" w:rsidRDefault="007C27F1" w:rsidP="007C27F1">
      <w:pPr>
        <w:rPr>
          <w:ins w:id="2674" w:author="rk" w:date="2017-12-13T13:21:00Z"/>
        </w:rPr>
      </w:pPr>
      <w:ins w:id="2675" w:author="rk" w:date="2017-12-13T13:21:00Z">
        <w:r w:rsidRPr="006113D0">
          <w:t xml:space="preserve">In some cases there are alternative test procedures or initial conditions. In such cases, guidance for which initial conditions and test procedures can be applied are stated here. In the case only one test procedure is applicable, that is stated here. </w:t>
        </w:r>
      </w:ins>
      <w:ins w:id="2676" w:author="rk" w:date="2017-12-13T13:22:00Z">
        <w:r>
          <w:t>For BS type 1-H g</w:t>
        </w:r>
      </w:ins>
      <w:ins w:id="2677" w:author="rk" w:date="2017-12-13T13:21:00Z">
        <w:r w:rsidRPr="006113D0">
          <w:t xml:space="preserve">uidance to which </w:t>
        </w:r>
        <w:r w:rsidR="00CA7197" w:rsidRPr="00CA7197">
          <w:rPr>
            <w:i/>
            <w:rPrChange w:id="2678" w:author="rk" w:date="2017-12-13T13:22:00Z">
              <w:rPr/>
            </w:rPrChange>
          </w:rPr>
          <w:t>TAB connectors</w:t>
        </w:r>
        <w:r w:rsidRPr="006113D0">
          <w:t xml:space="preserve"> are subject to the test is also given here.</w:t>
        </w:r>
      </w:ins>
    </w:p>
    <w:p w:rsidR="007C27F1" w:rsidRPr="006113D0" w:rsidRDefault="007C27F1" w:rsidP="007C27F1">
      <w:pPr>
        <w:rPr>
          <w:ins w:id="2679" w:author="rk" w:date="2017-12-13T13:21:00Z"/>
          <w:b/>
        </w:rPr>
      </w:pPr>
      <w:ins w:id="2680" w:author="rk" w:date="2017-12-13T13:21:00Z">
        <w:r w:rsidRPr="006113D0">
          <w:rPr>
            <w:b/>
          </w:rPr>
          <w:t xml:space="preserve">X.4.2y </w:t>
        </w:r>
        <w:r w:rsidRPr="006113D0">
          <w:rPr>
            <w:b/>
          </w:rPr>
          <w:tab/>
          <w:t>First test method</w:t>
        </w:r>
      </w:ins>
    </w:p>
    <w:p w:rsidR="007C27F1" w:rsidRPr="006113D0" w:rsidRDefault="007C27F1" w:rsidP="007C27F1">
      <w:pPr>
        <w:rPr>
          <w:ins w:id="2681" w:author="rk" w:date="2017-12-13T13:21:00Z"/>
          <w:b/>
        </w:rPr>
      </w:pPr>
      <w:ins w:id="2682" w:author="rk" w:date="2017-12-13T13:21:00Z">
        <w:r w:rsidRPr="006113D0">
          <w:rPr>
            <w:b/>
          </w:rPr>
          <w:t>X.4.2y.1</w:t>
        </w:r>
        <w:r w:rsidRPr="006113D0">
          <w:rPr>
            <w:b/>
          </w:rPr>
          <w:tab/>
          <w:t xml:space="preserve">Initial conditions </w:t>
        </w:r>
      </w:ins>
    </w:p>
    <w:p w:rsidR="007C27F1" w:rsidRPr="006113D0" w:rsidRDefault="007C27F1" w:rsidP="007C27F1">
      <w:pPr>
        <w:rPr>
          <w:ins w:id="2683" w:author="rk" w:date="2017-12-13T13:21:00Z"/>
        </w:rPr>
      </w:pPr>
      <w:ins w:id="2684" w:author="rk" w:date="2017-12-13T13:21:00Z">
        <w:r w:rsidRPr="006113D0">
          <w:t>This subclause defines the initial conditions for each test, including the test environment, the RF channels to be tested and the basic measurement set-up.  The test system is assumed to be correctly calibrated as part of the initial conditions. Calibration is not explicitly mentioned.</w:t>
        </w:r>
      </w:ins>
    </w:p>
    <w:p w:rsidR="007C27F1" w:rsidRPr="006113D0" w:rsidRDefault="007C27F1" w:rsidP="007C27F1">
      <w:pPr>
        <w:rPr>
          <w:ins w:id="2685" w:author="rk" w:date="2017-12-13T13:21:00Z"/>
          <w:b/>
        </w:rPr>
      </w:pPr>
      <w:ins w:id="2686" w:author="rk" w:date="2017-12-13T13:21:00Z">
        <w:r w:rsidRPr="006113D0">
          <w:rPr>
            <w:b/>
          </w:rPr>
          <w:t>X.4.2y.2</w:t>
        </w:r>
        <w:r w:rsidRPr="006113D0">
          <w:rPr>
            <w:b/>
          </w:rPr>
          <w:tab/>
          <w:t>Procedure</w:t>
        </w:r>
      </w:ins>
    </w:p>
    <w:p w:rsidR="007C27F1" w:rsidRPr="006113D0" w:rsidRDefault="007C27F1" w:rsidP="007C27F1">
      <w:pPr>
        <w:rPr>
          <w:ins w:id="2687" w:author="rk" w:date="2017-12-13T13:21:00Z"/>
        </w:rPr>
      </w:pPr>
      <w:ins w:id="2688" w:author="rk" w:date="2017-12-13T13:21:00Z">
        <w:r w:rsidRPr="006113D0">
          <w:t>This subclause describes the steps necessary to perform the test and provides further details of the test definition like point of access (e.g. test port), domain (e.g. frequency-span), range, weighting (e.g. bandwidth), and algorithms (e.g. averaging).  The procedure may comprise data processing of the measurement result before comparison with the test requirement (e.g. average result from several measurement positions).</w:t>
        </w:r>
      </w:ins>
    </w:p>
    <w:p w:rsidR="007C27F1" w:rsidRPr="006113D0" w:rsidRDefault="007C27F1" w:rsidP="007C27F1">
      <w:pPr>
        <w:rPr>
          <w:ins w:id="2689" w:author="rk" w:date="2017-12-13T13:21:00Z"/>
          <w:b/>
        </w:rPr>
      </w:pPr>
      <w:ins w:id="2690" w:author="rk" w:date="2017-12-13T13:21:00Z">
        <w:r w:rsidRPr="006113D0">
          <w:rPr>
            <w:b/>
          </w:rPr>
          <w:t>X.4.3y</w:t>
        </w:r>
        <w:r w:rsidRPr="006113D0">
          <w:rPr>
            <w:b/>
          </w:rPr>
          <w:tab/>
        </w:r>
        <w:r w:rsidRPr="006113D0">
          <w:rPr>
            <w:b/>
          </w:rPr>
          <w:tab/>
          <w:t>Alternative test method (if any)</w:t>
        </w:r>
      </w:ins>
    </w:p>
    <w:p w:rsidR="007C27F1" w:rsidRPr="006113D0" w:rsidRDefault="007C27F1" w:rsidP="007C27F1">
      <w:pPr>
        <w:rPr>
          <w:ins w:id="2691" w:author="rk" w:date="2017-12-13T13:21:00Z"/>
        </w:rPr>
      </w:pPr>
      <w:ins w:id="2692" w:author="rk" w:date="2017-12-13T13:21:00Z">
        <w:r w:rsidRPr="006113D0">
          <w:t>If there are alternative test methods, each is described with its initial conditions and procedures.</w:t>
        </w:r>
      </w:ins>
    </w:p>
    <w:p w:rsidR="007C27F1" w:rsidRPr="006113D0" w:rsidRDefault="007C27F1" w:rsidP="007C27F1">
      <w:pPr>
        <w:rPr>
          <w:ins w:id="2693" w:author="rk" w:date="2017-12-13T13:21:00Z"/>
          <w:b/>
        </w:rPr>
      </w:pPr>
      <w:ins w:id="2694" w:author="rk" w:date="2017-12-13T13:21:00Z">
        <w:r w:rsidRPr="006113D0">
          <w:rPr>
            <w:b/>
          </w:rPr>
          <w:t>X.5</w:t>
        </w:r>
        <w:r w:rsidRPr="006113D0">
          <w:rPr>
            <w:b/>
          </w:rPr>
          <w:tab/>
          <w:t>Test requirement</w:t>
        </w:r>
      </w:ins>
    </w:p>
    <w:p w:rsidR="007C27F1" w:rsidRPr="006113D0" w:rsidRDefault="007C27F1" w:rsidP="007C27F1">
      <w:pPr>
        <w:rPr>
          <w:ins w:id="2695" w:author="rk" w:date="2017-12-13T13:21:00Z"/>
        </w:rPr>
      </w:pPr>
      <w:ins w:id="2696" w:author="rk" w:date="2017-12-13T13:21:00Z">
        <w:r w:rsidRPr="006113D0">
          <w:t xml:space="preserve">This subclause defines the pass/fail criteria for the equipment under test, see subclause </w:t>
        </w:r>
        <w:r w:rsidR="0027413E" w:rsidRPr="00E924FD">
          <w:t>4.1.3 Interpretation of measurement results</w:t>
        </w:r>
        <w:r w:rsidRPr="00E924FD">
          <w:t>. Test</w:t>
        </w:r>
        <w:r w:rsidRPr="006113D0">
          <w:t xml:space="preserve"> requirements for every minimum requirement referred in </w:t>
        </w:r>
        <w:r w:rsidRPr="007C27F1">
          <w:t>subclause X.2</w:t>
        </w:r>
        <w:r w:rsidRPr="006113D0">
          <w:t xml:space="preserve"> are listed here. Cases where minimum requirements do not apply need not be mentioned.</w:t>
        </w:r>
      </w:ins>
    </w:p>
    <w:p w:rsidR="007C27F1" w:rsidRPr="006113D0" w:rsidRDefault="007C27F1" w:rsidP="007C27F1">
      <w:pPr>
        <w:rPr>
          <w:ins w:id="2697" w:author="rk" w:date="2017-12-13T13:21:00Z"/>
        </w:rPr>
      </w:pPr>
      <w:ins w:id="2698" w:author="rk" w:date="2017-12-13T13:21:00Z">
        <w:r w:rsidRPr="006113D0">
          <w:t xml:space="preserve">The test requirements may be different depending on the test method applied. </w:t>
        </w:r>
      </w:ins>
    </w:p>
    <w:p w:rsidR="00000000" w:rsidRDefault="004C6330">
      <w:pPr>
        <w:pPrChange w:id="2699" w:author="rk" w:date="2017-12-13T13:21:00Z">
          <w:pPr>
            <w:pStyle w:val="Heading2"/>
          </w:pPr>
        </w:pPrChange>
      </w:pPr>
    </w:p>
    <w:p w:rsidR="00D25FC8" w:rsidRDefault="00D25FC8" w:rsidP="00D25FC8">
      <w:pPr>
        <w:pStyle w:val="Heading2"/>
      </w:pPr>
      <w:bookmarkStart w:id="2700" w:name="_Toc481653290"/>
      <w:bookmarkStart w:id="2701" w:name="_Toc481685284"/>
      <w:bookmarkStart w:id="2702" w:name="_Toc506829403"/>
      <w:commentRangeStart w:id="2703"/>
      <w:r>
        <w:t>4.</w:t>
      </w:r>
      <w:r w:rsidR="00E45FAF">
        <w:t>11</w:t>
      </w:r>
      <w:r>
        <w:tab/>
        <w:t>Requirements for contiguous and non-contiguous spectrum</w:t>
      </w:r>
      <w:bookmarkEnd w:id="2700"/>
      <w:bookmarkEnd w:id="2701"/>
      <w:bookmarkEnd w:id="2702"/>
    </w:p>
    <w:p w:rsidR="00D25FC8" w:rsidRPr="002B3D14" w:rsidRDefault="00D25FC8" w:rsidP="00D25FC8">
      <w:r w:rsidRPr="0062434D">
        <w:rPr>
          <w:i/>
          <w:color w:val="0000FF"/>
        </w:rPr>
        <w:t>Editor’</w:t>
      </w:r>
      <w:r>
        <w:rPr>
          <w:i/>
          <w:color w:val="0000FF"/>
        </w:rPr>
        <w:t xml:space="preserve">s note: whether this subclause is needed will depend on the decision for </w:t>
      </w:r>
      <w:r w:rsidR="00775CF9">
        <w:rPr>
          <w:i/>
          <w:color w:val="0000FF"/>
        </w:rPr>
        <w:t xml:space="preserve">TS </w:t>
      </w:r>
      <w:r>
        <w:rPr>
          <w:i/>
          <w:color w:val="0000FF"/>
        </w:rPr>
        <w:t>38.104</w:t>
      </w:r>
    </w:p>
    <w:p w:rsidR="00D25FC8" w:rsidRPr="00E2693F" w:rsidRDefault="00D25FC8" w:rsidP="00D25FC8">
      <w:pPr>
        <w:pStyle w:val="Heading2"/>
      </w:pPr>
      <w:bookmarkStart w:id="2704" w:name="_Toc440014568"/>
      <w:bookmarkStart w:id="2705" w:name="_Toc481685285"/>
      <w:bookmarkStart w:id="2706" w:name="_Toc506829404"/>
      <w:r>
        <w:t>4.</w:t>
      </w:r>
      <w:r w:rsidR="00E45FAF">
        <w:t>12</w:t>
      </w:r>
      <w:r w:rsidRPr="00E2693F">
        <w:tab/>
        <w:t>Requirements for BS capable of multi-band operation</w:t>
      </w:r>
      <w:bookmarkEnd w:id="2704"/>
      <w:bookmarkEnd w:id="2705"/>
      <w:bookmarkEnd w:id="2706"/>
    </w:p>
    <w:commentRangeEnd w:id="2703"/>
    <w:p w:rsidR="00D25FC8" w:rsidRPr="002B3D14" w:rsidRDefault="00DC3C36" w:rsidP="00D25FC8">
      <w:r>
        <w:rPr>
          <w:rStyle w:val="CommentReference"/>
        </w:rPr>
        <w:commentReference w:id="2703"/>
      </w:r>
      <w:r w:rsidR="00D25FC8" w:rsidRPr="0062434D">
        <w:rPr>
          <w:i/>
          <w:color w:val="0000FF"/>
        </w:rPr>
        <w:t>Editor’</w:t>
      </w:r>
      <w:r w:rsidR="00D25FC8">
        <w:rPr>
          <w:i/>
          <w:color w:val="0000FF"/>
        </w:rPr>
        <w:t xml:space="preserve">s note: whether this </w:t>
      </w:r>
      <w:r w:rsidR="00D25FC8" w:rsidRPr="00370DFF">
        <w:rPr>
          <w:i/>
          <w:color w:val="0000FF"/>
        </w:rPr>
        <w:t>subclause is needed</w:t>
      </w:r>
      <w:r w:rsidR="00D25FC8">
        <w:rPr>
          <w:i/>
          <w:color w:val="0000FF"/>
        </w:rPr>
        <w:t xml:space="preserve"> will depend on the decision for </w:t>
      </w:r>
      <w:r w:rsidR="00775CF9">
        <w:rPr>
          <w:i/>
          <w:color w:val="0000FF"/>
        </w:rPr>
        <w:t xml:space="preserve">TS </w:t>
      </w:r>
      <w:r w:rsidR="00D25FC8">
        <w:rPr>
          <w:i/>
          <w:color w:val="0000FF"/>
        </w:rPr>
        <w:t>38.104</w:t>
      </w:r>
    </w:p>
    <w:p w:rsidR="00D25FC8" w:rsidRPr="00A715BB" w:rsidRDefault="00D25FC8" w:rsidP="00D25FC8"/>
    <w:p w:rsidR="00D25FC8" w:rsidRDefault="00D25FC8" w:rsidP="00D25FC8">
      <w:pPr>
        <w:pStyle w:val="Heading1"/>
        <w:rPr>
          <w:lang w:eastAsia="zh-CN"/>
        </w:rPr>
      </w:pPr>
      <w:bookmarkStart w:id="2707" w:name="_Toc478505694"/>
      <w:bookmarkStart w:id="2708" w:name="_Toc481685286"/>
      <w:bookmarkStart w:id="2709" w:name="_Toc506829405"/>
      <w:r w:rsidRPr="00624D1A">
        <w:rPr>
          <w:rFonts w:hint="eastAsia"/>
          <w:lang w:eastAsia="zh-CN"/>
        </w:rPr>
        <w:t>5</w:t>
      </w:r>
      <w:r w:rsidR="006A3D5A">
        <w:rPr>
          <w:lang w:eastAsia="zh-CN"/>
        </w:rPr>
        <w:tab/>
      </w:r>
      <w:r w:rsidR="006873E3" w:rsidRPr="006873E3">
        <w:rPr>
          <w:lang w:eastAsia="zh-CN"/>
        </w:rPr>
        <w:t>Operating bands and channel arrangement</w:t>
      </w:r>
      <w:bookmarkEnd w:id="2707"/>
      <w:bookmarkEnd w:id="2708"/>
      <w:bookmarkEnd w:id="2709"/>
    </w:p>
    <w:p w:rsidR="00E924FD" w:rsidRPr="00370DFF" w:rsidRDefault="00E924FD" w:rsidP="00E924FD">
      <w:pPr>
        <w:rPr>
          <w:color w:val="0000FF"/>
          <w:lang w:eastAsia="zh-CN"/>
        </w:rPr>
      </w:pPr>
      <w:r w:rsidRPr="00370DFF">
        <w:rPr>
          <w:color w:val="0000FF"/>
          <w:lang w:eastAsia="zh-CN"/>
        </w:rPr>
        <w:t xml:space="preserve">{editors note: most of this information is copied form the core specification </w:t>
      </w:r>
      <w:r w:rsidR="00370DFF" w:rsidRPr="00370DFF">
        <w:rPr>
          <w:color w:val="0000FF"/>
          <w:lang w:eastAsia="zh-CN"/>
        </w:rPr>
        <w:t xml:space="preserve">(with FR2 removed for the conducted requirements) </w:t>
      </w:r>
      <w:r w:rsidRPr="00370DFF">
        <w:rPr>
          <w:color w:val="0000FF"/>
          <w:lang w:eastAsia="zh-CN"/>
        </w:rPr>
        <w:t xml:space="preserve">which is still evolving, </w:t>
      </w:r>
      <w:r w:rsidR="00370DFF" w:rsidRPr="00370DFF">
        <w:rPr>
          <w:color w:val="0000FF"/>
          <w:lang w:eastAsia="zh-CN"/>
        </w:rPr>
        <w:t>the latest version from the core should be implemented in the final version}</w:t>
      </w:r>
    </w:p>
    <w:p w:rsidR="00DC3C36" w:rsidRPr="008C4DFC" w:rsidRDefault="00DC3C36" w:rsidP="00DC3C36">
      <w:pPr>
        <w:pStyle w:val="Heading2"/>
        <w:rPr>
          <w:ins w:id="2710" w:author="rk" w:date="2017-12-14T13:47:00Z"/>
        </w:rPr>
      </w:pPr>
      <w:bookmarkStart w:id="2711" w:name="_Toc500791625"/>
      <w:bookmarkStart w:id="2712" w:name="_Toc506829406"/>
      <w:ins w:id="2713" w:author="rk" w:date="2017-12-14T13:47:00Z">
        <w:r w:rsidRPr="008C4DFC">
          <w:t>5.1</w:t>
        </w:r>
        <w:r w:rsidRPr="008C4DFC">
          <w:tab/>
          <w:t>General</w:t>
        </w:r>
        <w:bookmarkEnd w:id="2711"/>
        <w:bookmarkEnd w:id="2712"/>
      </w:ins>
    </w:p>
    <w:p w:rsidR="00DC3C36" w:rsidRPr="008C4DFC" w:rsidRDefault="00DC3C36" w:rsidP="00DC3C36">
      <w:pPr>
        <w:rPr>
          <w:ins w:id="2714" w:author="rk" w:date="2017-12-14T13:47:00Z"/>
          <w:rFonts w:cs="v5.0.0"/>
        </w:rPr>
      </w:pPr>
      <w:bookmarkStart w:id="2715" w:name="_Hlk494631479"/>
      <w:ins w:id="2716" w:author="rk" w:date="2017-12-14T13:47:00Z">
        <w:r w:rsidRPr="008C4DFC">
          <w:rPr>
            <w:rFonts w:cs="v5.0.0"/>
          </w:rPr>
          <w:t xml:space="preserve">The channel arrangements presented in this clause are based on the </w:t>
        </w:r>
        <w:r w:rsidRPr="008C4DFC">
          <w:rPr>
            <w:rFonts w:cs="v5.0.0"/>
            <w:i/>
          </w:rPr>
          <w:t>operating bands</w:t>
        </w:r>
        <w:r w:rsidRPr="008C4DFC">
          <w:rPr>
            <w:rFonts w:cs="v5.0.0"/>
          </w:rPr>
          <w:t xml:space="preserve"> and </w:t>
        </w:r>
        <w:r w:rsidRPr="008C4DFC">
          <w:rPr>
            <w:rFonts w:cs="v5.0.0"/>
            <w:i/>
          </w:rPr>
          <w:t>BS channel bandwidths</w:t>
        </w:r>
        <w:r w:rsidRPr="008C4DFC">
          <w:rPr>
            <w:rFonts w:cs="v5.0.0"/>
          </w:rPr>
          <w:t xml:space="preserve"> defined in the present release of specification.</w:t>
        </w:r>
      </w:ins>
    </w:p>
    <w:p w:rsidR="00DC3C36" w:rsidRDefault="00DC3C36" w:rsidP="00DC3C36">
      <w:pPr>
        <w:pStyle w:val="NO"/>
        <w:rPr>
          <w:ins w:id="2717" w:author="rk" w:date="2017-12-14T13:47:00Z"/>
        </w:rPr>
      </w:pPr>
      <w:ins w:id="2718" w:author="rk" w:date="2017-12-14T13:47:00Z">
        <w:r>
          <w:t>NOTE:</w:t>
        </w:r>
        <w:r>
          <w:tab/>
          <w:t>Other operating bands and channel bandwidths may be considered in future releases.</w:t>
        </w:r>
      </w:ins>
    </w:p>
    <w:p w:rsidR="00DC3C36" w:rsidRPr="008C4DFC" w:rsidRDefault="00DC3C36" w:rsidP="00DC3C36">
      <w:pPr>
        <w:rPr>
          <w:ins w:id="2719" w:author="rk" w:date="2017-12-14T13:47:00Z"/>
        </w:rPr>
      </w:pPr>
      <w:ins w:id="2720" w:author="rk" w:date="2017-12-14T13:47:00Z">
        <w:r w:rsidRPr="008C4DFC">
          <w:lastRenderedPageBreak/>
          <w:t xml:space="preserve">Requirements throughout the present specifications are in many cases defined separately for different frequency ranges (FR). The frequency ranges in which NR can operate according to this version of the specification are identified as described in </w:t>
        </w:r>
        <w:r>
          <w:t>table</w:t>
        </w:r>
        <w:r w:rsidRPr="008C4DFC">
          <w:t xml:space="preserve"> 5.1-1.</w:t>
        </w:r>
      </w:ins>
    </w:p>
    <w:p w:rsidR="00DC3C36" w:rsidRPr="008C4DFC" w:rsidRDefault="00DC3C36" w:rsidP="00DC3C36">
      <w:pPr>
        <w:pStyle w:val="TH"/>
        <w:rPr>
          <w:ins w:id="2721" w:author="rk" w:date="2017-12-14T13:47:00Z"/>
        </w:rPr>
      </w:pPr>
      <w:ins w:id="2722" w:author="rk" w:date="2017-12-14T13:47:00Z">
        <w:r w:rsidRPr="008C4DFC">
          <w:t>Table 5.1-1: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2977"/>
      </w:tblGrid>
      <w:tr w:rsidR="00DC3C36" w:rsidRPr="008C4DFC" w:rsidTr="00B061C5">
        <w:trPr>
          <w:jc w:val="center"/>
          <w:ins w:id="2723" w:author="rk" w:date="2017-12-14T13:47:00Z"/>
        </w:trPr>
        <w:tc>
          <w:tcPr>
            <w:tcW w:w="1951" w:type="dxa"/>
            <w:shd w:val="clear" w:color="auto" w:fill="auto"/>
          </w:tcPr>
          <w:p w:rsidR="00DC3C36" w:rsidRPr="008C4DFC" w:rsidRDefault="00DC3C36" w:rsidP="00B061C5">
            <w:pPr>
              <w:pStyle w:val="TAH"/>
              <w:rPr>
                <w:ins w:id="2724" w:author="rk" w:date="2017-12-14T13:47:00Z"/>
              </w:rPr>
            </w:pPr>
            <w:ins w:id="2725" w:author="rk" w:date="2017-12-14T13:47:00Z">
              <w:r w:rsidRPr="008C4DFC">
                <w:t>Frequency range designation</w:t>
              </w:r>
            </w:ins>
          </w:p>
        </w:tc>
        <w:tc>
          <w:tcPr>
            <w:tcW w:w="2977" w:type="dxa"/>
            <w:shd w:val="clear" w:color="auto" w:fill="auto"/>
          </w:tcPr>
          <w:p w:rsidR="00DC3C36" w:rsidRPr="008C4DFC" w:rsidRDefault="00DC3C36" w:rsidP="00B061C5">
            <w:pPr>
              <w:pStyle w:val="TAH"/>
              <w:rPr>
                <w:ins w:id="2726" w:author="rk" w:date="2017-12-14T13:47:00Z"/>
              </w:rPr>
            </w:pPr>
            <w:ins w:id="2727" w:author="rk" w:date="2017-12-14T13:47:00Z">
              <w:r w:rsidRPr="008C4DFC">
                <w:t xml:space="preserve">Corresponding frequency range </w:t>
              </w:r>
            </w:ins>
          </w:p>
        </w:tc>
      </w:tr>
      <w:tr w:rsidR="00DC3C36" w:rsidRPr="008C4DFC" w:rsidTr="00B061C5">
        <w:trPr>
          <w:jc w:val="center"/>
          <w:ins w:id="2728" w:author="rk" w:date="2017-12-14T13:47:00Z"/>
        </w:trPr>
        <w:tc>
          <w:tcPr>
            <w:tcW w:w="1951" w:type="dxa"/>
            <w:shd w:val="clear" w:color="auto" w:fill="auto"/>
          </w:tcPr>
          <w:p w:rsidR="00DC3C36" w:rsidRPr="008C4DFC" w:rsidRDefault="00DC3C36" w:rsidP="00B061C5">
            <w:pPr>
              <w:pStyle w:val="TAC"/>
              <w:rPr>
                <w:ins w:id="2729" w:author="rk" w:date="2017-12-14T13:47:00Z"/>
              </w:rPr>
            </w:pPr>
            <w:ins w:id="2730" w:author="rk" w:date="2017-12-14T13:47:00Z">
              <w:r w:rsidRPr="008C4DFC">
                <w:t>FR1</w:t>
              </w:r>
            </w:ins>
          </w:p>
        </w:tc>
        <w:tc>
          <w:tcPr>
            <w:tcW w:w="2977" w:type="dxa"/>
            <w:shd w:val="clear" w:color="auto" w:fill="auto"/>
          </w:tcPr>
          <w:p w:rsidR="00DC3C36" w:rsidRPr="008C4DFC" w:rsidRDefault="00DC3C36" w:rsidP="00B061C5">
            <w:pPr>
              <w:pStyle w:val="TAC"/>
              <w:rPr>
                <w:ins w:id="2731" w:author="rk" w:date="2017-12-14T13:47:00Z"/>
              </w:rPr>
            </w:pPr>
            <w:ins w:id="2732" w:author="rk" w:date="2017-12-14T13:47:00Z">
              <w:r w:rsidRPr="008C4DFC">
                <w:t>450 MHz – 6000 MHz</w:t>
              </w:r>
            </w:ins>
          </w:p>
        </w:tc>
      </w:tr>
      <w:bookmarkEnd w:id="2715"/>
    </w:tbl>
    <w:p w:rsidR="00DC3C36" w:rsidRPr="008C4DFC" w:rsidDel="00171A43" w:rsidRDefault="00DC3C36" w:rsidP="00DC3C36">
      <w:pPr>
        <w:rPr>
          <w:ins w:id="2733" w:author="rk" w:date="2017-12-14T13:47:00Z"/>
        </w:rPr>
      </w:pPr>
    </w:p>
    <w:p w:rsidR="00DC3C36" w:rsidRPr="008C4DFC" w:rsidRDefault="00DC3C36" w:rsidP="00DC3C36">
      <w:pPr>
        <w:pStyle w:val="Heading2"/>
        <w:rPr>
          <w:ins w:id="2734" w:author="rk" w:date="2017-12-14T13:47:00Z"/>
        </w:rPr>
      </w:pPr>
      <w:bookmarkStart w:id="2735" w:name="_Toc500791626"/>
      <w:bookmarkStart w:id="2736" w:name="_Toc506829407"/>
      <w:ins w:id="2737" w:author="rk" w:date="2017-12-14T13:47:00Z">
        <w:r w:rsidRPr="008C4DFC">
          <w:t>5.2</w:t>
        </w:r>
        <w:r w:rsidRPr="008C4DFC">
          <w:tab/>
          <w:t>Operating bands</w:t>
        </w:r>
        <w:bookmarkEnd w:id="2735"/>
        <w:bookmarkEnd w:id="2736"/>
      </w:ins>
    </w:p>
    <w:p w:rsidR="00DC3C36" w:rsidRPr="008C4DFC" w:rsidRDefault="00DC3C36" w:rsidP="00DC3C36">
      <w:pPr>
        <w:rPr>
          <w:ins w:id="2738" w:author="rk" w:date="2017-12-14T13:47:00Z"/>
        </w:rPr>
      </w:pPr>
      <w:bookmarkStart w:id="2739" w:name="_Hlk494631506"/>
      <w:ins w:id="2740" w:author="rk" w:date="2017-12-14T13:47:00Z">
        <w:r w:rsidRPr="008C4DFC">
          <w:t xml:space="preserve">NR is designed to operate in the </w:t>
        </w:r>
        <w:r w:rsidRPr="008C4DFC">
          <w:rPr>
            <w:i/>
          </w:rPr>
          <w:t>operating bands</w:t>
        </w:r>
        <w:r w:rsidRPr="008C4DFC">
          <w:t xml:space="preserve"> defined in </w:t>
        </w:r>
        <w:r>
          <w:t>table</w:t>
        </w:r>
        <w:r w:rsidRPr="008C4DFC">
          <w:t> 5.2-1</w:t>
        </w:r>
      </w:ins>
      <w:r w:rsidR="00E924FD">
        <w:t>.</w:t>
      </w:r>
    </w:p>
    <w:p w:rsidR="00DC3C36" w:rsidRPr="008C4DFC" w:rsidRDefault="00DC3C36" w:rsidP="00DC3C36">
      <w:pPr>
        <w:pStyle w:val="TH"/>
        <w:rPr>
          <w:ins w:id="2741" w:author="rk" w:date="2017-12-14T13:47:00Z"/>
        </w:rPr>
      </w:pPr>
      <w:ins w:id="2742" w:author="rk" w:date="2017-12-14T13:47:00Z">
        <w:r w:rsidRPr="008C4DFC">
          <w:t xml:space="preserve">Table 5.2-1: NR </w:t>
        </w:r>
        <w:r w:rsidRPr="00B237A0">
          <w:rPr>
            <w:i/>
          </w:rPr>
          <w:t>operating bands</w:t>
        </w:r>
        <w:r w:rsidRPr="008C4DFC">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DC3C36" w:rsidRPr="008C4DFC" w:rsidTr="00B061C5">
        <w:trPr>
          <w:trHeight w:val="704"/>
          <w:jc w:val="center"/>
          <w:ins w:id="2743" w:author="rk" w:date="2017-12-14T13:47:00Z"/>
        </w:trPr>
        <w:tc>
          <w:tcPr>
            <w:tcW w:w="1037" w:type="dxa"/>
            <w:shd w:val="clear" w:color="auto" w:fill="auto"/>
          </w:tcPr>
          <w:p w:rsidR="00DC3C36" w:rsidRPr="008C4DFC" w:rsidRDefault="00DC3C36" w:rsidP="00B061C5">
            <w:pPr>
              <w:pStyle w:val="TAH"/>
              <w:rPr>
                <w:ins w:id="2744" w:author="rk" w:date="2017-12-14T13:47:00Z"/>
                <w:rFonts w:cs="Arial"/>
              </w:rPr>
            </w:pPr>
            <w:ins w:id="2745" w:author="rk" w:date="2017-12-14T13:47:00Z">
              <w:r w:rsidRPr="008C4DFC">
                <w:rPr>
                  <w:rFonts w:cs="Arial"/>
                </w:rPr>
                <w:t xml:space="preserve">NR </w:t>
              </w:r>
              <w:r w:rsidRPr="008C4DFC">
                <w:rPr>
                  <w:rFonts w:cs="Arial"/>
                  <w:i/>
                </w:rPr>
                <w:t>operating band</w:t>
              </w:r>
            </w:ins>
          </w:p>
        </w:tc>
        <w:tc>
          <w:tcPr>
            <w:tcW w:w="2607" w:type="dxa"/>
            <w:shd w:val="clear" w:color="auto" w:fill="auto"/>
          </w:tcPr>
          <w:p w:rsidR="00DC3C36" w:rsidRPr="008C4DFC" w:rsidRDefault="00DC3C36" w:rsidP="00B061C5">
            <w:pPr>
              <w:pStyle w:val="TAH"/>
              <w:rPr>
                <w:ins w:id="2746" w:author="rk" w:date="2017-12-14T13:47:00Z"/>
                <w:rFonts w:cs="Arial"/>
              </w:rPr>
            </w:pPr>
            <w:ins w:id="2747" w:author="rk" w:date="2017-12-14T13:47:00Z">
              <w:r w:rsidRPr="008C4DFC">
                <w:rPr>
                  <w:rFonts w:cs="Arial"/>
                </w:rPr>
                <w:t xml:space="preserve">Uplink (UL) </w:t>
              </w:r>
              <w:r w:rsidRPr="008C4DFC">
                <w:rPr>
                  <w:rFonts w:cs="Arial"/>
                  <w:i/>
                </w:rPr>
                <w:t>operating band</w:t>
              </w:r>
              <w:r w:rsidRPr="008C4DFC">
                <w:rPr>
                  <w:rFonts w:cs="Arial"/>
                </w:rPr>
                <w:br/>
                <w:t>BS receive / UE transmit</w:t>
              </w:r>
            </w:ins>
          </w:p>
          <w:p w:rsidR="00DC3C36" w:rsidRPr="008C4DFC" w:rsidRDefault="00DC3C36" w:rsidP="00B061C5">
            <w:pPr>
              <w:pStyle w:val="TAH"/>
              <w:rPr>
                <w:ins w:id="2748" w:author="rk" w:date="2017-12-14T13:47:00Z"/>
                <w:rFonts w:cs="Arial"/>
              </w:rPr>
            </w:pPr>
            <w:ins w:id="2749" w:author="rk" w:date="2017-12-14T13:47:00Z">
              <w:r w:rsidRPr="008C4DFC">
                <w:rPr>
                  <w:rFonts w:cs="Arial"/>
                </w:rPr>
                <w:t>F</w:t>
              </w:r>
              <w:r w:rsidRPr="008C4DFC">
                <w:rPr>
                  <w:rFonts w:cs="Arial"/>
                  <w:vertAlign w:val="subscript"/>
                </w:rPr>
                <w:t>UL_low</w:t>
              </w:r>
              <w:r w:rsidRPr="008C4DFC">
                <w:rPr>
                  <w:rFonts w:cs="Arial"/>
                </w:rPr>
                <w:t xml:space="preserve">   –  F</w:t>
              </w:r>
              <w:r w:rsidRPr="008C4DFC">
                <w:rPr>
                  <w:rFonts w:cs="Arial"/>
                  <w:vertAlign w:val="subscript"/>
                </w:rPr>
                <w:t>UL_high</w:t>
              </w:r>
            </w:ins>
          </w:p>
        </w:tc>
        <w:tc>
          <w:tcPr>
            <w:tcW w:w="2806" w:type="dxa"/>
            <w:shd w:val="clear" w:color="auto" w:fill="auto"/>
          </w:tcPr>
          <w:p w:rsidR="00DC3C36" w:rsidRPr="008C4DFC" w:rsidRDefault="00DC3C36" w:rsidP="00B061C5">
            <w:pPr>
              <w:pStyle w:val="TAH"/>
              <w:rPr>
                <w:ins w:id="2750" w:author="rk" w:date="2017-12-14T13:47:00Z"/>
                <w:rFonts w:cs="Arial"/>
              </w:rPr>
            </w:pPr>
            <w:ins w:id="2751" w:author="rk" w:date="2017-12-14T13:47:00Z">
              <w:r w:rsidRPr="008C4DFC">
                <w:rPr>
                  <w:rFonts w:cs="Arial"/>
                </w:rPr>
                <w:t xml:space="preserve">Downlink (DL) </w:t>
              </w:r>
              <w:r w:rsidRPr="008C4DFC">
                <w:rPr>
                  <w:rFonts w:cs="Arial"/>
                  <w:i/>
                </w:rPr>
                <w:t>operating band</w:t>
              </w:r>
              <w:r w:rsidRPr="008C4DFC">
                <w:rPr>
                  <w:rFonts w:cs="Arial"/>
                </w:rPr>
                <w:br/>
                <w:t>BS transmit / UE receive</w:t>
              </w:r>
            </w:ins>
          </w:p>
          <w:p w:rsidR="00DC3C36" w:rsidRPr="008C4DFC" w:rsidRDefault="00DC3C36" w:rsidP="00B061C5">
            <w:pPr>
              <w:pStyle w:val="TAH"/>
              <w:rPr>
                <w:ins w:id="2752" w:author="rk" w:date="2017-12-14T13:47:00Z"/>
                <w:rFonts w:cs="Arial"/>
              </w:rPr>
            </w:pPr>
            <w:ins w:id="2753" w:author="rk" w:date="2017-12-14T13:47:00Z">
              <w:r w:rsidRPr="008C4DFC">
                <w:rPr>
                  <w:rFonts w:cs="Arial"/>
                </w:rPr>
                <w:t>F</w:t>
              </w:r>
              <w:r w:rsidRPr="008C4DFC">
                <w:rPr>
                  <w:rFonts w:cs="Arial"/>
                  <w:vertAlign w:val="subscript"/>
                </w:rPr>
                <w:t>DL_low</w:t>
              </w:r>
              <w:r w:rsidRPr="008C4DFC">
                <w:rPr>
                  <w:rFonts w:cs="Arial"/>
                </w:rPr>
                <w:t xml:space="preserve">   –  F</w:t>
              </w:r>
              <w:r w:rsidRPr="008C4DFC">
                <w:rPr>
                  <w:rFonts w:cs="Arial"/>
                  <w:vertAlign w:val="subscript"/>
                </w:rPr>
                <w:t>DL_high</w:t>
              </w:r>
            </w:ins>
          </w:p>
        </w:tc>
        <w:tc>
          <w:tcPr>
            <w:tcW w:w="1286" w:type="dxa"/>
            <w:shd w:val="clear" w:color="auto" w:fill="auto"/>
          </w:tcPr>
          <w:p w:rsidR="00DC3C36" w:rsidRPr="008C4DFC" w:rsidRDefault="00DC3C36" w:rsidP="00B061C5">
            <w:pPr>
              <w:pStyle w:val="TAH"/>
              <w:rPr>
                <w:ins w:id="2754" w:author="rk" w:date="2017-12-14T13:47:00Z"/>
                <w:rFonts w:cs="Arial"/>
              </w:rPr>
            </w:pPr>
            <w:ins w:id="2755" w:author="rk" w:date="2017-12-14T13:47:00Z">
              <w:r w:rsidRPr="008C4DFC">
                <w:rPr>
                  <w:rFonts w:cs="Arial"/>
                </w:rPr>
                <w:t>Duplex Mode</w:t>
              </w:r>
            </w:ins>
          </w:p>
        </w:tc>
      </w:tr>
      <w:tr w:rsidR="00DC3C36" w:rsidRPr="008C4DFC" w:rsidTr="00B061C5">
        <w:trPr>
          <w:jc w:val="center"/>
          <w:ins w:id="2756" w:author="rk" w:date="2017-12-14T13:47:00Z"/>
        </w:trPr>
        <w:tc>
          <w:tcPr>
            <w:tcW w:w="1037" w:type="dxa"/>
            <w:shd w:val="clear" w:color="auto" w:fill="auto"/>
          </w:tcPr>
          <w:p w:rsidR="00DC3C36" w:rsidRPr="008C4DFC" w:rsidRDefault="00DC3C36" w:rsidP="00B061C5">
            <w:pPr>
              <w:pStyle w:val="TAC"/>
              <w:rPr>
                <w:ins w:id="2757" w:author="rk" w:date="2017-12-14T13:47:00Z"/>
              </w:rPr>
            </w:pPr>
            <w:ins w:id="2758" w:author="rk" w:date="2017-12-14T13:47:00Z">
              <w:r w:rsidRPr="00523C6F">
                <w:t>n1</w:t>
              </w:r>
            </w:ins>
          </w:p>
        </w:tc>
        <w:tc>
          <w:tcPr>
            <w:tcW w:w="2607" w:type="dxa"/>
            <w:shd w:val="clear" w:color="auto" w:fill="auto"/>
          </w:tcPr>
          <w:p w:rsidR="00DC3C36" w:rsidRPr="008C4DFC" w:rsidRDefault="00DC3C36" w:rsidP="00B061C5">
            <w:pPr>
              <w:pStyle w:val="TAC"/>
              <w:rPr>
                <w:ins w:id="2759" w:author="rk" w:date="2017-12-14T13:47:00Z"/>
              </w:rPr>
            </w:pPr>
            <w:ins w:id="2760" w:author="rk" w:date="2017-12-14T13:47:00Z">
              <w:r w:rsidRPr="00523C6F">
                <w:t>1920 MHz – 1980 MHz</w:t>
              </w:r>
            </w:ins>
          </w:p>
        </w:tc>
        <w:tc>
          <w:tcPr>
            <w:tcW w:w="2806" w:type="dxa"/>
            <w:shd w:val="clear" w:color="auto" w:fill="auto"/>
          </w:tcPr>
          <w:p w:rsidR="00DC3C36" w:rsidRPr="008C4DFC" w:rsidRDefault="00DC3C36" w:rsidP="00B061C5">
            <w:pPr>
              <w:pStyle w:val="TAC"/>
              <w:rPr>
                <w:ins w:id="2761" w:author="rk" w:date="2017-12-14T13:47:00Z"/>
              </w:rPr>
            </w:pPr>
            <w:ins w:id="2762" w:author="rk" w:date="2017-12-14T13:47:00Z">
              <w:r w:rsidRPr="00523C6F">
                <w:t>2110 MHz – 2170 MHz</w:t>
              </w:r>
            </w:ins>
          </w:p>
        </w:tc>
        <w:tc>
          <w:tcPr>
            <w:tcW w:w="1286" w:type="dxa"/>
            <w:shd w:val="clear" w:color="auto" w:fill="auto"/>
          </w:tcPr>
          <w:p w:rsidR="00DC3C36" w:rsidRPr="008C4DFC" w:rsidRDefault="00DC3C36" w:rsidP="00B061C5">
            <w:pPr>
              <w:pStyle w:val="TAC"/>
              <w:rPr>
                <w:ins w:id="2763" w:author="rk" w:date="2017-12-14T13:47:00Z"/>
              </w:rPr>
            </w:pPr>
            <w:ins w:id="2764" w:author="rk" w:date="2017-12-14T13:47:00Z">
              <w:r w:rsidRPr="00523C6F">
                <w:t>FDD</w:t>
              </w:r>
            </w:ins>
          </w:p>
        </w:tc>
      </w:tr>
      <w:tr w:rsidR="00DC3C36" w:rsidRPr="008C4DFC" w:rsidTr="00B061C5">
        <w:trPr>
          <w:jc w:val="center"/>
          <w:ins w:id="2765" w:author="rk" w:date="2017-12-14T13:47:00Z"/>
        </w:trPr>
        <w:tc>
          <w:tcPr>
            <w:tcW w:w="1037" w:type="dxa"/>
            <w:shd w:val="clear" w:color="auto" w:fill="auto"/>
          </w:tcPr>
          <w:p w:rsidR="00DC3C36" w:rsidRPr="008C4DFC" w:rsidRDefault="00DC3C36" w:rsidP="00B061C5">
            <w:pPr>
              <w:pStyle w:val="TAC"/>
              <w:rPr>
                <w:ins w:id="2766" w:author="rk" w:date="2017-12-14T13:47:00Z"/>
              </w:rPr>
            </w:pPr>
            <w:ins w:id="2767" w:author="rk" w:date="2017-12-14T13:47:00Z">
              <w:r w:rsidRPr="00523C6F">
                <w:t>n2</w:t>
              </w:r>
            </w:ins>
          </w:p>
        </w:tc>
        <w:tc>
          <w:tcPr>
            <w:tcW w:w="2607" w:type="dxa"/>
            <w:shd w:val="clear" w:color="auto" w:fill="auto"/>
          </w:tcPr>
          <w:p w:rsidR="00DC3C36" w:rsidRPr="008C4DFC" w:rsidRDefault="00DC3C36" w:rsidP="00B061C5">
            <w:pPr>
              <w:pStyle w:val="TAC"/>
              <w:rPr>
                <w:ins w:id="2768" w:author="rk" w:date="2017-12-14T13:47:00Z"/>
              </w:rPr>
            </w:pPr>
            <w:ins w:id="2769" w:author="rk" w:date="2017-12-14T13:47:00Z">
              <w:r w:rsidRPr="00523C6F">
                <w:t>1850 MHz – 1910 MHz</w:t>
              </w:r>
            </w:ins>
          </w:p>
        </w:tc>
        <w:tc>
          <w:tcPr>
            <w:tcW w:w="2806" w:type="dxa"/>
            <w:shd w:val="clear" w:color="auto" w:fill="auto"/>
          </w:tcPr>
          <w:p w:rsidR="00DC3C36" w:rsidRPr="008C4DFC" w:rsidRDefault="00DC3C36" w:rsidP="00B061C5">
            <w:pPr>
              <w:pStyle w:val="TAC"/>
              <w:rPr>
                <w:ins w:id="2770" w:author="rk" w:date="2017-12-14T13:47:00Z"/>
              </w:rPr>
            </w:pPr>
            <w:ins w:id="2771" w:author="rk" w:date="2017-12-14T13:47:00Z">
              <w:r w:rsidRPr="00523C6F">
                <w:t>1930 MHz – 1990 MHz</w:t>
              </w:r>
            </w:ins>
          </w:p>
        </w:tc>
        <w:tc>
          <w:tcPr>
            <w:tcW w:w="1286" w:type="dxa"/>
            <w:shd w:val="clear" w:color="auto" w:fill="auto"/>
          </w:tcPr>
          <w:p w:rsidR="00DC3C36" w:rsidRPr="008C4DFC" w:rsidRDefault="00DC3C36" w:rsidP="00B061C5">
            <w:pPr>
              <w:pStyle w:val="TAC"/>
              <w:rPr>
                <w:ins w:id="2772" w:author="rk" w:date="2017-12-14T13:47:00Z"/>
              </w:rPr>
            </w:pPr>
            <w:ins w:id="2773" w:author="rk" w:date="2017-12-14T13:47:00Z">
              <w:r w:rsidRPr="00523C6F">
                <w:t>FDD</w:t>
              </w:r>
            </w:ins>
          </w:p>
        </w:tc>
      </w:tr>
      <w:tr w:rsidR="00DC3C36" w:rsidRPr="008C4DFC" w:rsidTr="00B061C5">
        <w:trPr>
          <w:jc w:val="center"/>
          <w:ins w:id="2774" w:author="rk" w:date="2017-12-14T13:47:00Z"/>
        </w:trPr>
        <w:tc>
          <w:tcPr>
            <w:tcW w:w="1037" w:type="dxa"/>
            <w:shd w:val="clear" w:color="auto" w:fill="auto"/>
          </w:tcPr>
          <w:p w:rsidR="00DC3C36" w:rsidRPr="008C4DFC" w:rsidRDefault="00DC3C36" w:rsidP="00B061C5">
            <w:pPr>
              <w:pStyle w:val="TAC"/>
              <w:rPr>
                <w:ins w:id="2775" w:author="rk" w:date="2017-12-14T13:47:00Z"/>
              </w:rPr>
            </w:pPr>
            <w:ins w:id="2776" w:author="rk" w:date="2017-12-14T13:47:00Z">
              <w:r w:rsidRPr="00523C6F">
                <w:t>n3</w:t>
              </w:r>
            </w:ins>
          </w:p>
        </w:tc>
        <w:tc>
          <w:tcPr>
            <w:tcW w:w="2607" w:type="dxa"/>
            <w:shd w:val="clear" w:color="auto" w:fill="auto"/>
          </w:tcPr>
          <w:p w:rsidR="00DC3C36" w:rsidRPr="008C4DFC" w:rsidRDefault="00DC3C36" w:rsidP="00B061C5">
            <w:pPr>
              <w:pStyle w:val="TAC"/>
              <w:rPr>
                <w:ins w:id="2777" w:author="rk" w:date="2017-12-14T13:47:00Z"/>
              </w:rPr>
            </w:pPr>
            <w:ins w:id="2778" w:author="rk" w:date="2017-12-14T13:47:00Z">
              <w:r w:rsidRPr="00523C6F">
                <w:t>1710 MHz – 1785 MHz</w:t>
              </w:r>
            </w:ins>
          </w:p>
        </w:tc>
        <w:tc>
          <w:tcPr>
            <w:tcW w:w="2806" w:type="dxa"/>
            <w:shd w:val="clear" w:color="auto" w:fill="auto"/>
          </w:tcPr>
          <w:p w:rsidR="00DC3C36" w:rsidRPr="008C4DFC" w:rsidRDefault="00DC3C36" w:rsidP="00B061C5">
            <w:pPr>
              <w:pStyle w:val="TAC"/>
              <w:rPr>
                <w:ins w:id="2779" w:author="rk" w:date="2017-12-14T13:47:00Z"/>
              </w:rPr>
            </w:pPr>
            <w:ins w:id="2780" w:author="rk" w:date="2017-12-14T13:47:00Z">
              <w:r w:rsidRPr="00523C6F">
                <w:t>1805 MHz – 1880 MHz</w:t>
              </w:r>
            </w:ins>
          </w:p>
        </w:tc>
        <w:tc>
          <w:tcPr>
            <w:tcW w:w="1286" w:type="dxa"/>
            <w:shd w:val="clear" w:color="auto" w:fill="auto"/>
          </w:tcPr>
          <w:p w:rsidR="00DC3C36" w:rsidRPr="008C4DFC" w:rsidRDefault="00DC3C36" w:rsidP="00B061C5">
            <w:pPr>
              <w:pStyle w:val="TAC"/>
              <w:rPr>
                <w:ins w:id="2781" w:author="rk" w:date="2017-12-14T13:47:00Z"/>
              </w:rPr>
            </w:pPr>
            <w:ins w:id="2782" w:author="rk" w:date="2017-12-14T13:47:00Z">
              <w:r w:rsidRPr="00523C6F">
                <w:t>FDD</w:t>
              </w:r>
            </w:ins>
          </w:p>
        </w:tc>
      </w:tr>
      <w:tr w:rsidR="00DC3C36" w:rsidRPr="008C4DFC" w:rsidTr="00B061C5">
        <w:trPr>
          <w:jc w:val="center"/>
          <w:ins w:id="2783" w:author="rk" w:date="2017-12-14T13:47:00Z"/>
        </w:trPr>
        <w:tc>
          <w:tcPr>
            <w:tcW w:w="1037" w:type="dxa"/>
            <w:shd w:val="clear" w:color="auto" w:fill="auto"/>
          </w:tcPr>
          <w:p w:rsidR="00DC3C36" w:rsidRPr="008C4DFC" w:rsidRDefault="00DC3C36" w:rsidP="00B061C5">
            <w:pPr>
              <w:pStyle w:val="TAC"/>
              <w:rPr>
                <w:ins w:id="2784" w:author="rk" w:date="2017-12-14T13:47:00Z"/>
              </w:rPr>
            </w:pPr>
            <w:ins w:id="2785" w:author="rk" w:date="2017-12-14T13:47:00Z">
              <w:r w:rsidRPr="00523C6F">
                <w:t>n5</w:t>
              </w:r>
            </w:ins>
          </w:p>
        </w:tc>
        <w:tc>
          <w:tcPr>
            <w:tcW w:w="2607" w:type="dxa"/>
            <w:shd w:val="clear" w:color="auto" w:fill="auto"/>
          </w:tcPr>
          <w:p w:rsidR="00DC3C36" w:rsidRPr="008C4DFC" w:rsidRDefault="00DC3C36" w:rsidP="00B061C5">
            <w:pPr>
              <w:pStyle w:val="TAC"/>
              <w:rPr>
                <w:ins w:id="2786" w:author="rk" w:date="2017-12-14T13:47:00Z"/>
              </w:rPr>
            </w:pPr>
            <w:ins w:id="2787" w:author="rk" w:date="2017-12-14T13:47:00Z">
              <w:r w:rsidRPr="00523C6F">
                <w:t>824 MHz – 849 MHz</w:t>
              </w:r>
            </w:ins>
          </w:p>
        </w:tc>
        <w:tc>
          <w:tcPr>
            <w:tcW w:w="2806" w:type="dxa"/>
            <w:shd w:val="clear" w:color="auto" w:fill="auto"/>
          </w:tcPr>
          <w:p w:rsidR="00DC3C36" w:rsidRPr="008C4DFC" w:rsidRDefault="00DC3C36" w:rsidP="00B061C5">
            <w:pPr>
              <w:pStyle w:val="TAC"/>
              <w:rPr>
                <w:ins w:id="2788" w:author="rk" w:date="2017-12-14T13:47:00Z"/>
              </w:rPr>
            </w:pPr>
            <w:ins w:id="2789" w:author="rk" w:date="2017-12-14T13:47:00Z">
              <w:r w:rsidRPr="00523C6F">
                <w:t>869 MHz – 894</w:t>
              </w:r>
              <w:r>
                <w:t xml:space="preserve"> </w:t>
              </w:r>
              <w:r w:rsidRPr="00523C6F">
                <w:t>MHz</w:t>
              </w:r>
            </w:ins>
          </w:p>
        </w:tc>
        <w:tc>
          <w:tcPr>
            <w:tcW w:w="1286" w:type="dxa"/>
            <w:shd w:val="clear" w:color="auto" w:fill="auto"/>
          </w:tcPr>
          <w:p w:rsidR="00DC3C36" w:rsidRPr="008C4DFC" w:rsidRDefault="00DC3C36" w:rsidP="00B061C5">
            <w:pPr>
              <w:pStyle w:val="TAC"/>
              <w:rPr>
                <w:ins w:id="2790" w:author="rk" w:date="2017-12-14T13:47:00Z"/>
              </w:rPr>
            </w:pPr>
            <w:ins w:id="2791" w:author="rk" w:date="2017-12-14T13:47:00Z">
              <w:r w:rsidRPr="00523C6F">
                <w:t>FDD</w:t>
              </w:r>
            </w:ins>
          </w:p>
        </w:tc>
      </w:tr>
      <w:tr w:rsidR="00DC3C36" w:rsidRPr="008C4DFC" w:rsidTr="00B061C5">
        <w:trPr>
          <w:jc w:val="center"/>
          <w:ins w:id="2792" w:author="rk" w:date="2017-12-14T13:47:00Z"/>
        </w:trPr>
        <w:tc>
          <w:tcPr>
            <w:tcW w:w="1037" w:type="dxa"/>
            <w:shd w:val="clear" w:color="auto" w:fill="auto"/>
          </w:tcPr>
          <w:p w:rsidR="00DC3C36" w:rsidRPr="008C4DFC" w:rsidRDefault="00DC3C36" w:rsidP="00B061C5">
            <w:pPr>
              <w:pStyle w:val="TAC"/>
              <w:rPr>
                <w:ins w:id="2793" w:author="rk" w:date="2017-12-14T13:47:00Z"/>
              </w:rPr>
            </w:pPr>
            <w:ins w:id="2794" w:author="rk" w:date="2017-12-14T13:47:00Z">
              <w:r w:rsidRPr="00523C6F">
                <w:t>n7</w:t>
              </w:r>
            </w:ins>
          </w:p>
        </w:tc>
        <w:tc>
          <w:tcPr>
            <w:tcW w:w="2607" w:type="dxa"/>
            <w:shd w:val="clear" w:color="auto" w:fill="auto"/>
          </w:tcPr>
          <w:p w:rsidR="00DC3C36" w:rsidRPr="008C4DFC" w:rsidRDefault="00DC3C36" w:rsidP="00B061C5">
            <w:pPr>
              <w:pStyle w:val="TAC"/>
              <w:rPr>
                <w:ins w:id="2795" w:author="rk" w:date="2017-12-14T13:47:00Z"/>
              </w:rPr>
            </w:pPr>
            <w:ins w:id="2796" w:author="rk" w:date="2017-12-14T13:47:00Z">
              <w:r w:rsidRPr="00523C6F">
                <w:t>2500 MHz – 2570 MHz</w:t>
              </w:r>
            </w:ins>
          </w:p>
        </w:tc>
        <w:tc>
          <w:tcPr>
            <w:tcW w:w="2806" w:type="dxa"/>
            <w:shd w:val="clear" w:color="auto" w:fill="auto"/>
          </w:tcPr>
          <w:p w:rsidR="00DC3C36" w:rsidRPr="008C4DFC" w:rsidRDefault="00DC3C36" w:rsidP="00B061C5">
            <w:pPr>
              <w:pStyle w:val="TAC"/>
              <w:rPr>
                <w:ins w:id="2797" w:author="rk" w:date="2017-12-14T13:47:00Z"/>
              </w:rPr>
            </w:pPr>
            <w:ins w:id="2798" w:author="rk" w:date="2017-12-14T13:47:00Z">
              <w:r w:rsidRPr="00523C6F">
                <w:t>2620 MHz – 2690 MHz</w:t>
              </w:r>
            </w:ins>
          </w:p>
        </w:tc>
        <w:tc>
          <w:tcPr>
            <w:tcW w:w="1286" w:type="dxa"/>
            <w:shd w:val="clear" w:color="auto" w:fill="auto"/>
          </w:tcPr>
          <w:p w:rsidR="00DC3C36" w:rsidRPr="008C4DFC" w:rsidRDefault="00DC3C36" w:rsidP="00B061C5">
            <w:pPr>
              <w:pStyle w:val="TAC"/>
              <w:rPr>
                <w:ins w:id="2799" w:author="rk" w:date="2017-12-14T13:47:00Z"/>
              </w:rPr>
            </w:pPr>
            <w:ins w:id="2800" w:author="rk" w:date="2017-12-14T13:47:00Z">
              <w:r w:rsidRPr="00523C6F">
                <w:t>FDD</w:t>
              </w:r>
            </w:ins>
          </w:p>
        </w:tc>
      </w:tr>
      <w:tr w:rsidR="00DC3C36" w:rsidRPr="008C4DFC" w:rsidTr="00B061C5">
        <w:trPr>
          <w:jc w:val="center"/>
          <w:ins w:id="2801" w:author="rk" w:date="2017-12-14T13:47:00Z"/>
        </w:trPr>
        <w:tc>
          <w:tcPr>
            <w:tcW w:w="1037" w:type="dxa"/>
            <w:shd w:val="clear" w:color="auto" w:fill="auto"/>
          </w:tcPr>
          <w:p w:rsidR="00DC3C36" w:rsidRPr="008C4DFC" w:rsidRDefault="00DC3C36" w:rsidP="00B061C5">
            <w:pPr>
              <w:pStyle w:val="TAC"/>
              <w:rPr>
                <w:ins w:id="2802" w:author="rk" w:date="2017-12-14T13:47:00Z"/>
              </w:rPr>
            </w:pPr>
            <w:ins w:id="2803" w:author="rk" w:date="2017-12-14T13:47:00Z">
              <w:r w:rsidRPr="00523C6F">
                <w:t>n8</w:t>
              </w:r>
            </w:ins>
          </w:p>
        </w:tc>
        <w:tc>
          <w:tcPr>
            <w:tcW w:w="2607" w:type="dxa"/>
            <w:shd w:val="clear" w:color="auto" w:fill="auto"/>
          </w:tcPr>
          <w:p w:rsidR="00DC3C36" w:rsidRPr="008C4DFC" w:rsidRDefault="00DC3C36" w:rsidP="00B061C5">
            <w:pPr>
              <w:pStyle w:val="TAC"/>
              <w:rPr>
                <w:ins w:id="2804" w:author="rk" w:date="2017-12-14T13:47:00Z"/>
              </w:rPr>
            </w:pPr>
            <w:ins w:id="2805" w:author="rk" w:date="2017-12-14T13:47:00Z">
              <w:r w:rsidRPr="00523C6F">
                <w:t>880 MHz – 915 MHz</w:t>
              </w:r>
            </w:ins>
          </w:p>
        </w:tc>
        <w:tc>
          <w:tcPr>
            <w:tcW w:w="2806" w:type="dxa"/>
            <w:shd w:val="clear" w:color="auto" w:fill="auto"/>
          </w:tcPr>
          <w:p w:rsidR="00DC3C36" w:rsidRPr="008C4DFC" w:rsidRDefault="00DC3C36" w:rsidP="00B061C5">
            <w:pPr>
              <w:pStyle w:val="TAC"/>
              <w:rPr>
                <w:ins w:id="2806" w:author="rk" w:date="2017-12-14T13:47:00Z"/>
              </w:rPr>
            </w:pPr>
            <w:ins w:id="2807" w:author="rk" w:date="2017-12-14T13:47:00Z">
              <w:r w:rsidRPr="00523C6F">
                <w:t>925 MHz – 960 MHz</w:t>
              </w:r>
            </w:ins>
          </w:p>
        </w:tc>
        <w:tc>
          <w:tcPr>
            <w:tcW w:w="1286" w:type="dxa"/>
            <w:shd w:val="clear" w:color="auto" w:fill="auto"/>
          </w:tcPr>
          <w:p w:rsidR="00DC3C36" w:rsidRPr="008C4DFC" w:rsidRDefault="00DC3C36" w:rsidP="00B061C5">
            <w:pPr>
              <w:pStyle w:val="TAC"/>
              <w:rPr>
                <w:ins w:id="2808" w:author="rk" w:date="2017-12-14T13:47:00Z"/>
              </w:rPr>
            </w:pPr>
            <w:ins w:id="2809" w:author="rk" w:date="2017-12-14T13:47:00Z">
              <w:r w:rsidRPr="00523C6F">
                <w:t>FDD</w:t>
              </w:r>
            </w:ins>
          </w:p>
        </w:tc>
      </w:tr>
      <w:tr w:rsidR="00DC3C36" w:rsidRPr="008C4DFC" w:rsidTr="00B061C5">
        <w:trPr>
          <w:jc w:val="center"/>
          <w:ins w:id="2810" w:author="rk" w:date="2017-12-14T13:47:00Z"/>
        </w:trPr>
        <w:tc>
          <w:tcPr>
            <w:tcW w:w="1037" w:type="dxa"/>
            <w:shd w:val="clear" w:color="auto" w:fill="auto"/>
          </w:tcPr>
          <w:p w:rsidR="00DC3C36" w:rsidRPr="008C4DFC" w:rsidRDefault="00DC3C36" w:rsidP="00B061C5">
            <w:pPr>
              <w:pStyle w:val="TAC"/>
              <w:rPr>
                <w:ins w:id="2811" w:author="rk" w:date="2017-12-14T13:47:00Z"/>
              </w:rPr>
            </w:pPr>
            <w:ins w:id="2812" w:author="rk" w:date="2017-12-14T13:47:00Z">
              <w:r w:rsidRPr="00523C6F">
                <w:t>n20</w:t>
              </w:r>
            </w:ins>
          </w:p>
        </w:tc>
        <w:tc>
          <w:tcPr>
            <w:tcW w:w="2607" w:type="dxa"/>
            <w:shd w:val="clear" w:color="auto" w:fill="auto"/>
          </w:tcPr>
          <w:p w:rsidR="00DC3C36" w:rsidRPr="008C4DFC" w:rsidRDefault="00DC3C36" w:rsidP="00B061C5">
            <w:pPr>
              <w:pStyle w:val="TAC"/>
              <w:rPr>
                <w:ins w:id="2813" w:author="rk" w:date="2017-12-14T13:47:00Z"/>
              </w:rPr>
            </w:pPr>
            <w:ins w:id="2814" w:author="rk" w:date="2017-12-14T13:47:00Z">
              <w:r w:rsidRPr="00523C6F">
                <w:t>832 MHz – 862 MHz</w:t>
              </w:r>
            </w:ins>
          </w:p>
        </w:tc>
        <w:tc>
          <w:tcPr>
            <w:tcW w:w="2806" w:type="dxa"/>
            <w:shd w:val="clear" w:color="auto" w:fill="auto"/>
          </w:tcPr>
          <w:p w:rsidR="00DC3C36" w:rsidRPr="008C4DFC" w:rsidRDefault="00DC3C36" w:rsidP="00B061C5">
            <w:pPr>
              <w:pStyle w:val="TAC"/>
              <w:rPr>
                <w:ins w:id="2815" w:author="rk" w:date="2017-12-14T13:47:00Z"/>
              </w:rPr>
            </w:pPr>
            <w:ins w:id="2816" w:author="rk" w:date="2017-12-14T13:47:00Z">
              <w:r w:rsidRPr="00523C6F">
                <w:t>791 MHz – 821</w:t>
              </w:r>
              <w:r>
                <w:t xml:space="preserve"> </w:t>
              </w:r>
              <w:r w:rsidRPr="00523C6F">
                <w:t>MHz</w:t>
              </w:r>
            </w:ins>
          </w:p>
        </w:tc>
        <w:tc>
          <w:tcPr>
            <w:tcW w:w="1286" w:type="dxa"/>
            <w:shd w:val="clear" w:color="auto" w:fill="auto"/>
          </w:tcPr>
          <w:p w:rsidR="00DC3C36" w:rsidRPr="008C4DFC" w:rsidRDefault="00DC3C36" w:rsidP="00B061C5">
            <w:pPr>
              <w:pStyle w:val="TAC"/>
              <w:rPr>
                <w:ins w:id="2817" w:author="rk" w:date="2017-12-14T13:47:00Z"/>
              </w:rPr>
            </w:pPr>
            <w:ins w:id="2818" w:author="rk" w:date="2017-12-14T13:47:00Z">
              <w:r w:rsidRPr="00523C6F">
                <w:t>FDD</w:t>
              </w:r>
            </w:ins>
          </w:p>
        </w:tc>
      </w:tr>
      <w:tr w:rsidR="00DC3C36" w:rsidRPr="008C4DFC" w:rsidTr="00B061C5">
        <w:trPr>
          <w:jc w:val="center"/>
          <w:ins w:id="2819" w:author="rk" w:date="2017-12-14T13:47:00Z"/>
        </w:trPr>
        <w:tc>
          <w:tcPr>
            <w:tcW w:w="1037" w:type="dxa"/>
            <w:shd w:val="clear" w:color="auto" w:fill="auto"/>
          </w:tcPr>
          <w:p w:rsidR="00DC3C36" w:rsidRPr="008C4DFC" w:rsidRDefault="00DC3C36" w:rsidP="00B061C5">
            <w:pPr>
              <w:pStyle w:val="TAC"/>
              <w:rPr>
                <w:ins w:id="2820" w:author="rk" w:date="2017-12-14T13:47:00Z"/>
              </w:rPr>
            </w:pPr>
            <w:ins w:id="2821" w:author="rk" w:date="2017-12-14T13:47:00Z">
              <w:r w:rsidRPr="00523C6F">
                <w:t>n28</w:t>
              </w:r>
            </w:ins>
          </w:p>
        </w:tc>
        <w:tc>
          <w:tcPr>
            <w:tcW w:w="2607" w:type="dxa"/>
            <w:shd w:val="clear" w:color="auto" w:fill="auto"/>
          </w:tcPr>
          <w:p w:rsidR="00DC3C36" w:rsidRPr="008C4DFC" w:rsidRDefault="00DC3C36" w:rsidP="00B061C5">
            <w:pPr>
              <w:pStyle w:val="TAC"/>
              <w:rPr>
                <w:ins w:id="2822" w:author="rk" w:date="2017-12-14T13:47:00Z"/>
              </w:rPr>
            </w:pPr>
            <w:ins w:id="2823" w:author="rk" w:date="2017-12-14T13:47:00Z">
              <w:r w:rsidRPr="00523C6F">
                <w:t>703 MHz – 748 MHz</w:t>
              </w:r>
            </w:ins>
          </w:p>
        </w:tc>
        <w:tc>
          <w:tcPr>
            <w:tcW w:w="2806" w:type="dxa"/>
            <w:shd w:val="clear" w:color="auto" w:fill="auto"/>
          </w:tcPr>
          <w:p w:rsidR="00DC3C36" w:rsidRPr="008C4DFC" w:rsidRDefault="00DC3C36" w:rsidP="00B061C5">
            <w:pPr>
              <w:pStyle w:val="TAC"/>
              <w:rPr>
                <w:ins w:id="2824" w:author="rk" w:date="2017-12-14T13:47:00Z"/>
              </w:rPr>
            </w:pPr>
            <w:ins w:id="2825" w:author="rk" w:date="2017-12-14T13:47:00Z">
              <w:r w:rsidRPr="00523C6F">
                <w:t>758 MHz – 803 MHz</w:t>
              </w:r>
            </w:ins>
          </w:p>
        </w:tc>
        <w:tc>
          <w:tcPr>
            <w:tcW w:w="1286" w:type="dxa"/>
            <w:shd w:val="clear" w:color="auto" w:fill="auto"/>
          </w:tcPr>
          <w:p w:rsidR="00DC3C36" w:rsidRPr="008C4DFC" w:rsidRDefault="00DC3C36" w:rsidP="00B061C5">
            <w:pPr>
              <w:pStyle w:val="TAC"/>
              <w:rPr>
                <w:ins w:id="2826" w:author="rk" w:date="2017-12-14T13:47:00Z"/>
              </w:rPr>
            </w:pPr>
            <w:ins w:id="2827" w:author="rk" w:date="2017-12-14T13:47:00Z">
              <w:r w:rsidRPr="00523C6F">
                <w:t>FDD</w:t>
              </w:r>
            </w:ins>
          </w:p>
        </w:tc>
      </w:tr>
      <w:tr w:rsidR="00DC3C36" w:rsidRPr="008C4DFC" w:rsidTr="00B061C5">
        <w:trPr>
          <w:jc w:val="center"/>
          <w:ins w:id="2828" w:author="rk" w:date="2017-12-14T13:47:00Z"/>
        </w:trPr>
        <w:tc>
          <w:tcPr>
            <w:tcW w:w="1037" w:type="dxa"/>
            <w:shd w:val="clear" w:color="auto" w:fill="auto"/>
          </w:tcPr>
          <w:p w:rsidR="00DC3C36" w:rsidRPr="008C4DFC" w:rsidRDefault="00DC3C36" w:rsidP="00B061C5">
            <w:pPr>
              <w:pStyle w:val="TAC"/>
              <w:rPr>
                <w:ins w:id="2829" w:author="rk" w:date="2017-12-14T13:47:00Z"/>
              </w:rPr>
            </w:pPr>
            <w:ins w:id="2830" w:author="rk" w:date="2017-12-14T13:47:00Z">
              <w:r w:rsidRPr="00523C6F">
                <w:t>n38</w:t>
              </w:r>
            </w:ins>
          </w:p>
        </w:tc>
        <w:tc>
          <w:tcPr>
            <w:tcW w:w="2607" w:type="dxa"/>
            <w:shd w:val="clear" w:color="auto" w:fill="auto"/>
          </w:tcPr>
          <w:p w:rsidR="00DC3C36" w:rsidRPr="008C4DFC" w:rsidRDefault="00DC3C36" w:rsidP="00B061C5">
            <w:pPr>
              <w:pStyle w:val="TAC"/>
              <w:rPr>
                <w:ins w:id="2831" w:author="rk" w:date="2017-12-14T13:47:00Z"/>
              </w:rPr>
            </w:pPr>
            <w:ins w:id="2832" w:author="rk" w:date="2017-12-14T13:47:00Z">
              <w:r w:rsidRPr="00523C6F">
                <w:t>2570 MHz – 2620 MHz</w:t>
              </w:r>
            </w:ins>
          </w:p>
        </w:tc>
        <w:tc>
          <w:tcPr>
            <w:tcW w:w="2806" w:type="dxa"/>
            <w:shd w:val="clear" w:color="auto" w:fill="auto"/>
          </w:tcPr>
          <w:p w:rsidR="00DC3C36" w:rsidRPr="008C4DFC" w:rsidRDefault="00DC3C36" w:rsidP="00B061C5">
            <w:pPr>
              <w:pStyle w:val="TAC"/>
              <w:rPr>
                <w:ins w:id="2833" w:author="rk" w:date="2017-12-14T13:47:00Z"/>
              </w:rPr>
            </w:pPr>
            <w:ins w:id="2834" w:author="rk" w:date="2017-12-14T13:47:00Z">
              <w:r w:rsidRPr="00523C6F">
                <w:t>2570 MHz – 2620 MHz</w:t>
              </w:r>
            </w:ins>
          </w:p>
        </w:tc>
        <w:tc>
          <w:tcPr>
            <w:tcW w:w="1286" w:type="dxa"/>
            <w:shd w:val="clear" w:color="auto" w:fill="auto"/>
          </w:tcPr>
          <w:p w:rsidR="00DC3C36" w:rsidRPr="008C4DFC" w:rsidRDefault="00DC3C36" w:rsidP="00B061C5">
            <w:pPr>
              <w:pStyle w:val="TAC"/>
              <w:rPr>
                <w:ins w:id="2835" w:author="rk" w:date="2017-12-14T13:47:00Z"/>
              </w:rPr>
            </w:pPr>
            <w:ins w:id="2836" w:author="rk" w:date="2017-12-14T13:47:00Z">
              <w:r w:rsidRPr="00523C6F">
                <w:t>TDD</w:t>
              </w:r>
            </w:ins>
          </w:p>
        </w:tc>
      </w:tr>
      <w:tr w:rsidR="00DC3C36" w:rsidRPr="008C4DFC" w:rsidTr="00B061C5">
        <w:trPr>
          <w:jc w:val="center"/>
          <w:ins w:id="2837" w:author="rk" w:date="2017-12-14T13:47:00Z"/>
        </w:trPr>
        <w:tc>
          <w:tcPr>
            <w:tcW w:w="1037" w:type="dxa"/>
            <w:shd w:val="clear" w:color="auto" w:fill="auto"/>
          </w:tcPr>
          <w:p w:rsidR="00DC3C36" w:rsidRPr="008C4DFC" w:rsidRDefault="00DC3C36" w:rsidP="00B061C5">
            <w:pPr>
              <w:pStyle w:val="TAC"/>
              <w:rPr>
                <w:ins w:id="2838" w:author="rk" w:date="2017-12-14T13:47:00Z"/>
              </w:rPr>
            </w:pPr>
            <w:ins w:id="2839" w:author="rk" w:date="2017-12-14T13:47:00Z">
              <w:r w:rsidRPr="00523C6F">
                <w:t>n41</w:t>
              </w:r>
            </w:ins>
          </w:p>
        </w:tc>
        <w:tc>
          <w:tcPr>
            <w:tcW w:w="2607" w:type="dxa"/>
            <w:shd w:val="clear" w:color="auto" w:fill="auto"/>
          </w:tcPr>
          <w:p w:rsidR="00DC3C36" w:rsidRPr="008C4DFC" w:rsidRDefault="00DC3C36" w:rsidP="00B061C5">
            <w:pPr>
              <w:pStyle w:val="TAC"/>
              <w:rPr>
                <w:ins w:id="2840" w:author="rk" w:date="2017-12-14T13:47:00Z"/>
              </w:rPr>
            </w:pPr>
            <w:ins w:id="2841" w:author="rk" w:date="2017-12-14T13:47:00Z">
              <w:r w:rsidRPr="00523C6F">
                <w:t>2496 MHz – 2690 MHz</w:t>
              </w:r>
            </w:ins>
          </w:p>
        </w:tc>
        <w:tc>
          <w:tcPr>
            <w:tcW w:w="2806" w:type="dxa"/>
            <w:shd w:val="clear" w:color="auto" w:fill="auto"/>
          </w:tcPr>
          <w:p w:rsidR="00DC3C36" w:rsidRPr="008C4DFC" w:rsidRDefault="00DC3C36" w:rsidP="00B061C5">
            <w:pPr>
              <w:pStyle w:val="TAC"/>
              <w:rPr>
                <w:ins w:id="2842" w:author="rk" w:date="2017-12-14T13:47:00Z"/>
              </w:rPr>
            </w:pPr>
            <w:ins w:id="2843" w:author="rk" w:date="2017-12-14T13:47:00Z">
              <w:r w:rsidRPr="00523C6F">
                <w:t>2496 MHz – 2690 MHz</w:t>
              </w:r>
            </w:ins>
          </w:p>
        </w:tc>
        <w:tc>
          <w:tcPr>
            <w:tcW w:w="1286" w:type="dxa"/>
            <w:shd w:val="clear" w:color="auto" w:fill="auto"/>
          </w:tcPr>
          <w:p w:rsidR="00DC3C36" w:rsidRPr="008C4DFC" w:rsidRDefault="00DC3C36" w:rsidP="00B061C5">
            <w:pPr>
              <w:pStyle w:val="TAC"/>
              <w:rPr>
                <w:ins w:id="2844" w:author="rk" w:date="2017-12-14T13:47:00Z"/>
              </w:rPr>
            </w:pPr>
            <w:ins w:id="2845" w:author="rk" w:date="2017-12-14T13:47:00Z">
              <w:r w:rsidRPr="00523C6F">
                <w:t>TDD</w:t>
              </w:r>
            </w:ins>
          </w:p>
        </w:tc>
      </w:tr>
      <w:tr w:rsidR="00DC3C36" w:rsidRPr="008C4DFC" w:rsidTr="00B061C5">
        <w:trPr>
          <w:jc w:val="center"/>
          <w:ins w:id="2846" w:author="rk" w:date="2017-12-14T13:47:00Z"/>
        </w:trPr>
        <w:tc>
          <w:tcPr>
            <w:tcW w:w="1037" w:type="dxa"/>
            <w:shd w:val="clear" w:color="auto" w:fill="auto"/>
          </w:tcPr>
          <w:p w:rsidR="00DC3C36" w:rsidRPr="008C4DFC" w:rsidRDefault="00DC3C36" w:rsidP="00B061C5">
            <w:pPr>
              <w:pStyle w:val="TAC"/>
              <w:rPr>
                <w:ins w:id="2847" w:author="rk" w:date="2017-12-14T13:47:00Z"/>
              </w:rPr>
            </w:pPr>
            <w:ins w:id="2848" w:author="rk" w:date="2017-12-14T13:47:00Z">
              <w:r w:rsidRPr="00523C6F">
                <w:t>n50</w:t>
              </w:r>
            </w:ins>
          </w:p>
        </w:tc>
        <w:tc>
          <w:tcPr>
            <w:tcW w:w="2607" w:type="dxa"/>
            <w:shd w:val="clear" w:color="auto" w:fill="auto"/>
          </w:tcPr>
          <w:p w:rsidR="00DC3C36" w:rsidRPr="008C4DFC" w:rsidRDefault="00DC3C36" w:rsidP="00B061C5">
            <w:pPr>
              <w:pStyle w:val="TAC"/>
              <w:rPr>
                <w:ins w:id="2849" w:author="rk" w:date="2017-12-14T13:47:00Z"/>
              </w:rPr>
            </w:pPr>
            <w:ins w:id="2850" w:author="rk" w:date="2017-12-14T13:47:00Z">
              <w:r w:rsidRPr="00523C6F">
                <w:t>1432 MHz – 1517 MHz</w:t>
              </w:r>
            </w:ins>
          </w:p>
        </w:tc>
        <w:tc>
          <w:tcPr>
            <w:tcW w:w="2806" w:type="dxa"/>
            <w:shd w:val="clear" w:color="auto" w:fill="auto"/>
          </w:tcPr>
          <w:p w:rsidR="00DC3C36" w:rsidRPr="008C4DFC" w:rsidRDefault="00DC3C36" w:rsidP="00B061C5">
            <w:pPr>
              <w:pStyle w:val="TAC"/>
              <w:rPr>
                <w:ins w:id="2851" w:author="rk" w:date="2017-12-14T13:47:00Z"/>
              </w:rPr>
            </w:pPr>
            <w:ins w:id="2852" w:author="rk" w:date="2017-12-14T13:47:00Z">
              <w:r w:rsidRPr="00523C6F">
                <w:t>1432 MHz – 1517 MHz</w:t>
              </w:r>
            </w:ins>
          </w:p>
        </w:tc>
        <w:tc>
          <w:tcPr>
            <w:tcW w:w="1286" w:type="dxa"/>
            <w:shd w:val="clear" w:color="auto" w:fill="auto"/>
          </w:tcPr>
          <w:p w:rsidR="00DC3C36" w:rsidRPr="008C4DFC" w:rsidRDefault="00DC3C36" w:rsidP="00B061C5">
            <w:pPr>
              <w:pStyle w:val="TAC"/>
              <w:rPr>
                <w:ins w:id="2853" w:author="rk" w:date="2017-12-14T13:47:00Z"/>
              </w:rPr>
            </w:pPr>
            <w:ins w:id="2854" w:author="rk" w:date="2017-12-14T13:47:00Z">
              <w:r w:rsidRPr="00523C6F">
                <w:t>TDD</w:t>
              </w:r>
            </w:ins>
          </w:p>
        </w:tc>
      </w:tr>
      <w:tr w:rsidR="00DC3C36" w:rsidRPr="008C4DFC" w:rsidTr="00B061C5">
        <w:trPr>
          <w:jc w:val="center"/>
          <w:ins w:id="2855" w:author="rk" w:date="2017-12-14T13:47:00Z"/>
        </w:trPr>
        <w:tc>
          <w:tcPr>
            <w:tcW w:w="1037" w:type="dxa"/>
            <w:shd w:val="clear" w:color="auto" w:fill="auto"/>
          </w:tcPr>
          <w:p w:rsidR="00DC3C36" w:rsidRPr="008C4DFC" w:rsidRDefault="00DC3C36" w:rsidP="00B061C5">
            <w:pPr>
              <w:pStyle w:val="TAC"/>
              <w:rPr>
                <w:ins w:id="2856" w:author="rk" w:date="2017-12-14T13:47:00Z"/>
              </w:rPr>
            </w:pPr>
            <w:ins w:id="2857" w:author="rk" w:date="2017-12-14T13:47:00Z">
              <w:r w:rsidRPr="00523C6F">
                <w:t>n51</w:t>
              </w:r>
            </w:ins>
          </w:p>
        </w:tc>
        <w:tc>
          <w:tcPr>
            <w:tcW w:w="2607" w:type="dxa"/>
            <w:shd w:val="clear" w:color="auto" w:fill="auto"/>
          </w:tcPr>
          <w:p w:rsidR="00DC3C36" w:rsidRPr="008C4DFC" w:rsidRDefault="00DC3C36" w:rsidP="00B061C5">
            <w:pPr>
              <w:pStyle w:val="TAC"/>
              <w:rPr>
                <w:ins w:id="2858" w:author="rk" w:date="2017-12-14T13:47:00Z"/>
              </w:rPr>
            </w:pPr>
            <w:ins w:id="2859" w:author="rk" w:date="2017-12-14T13:47:00Z">
              <w:r w:rsidRPr="00523C6F">
                <w:t>1427 MHz – 1432 MHz</w:t>
              </w:r>
            </w:ins>
          </w:p>
        </w:tc>
        <w:tc>
          <w:tcPr>
            <w:tcW w:w="2806" w:type="dxa"/>
            <w:shd w:val="clear" w:color="auto" w:fill="auto"/>
          </w:tcPr>
          <w:p w:rsidR="00DC3C36" w:rsidRPr="008C4DFC" w:rsidRDefault="00DC3C36" w:rsidP="00B061C5">
            <w:pPr>
              <w:pStyle w:val="TAC"/>
              <w:rPr>
                <w:ins w:id="2860" w:author="rk" w:date="2017-12-14T13:47:00Z"/>
              </w:rPr>
            </w:pPr>
            <w:ins w:id="2861" w:author="rk" w:date="2017-12-14T13:47:00Z">
              <w:r w:rsidRPr="00523C6F">
                <w:t>1427 MHz – 1432 MHz</w:t>
              </w:r>
            </w:ins>
          </w:p>
        </w:tc>
        <w:tc>
          <w:tcPr>
            <w:tcW w:w="1286" w:type="dxa"/>
            <w:shd w:val="clear" w:color="auto" w:fill="auto"/>
          </w:tcPr>
          <w:p w:rsidR="00DC3C36" w:rsidRPr="008C4DFC" w:rsidRDefault="00DC3C36" w:rsidP="00B061C5">
            <w:pPr>
              <w:pStyle w:val="TAC"/>
              <w:rPr>
                <w:ins w:id="2862" w:author="rk" w:date="2017-12-14T13:47:00Z"/>
              </w:rPr>
            </w:pPr>
            <w:ins w:id="2863" w:author="rk" w:date="2017-12-14T13:47:00Z">
              <w:r w:rsidRPr="00523C6F">
                <w:t>TDD</w:t>
              </w:r>
            </w:ins>
          </w:p>
        </w:tc>
      </w:tr>
      <w:tr w:rsidR="00DC3C36" w:rsidRPr="008C4DFC" w:rsidTr="00B061C5">
        <w:trPr>
          <w:jc w:val="center"/>
          <w:ins w:id="2864" w:author="rk" w:date="2017-12-14T13:47:00Z"/>
        </w:trPr>
        <w:tc>
          <w:tcPr>
            <w:tcW w:w="1037" w:type="dxa"/>
            <w:shd w:val="clear" w:color="auto" w:fill="auto"/>
          </w:tcPr>
          <w:p w:rsidR="00DC3C36" w:rsidRPr="008C4DFC" w:rsidRDefault="00DC3C36" w:rsidP="00B061C5">
            <w:pPr>
              <w:pStyle w:val="TAC"/>
              <w:rPr>
                <w:ins w:id="2865" w:author="rk" w:date="2017-12-14T13:47:00Z"/>
              </w:rPr>
            </w:pPr>
            <w:ins w:id="2866" w:author="rk" w:date="2017-12-14T13:47:00Z">
              <w:r w:rsidRPr="00523C6F">
                <w:t>n66</w:t>
              </w:r>
            </w:ins>
          </w:p>
        </w:tc>
        <w:tc>
          <w:tcPr>
            <w:tcW w:w="2607" w:type="dxa"/>
            <w:shd w:val="clear" w:color="auto" w:fill="auto"/>
          </w:tcPr>
          <w:p w:rsidR="00DC3C36" w:rsidRPr="008C4DFC" w:rsidRDefault="00DC3C36" w:rsidP="00B061C5">
            <w:pPr>
              <w:pStyle w:val="TAC"/>
              <w:rPr>
                <w:ins w:id="2867" w:author="rk" w:date="2017-12-14T13:47:00Z"/>
              </w:rPr>
            </w:pPr>
            <w:ins w:id="2868" w:author="rk" w:date="2017-12-14T13:47:00Z">
              <w:r w:rsidRPr="00523C6F">
                <w:t>1710 MHz – 1780 MHz</w:t>
              </w:r>
            </w:ins>
          </w:p>
        </w:tc>
        <w:tc>
          <w:tcPr>
            <w:tcW w:w="2806" w:type="dxa"/>
            <w:shd w:val="clear" w:color="auto" w:fill="auto"/>
          </w:tcPr>
          <w:p w:rsidR="00DC3C36" w:rsidRPr="008C4DFC" w:rsidRDefault="00DC3C36" w:rsidP="00B061C5">
            <w:pPr>
              <w:pStyle w:val="TAC"/>
              <w:rPr>
                <w:ins w:id="2869" w:author="rk" w:date="2017-12-14T13:47:00Z"/>
              </w:rPr>
            </w:pPr>
            <w:ins w:id="2870" w:author="rk" w:date="2017-12-14T13:47:00Z">
              <w:r w:rsidRPr="00523C6F">
                <w:t>2110 MHz – 2200 MHz</w:t>
              </w:r>
            </w:ins>
          </w:p>
        </w:tc>
        <w:tc>
          <w:tcPr>
            <w:tcW w:w="1286" w:type="dxa"/>
            <w:shd w:val="clear" w:color="auto" w:fill="auto"/>
          </w:tcPr>
          <w:p w:rsidR="00DC3C36" w:rsidRPr="008C4DFC" w:rsidRDefault="00DC3C36" w:rsidP="00B061C5">
            <w:pPr>
              <w:pStyle w:val="TAC"/>
              <w:rPr>
                <w:ins w:id="2871" w:author="rk" w:date="2017-12-14T13:47:00Z"/>
              </w:rPr>
            </w:pPr>
            <w:ins w:id="2872" w:author="rk" w:date="2017-12-14T13:47:00Z">
              <w:r w:rsidRPr="00523C6F">
                <w:t>FDD</w:t>
              </w:r>
            </w:ins>
          </w:p>
        </w:tc>
      </w:tr>
      <w:tr w:rsidR="00DC3C36" w:rsidRPr="008C4DFC" w:rsidTr="00B061C5">
        <w:trPr>
          <w:jc w:val="center"/>
          <w:ins w:id="2873" w:author="rk" w:date="2017-12-14T13:47:00Z"/>
        </w:trPr>
        <w:tc>
          <w:tcPr>
            <w:tcW w:w="1037" w:type="dxa"/>
            <w:shd w:val="clear" w:color="auto" w:fill="auto"/>
          </w:tcPr>
          <w:p w:rsidR="00DC3C36" w:rsidRPr="008C4DFC" w:rsidRDefault="00DC3C36" w:rsidP="00B061C5">
            <w:pPr>
              <w:pStyle w:val="TAC"/>
              <w:rPr>
                <w:ins w:id="2874" w:author="rk" w:date="2017-12-14T13:47:00Z"/>
              </w:rPr>
            </w:pPr>
            <w:ins w:id="2875" w:author="rk" w:date="2017-12-14T13:47:00Z">
              <w:r w:rsidRPr="00523C6F">
                <w:t>n70</w:t>
              </w:r>
            </w:ins>
          </w:p>
        </w:tc>
        <w:tc>
          <w:tcPr>
            <w:tcW w:w="2607" w:type="dxa"/>
            <w:shd w:val="clear" w:color="auto" w:fill="auto"/>
          </w:tcPr>
          <w:p w:rsidR="00DC3C36" w:rsidRPr="008C4DFC" w:rsidRDefault="00DC3C36" w:rsidP="00B061C5">
            <w:pPr>
              <w:pStyle w:val="TAC"/>
              <w:rPr>
                <w:ins w:id="2876" w:author="rk" w:date="2017-12-14T13:47:00Z"/>
              </w:rPr>
            </w:pPr>
            <w:ins w:id="2877" w:author="rk" w:date="2017-12-14T13:47:00Z">
              <w:r w:rsidRPr="00523C6F">
                <w:t>1695 MHz – 1710 MHz</w:t>
              </w:r>
            </w:ins>
          </w:p>
        </w:tc>
        <w:tc>
          <w:tcPr>
            <w:tcW w:w="2806" w:type="dxa"/>
            <w:shd w:val="clear" w:color="auto" w:fill="auto"/>
          </w:tcPr>
          <w:p w:rsidR="00DC3C36" w:rsidRPr="008C4DFC" w:rsidRDefault="00DC3C36" w:rsidP="00B061C5">
            <w:pPr>
              <w:pStyle w:val="TAC"/>
              <w:rPr>
                <w:ins w:id="2878" w:author="rk" w:date="2017-12-14T13:47:00Z"/>
              </w:rPr>
            </w:pPr>
            <w:ins w:id="2879" w:author="rk" w:date="2017-12-14T13:47:00Z">
              <w:r w:rsidRPr="00523C6F">
                <w:t>1995 MHz</w:t>
              </w:r>
              <w:r>
                <w:t xml:space="preserve"> </w:t>
              </w:r>
              <w:r w:rsidRPr="00523C6F">
                <w:t>– 2020 MHz</w:t>
              </w:r>
            </w:ins>
          </w:p>
        </w:tc>
        <w:tc>
          <w:tcPr>
            <w:tcW w:w="1286" w:type="dxa"/>
            <w:shd w:val="clear" w:color="auto" w:fill="auto"/>
          </w:tcPr>
          <w:p w:rsidR="00DC3C36" w:rsidRPr="008C4DFC" w:rsidRDefault="00DC3C36" w:rsidP="00B061C5">
            <w:pPr>
              <w:pStyle w:val="TAC"/>
              <w:rPr>
                <w:ins w:id="2880" w:author="rk" w:date="2017-12-14T13:47:00Z"/>
              </w:rPr>
            </w:pPr>
            <w:ins w:id="2881" w:author="rk" w:date="2017-12-14T13:47:00Z">
              <w:r w:rsidRPr="00523C6F">
                <w:t>FDD</w:t>
              </w:r>
            </w:ins>
          </w:p>
        </w:tc>
      </w:tr>
      <w:tr w:rsidR="00DC3C36" w:rsidRPr="008C4DFC" w:rsidTr="00B061C5">
        <w:trPr>
          <w:jc w:val="center"/>
          <w:ins w:id="2882" w:author="rk" w:date="2017-12-14T13:47:00Z"/>
        </w:trPr>
        <w:tc>
          <w:tcPr>
            <w:tcW w:w="1037" w:type="dxa"/>
            <w:shd w:val="clear" w:color="auto" w:fill="auto"/>
          </w:tcPr>
          <w:p w:rsidR="00DC3C36" w:rsidRPr="008C4DFC" w:rsidRDefault="00DC3C36" w:rsidP="00B061C5">
            <w:pPr>
              <w:pStyle w:val="TAC"/>
              <w:rPr>
                <w:ins w:id="2883" w:author="rk" w:date="2017-12-14T13:47:00Z"/>
              </w:rPr>
            </w:pPr>
            <w:ins w:id="2884" w:author="rk" w:date="2017-12-14T13:47:00Z">
              <w:r w:rsidRPr="00523C6F">
                <w:t>n71</w:t>
              </w:r>
            </w:ins>
          </w:p>
        </w:tc>
        <w:tc>
          <w:tcPr>
            <w:tcW w:w="2607" w:type="dxa"/>
            <w:shd w:val="clear" w:color="auto" w:fill="auto"/>
          </w:tcPr>
          <w:p w:rsidR="00DC3C36" w:rsidRPr="008C4DFC" w:rsidRDefault="00DC3C36" w:rsidP="00B061C5">
            <w:pPr>
              <w:pStyle w:val="TAC"/>
              <w:rPr>
                <w:ins w:id="2885" w:author="rk" w:date="2017-12-14T13:47:00Z"/>
              </w:rPr>
            </w:pPr>
            <w:ins w:id="2886" w:author="rk" w:date="2017-12-14T13:47:00Z">
              <w:r w:rsidRPr="00523C6F">
                <w:t>663 MHz – 698 MHz</w:t>
              </w:r>
            </w:ins>
          </w:p>
        </w:tc>
        <w:tc>
          <w:tcPr>
            <w:tcW w:w="2806" w:type="dxa"/>
            <w:shd w:val="clear" w:color="auto" w:fill="auto"/>
          </w:tcPr>
          <w:p w:rsidR="00DC3C36" w:rsidRPr="008C4DFC" w:rsidRDefault="00DC3C36" w:rsidP="00B061C5">
            <w:pPr>
              <w:pStyle w:val="TAC"/>
              <w:rPr>
                <w:ins w:id="2887" w:author="rk" w:date="2017-12-14T13:47:00Z"/>
              </w:rPr>
            </w:pPr>
            <w:ins w:id="2888" w:author="rk" w:date="2017-12-14T13:47:00Z">
              <w:r w:rsidRPr="00523C6F">
                <w:t>617 MHz – 652 MHz</w:t>
              </w:r>
            </w:ins>
          </w:p>
        </w:tc>
        <w:tc>
          <w:tcPr>
            <w:tcW w:w="1286" w:type="dxa"/>
            <w:shd w:val="clear" w:color="auto" w:fill="auto"/>
          </w:tcPr>
          <w:p w:rsidR="00DC3C36" w:rsidRPr="008C4DFC" w:rsidRDefault="00DC3C36" w:rsidP="00B061C5">
            <w:pPr>
              <w:pStyle w:val="TAC"/>
              <w:rPr>
                <w:ins w:id="2889" w:author="rk" w:date="2017-12-14T13:47:00Z"/>
              </w:rPr>
            </w:pPr>
            <w:ins w:id="2890" w:author="rk" w:date="2017-12-14T13:47:00Z">
              <w:r w:rsidRPr="00523C6F">
                <w:t>FDD</w:t>
              </w:r>
            </w:ins>
          </w:p>
        </w:tc>
      </w:tr>
      <w:tr w:rsidR="00DC3C36" w:rsidRPr="008C4DFC" w:rsidTr="00B061C5">
        <w:trPr>
          <w:jc w:val="center"/>
          <w:ins w:id="2891" w:author="rk" w:date="2017-12-14T13:47:00Z"/>
        </w:trPr>
        <w:tc>
          <w:tcPr>
            <w:tcW w:w="1037" w:type="dxa"/>
            <w:shd w:val="clear" w:color="auto" w:fill="auto"/>
          </w:tcPr>
          <w:p w:rsidR="00DC3C36" w:rsidRPr="008C4DFC" w:rsidRDefault="00DC3C36" w:rsidP="00B061C5">
            <w:pPr>
              <w:pStyle w:val="TAC"/>
              <w:rPr>
                <w:ins w:id="2892" w:author="rk" w:date="2017-12-14T13:47:00Z"/>
              </w:rPr>
            </w:pPr>
            <w:ins w:id="2893" w:author="rk" w:date="2017-12-14T13:47:00Z">
              <w:r w:rsidRPr="00523C6F">
                <w:t>n74</w:t>
              </w:r>
            </w:ins>
          </w:p>
        </w:tc>
        <w:tc>
          <w:tcPr>
            <w:tcW w:w="2607" w:type="dxa"/>
            <w:shd w:val="clear" w:color="auto" w:fill="auto"/>
          </w:tcPr>
          <w:p w:rsidR="00DC3C36" w:rsidRPr="008C4DFC" w:rsidRDefault="00DC3C36" w:rsidP="00B061C5">
            <w:pPr>
              <w:pStyle w:val="TAC"/>
              <w:rPr>
                <w:ins w:id="2894" w:author="rk" w:date="2017-12-14T13:47:00Z"/>
              </w:rPr>
            </w:pPr>
            <w:ins w:id="2895" w:author="rk" w:date="2017-12-14T13:47:00Z">
              <w:r w:rsidRPr="00523C6F">
                <w:t>1427 MHz –</w:t>
              </w:r>
              <w:r>
                <w:t xml:space="preserve"> </w:t>
              </w:r>
              <w:r w:rsidRPr="00523C6F">
                <w:t>1470 MHz</w:t>
              </w:r>
            </w:ins>
          </w:p>
        </w:tc>
        <w:tc>
          <w:tcPr>
            <w:tcW w:w="2806" w:type="dxa"/>
            <w:shd w:val="clear" w:color="auto" w:fill="auto"/>
          </w:tcPr>
          <w:p w:rsidR="00DC3C36" w:rsidRPr="008C4DFC" w:rsidRDefault="00DC3C36" w:rsidP="00B061C5">
            <w:pPr>
              <w:pStyle w:val="TAC"/>
              <w:rPr>
                <w:ins w:id="2896" w:author="rk" w:date="2017-12-14T13:47:00Z"/>
              </w:rPr>
            </w:pPr>
            <w:ins w:id="2897" w:author="rk" w:date="2017-12-14T13:47:00Z">
              <w:r w:rsidRPr="00523C6F">
                <w:t>1475 MHz – 1518 MHz</w:t>
              </w:r>
            </w:ins>
          </w:p>
        </w:tc>
        <w:tc>
          <w:tcPr>
            <w:tcW w:w="1286" w:type="dxa"/>
            <w:shd w:val="clear" w:color="auto" w:fill="auto"/>
          </w:tcPr>
          <w:p w:rsidR="00DC3C36" w:rsidRPr="008C4DFC" w:rsidRDefault="00DC3C36" w:rsidP="00B061C5">
            <w:pPr>
              <w:pStyle w:val="TAC"/>
              <w:rPr>
                <w:ins w:id="2898" w:author="rk" w:date="2017-12-14T13:47:00Z"/>
              </w:rPr>
            </w:pPr>
            <w:ins w:id="2899" w:author="rk" w:date="2017-12-14T13:47:00Z">
              <w:r w:rsidRPr="00523C6F">
                <w:t>FDD</w:t>
              </w:r>
            </w:ins>
          </w:p>
        </w:tc>
      </w:tr>
      <w:tr w:rsidR="00DC3C36" w:rsidRPr="008C4DFC" w:rsidTr="00B061C5">
        <w:trPr>
          <w:jc w:val="center"/>
          <w:ins w:id="2900" w:author="rk" w:date="2017-12-14T13:47:00Z"/>
        </w:trPr>
        <w:tc>
          <w:tcPr>
            <w:tcW w:w="1037" w:type="dxa"/>
            <w:shd w:val="clear" w:color="auto" w:fill="auto"/>
          </w:tcPr>
          <w:p w:rsidR="00DC3C36" w:rsidRPr="008C4DFC" w:rsidRDefault="00DC3C36" w:rsidP="00B061C5">
            <w:pPr>
              <w:pStyle w:val="TAC"/>
              <w:rPr>
                <w:ins w:id="2901" w:author="rk" w:date="2017-12-14T13:47:00Z"/>
              </w:rPr>
            </w:pPr>
            <w:ins w:id="2902" w:author="rk" w:date="2017-12-14T13:47:00Z">
              <w:r w:rsidRPr="00523C6F">
                <w:t>n75</w:t>
              </w:r>
            </w:ins>
          </w:p>
        </w:tc>
        <w:tc>
          <w:tcPr>
            <w:tcW w:w="2607" w:type="dxa"/>
            <w:shd w:val="clear" w:color="auto" w:fill="auto"/>
          </w:tcPr>
          <w:p w:rsidR="00DC3C36" w:rsidRPr="008C4DFC" w:rsidRDefault="00DC3C36" w:rsidP="00B061C5">
            <w:pPr>
              <w:pStyle w:val="TAC"/>
              <w:rPr>
                <w:ins w:id="2903" w:author="rk" w:date="2017-12-14T13:47:00Z"/>
              </w:rPr>
            </w:pPr>
            <w:ins w:id="2904" w:author="rk" w:date="2017-12-14T13:47:00Z">
              <w:r w:rsidRPr="00523C6F">
                <w:t>N/A</w:t>
              </w:r>
            </w:ins>
          </w:p>
        </w:tc>
        <w:tc>
          <w:tcPr>
            <w:tcW w:w="2806" w:type="dxa"/>
            <w:shd w:val="clear" w:color="auto" w:fill="auto"/>
          </w:tcPr>
          <w:p w:rsidR="00DC3C36" w:rsidRPr="008C4DFC" w:rsidRDefault="00DC3C36" w:rsidP="00B061C5">
            <w:pPr>
              <w:pStyle w:val="TAC"/>
              <w:rPr>
                <w:ins w:id="2905" w:author="rk" w:date="2017-12-14T13:47:00Z"/>
              </w:rPr>
            </w:pPr>
            <w:ins w:id="2906" w:author="rk" w:date="2017-12-14T13:47:00Z">
              <w:r w:rsidRPr="00523C6F">
                <w:t>1432 MHz – 1517 MHz</w:t>
              </w:r>
            </w:ins>
          </w:p>
        </w:tc>
        <w:tc>
          <w:tcPr>
            <w:tcW w:w="1286" w:type="dxa"/>
            <w:shd w:val="clear" w:color="auto" w:fill="auto"/>
          </w:tcPr>
          <w:p w:rsidR="00DC3C36" w:rsidRPr="008C4DFC" w:rsidRDefault="00DC3C36" w:rsidP="00B061C5">
            <w:pPr>
              <w:pStyle w:val="TAC"/>
              <w:rPr>
                <w:ins w:id="2907" w:author="rk" w:date="2017-12-14T13:47:00Z"/>
              </w:rPr>
            </w:pPr>
            <w:ins w:id="2908" w:author="rk" w:date="2017-12-14T13:47:00Z">
              <w:r w:rsidRPr="00523C6F">
                <w:t>SDL</w:t>
              </w:r>
            </w:ins>
          </w:p>
        </w:tc>
      </w:tr>
      <w:tr w:rsidR="00DC3C36" w:rsidRPr="008C4DFC" w:rsidTr="00B061C5">
        <w:trPr>
          <w:jc w:val="center"/>
          <w:ins w:id="2909" w:author="rk" w:date="2017-12-14T13:47:00Z"/>
        </w:trPr>
        <w:tc>
          <w:tcPr>
            <w:tcW w:w="1037" w:type="dxa"/>
            <w:shd w:val="clear" w:color="auto" w:fill="auto"/>
          </w:tcPr>
          <w:p w:rsidR="00DC3C36" w:rsidRPr="008C4DFC" w:rsidRDefault="00DC3C36" w:rsidP="00B061C5">
            <w:pPr>
              <w:pStyle w:val="TAC"/>
              <w:rPr>
                <w:ins w:id="2910" w:author="rk" w:date="2017-12-14T13:47:00Z"/>
              </w:rPr>
            </w:pPr>
            <w:ins w:id="2911" w:author="rk" w:date="2017-12-14T13:47:00Z">
              <w:r w:rsidRPr="00523C6F">
                <w:t>n76</w:t>
              </w:r>
            </w:ins>
          </w:p>
        </w:tc>
        <w:tc>
          <w:tcPr>
            <w:tcW w:w="2607" w:type="dxa"/>
            <w:shd w:val="clear" w:color="auto" w:fill="auto"/>
          </w:tcPr>
          <w:p w:rsidR="00DC3C36" w:rsidRPr="008C4DFC" w:rsidRDefault="00DC3C36" w:rsidP="00B061C5">
            <w:pPr>
              <w:pStyle w:val="TAC"/>
              <w:rPr>
                <w:ins w:id="2912" w:author="rk" w:date="2017-12-14T13:47:00Z"/>
              </w:rPr>
            </w:pPr>
            <w:ins w:id="2913" w:author="rk" w:date="2017-12-14T13:47:00Z">
              <w:r w:rsidRPr="00523C6F">
                <w:t>N/A</w:t>
              </w:r>
            </w:ins>
          </w:p>
        </w:tc>
        <w:tc>
          <w:tcPr>
            <w:tcW w:w="2806" w:type="dxa"/>
            <w:shd w:val="clear" w:color="auto" w:fill="auto"/>
          </w:tcPr>
          <w:p w:rsidR="00DC3C36" w:rsidRPr="008C4DFC" w:rsidRDefault="00DC3C36" w:rsidP="00B061C5">
            <w:pPr>
              <w:pStyle w:val="TAC"/>
              <w:rPr>
                <w:ins w:id="2914" w:author="rk" w:date="2017-12-14T13:47:00Z"/>
              </w:rPr>
            </w:pPr>
            <w:ins w:id="2915" w:author="rk" w:date="2017-12-14T13:47:00Z">
              <w:r w:rsidRPr="00523C6F">
                <w:t>1427 MHz – 1432 MHz</w:t>
              </w:r>
            </w:ins>
          </w:p>
        </w:tc>
        <w:tc>
          <w:tcPr>
            <w:tcW w:w="1286" w:type="dxa"/>
            <w:shd w:val="clear" w:color="auto" w:fill="auto"/>
          </w:tcPr>
          <w:p w:rsidR="00DC3C36" w:rsidRPr="008C4DFC" w:rsidRDefault="00DC3C36" w:rsidP="00B061C5">
            <w:pPr>
              <w:pStyle w:val="TAC"/>
              <w:rPr>
                <w:ins w:id="2916" w:author="rk" w:date="2017-12-14T13:47:00Z"/>
              </w:rPr>
            </w:pPr>
            <w:ins w:id="2917" w:author="rk" w:date="2017-12-14T13:47:00Z">
              <w:r w:rsidRPr="00523C6F">
                <w:t>SDL</w:t>
              </w:r>
            </w:ins>
          </w:p>
        </w:tc>
      </w:tr>
      <w:tr w:rsidR="00DC3C36" w:rsidRPr="008C4DFC" w:rsidTr="00B061C5">
        <w:trPr>
          <w:jc w:val="center"/>
          <w:ins w:id="2918" w:author="rk" w:date="2017-12-14T13:47:00Z"/>
        </w:trPr>
        <w:tc>
          <w:tcPr>
            <w:tcW w:w="1037" w:type="dxa"/>
            <w:shd w:val="clear" w:color="auto" w:fill="auto"/>
          </w:tcPr>
          <w:p w:rsidR="00DC3C36" w:rsidRPr="008C4DFC" w:rsidRDefault="00DC3C36" w:rsidP="00B061C5">
            <w:pPr>
              <w:pStyle w:val="TAC"/>
              <w:rPr>
                <w:ins w:id="2919" w:author="rk" w:date="2017-12-14T13:47:00Z"/>
              </w:rPr>
            </w:pPr>
            <w:ins w:id="2920" w:author="rk" w:date="2017-12-14T13:47:00Z">
              <w:r w:rsidRPr="00523C6F">
                <w:t>n77</w:t>
              </w:r>
            </w:ins>
          </w:p>
        </w:tc>
        <w:tc>
          <w:tcPr>
            <w:tcW w:w="2607" w:type="dxa"/>
            <w:shd w:val="clear" w:color="auto" w:fill="auto"/>
          </w:tcPr>
          <w:p w:rsidR="00DC3C36" w:rsidRPr="008C4DFC" w:rsidRDefault="00DC3C36" w:rsidP="00B061C5">
            <w:pPr>
              <w:pStyle w:val="TAC"/>
              <w:rPr>
                <w:ins w:id="2921" w:author="rk" w:date="2017-12-14T13:47:00Z"/>
              </w:rPr>
            </w:pPr>
            <w:ins w:id="2922" w:author="rk" w:date="2017-12-14T13:47:00Z">
              <w:r w:rsidRPr="00523C6F">
                <w:t>33</w:t>
              </w:r>
              <w:r>
                <w:t>00</w:t>
              </w:r>
              <w:r w:rsidRPr="00523C6F">
                <w:t xml:space="preserve"> MHz – 42</w:t>
              </w:r>
              <w:r>
                <w:t>00</w:t>
              </w:r>
              <w:r w:rsidRPr="00523C6F">
                <w:t xml:space="preserve"> MHz</w:t>
              </w:r>
            </w:ins>
          </w:p>
        </w:tc>
        <w:tc>
          <w:tcPr>
            <w:tcW w:w="2806" w:type="dxa"/>
            <w:shd w:val="clear" w:color="auto" w:fill="auto"/>
          </w:tcPr>
          <w:p w:rsidR="00DC3C36" w:rsidRPr="008C4DFC" w:rsidRDefault="00DC3C36" w:rsidP="00B061C5">
            <w:pPr>
              <w:pStyle w:val="TAC"/>
              <w:rPr>
                <w:ins w:id="2923" w:author="rk" w:date="2017-12-14T13:47:00Z"/>
              </w:rPr>
            </w:pPr>
            <w:ins w:id="2924" w:author="rk" w:date="2017-12-14T13:47:00Z">
              <w:r w:rsidRPr="00523C6F">
                <w:t>33</w:t>
              </w:r>
              <w:r>
                <w:t>00</w:t>
              </w:r>
              <w:r w:rsidRPr="00523C6F">
                <w:t xml:space="preserve"> MHz – 42</w:t>
              </w:r>
              <w:r>
                <w:t>00</w:t>
              </w:r>
              <w:r w:rsidRPr="00523C6F">
                <w:t xml:space="preserve"> MHz</w:t>
              </w:r>
            </w:ins>
          </w:p>
        </w:tc>
        <w:tc>
          <w:tcPr>
            <w:tcW w:w="1286" w:type="dxa"/>
            <w:shd w:val="clear" w:color="auto" w:fill="auto"/>
          </w:tcPr>
          <w:p w:rsidR="00DC3C36" w:rsidRPr="008C4DFC" w:rsidRDefault="00DC3C36" w:rsidP="00B061C5">
            <w:pPr>
              <w:pStyle w:val="TAC"/>
              <w:rPr>
                <w:ins w:id="2925" w:author="rk" w:date="2017-12-14T13:47:00Z"/>
              </w:rPr>
            </w:pPr>
            <w:ins w:id="2926" w:author="rk" w:date="2017-12-14T13:47:00Z">
              <w:r w:rsidRPr="00523C6F">
                <w:t>TDD</w:t>
              </w:r>
            </w:ins>
          </w:p>
        </w:tc>
      </w:tr>
      <w:tr w:rsidR="00DC3C36" w:rsidRPr="008C4DFC" w:rsidTr="00B061C5">
        <w:trPr>
          <w:jc w:val="center"/>
          <w:ins w:id="2927" w:author="rk" w:date="2017-12-14T13:47:00Z"/>
        </w:trPr>
        <w:tc>
          <w:tcPr>
            <w:tcW w:w="1037" w:type="dxa"/>
            <w:shd w:val="clear" w:color="auto" w:fill="auto"/>
          </w:tcPr>
          <w:p w:rsidR="00DC3C36" w:rsidRPr="008C4DFC" w:rsidRDefault="00DC3C36" w:rsidP="00B061C5">
            <w:pPr>
              <w:pStyle w:val="TAC"/>
              <w:rPr>
                <w:ins w:id="2928" w:author="rk" w:date="2017-12-14T13:47:00Z"/>
              </w:rPr>
            </w:pPr>
            <w:ins w:id="2929" w:author="rk" w:date="2017-12-14T13:47:00Z">
              <w:r w:rsidRPr="00523C6F">
                <w:t>n78</w:t>
              </w:r>
            </w:ins>
          </w:p>
        </w:tc>
        <w:tc>
          <w:tcPr>
            <w:tcW w:w="2607" w:type="dxa"/>
            <w:shd w:val="clear" w:color="auto" w:fill="auto"/>
          </w:tcPr>
          <w:p w:rsidR="00DC3C36" w:rsidRPr="008C4DFC" w:rsidRDefault="00DC3C36" w:rsidP="00B061C5">
            <w:pPr>
              <w:pStyle w:val="TAC"/>
              <w:rPr>
                <w:ins w:id="2930" w:author="rk" w:date="2017-12-14T13:47:00Z"/>
              </w:rPr>
            </w:pPr>
            <w:ins w:id="2931" w:author="rk" w:date="2017-12-14T13:47:00Z">
              <w:r w:rsidRPr="00523C6F">
                <w:t>33</w:t>
              </w:r>
              <w:r>
                <w:t>00</w:t>
              </w:r>
              <w:r w:rsidRPr="00523C6F">
                <w:t xml:space="preserve"> MHz – 38</w:t>
              </w:r>
              <w:r>
                <w:t>00</w:t>
              </w:r>
              <w:r w:rsidRPr="00523C6F">
                <w:t xml:space="preserve"> MHz</w:t>
              </w:r>
            </w:ins>
          </w:p>
        </w:tc>
        <w:tc>
          <w:tcPr>
            <w:tcW w:w="2806" w:type="dxa"/>
            <w:shd w:val="clear" w:color="auto" w:fill="auto"/>
          </w:tcPr>
          <w:p w:rsidR="00DC3C36" w:rsidRPr="008C4DFC" w:rsidRDefault="00DC3C36" w:rsidP="00B061C5">
            <w:pPr>
              <w:pStyle w:val="TAC"/>
              <w:rPr>
                <w:ins w:id="2932" w:author="rk" w:date="2017-12-14T13:47:00Z"/>
              </w:rPr>
            </w:pPr>
            <w:ins w:id="2933" w:author="rk" w:date="2017-12-14T13:47:00Z">
              <w:r w:rsidRPr="00523C6F">
                <w:t>33</w:t>
              </w:r>
              <w:r>
                <w:t>00</w:t>
              </w:r>
              <w:r w:rsidRPr="00523C6F">
                <w:t xml:space="preserve"> MHz – 38</w:t>
              </w:r>
              <w:r>
                <w:t>00</w:t>
              </w:r>
              <w:r w:rsidRPr="00523C6F">
                <w:t xml:space="preserve"> MHz</w:t>
              </w:r>
            </w:ins>
          </w:p>
        </w:tc>
        <w:tc>
          <w:tcPr>
            <w:tcW w:w="1286" w:type="dxa"/>
            <w:shd w:val="clear" w:color="auto" w:fill="auto"/>
          </w:tcPr>
          <w:p w:rsidR="00DC3C36" w:rsidRPr="008C4DFC" w:rsidRDefault="00DC3C36" w:rsidP="00B061C5">
            <w:pPr>
              <w:pStyle w:val="TAC"/>
              <w:rPr>
                <w:ins w:id="2934" w:author="rk" w:date="2017-12-14T13:47:00Z"/>
              </w:rPr>
            </w:pPr>
            <w:ins w:id="2935" w:author="rk" w:date="2017-12-14T13:47:00Z">
              <w:r w:rsidRPr="00523C6F">
                <w:t>TDD</w:t>
              </w:r>
            </w:ins>
          </w:p>
        </w:tc>
      </w:tr>
      <w:tr w:rsidR="00DC3C36" w:rsidRPr="008C4DFC" w:rsidTr="00B061C5">
        <w:trPr>
          <w:jc w:val="center"/>
          <w:ins w:id="2936" w:author="rk" w:date="2017-12-14T13:47:00Z"/>
        </w:trPr>
        <w:tc>
          <w:tcPr>
            <w:tcW w:w="1037" w:type="dxa"/>
            <w:shd w:val="clear" w:color="auto" w:fill="auto"/>
          </w:tcPr>
          <w:p w:rsidR="00DC3C36" w:rsidRPr="008C4DFC" w:rsidRDefault="00DC3C36" w:rsidP="00B061C5">
            <w:pPr>
              <w:pStyle w:val="TAC"/>
              <w:rPr>
                <w:ins w:id="2937" w:author="rk" w:date="2017-12-14T13:47:00Z"/>
              </w:rPr>
            </w:pPr>
            <w:ins w:id="2938" w:author="rk" w:date="2017-12-14T13:47:00Z">
              <w:r w:rsidRPr="00523C6F">
                <w:t>n79</w:t>
              </w:r>
            </w:ins>
          </w:p>
        </w:tc>
        <w:tc>
          <w:tcPr>
            <w:tcW w:w="2607" w:type="dxa"/>
            <w:shd w:val="clear" w:color="auto" w:fill="auto"/>
          </w:tcPr>
          <w:p w:rsidR="00DC3C36" w:rsidRPr="008C4DFC" w:rsidRDefault="00DC3C36" w:rsidP="00B061C5">
            <w:pPr>
              <w:pStyle w:val="TAC"/>
              <w:rPr>
                <w:ins w:id="2939" w:author="rk" w:date="2017-12-14T13:47:00Z"/>
              </w:rPr>
            </w:pPr>
            <w:ins w:id="2940" w:author="rk" w:date="2017-12-14T13:47:00Z">
              <w:r w:rsidRPr="00523C6F">
                <w:t>44</w:t>
              </w:r>
              <w:r>
                <w:t>00</w:t>
              </w:r>
              <w:r w:rsidRPr="00523C6F">
                <w:t xml:space="preserve"> MHz – 50</w:t>
              </w:r>
              <w:r>
                <w:t>00</w:t>
              </w:r>
              <w:r w:rsidRPr="00523C6F">
                <w:t xml:space="preserve"> MHz</w:t>
              </w:r>
            </w:ins>
          </w:p>
        </w:tc>
        <w:tc>
          <w:tcPr>
            <w:tcW w:w="2806" w:type="dxa"/>
            <w:shd w:val="clear" w:color="auto" w:fill="auto"/>
          </w:tcPr>
          <w:p w:rsidR="00DC3C36" w:rsidRPr="008C4DFC" w:rsidRDefault="00DC3C36" w:rsidP="00B061C5">
            <w:pPr>
              <w:pStyle w:val="TAC"/>
              <w:rPr>
                <w:ins w:id="2941" w:author="rk" w:date="2017-12-14T13:47:00Z"/>
              </w:rPr>
            </w:pPr>
            <w:ins w:id="2942" w:author="rk" w:date="2017-12-14T13:47:00Z">
              <w:r w:rsidRPr="00523C6F">
                <w:t>44</w:t>
              </w:r>
              <w:r>
                <w:t>00</w:t>
              </w:r>
              <w:r w:rsidRPr="00523C6F">
                <w:t xml:space="preserve"> MHz – 50</w:t>
              </w:r>
              <w:r>
                <w:t>00</w:t>
              </w:r>
              <w:r w:rsidRPr="00523C6F">
                <w:t xml:space="preserve"> MHz</w:t>
              </w:r>
            </w:ins>
          </w:p>
        </w:tc>
        <w:tc>
          <w:tcPr>
            <w:tcW w:w="1286" w:type="dxa"/>
            <w:shd w:val="clear" w:color="auto" w:fill="auto"/>
          </w:tcPr>
          <w:p w:rsidR="00DC3C36" w:rsidRPr="008C4DFC" w:rsidRDefault="00DC3C36" w:rsidP="00B061C5">
            <w:pPr>
              <w:pStyle w:val="TAC"/>
              <w:rPr>
                <w:ins w:id="2943" w:author="rk" w:date="2017-12-14T13:47:00Z"/>
              </w:rPr>
            </w:pPr>
            <w:ins w:id="2944" w:author="rk" w:date="2017-12-14T13:47:00Z">
              <w:r w:rsidRPr="00523C6F">
                <w:t>TDD</w:t>
              </w:r>
            </w:ins>
          </w:p>
        </w:tc>
      </w:tr>
      <w:tr w:rsidR="00DC3C36" w:rsidRPr="008C4DFC" w:rsidTr="00B061C5">
        <w:trPr>
          <w:jc w:val="center"/>
          <w:ins w:id="2945" w:author="rk" w:date="2017-12-14T13:47:00Z"/>
        </w:trPr>
        <w:tc>
          <w:tcPr>
            <w:tcW w:w="1037" w:type="dxa"/>
            <w:shd w:val="clear" w:color="auto" w:fill="auto"/>
          </w:tcPr>
          <w:p w:rsidR="00DC3C36" w:rsidRPr="008C4DFC" w:rsidRDefault="00DC3C36" w:rsidP="00B061C5">
            <w:pPr>
              <w:pStyle w:val="TAC"/>
              <w:rPr>
                <w:ins w:id="2946" w:author="rk" w:date="2017-12-14T13:47:00Z"/>
              </w:rPr>
            </w:pPr>
            <w:ins w:id="2947" w:author="rk" w:date="2017-12-14T13:47:00Z">
              <w:r w:rsidRPr="00523C6F">
                <w:t>n80</w:t>
              </w:r>
            </w:ins>
          </w:p>
        </w:tc>
        <w:tc>
          <w:tcPr>
            <w:tcW w:w="2607" w:type="dxa"/>
            <w:shd w:val="clear" w:color="auto" w:fill="auto"/>
          </w:tcPr>
          <w:p w:rsidR="00DC3C36" w:rsidRPr="008C4DFC" w:rsidRDefault="00DC3C36" w:rsidP="00B061C5">
            <w:pPr>
              <w:pStyle w:val="TAC"/>
              <w:rPr>
                <w:ins w:id="2948" w:author="rk" w:date="2017-12-14T13:47:00Z"/>
              </w:rPr>
            </w:pPr>
            <w:ins w:id="2949" w:author="rk" w:date="2017-12-14T13:47:00Z">
              <w:r w:rsidRPr="00523C6F">
                <w:t>1710 MHz – 1785 MHz</w:t>
              </w:r>
            </w:ins>
          </w:p>
        </w:tc>
        <w:tc>
          <w:tcPr>
            <w:tcW w:w="2806" w:type="dxa"/>
            <w:shd w:val="clear" w:color="auto" w:fill="auto"/>
          </w:tcPr>
          <w:p w:rsidR="00DC3C36" w:rsidRPr="008C4DFC" w:rsidRDefault="00DC3C36" w:rsidP="00B061C5">
            <w:pPr>
              <w:pStyle w:val="TAC"/>
              <w:rPr>
                <w:ins w:id="2950" w:author="rk" w:date="2017-12-14T13:47:00Z"/>
              </w:rPr>
            </w:pPr>
            <w:ins w:id="2951" w:author="rk" w:date="2017-12-14T13:47:00Z">
              <w:r w:rsidRPr="00523C6F">
                <w:t>N/A</w:t>
              </w:r>
            </w:ins>
          </w:p>
        </w:tc>
        <w:tc>
          <w:tcPr>
            <w:tcW w:w="1286" w:type="dxa"/>
            <w:shd w:val="clear" w:color="auto" w:fill="auto"/>
          </w:tcPr>
          <w:p w:rsidR="00DC3C36" w:rsidRPr="008C4DFC" w:rsidRDefault="00DC3C36" w:rsidP="00B061C5">
            <w:pPr>
              <w:pStyle w:val="TAC"/>
              <w:rPr>
                <w:ins w:id="2952" w:author="rk" w:date="2017-12-14T13:47:00Z"/>
              </w:rPr>
            </w:pPr>
            <w:ins w:id="2953" w:author="rk" w:date="2017-12-14T13:47:00Z">
              <w:r w:rsidRPr="00523C6F">
                <w:t xml:space="preserve">SUL </w:t>
              </w:r>
            </w:ins>
          </w:p>
        </w:tc>
      </w:tr>
      <w:tr w:rsidR="00DC3C36" w:rsidRPr="008C4DFC" w:rsidTr="00B061C5">
        <w:trPr>
          <w:jc w:val="center"/>
          <w:ins w:id="2954" w:author="rk" w:date="2017-12-14T13:47:00Z"/>
        </w:trPr>
        <w:tc>
          <w:tcPr>
            <w:tcW w:w="1037" w:type="dxa"/>
            <w:shd w:val="clear" w:color="auto" w:fill="auto"/>
          </w:tcPr>
          <w:p w:rsidR="00DC3C36" w:rsidRPr="008C4DFC" w:rsidRDefault="00DC3C36" w:rsidP="00B061C5">
            <w:pPr>
              <w:pStyle w:val="TAC"/>
              <w:rPr>
                <w:ins w:id="2955" w:author="rk" w:date="2017-12-14T13:47:00Z"/>
              </w:rPr>
            </w:pPr>
            <w:ins w:id="2956" w:author="rk" w:date="2017-12-14T13:47:00Z">
              <w:r w:rsidRPr="00523C6F">
                <w:t>n81</w:t>
              </w:r>
            </w:ins>
          </w:p>
        </w:tc>
        <w:tc>
          <w:tcPr>
            <w:tcW w:w="2607" w:type="dxa"/>
            <w:shd w:val="clear" w:color="auto" w:fill="auto"/>
          </w:tcPr>
          <w:p w:rsidR="00DC3C36" w:rsidRPr="008C4DFC" w:rsidRDefault="00DC3C36" w:rsidP="00B061C5">
            <w:pPr>
              <w:pStyle w:val="TAC"/>
              <w:rPr>
                <w:ins w:id="2957" w:author="rk" w:date="2017-12-14T13:47:00Z"/>
              </w:rPr>
            </w:pPr>
            <w:ins w:id="2958" w:author="rk" w:date="2017-12-14T13:47:00Z">
              <w:r w:rsidRPr="00523C6F">
                <w:t>880 MHz – 915 MHz</w:t>
              </w:r>
            </w:ins>
          </w:p>
        </w:tc>
        <w:tc>
          <w:tcPr>
            <w:tcW w:w="2806" w:type="dxa"/>
            <w:shd w:val="clear" w:color="auto" w:fill="auto"/>
          </w:tcPr>
          <w:p w:rsidR="00DC3C36" w:rsidRPr="008C4DFC" w:rsidRDefault="00DC3C36" w:rsidP="00B061C5">
            <w:pPr>
              <w:pStyle w:val="TAC"/>
              <w:rPr>
                <w:ins w:id="2959" w:author="rk" w:date="2017-12-14T13:47:00Z"/>
              </w:rPr>
            </w:pPr>
            <w:ins w:id="2960" w:author="rk" w:date="2017-12-14T13:47:00Z">
              <w:r w:rsidRPr="00523C6F">
                <w:t>N/A</w:t>
              </w:r>
            </w:ins>
          </w:p>
        </w:tc>
        <w:tc>
          <w:tcPr>
            <w:tcW w:w="1286" w:type="dxa"/>
            <w:shd w:val="clear" w:color="auto" w:fill="auto"/>
          </w:tcPr>
          <w:p w:rsidR="00DC3C36" w:rsidRPr="008C4DFC" w:rsidRDefault="00DC3C36" w:rsidP="00B061C5">
            <w:pPr>
              <w:pStyle w:val="TAC"/>
              <w:rPr>
                <w:ins w:id="2961" w:author="rk" w:date="2017-12-14T13:47:00Z"/>
              </w:rPr>
            </w:pPr>
            <w:ins w:id="2962" w:author="rk" w:date="2017-12-14T13:47:00Z">
              <w:r w:rsidRPr="00523C6F">
                <w:t xml:space="preserve">SUL </w:t>
              </w:r>
            </w:ins>
          </w:p>
        </w:tc>
      </w:tr>
      <w:tr w:rsidR="00DC3C36" w:rsidRPr="008C4DFC" w:rsidTr="00B061C5">
        <w:trPr>
          <w:jc w:val="center"/>
          <w:ins w:id="2963" w:author="rk" w:date="2017-12-14T13:47:00Z"/>
        </w:trPr>
        <w:tc>
          <w:tcPr>
            <w:tcW w:w="1037" w:type="dxa"/>
            <w:shd w:val="clear" w:color="auto" w:fill="auto"/>
          </w:tcPr>
          <w:p w:rsidR="00DC3C36" w:rsidRPr="008C4DFC" w:rsidRDefault="00DC3C36" w:rsidP="00B061C5">
            <w:pPr>
              <w:pStyle w:val="TAC"/>
              <w:rPr>
                <w:ins w:id="2964" w:author="rk" w:date="2017-12-14T13:47:00Z"/>
              </w:rPr>
            </w:pPr>
            <w:ins w:id="2965" w:author="rk" w:date="2017-12-14T13:47:00Z">
              <w:r w:rsidRPr="00523C6F">
                <w:t>n82</w:t>
              </w:r>
            </w:ins>
          </w:p>
        </w:tc>
        <w:tc>
          <w:tcPr>
            <w:tcW w:w="2607" w:type="dxa"/>
            <w:shd w:val="clear" w:color="auto" w:fill="auto"/>
          </w:tcPr>
          <w:p w:rsidR="00DC3C36" w:rsidRPr="008C4DFC" w:rsidRDefault="00DC3C36" w:rsidP="00B061C5">
            <w:pPr>
              <w:pStyle w:val="TAC"/>
              <w:rPr>
                <w:ins w:id="2966" w:author="rk" w:date="2017-12-14T13:47:00Z"/>
              </w:rPr>
            </w:pPr>
            <w:ins w:id="2967" w:author="rk" w:date="2017-12-14T13:47:00Z">
              <w:r w:rsidRPr="00523C6F">
                <w:t>832 MHz – 862 MHz</w:t>
              </w:r>
            </w:ins>
          </w:p>
        </w:tc>
        <w:tc>
          <w:tcPr>
            <w:tcW w:w="2806" w:type="dxa"/>
            <w:shd w:val="clear" w:color="auto" w:fill="auto"/>
          </w:tcPr>
          <w:p w:rsidR="00DC3C36" w:rsidRPr="008C4DFC" w:rsidRDefault="00DC3C36" w:rsidP="00B061C5">
            <w:pPr>
              <w:pStyle w:val="TAC"/>
              <w:rPr>
                <w:ins w:id="2968" w:author="rk" w:date="2017-12-14T13:47:00Z"/>
              </w:rPr>
            </w:pPr>
            <w:ins w:id="2969" w:author="rk" w:date="2017-12-14T13:47:00Z">
              <w:r w:rsidRPr="00523C6F">
                <w:t>N/A</w:t>
              </w:r>
            </w:ins>
          </w:p>
        </w:tc>
        <w:tc>
          <w:tcPr>
            <w:tcW w:w="1286" w:type="dxa"/>
            <w:shd w:val="clear" w:color="auto" w:fill="auto"/>
          </w:tcPr>
          <w:p w:rsidR="00DC3C36" w:rsidRPr="008C4DFC" w:rsidRDefault="00DC3C36" w:rsidP="00B061C5">
            <w:pPr>
              <w:pStyle w:val="TAC"/>
              <w:rPr>
                <w:ins w:id="2970" w:author="rk" w:date="2017-12-14T13:47:00Z"/>
              </w:rPr>
            </w:pPr>
            <w:ins w:id="2971" w:author="rk" w:date="2017-12-14T13:47:00Z">
              <w:r w:rsidRPr="00523C6F">
                <w:t xml:space="preserve">SUL </w:t>
              </w:r>
            </w:ins>
          </w:p>
        </w:tc>
      </w:tr>
      <w:tr w:rsidR="00DC3C36" w:rsidRPr="008C4DFC" w:rsidTr="00B061C5">
        <w:trPr>
          <w:jc w:val="center"/>
          <w:ins w:id="2972" w:author="rk" w:date="2017-12-14T13:47:00Z"/>
        </w:trPr>
        <w:tc>
          <w:tcPr>
            <w:tcW w:w="1037" w:type="dxa"/>
            <w:shd w:val="clear" w:color="auto" w:fill="auto"/>
          </w:tcPr>
          <w:p w:rsidR="00DC3C36" w:rsidRPr="008C4DFC" w:rsidRDefault="00DC3C36" w:rsidP="00B061C5">
            <w:pPr>
              <w:pStyle w:val="TAC"/>
              <w:rPr>
                <w:ins w:id="2973" w:author="rk" w:date="2017-12-14T13:47:00Z"/>
              </w:rPr>
            </w:pPr>
            <w:ins w:id="2974" w:author="rk" w:date="2017-12-14T13:47:00Z">
              <w:r w:rsidRPr="00523C6F">
                <w:t>n83</w:t>
              </w:r>
            </w:ins>
          </w:p>
        </w:tc>
        <w:tc>
          <w:tcPr>
            <w:tcW w:w="2607" w:type="dxa"/>
            <w:shd w:val="clear" w:color="auto" w:fill="auto"/>
          </w:tcPr>
          <w:p w:rsidR="00DC3C36" w:rsidRPr="008C4DFC" w:rsidRDefault="00DC3C36" w:rsidP="00B061C5">
            <w:pPr>
              <w:pStyle w:val="TAC"/>
              <w:rPr>
                <w:ins w:id="2975" w:author="rk" w:date="2017-12-14T13:47:00Z"/>
              </w:rPr>
            </w:pPr>
            <w:ins w:id="2976" w:author="rk" w:date="2017-12-14T13:47:00Z">
              <w:r w:rsidRPr="00523C6F">
                <w:t>703 MHz – 748 MHz</w:t>
              </w:r>
            </w:ins>
          </w:p>
        </w:tc>
        <w:tc>
          <w:tcPr>
            <w:tcW w:w="2806" w:type="dxa"/>
            <w:shd w:val="clear" w:color="auto" w:fill="auto"/>
          </w:tcPr>
          <w:p w:rsidR="00DC3C36" w:rsidRPr="008C4DFC" w:rsidRDefault="00DC3C36" w:rsidP="00B061C5">
            <w:pPr>
              <w:pStyle w:val="TAC"/>
              <w:rPr>
                <w:ins w:id="2977" w:author="rk" w:date="2017-12-14T13:47:00Z"/>
              </w:rPr>
            </w:pPr>
            <w:ins w:id="2978" w:author="rk" w:date="2017-12-14T13:47:00Z">
              <w:r w:rsidRPr="00523C6F">
                <w:t>N/A</w:t>
              </w:r>
            </w:ins>
          </w:p>
        </w:tc>
        <w:tc>
          <w:tcPr>
            <w:tcW w:w="1286" w:type="dxa"/>
            <w:shd w:val="clear" w:color="auto" w:fill="auto"/>
          </w:tcPr>
          <w:p w:rsidR="00DC3C36" w:rsidRPr="008C4DFC" w:rsidRDefault="00DC3C36" w:rsidP="00B061C5">
            <w:pPr>
              <w:pStyle w:val="TAC"/>
              <w:rPr>
                <w:ins w:id="2979" w:author="rk" w:date="2017-12-14T13:47:00Z"/>
              </w:rPr>
            </w:pPr>
            <w:ins w:id="2980" w:author="rk" w:date="2017-12-14T13:47:00Z">
              <w:r w:rsidRPr="00523C6F">
                <w:t>SUL</w:t>
              </w:r>
            </w:ins>
          </w:p>
        </w:tc>
      </w:tr>
      <w:tr w:rsidR="00DC3C36" w:rsidRPr="008C4DFC" w:rsidTr="00B061C5">
        <w:trPr>
          <w:jc w:val="center"/>
          <w:ins w:id="2981" w:author="rk" w:date="2017-12-14T13:47:00Z"/>
        </w:trPr>
        <w:tc>
          <w:tcPr>
            <w:tcW w:w="1037" w:type="dxa"/>
            <w:shd w:val="clear" w:color="auto" w:fill="auto"/>
          </w:tcPr>
          <w:p w:rsidR="00DC3C36" w:rsidRPr="008C4DFC" w:rsidRDefault="00DC3C36" w:rsidP="00B061C5">
            <w:pPr>
              <w:pStyle w:val="TAC"/>
              <w:rPr>
                <w:ins w:id="2982" w:author="rk" w:date="2017-12-14T13:47:00Z"/>
              </w:rPr>
            </w:pPr>
            <w:ins w:id="2983" w:author="rk" w:date="2017-12-14T13:47:00Z">
              <w:r w:rsidRPr="00523C6F">
                <w:t>n84</w:t>
              </w:r>
            </w:ins>
          </w:p>
        </w:tc>
        <w:tc>
          <w:tcPr>
            <w:tcW w:w="2607" w:type="dxa"/>
            <w:shd w:val="clear" w:color="auto" w:fill="auto"/>
          </w:tcPr>
          <w:p w:rsidR="00DC3C36" w:rsidRPr="008C4DFC" w:rsidRDefault="00DC3C36" w:rsidP="00B061C5">
            <w:pPr>
              <w:pStyle w:val="TAC"/>
              <w:rPr>
                <w:ins w:id="2984" w:author="rk" w:date="2017-12-14T13:47:00Z"/>
              </w:rPr>
            </w:pPr>
            <w:ins w:id="2985" w:author="rk" w:date="2017-12-14T13:47:00Z">
              <w:r w:rsidRPr="00523C6F">
                <w:t>1920 MHz – 1980 MHz</w:t>
              </w:r>
            </w:ins>
          </w:p>
        </w:tc>
        <w:tc>
          <w:tcPr>
            <w:tcW w:w="2806" w:type="dxa"/>
            <w:shd w:val="clear" w:color="auto" w:fill="auto"/>
          </w:tcPr>
          <w:p w:rsidR="00DC3C36" w:rsidRPr="008C4DFC" w:rsidRDefault="00DC3C36" w:rsidP="00B061C5">
            <w:pPr>
              <w:pStyle w:val="TAC"/>
              <w:rPr>
                <w:ins w:id="2986" w:author="rk" w:date="2017-12-14T13:47:00Z"/>
              </w:rPr>
            </w:pPr>
            <w:ins w:id="2987" w:author="rk" w:date="2017-12-14T13:47:00Z">
              <w:r w:rsidRPr="00523C6F">
                <w:t>N/A</w:t>
              </w:r>
            </w:ins>
          </w:p>
        </w:tc>
        <w:tc>
          <w:tcPr>
            <w:tcW w:w="1286" w:type="dxa"/>
            <w:shd w:val="clear" w:color="auto" w:fill="auto"/>
          </w:tcPr>
          <w:p w:rsidR="00DC3C36" w:rsidRPr="008C4DFC" w:rsidRDefault="00DC3C36" w:rsidP="00B061C5">
            <w:pPr>
              <w:pStyle w:val="TAC"/>
              <w:rPr>
                <w:ins w:id="2988" w:author="rk" w:date="2017-12-14T13:47:00Z"/>
              </w:rPr>
            </w:pPr>
            <w:ins w:id="2989" w:author="rk" w:date="2017-12-14T13:47:00Z">
              <w:r w:rsidRPr="00523C6F">
                <w:t>SUL</w:t>
              </w:r>
            </w:ins>
          </w:p>
        </w:tc>
      </w:tr>
    </w:tbl>
    <w:p w:rsidR="00DC3C36" w:rsidRPr="008C4DFC" w:rsidRDefault="00DC3C36" w:rsidP="00DC3C36">
      <w:pPr>
        <w:rPr>
          <w:ins w:id="2990" w:author="rk" w:date="2017-12-14T13:47:00Z"/>
        </w:rPr>
      </w:pPr>
    </w:p>
    <w:p w:rsidR="00DC3C36" w:rsidRPr="008C4DFC" w:rsidRDefault="00DC3C36" w:rsidP="00DC3C36">
      <w:pPr>
        <w:pStyle w:val="Heading2"/>
        <w:rPr>
          <w:ins w:id="2991" w:author="rk" w:date="2017-12-14T13:47:00Z"/>
        </w:rPr>
      </w:pPr>
      <w:bookmarkStart w:id="2992" w:name="_Toc500791627"/>
      <w:bookmarkStart w:id="2993" w:name="_Toc506829408"/>
      <w:bookmarkEnd w:id="2739"/>
      <w:ins w:id="2994" w:author="rk" w:date="2017-12-14T13:47:00Z">
        <w:r w:rsidRPr="008C4DFC">
          <w:t>5.3</w:t>
        </w:r>
        <w:r w:rsidRPr="008C4DFC">
          <w:tab/>
          <w:t xml:space="preserve">BS </w:t>
        </w:r>
        <w:r>
          <w:t>c</w:t>
        </w:r>
        <w:r w:rsidRPr="008C4DFC">
          <w:t>hannel bandwidth</w:t>
        </w:r>
        <w:bookmarkEnd w:id="2992"/>
        <w:bookmarkEnd w:id="2993"/>
      </w:ins>
    </w:p>
    <w:p w:rsidR="00DC3C36" w:rsidRPr="008C4DFC" w:rsidRDefault="00DC3C36" w:rsidP="00DC3C36">
      <w:pPr>
        <w:pStyle w:val="Heading3"/>
        <w:rPr>
          <w:ins w:id="2995" w:author="rk" w:date="2017-12-14T13:47:00Z"/>
          <w:rFonts w:eastAsia="SimSun"/>
        </w:rPr>
      </w:pPr>
      <w:bookmarkStart w:id="2996" w:name="_Toc500791628"/>
      <w:bookmarkStart w:id="2997" w:name="_Toc506829409"/>
      <w:ins w:id="2998" w:author="rk" w:date="2017-12-14T13:47:00Z">
        <w:r w:rsidRPr="008C4DFC">
          <w:rPr>
            <w:rFonts w:eastAsia="SimSun"/>
          </w:rPr>
          <w:t>5.3.1</w:t>
        </w:r>
        <w:r w:rsidRPr="008C4DFC">
          <w:rPr>
            <w:rFonts w:eastAsia="SimSun"/>
          </w:rPr>
          <w:tab/>
          <w:t>General</w:t>
        </w:r>
        <w:bookmarkEnd w:id="2996"/>
        <w:bookmarkEnd w:id="2997"/>
      </w:ins>
    </w:p>
    <w:p w:rsidR="00DC3C36" w:rsidRPr="008C4DFC" w:rsidRDefault="00DC3C36" w:rsidP="00DC3C36">
      <w:pPr>
        <w:rPr>
          <w:ins w:id="2999" w:author="rk" w:date="2017-12-14T13:47:00Z"/>
          <w:rFonts w:eastAsia="SimSun"/>
          <w:kern w:val="2"/>
        </w:rPr>
      </w:pPr>
      <w:ins w:id="3000" w:author="rk" w:date="2017-12-14T13:47:00Z">
        <w:r w:rsidRPr="008C4DFC">
          <w:rPr>
            <w:rFonts w:eastAsia="SimSun"/>
            <w:kern w:val="2"/>
          </w:rPr>
          <w:t xml:space="preserve">The </w:t>
        </w:r>
        <w:r w:rsidRPr="00B237A0">
          <w:rPr>
            <w:rFonts w:eastAsia="SimSun"/>
            <w:i/>
            <w:kern w:val="2"/>
          </w:rPr>
          <w:t>BS channel bandwidth</w:t>
        </w:r>
        <w:r w:rsidRPr="008C4DFC">
          <w:rPr>
            <w:rFonts w:eastAsia="SimSun"/>
            <w:kern w:val="2"/>
          </w:rPr>
          <w:t xml:space="preserve"> supports a single NR RF carrier in the uplink or downlink at the Base Station. Different </w:t>
        </w:r>
        <w:r w:rsidRPr="00B237A0">
          <w:rPr>
            <w:rFonts w:eastAsia="SimSun"/>
            <w:i/>
            <w:kern w:val="2"/>
          </w:rPr>
          <w:t>UE channel bandwidths</w:t>
        </w:r>
        <w:r w:rsidRPr="008C4DFC">
          <w:rPr>
            <w:rFonts w:eastAsia="SimSun"/>
            <w:kern w:val="2"/>
          </w:rPr>
          <w:t xml:space="preserve"> may be supported within the same spectrum for transmitting to and receiving from UEs connected to the BS. The placement of the </w:t>
        </w:r>
        <w:r w:rsidRPr="00B237A0">
          <w:rPr>
            <w:rFonts w:eastAsia="SimSun"/>
            <w:i/>
            <w:kern w:val="2"/>
          </w:rPr>
          <w:t>UE channel bandwidth</w:t>
        </w:r>
        <w:r w:rsidRPr="008C4DFC">
          <w:rPr>
            <w:rFonts w:eastAsia="SimSun"/>
            <w:kern w:val="2"/>
          </w:rPr>
          <w:t xml:space="preserve"> is flexible, but can only be completely within the </w:t>
        </w:r>
        <w:r w:rsidRPr="00B237A0">
          <w:rPr>
            <w:rFonts w:eastAsia="SimSun"/>
            <w:i/>
            <w:kern w:val="2"/>
          </w:rPr>
          <w:t>BS channel bandwidth</w:t>
        </w:r>
        <w:r w:rsidRPr="008C4DFC">
          <w:rPr>
            <w:rFonts w:eastAsia="SimSun"/>
            <w:kern w:val="2"/>
          </w:rPr>
          <w:t>.</w:t>
        </w:r>
        <w:r w:rsidRPr="008C4DFC">
          <w:t xml:space="preserve"> The BS shall be able to transmit to and/or receive from one or more UE Bandwidth parts that are smaller than or equal to the </w:t>
        </w:r>
        <w:r w:rsidRPr="00DE0C39">
          <w:t>number of carrier resource blocks on</w:t>
        </w:r>
        <w:r w:rsidRPr="008C4DFC">
          <w:t xml:space="preserve"> the</w:t>
        </w:r>
        <w:r w:rsidRPr="00DE0C39">
          <w:t xml:space="preserve"> RF carrier</w:t>
        </w:r>
        <w:r w:rsidRPr="008C4DFC">
          <w:t xml:space="preserve">, in any part of the </w:t>
        </w:r>
        <w:r w:rsidRPr="00DE0C39">
          <w:t>carrier resource blocks</w:t>
        </w:r>
        <w:r w:rsidRPr="008C4DFC">
          <w:t>.</w:t>
        </w:r>
      </w:ins>
    </w:p>
    <w:p w:rsidR="00DC3C36" w:rsidRPr="008C4DFC" w:rsidRDefault="00DC3C36" w:rsidP="00DC3C36">
      <w:pPr>
        <w:pStyle w:val="Heading3"/>
        <w:rPr>
          <w:ins w:id="3001" w:author="rk" w:date="2017-12-14T13:47:00Z"/>
          <w:rFonts w:eastAsia="Yu Mincho"/>
        </w:rPr>
      </w:pPr>
      <w:bookmarkStart w:id="3002" w:name="_Toc500791629"/>
      <w:bookmarkStart w:id="3003" w:name="_Toc506829410"/>
      <w:ins w:id="3004" w:author="rk" w:date="2017-12-14T13:47:00Z">
        <w:r w:rsidRPr="008C4DFC">
          <w:rPr>
            <w:rFonts w:eastAsia="Yu Mincho"/>
          </w:rPr>
          <w:lastRenderedPageBreak/>
          <w:t>5.3.2</w:t>
        </w:r>
        <w:r w:rsidRPr="008C4DFC">
          <w:rPr>
            <w:rFonts w:eastAsia="Yu Mincho"/>
          </w:rPr>
          <w:tab/>
          <w:t>Maximum transmission bandwidth configuration</w:t>
        </w:r>
        <w:bookmarkEnd w:id="3002"/>
        <w:bookmarkEnd w:id="3003"/>
      </w:ins>
    </w:p>
    <w:p w:rsidR="00DC3C36" w:rsidRPr="008C4DFC" w:rsidRDefault="00DC3C36" w:rsidP="00DC3C36">
      <w:pPr>
        <w:rPr>
          <w:ins w:id="3005" w:author="rk" w:date="2017-12-14T13:47:00Z"/>
          <w:rFonts w:eastAsia="Yu Mincho"/>
        </w:rPr>
      </w:pPr>
      <w:ins w:id="3006" w:author="rk" w:date="2017-12-14T13:47:00Z">
        <w:r w:rsidRPr="008C4DFC">
          <w:rPr>
            <w:rFonts w:eastAsia="Yu Mincho"/>
          </w:rPr>
          <w:t>The maximum transmission bandwidth configuration N</w:t>
        </w:r>
        <w:r w:rsidRPr="008C4DFC">
          <w:rPr>
            <w:rFonts w:eastAsia="Yu Mincho"/>
            <w:vertAlign w:val="subscript"/>
          </w:rPr>
          <w:t>RB</w:t>
        </w:r>
        <w:r w:rsidRPr="008C4DFC">
          <w:rPr>
            <w:rFonts w:eastAsia="Yu Mincho"/>
          </w:rPr>
          <w:t xml:space="preserve"> for each BS channel bandwidth and subcarrier spacing is specified in </w:t>
        </w:r>
        <w:r>
          <w:rPr>
            <w:rFonts w:eastAsia="Yu Mincho"/>
          </w:rPr>
          <w:t>table</w:t>
        </w:r>
        <w:r w:rsidRPr="008C4DFC">
          <w:rPr>
            <w:rFonts w:eastAsia="Yu Mincho"/>
          </w:rPr>
          <w:t xml:space="preserve"> 5.3.2.-1</w:t>
        </w:r>
      </w:ins>
      <w:r w:rsidR="00E924FD">
        <w:rPr>
          <w:rFonts w:eastAsia="Yu Mincho"/>
        </w:rPr>
        <w:t>.</w:t>
      </w:r>
    </w:p>
    <w:p w:rsidR="00DC3C36" w:rsidRPr="00B237A0" w:rsidRDefault="00DC3C36" w:rsidP="00DC3C36">
      <w:pPr>
        <w:pStyle w:val="TH"/>
        <w:rPr>
          <w:ins w:id="3007" w:author="rk" w:date="2017-12-14T13:47:00Z"/>
          <w:rFonts w:eastAsia="Yu Mincho"/>
          <w:lang w:eastAsia="zh-CN"/>
        </w:rPr>
      </w:pPr>
      <w:bookmarkStart w:id="3008" w:name="_Hlk497144372"/>
      <w:ins w:id="3009" w:author="rk" w:date="2017-12-14T13:47:00Z">
        <w:r w:rsidRPr="008C4DFC">
          <w:rPr>
            <w:rFonts w:eastAsia="Yu Mincho"/>
          </w:rPr>
          <w:t xml:space="preserve">Table 5.3.2-1: </w:t>
        </w:r>
        <w:bookmarkEnd w:id="3008"/>
        <w:r w:rsidRPr="008C4DFC">
          <w:rPr>
            <w:rFonts w:eastAsia="Yu Mincho"/>
          </w:rPr>
          <w:t>Maximum transmission bandwidth configuration N</w:t>
        </w:r>
        <w:r w:rsidRPr="008C4DFC">
          <w:rPr>
            <w:rFonts w:eastAsia="Yu Mincho"/>
            <w:vertAlign w:val="subscript"/>
          </w:rPr>
          <w:t>RB</w:t>
        </w:r>
        <w:r w:rsidRPr="008C4DFC">
          <w:rPr>
            <w:rFonts w:eastAsia="Yu Mincho"/>
          </w:rPr>
          <w:t xml:space="preserve"> for FR1</w:t>
        </w:r>
      </w:ins>
    </w:p>
    <w:tbl>
      <w:tblPr>
        <w:tblpPr w:leftFromText="142" w:rightFromText="142" w:vertAnchor="text" w:tblpX="-10" w:tblpY="1"/>
        <w:tblOverlap w:val="never"/>
        <w:tblW w:w="10713" w:type="dxa"/>
        <w:tblCellMar>
          <w:left w:w="0" w:type="dxa"/>
          <w:right w:w="0" w:type="dxa"/>
        </w:tblCellMar>
        <w:tblLook w:val="0600"/>
      </w:tblPr>
      <w:tblGrid>
        <w:gridCol w:w="630"/>
        <w:gridCol w:w="768"/>
        <w:gridCol w:w="768"/>
        <w:gridCol w:w="769"/>
        <w:gridCol w:w="768"/>
        <w:gridCol w:w="768"/>
        <w:gridCol w:w="769"/>
        <w:gridCol w:w="768"/>
        <w:gridCol w:w="769"/>
        <w:gridCol w:w="768"/>
        <w:gridCol w:w="768"/>
        <w:gridCol w:w="769"/>
        <w:gridCol w:w="768"/>
        <w:gridCol w:w="863"/>
      </w:tblGrid>
      <w:tr w:rsidR="00DC3C36" w:rsidRPr="008C4DFC" w:rsidTr="00B061C5">
        <w:trPr>
          <w:trHeight w:val="391"/>
          <w:ins w:id="3010" w:author="rk" w:date="2017-12-14T13:47:00Z"/>
        </w:trPr>
        <w:tc>
          <w:tcPr>
            <w:tcW w:w="6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011" w:author="rk" w:date="2017-12-14T13:47:00Z"/>
                <w:rFonts w:eastAsia="Yu Mincho"/>
                <w:sz w:val="16"/>
                <w:szCs w:val="16"/>
              </w:rPr>
            </w:pPr>
            <w:ins w:id="3012" w:author="rk" w:date="2017-12-14T13:47:00Z">
              <w:r w:rsidRPr="00B237A0">
                <w:rPr>
                  <w:rFonts w:eastAsia="Yu Mincho"/>
                  <w:sz w:val="16"/>
                  <w:szCs w:val="16"/>
                </w:rPr>
                <w:t>SCS [kHz]</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013" w:author="rk" w:date="2017-12-14T13:47:00Z"/>
                <w:rFonts w:eastAsia="Yu Mincho"/>
                <w:sz w:val="16"/>
                <w:szCs w:val="16"/>
              </w:rPr>
            </w:pPr>
            <w:ins w:id="3014" w:author="rk" w:date="2017-12-14T13:47:00Z">
              <w:r w:rsidRPr="00B237A0">
                <w:rPr>
                  <w:rFonts w:eastAsia="Yu Mincho"/>
                  <w:sz w:val="16"/>
                  <w:szCs w:val="16"/>
                </w:rPr>
                <w:t>5MHz</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015" w:author="rk" w:date="2017-12-14T13:47:00Z"/>
                <w:rFonts w:eastAsia="Yu Mincho"/>
                <w:sz w:val="16"/>
                <w:szCs w:val="16"/>
              </w:rPr>
            </w:pPr>
            <w:ins w:id="3016" w:author="rk" w:date="2017-12-14T13:47:00Z">
              <w:r w:rsidRPr="00B237A0">
                <w:rPr>
                  <w:rFonts w:eastAsia="Yu Mincho"/>
                  <w:sz w:val="16"/>
                  <w:szCs w:val="16"/>
                </w:rPr>
                <w:t>10MHz</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017" w:author="rk" w:date="2017-12-14T13:47:00Z"/>
                <w:rFonts w:eastAsia="Yu Mincho"/>
                <w:sz w:val="16"/>
                <w:szCs w:val="16"/>
              </w:rPr>
            </w:pPr>
            <w:ins w:id="3018" w:author="rk" w:date="2017-12-14T13:47:00Z">
              <w:r w:rsidRPr="00B237A0">
                <w:rPr>
                  <w:rFonts w:eastAsia="Yu Mincho"/>
                  <w:sz w:val="16"/>
                  <w:szCs w:val="16"/>
                </w:rPr>
                <w:t>15MHz</w:t>
              </w:r>
            </w:ins>
          </w:p>
        </w:tc>
        <w:tc>
          <w:tcPr>
            <w:tcW w:w="768" w:type="dxa"/>
            <w:tcBorders>
              <w:top w:val="single" w:sz="8" w:space="0" w:color="000000"/>
              <w:left w:val="single" w:sz="8" w:space="0" w:color="000000"/>
              <w:bottom w:val="single" w:sz="8" w:space="0" w:color="000000"/>
              <w:right w:val="single" w:sz="8" w:space="0" w:color="000000"/>
            </w:tcBorders>
          </w:tcPr>
          <w:p w:rsidR="00DC3C36" w:rsidRPr="00B237A0" w:rsidRDefault="00DC3C36" w:rsidP="00B061C5">
            <w:pPr>
              <w:pStyle w:val="TAH"/>
              <w:rPr>
                <w:ins w:id="3019" w:author="rk" w:date="2017-12-14T13:47:00Z"/>
                <w:rFonts w:eastAsia="Yu Mincho"/>
                <w:bCs/>
                <w:sz w:val="16"/>
              </w:rPr>
            </w:pPr>
            <w:ins w:id="3020" w:author="rk" w:date="2017-12-14T13:47:00Z">
              <w:r w:rsidRPr="00B237A0">
                <w:rPr>
                  <w:rFonts w:eastAsia="Yu Mincho"/>
                  <w:bCs/>
                  <w:sz w:val="16"/>
                </w:rPr>
                <w:t>30 MHz</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021" w:author="rk" w:date="2017-12-14T13:47:00Z"/>
                <w:rFonts w:eastAsia="Yu Mincho"/>
                <w:sz w:val="16"/>
                <w:szCs w:val="16"/>
              </w:rPr>
            </w:pPr>
            <w:ins w:id="3022" w:author="rk" w:date="2017-12-14T13:47:00Z">
              <w:r w:rsidRPr="00B237A0">
                <w:rPr>
                  <w:rFonts w:eastAsia="Yu Mincho"/>
                  <w:sz w:val="16"/>
                  <w:szCs w:val="16"/>
                </w:rPr>
                <w:t>20 MHz</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023" w:author="rk" w:date="2017-12-14T13:47:00Z"/>
                <w:rFonts w:eastAsia="Yu Mincho"/>
                <w:sz w:val="16"/>
                <w:szCs w:val="16"/>
              </w:rPr>
            </w:pPr>
            <w:ins w:id="3024" w:author="rk" w:date="2017-12-14T13:47:00Z">
              <w:r w:rsidRPr="00B237A0">
                <w:rPr>
                  <w:rFonts w:eastAsia="Yu Mincho"/>
                  <w:sz w:val="16"/>
                  <w:szCs w:val="16"/>
                </w:rPr>
                <w:t>25 MHz</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025" w:author="rk" w:date="2017-12-14T13:47:00Z"/>
                <w:rFonts w:eastAsia="Yu Mincho"/>
                <w:sz w:val="16"/>
                <w:szCs w:val="16"/>
              </w:rPr>
            </w:pPr>
            <w:ins w:id="3026" w:author="rk" w:date="2017-12-14T13:47:00Z">
              <w:r w:rsidRPr="00B237A0">
                <w:rPr>
                  <w:rFonts w:eastAsia="Yu Mincho"/>
                  <w:sz w:val="16"/>
                  <w:szCs w:val="16"/>
                </w:rPr>
                <w:t>40 MHz</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027" w:author="rk" w:date="2017-12-14T13:47:00Z"/>
                <w:rFonts w:eastAsia="Yu Mincho"/>
                <w:sz w:val="16"/>
                <w:szCs w:val="16"/>
              </w:rPr>
            </w:pPr>
            <w:ins w:id="3028" w:author="rk" w:date="2017-12-14T13:47:00Z">
              <w:r w:rsidRPr="00B237A0">
                <w:rPr>
                  <w:rFonts w:eastAsia="Yu Mincho"/>
                  <w:sz w:val="16"/>
                  <w:szCs w:val="16"/>
                </w:rPr>
                <w:t>50MHz</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029" w:author="rk" w:date="2017-12-14T13:47:00Z"/>
                <w:rFonts w:eastAsia="Yu Mincho"/>
                <w:sz w:val="16"/>
                <w:szCs w:val="16"/>
              </w:rPr>
            </w:pPr>
            <w:ins w:id="3030" w:author="rk" w:date="2017-12-14T13:47:00Z">
              <w:r w:rsidRPr="00B237A0">
                <w:rPr>
                  <w:rFonts w:eastAsia="Yu Mincho"/>
                  <w:sz w:val="16"/>
                  <w:szCs w:val="16"/>
                </w:rPr>
                <w:t>60 MHz</w:t>
              </w:r>
            </w:ins>
          </w:p>
        </w:tc>
        <w:tc>
          <w:tcPr>
            <w:tcW w:w="768" w:type="dxa"/>
            <w:tcBorders>
              <w:top w:val="single" w:sz="8" w:space="0" w:color="000000"/>
              <w:left w:val="single" w:sz="8" w:space="0" w:color="000000"/>
              <w:bottom w:val="single" w:sz="8" w:space="0" w:color="000000"/>
              <w:right w:val="single" w:sz="8" w:space="0" w:color="000000"/>
            </w:tcBorders>
          </w:tcPr>
          <w:p w:rsidR="00DC3C36" w:rsidRPr="00B237A0" w:rsidRDefault="00DC3C36" w:rsidP="00B061C5">
            <w:pPr>
              <w:pStyle w:val="TAH"/>
              <w:rPr>
                <w:ins w:id="3031" w:author="rk" w:date="2017-12-14T13:47:00Z"/>
                <w:rFonts w:eastAsia="Yu Mincho"/>
                <w:sz w:val="16"/>
                <w:szCs w:val="16"/>
              </w:rPr>
            </w:pPr>
            <w:ins w:id="3032" w:author="rk" w:date="2017-12-14T13:47:00Z">
              <w:r w:rsidRPr="00B237A0">
                <w:rPr>
                  <w:rFonts w:eastAsia="Yu Mincho"/>
                  <w:sz w:val="16"/>
                  <w:szCs w:val="16"/>
                </w:rPr>
                <w:t>70 MHz</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033" w:author="rk" w:date="2017-12-14T13:47:00Z"/>
                <w:rFonts w:eastAsia="Yu Mincho"/>
                <w:sz w:val="16"/>
                <w:szCs w:val="16"/>
              </w:rPr>
            </w:pPr>
            <w:ins w:id="3034" w:author="rk" w:date="2017-12-14T13:47:00Z">
              <w:r w:rsidRPr="00B237A0">
                <w:rPr>
                  <w:rFonts w:eastAsia="Yu Mincho"/>
                  <w:sz w:val="16"/>
                  <w:szCs w:val="16"/>
                </w:rPr>
                <w:t>80 MHz</w:t>
              </w:r>
            </w:ins>
          </w:p>
        </w:tc>
        <w:tc>
          <w:tcPr>
            <w:tcW w:w="768" w:type="dxa"/>
            <w:tcBorders>
              <w:top w:val="single" w:sz="8" w:space="0" w:color="000000"/>
              <w:left w:val="single" w:sz="8" w:space="0" w:color="000000"/>
              <w:bottom w:val="single" w:sz="8" w:space="0" w:color="000000"/>
              <w:right w:val="single" w:sz="8" w:space="0" w:color="000000"/>
            </w:tcBorders>
          </w:tcPr>
          <w:p w:rsidR="00DC3C36" w:rsidRPr="00B237A0" w:rsidRDefault="00DC3C36" w:rsidP="00B061C5">
            <w:pPr>
              <w:pStyle w:val="TAH"/>
              <w:rPr>
                <w:ins w:id="3035" w:author="rk" w:date="2017-12-14T13:47:00Z"/>
                <w:rFonts w:eastAsia="Yu Mincho"/>
                <w:sz w:val="16"/>
                <w:szCs w:val="16"/>
              </w:rPr>
            </w:pPr>
            <w:ins w:id="3036" w:author="rk" w:date="2017-12-14T13:47:00Z">
              <w:r w:rsidRPr="00B237A0">
                <w:rPr>
                  <w:rFonts w:eastAsia="Yu Mincho"/>
                  <w:sz w:val="16"/>
                  <w:szCs w:val="16"/>
                </w:rPr>
                <w:t>90 MHz</w:t>
              </w:r>
            </w:ins>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037" w:author="rk" w:date="2017-12-14T13:47:00Z"/>
                <w:rFonts w:eastAsia="Yu Mincho"/>
                <w:sz w:val="16"/>
                <w:szCs w:val="16"/>
              </w:rPr>
            </w:pPr>
            <w:ins w:id="3038" w:author="rk" w:date="2017-12-14T13:47:00Z">
              <w:r w:rsidRPr="00B237A0">
                <w:rPr>
                  <w:rFonts w:eastAsia="Yu Mincho"/>
                  <w:sz w:val="16"/>
                  <w:szCs w:val="16"/>
                </w:rPr>
                <w:t>100 MHz</w:t>
              </w:r>
            </w:ins>
          </w:p>
        </w:tc>
      </w:tr>
      <w:tr w:rsidR="00DC3C36" w:rsidRPr="008C4DFC" w:rsidTr="00B061C5">
        <w:trPr>
          <w:trHeight w:val="348"/>
          <w:ins w:id="3039" w:author="rk" w:date="2017-12-14T13:47:00Z"/>
        </w:trPr>
        <w:tc>
          <w:tcPr>
            <w:tcW w:w="630" w:type="dxa"/>
            <w:vMerge/>
            <w:tcBorders>
              <w:top w:val="single" w:sz="8" w:space="0" w:color="000000"/>
              <w:left w:val="single" w:sz="8" w:space="0" w:color="000000"/>
              <w:bottom w:val="single" w:sz="8" w:space="0" w:color="000000"/>
              <w:right w:val="single" w:sz="8" w:space="0" w:color="000000"/>
            </w:tcBorders>
            <w:vAlign w:val="center"/>
            <w:hideMark/>
          </w:tcPr>
          <w:p w:rsidR="00DC3C36" w:rsidRPr="008C4DFC" w:rsidRDefault="00DC3C36" w:rsidP="00B061C5">
            <w:pPr>
              <w:pStyle w:val="TAH"/>
              <w:rPr>
                <w:ins w:id="3040" w:author="rk" w:date="2017-12-14T13:47:00Z"/>
                <w:rFonts w:eastAsia="Yu Mincho"/>
              </w:rPr>
            </w:pPr>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H"/>
              <w:rPr>
                <w:ins w:id="3041" w:author="rk" w:date="2017-12-14T13:47:00Z"/>
                <w:rFonts w:eastAsia="Yu Mincho"/>
              </w:rPr>
            </w:pPr>
            <w:ins w:id="3042" w:author="rk" w:date="2017-12-14T13:47:00Z">
              <w:r w:rsidRPr="008C4DFC">
                <w:rPr>
                  <w:rFonts w:eastAsia="Yu Mincho"/>
                </w:rPr>
                <w:t>N</w:t>
              </w:r>
              <w:r w:rsidRPr="008C4DFC">
                <w:rPr>
                  <w:rFonts w:eastAsia="Yu Mincho"/>
                  <w:vertAlign w:val="subscript"/>
                </w:rPr>
                <w:t>RB</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H"/>
              <w:rPr>
                <w:ins w:id="3043" w:author="rk" w:date="2017-12-14T13:47:00Z"/>
                <w:rFonts w:eastAsia="Yu Mincho"/>
              </w:rPr>
            </w:pPr>
            <w:ins w:id="3044" w:author="rk" w:date="2017-12-14T13:47:00Z">
              <w:r w:rsidRPr="008C4DFC">
                <w:rPr>
                  <w:rFonts w:eastAsia="Yu Mincho"/>
                </w:rPr>
                <w:t>N</w:t>
              </w:r>
              <w:r w:rsidRPr="008C4DFC">
                <w:rPr>
                  <w:rFonts w:eastAsia="Yu Mincho"/>
                  <w:vertAlign w:val="subscript"/>
                </w:rPr>
                <w:t>RB</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H"/>
              <w:rPr>
                <w:ins w:id="3045" w:author="rk" w:date="2017-12-14T13:47:00Z"/>
                <w:rFonts w:eastAsia="Yu Mincho"/>
              </w:rPr>
            </w:pPr>
            <w:ins w:id="3046" w:author="rk" w:date="2017-12-14T13:47:00Z">
              <w:r w:rsidRPr="008C4DFC">
                <w:rPr>
                  <w:rFonts w:eastAsia="Yu Mincho"/>
                </w:rPr>
                <w:t>N</w:t>
              </w:r>
              <w:r w:rsidRPr="008C4DFC">
                <w:rPr>
                  <w:rFonts w:eastAsia="Yu Mincho"/>
                  <w:vertAlign w:val="subscript"/>
                </w:rPr>
                <w:t>RB</w:t>
              </w:r>
            </w:ins>
          </w:p>
        </w:tc>
        <w:tc>
          <w:tcPr>
            <w:tcW w:w="768"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H"/>
              <w:rPr>
                <w:ins w:id="3047" w:author="rk" w:date="2017-12-14T13:47:00Z"/>
                <w:rFonts w:eastAsia="Yu Mincho"/>
              </w:rPr>
            </w:pPr>
            <w:ins w:id="3048" w:author="rk" w:date="2017-12-14T13:47:00Z">
              <w:r w:rsidRPr="008C4DFC">
                <w:rPr>
                  <w:rFonts w:eastAsia="Yu Mincho"/>
                </w:rPr>
                <w:t>N</w:t>
              </w:r>
              <w:r w:rsidRPr="008C4DFC">
                <w:rPr>
                  <w:rFonts w:eastAsia="Yu Mincho"/>
                  <w:vertAlign w:val="subscript"/>
                </w:rPr>
                <w:t>RB</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H"/>
              <w:rPr>
                <w:ins w:id="3049" w:author="rk" w:date="2017-12-14T13:47:00Z"/>
                <w:rFonts w:eastAsia="Yu Mincho"/>
              </w:rPr>
            </w:pPr>
            <w:ins w:id="3050" w:author="rk" w:date="2017-12-14T13:47:00Z">
              <w:r w:rsidRPr="008C4DFC">
                <w:rPr>
                  <w:rFonts w:eastAsia="Yu Mincho"/>
                </w:rPr>
                <w:t>N</w:t>
              </w:r>
              <w:r w:rsidRPr="008C4DFC">
                <w:rPr>
                  <w:rFonts w:eastAsia="Yu Mincho"/>
                  <w:vertAlign w:val="subscript"/>
                </w:rPr>
                <w:t>RB</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H"/>
              <w:rPr>
                <w:ins w:id="3051" w:author="rk" w:date="2017-12-14T13:47:00Z"/>
                <w:rFonts w:eastAsia="Yu Mincho"/>
              </w:rPr>
            </w:pPr>
            <w:ins w:id="3052" w:author="rk" w:date="2017-12-14T13:47:00Z">
              <w:r w:rsidRPr="008C4DFC">
                <w:rPr>
                  <w:rFonts w:eastAsia="Yu Mincho"/>
                </w:rPr>
                <w:t>N</w:t>
              </w:r>
              <w:r w:rsidRPr="008C4DFC">
                <w:rPr>
                  <w:rFonts w:eastAsia="Yu Mincho"/>
                  <w:vertAlign w:val="subscript"/>
                </w:rPr>
                <w:t>RB</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H"/>
              <w:rPr>
                <w:ins w:id="3053" w:author="rk" w:date="2017-12-14T13:47:00Z"/>
                <w:rFonts w:eastAsia="Yu Mincho"/>
              </w:rPr>
            </w:pPr>
            <w:ins w:id="3054" w:author="rk" w:date="2017-12-14T13:47:00Z">
              <w:r w:rsidRPr="008C4DFC">
                <w:rPr>
                  <w:rFonts w:eastAsia="Yu Mincho"/>
                </w:rPr>
                <w:t>N</w:t>
              </w:r>
              <w:r w:rsidRPr="008C4DFC">
                <w:rPr>
                  <w:rFonts w:eastAsia="Yu Mincho"/>
                  <w:vertAlign w:val="subscript"/>
                </w:rPr>
                <w:t>RB</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H"/>
              <w:rPr>
                <w:ins w:id="3055" w:author="rk" w:date="2017-12-14T13:47:00Z"/>
                <w:rFonts w:eastAsia="Yu Mincho"/>
              </w:rPr>
            </w:pPr>
            <w:ins w:id="3056" w:author="rk" w:date="2017-12-14T13:47:00Z">
              <w:r w:rsidRPr="008C4DFC">
                <w:rPr>
                  <w:rFonts w:eastAsia="Yu Mincho"/>
                </w:rPr>
                <w:t>N</w:t>
              </w:r>
              <w:r w:rsidRPr="008C4DFC">
                <w:rPr>
                  <w:rFonts w:eastAsia="Yu Mincho"/>
                  <w:vertAlign w:val="subscript"/>
                </w:rPr>
                <w:t>RB</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H"/>
              <w:rPr>
                <w:ins w:id="3057" w:author="rk" w:date="2017-12-14T13:47:00Z"/>
                <w:rFonts w:eastAsia="Yu Mincho"/>
              </w:rPr>
            </w:pPr>
            <w:ins w:id="3058" w:author="rk" w:date="2017-12-14T13:47:00Z">
              <w:r w:rsidRPr="008C4DFC">
                <w:rPr>
                  <w:rFonts w:eastAsia="Yu Mincho"/>
                </w:rPr>
                <w:t>N</w:t>
              </w:r>
              <w:r w:rsidRPr="008C4DFC">
                <w:rPr>
                  <w:rFonts w:eastAsia="Yu Mincho"/>
                  <w:vertAlign w:val="subscript"/>
                </w:rPr>
                <w:t>RB</w:t>
              </w:r>
            </w:ins>
          </w:p>
        </w:tc>
        <w:tc>
          <w:tcPr>
            <w:tcW w:w="768"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H"/>
              <w:rPr>
                <w:ins w:id="3059" w:author="rk" w:date="2017-12-14T13:47:00Z"/>
                <w:rFonts w:eastAsia="Yu Mincho"/>
              </w:rPr>
            </w:pPr>
            <w:ins w:id="3060" w:author="rk" w:date="2017-12-14T13:47:00Z">
              <w:r w:rsidRPr="008C4DFC">
                <w:rPr>
                  <w:rFonts w:eastAsia="Yu Mincho"/>
                </w:rPr>
                <w:t>N</w:t>
              </w:r>
              <w:r w:rsidRPr="008C4DFC">
                <w:rPr>
                  <w:rFonts w:eastAsia="Yu Mincho"/>
                  <w:vertAlign w:val="subscript"/>
                </w:rPr>
                <w:t>RB</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H"/>
              <w:rPr>
                <w:ins w:id="3061" w:author="rk" w:date="2017-12-14T13:47:00Z"/>
                <w:rFonts w:eastAsia="Yu Mincho"/>
              </w:rPr>
            </w:pPr>
            <w:ins w:id="3062" w:author="rk" w:date="2017-12-14T13:47:00Z">
              <w:r w:rsidRPr="008C4DFC">
                <w:rPr>
                  <w:rFonts w:eastAsia="Yu Mincho"/>
                </w:rPr>
                <w:t>N</w:t>
              </w:r>
              <w:r w:rsidRPr="008C4DFC">
                <w:rPr>
                  <w:rFonts w:eastAsia="Yu Mincho"/>
                  <w:vertAlign w:val="subscript"/>
                </w:rPr>
                <w:t>RB</w:t>
              </w:r>
            </w:ins>
          </w:p>
        </w:tc>
        <w:tc>
          <w:tcPr>
            <w:tcW w:w="768"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H"/>
              <w:rPr>
                <w:ins w:id="3063" w:author="rk" w:date="2017-12-14T13:47:00Z"/>
                <w:rFonts w:eastAsia="Yu Mincho"/>
              </w:rPr>
            </w:pPr>
            <w:ins w:id="3064" w:author="rk" w:date="2017-12-14T13:47:00Z">
              <w:r w:rsidRPr="008C4DFC">
                <w:rPr>
                  <w:rFonts w:eastAsia="Yu Mincho"/>
                </w:rPr>
                <w:t>N</w:t>
              </w:r>
              <w:r w:rsidRPr="008C4DFC">
                <w:rPr>
                  <w:rFonts w:eastAsia="Yu Mincho"/>
                  <w:vertAlign w:val="subscript"/>
                </w:rPr>
                <w:t>RB</w:t>
              </w:r>
            </w:ins>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H"/>
              <w:rPr>
                <w:ins w:id="3065" w:author="rk" w:date="2017-12-14T13:47:00Z"/>
                <w:rFonts w:eastAsia="Yu Mincho"/>
              </w:rPr>
            </w:pPr>
            <w:ins w:id="3066" w:author="rk" w:date="2017-12-14T13:47:00Z">
              <w:r w:rsidRPr="008C4DFC">
                <w:rPr>
                  <w:rFonts w:eastAsia="Yu Mincho"/>
                </w:rPr>
                <w:t>N</w:t>
              </w:r>
              <w:r w:rsidRPr="008C4DFC">
                <w:rPr>
                  <w:rFonts w:eastAsia="Yu Mincho"/>
                  <w:vertAlign w:val="subscript"/>
                </w:rPr>
                <w:t>RB</w:t>
              </w:r>
            </w:ins>
          </w:p>
        </w:tc>
      </w:tr>
      <w:tr w:rsidR="00DC3C36" w:rsidRPr="008C4DFC" w:rsidTr="00B061C5">
        <w:trPr>
          <w:trHeight w:val="341"/>
          <w:ins w:id="3067" w:author="rk" w:date="2017-12-14T13:47:00Z"/>
        </w:trPr>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068" w:author="rk" w:date="2017-12-14T13:47:00Z"/>
                <w:rFonts w:eastAsia="Yu Mincho"/>
              </w:rPr>
            </w:pPr>
            <w:ins w:id="3069" w:author="rk" w:date="2017-12-14T13:47:00Z">
              <w:r w:rsidRPr="008C4DFC">
                <w:rPr>
                  <w:rFonts w:eastAsia="Yu Mincho"/>
                </w:rPr>
                <w:t>15</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070" w:author="rk" w:date="2017-12-14T13:47:00Z"/>
                <w:rFonts w:eastAsia="Yu Mincho"/>
              </w:rPr>
            </w:pPr>
            <w:ins w:id="3071" w:author="rk" w:date="2017-12-14T13:47:00Z">
              <w:r w:rsidRPr="008C4DFC">
                <w:rPr>
                  <w:rFonts w:eastAsia="Yu Mincho"/>
                </w:rPr>
                <w:t>25</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072" w:author="rk" w:date="2017-12-14T13:47:00Z"/>
                <w:rFonts w:eastAsia="Yu Mincho"/>
              </w:rPr>
            </w:pPr>
            <w:ins w:id="3073" w:author="rk" w:date="2017-12-14T13:47:00Z">
              <w:r w:rsidRPr="008C4DFC">
                <w:rPr>
                  <w:rFonts w:eastAsia="Yu Mincho"/>
                </w:rPr>
                <w:t>52</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074" w:author="rk" w:date="2017-12-14T13:47:00Z"/>
                <w:rFonts w:eastAsia="Yu Mincho"/>
              </w:rPr>
            </w:pPr>
            <w:ins w:id="3075" w:author="rk" w:date="2017-12-14T13:47:00Z">
              <w:r w:rsidRPr="008C4DFC">
                <w:rPr>
                  <w:rFonts w:eastAsia="Yu Mincho"/>
                </w:rPr>
                <w:t>79</w:t>
              </w:r>
            </w:ins>
          </w:p>
        </w:tc>
        <w:tc>
          <w:tcPr>
            <w:tcW w:w="768"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076" w:author="rk" w:date="2017-12-14T13:47:00Z"/>
                <w:rFonts w:eastAsia="Yu Mincho"/>
              </w:rPr>
            </w:pPr>
            <w:ins w:id="3077" w:author="rk" w:date="2017-12-14T13:47:00Z">
              <w:r w:rsidRPr="008C4DFC">
                <w:t>[160]</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078" w:author="rk" w:date="2017-12-14T13:47:00Z"/>
                <w:rFonts w:eastAsia="Yu Mincho"/>
              </w:rPr>
            </w:pPr>
            <w:ins w:id="3079" w:author="rk" w:date="2017-12-14T13:47:00Z">
              <w:r w:rsidRPr="008C4DFC">
                <w:rPr>
                  <w:rFonts w:eastAsia="Yu Mincho"/>
                </w:rPr>
                <w:t>106</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080" w:author="rk" w:date="2017-12-14T13:47:00Z"/>
                <w:rFonts w:eastAsia="Yu Mincho"/>
              </w:rPr>
            </w:pPr>
            <w:ins w:id="3081" w:author="rk" w:date="2017-12-14T13:47:00Z">
              <w:r w:rsidRPr="008C4DFC">
                <w:rPr>
                  <w:rFonts w:eastAsia="Yu Mincho"/>
                </w:rPr>
                <w:t>133</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082" w:author="rk" w:date="2017-12-14T13:47:00Z"/>
                <w:rFonts w:eastAsia="Yu Mincho"/>
              </w:rPr>
            </w:pPr>
            <w:ins w:id="3083" w:author="rk" w:date="2017-12-14T13:47:00Z">
              <w:r w:rsidRPr="008C4DFC">
                <w:rPr>
                  <w:rFonts w:eastAsia="Yu Mincho"/>
                </w:rPr>
                <w:t>216</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084" w:author="rk" w:date="2017-12-14T13:47:00Z"/>
                <w:rFonts w:eastAsia="Yu Mincho"/>
              </w:rPr>
            </w:pPr>
            <w:ins w:id="3085" w:author="rk" w:date="2017-12-14T13:47:00Z">
              <w:r w:rsidRPr="008C4DFC">
                <w:rPr>
                  <w:rFonts w:eastAsia="Yu Mincho"/>
                </w:rPr>
                <w:t>270</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086" w:author="rk" w:date="2017-12-14T13:47:00Z"/>
                <w:rFonts w:eastAsia="Yu Mincho"/>
              </w:rPr>
            </w:pPr>
            <w:ins w:id="3087" w:author="rk" w:date="2017-12-14T13:47:00Z">
              <w:r w:rsidRPr="008C4DFC">
                <w:rPr>
                  <w:rFonts w:eastAsia="Yu Mincho"/>
                </w:rPr>
                <w:t>N.A</w:t>
              </w:r>
            </w:ins>
          </w:p>
        </w:tc>
        <w:tc>
          <w:tcPr>
            <w:tcW w:w="768"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088" w:author="rk" w:date="2017-12-14T13:47:00Z"/>
                <w:rFonts w:eastAsia="Yu Mincho"/>
              </w:rPr>
            </w:pPr>
            <w:ins w:id="3089" w:author="rk" w:date="2017-12-14T13:47:00Z">
              <w:r w:rsidRPr="008C4DFC">
                <w:t>N.A</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090" w:author="rk" w:date="2017-12-14T13:47:00Z"/>
                <w:rFonts w:eastAsia="Yu Mincho"/>
              </w:rPr>
            </w:pPr>
            <w:ins w:id="3091" w:author="rk" w:date="2017-12-14T13:47:00Z">
              <w:r w:rsidRPr="008C4DFC">
                <w:rPr>
                  <w:rFonts w:eastAsia="Yu Mincho"/>
                </w:rPr>
                <w:t>N.A</w:t>
              </w:r>
            </w:ins>
          </w:p>
        </w:tc>
        <w:tc>
          <w:tcPr>
            <w:tcW w:w="768"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092" w:author="rk" w:date="2017-12-14T13:47:00Z"/>
                <w:rFonts w:eastAsia="Yu Mincho"/>
              </w:rPr>
            </w:pPr>
            <w:ins w:id="3093" w:author="rk" w:date="2017-12-14T13:47:00Z">
              <w:r w:rsidRPr="008C4DFC">
                <w:t>N.A</w:t>
              </w:r>
            </w:ins>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094" w:author="rk" w:date="2017-12-14T13:47:00Z"/>
                <w:rFonts w:eastAsia="Yu Mincho"/>
              </w:rPr>
            </w:pPr>
            <w:ins w:id="3095" w:author="rk" w:date="2017-12-14T13:47:00Z">
              <w:r w:rsidRPr="008C4DFC">
                <w:rPr>
                  <w:rFonts w:eastAsia="Yu Mincho"/>
                </w:rPr>
                <w:t>N.A</w:t>
              </w:r>
            </w:ins>
          </w:p>
        </w:tc>
      </w:tr>
      <w:tr w:rsidR="00DC3C36" w:rsidRPr="008C4DFC" w:rsidTr="00B061C5">
        <w:trPr>
          <w:trHeight w:val="341"/>
          <w:ins w:id="3096" w:author="rk" w:date="2017-12-14T13:47:00Z"/>
        </w:trPr>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097" w:author="rk" w:date="2017-12-14T13:47:00Z"/>
                <w:rFonts w:eastAsia="Yu Mincho"/>
              </w:rPr>
            </w:pPr>
            <w:ins w:id="3098" w:author="rk" w:date="2017-12-14T13:47:00Z">
              <w:r w:rsidRPr="008C4DFC">
                <w:rPr>
                  <w:rFonts w:eastAsia="Yu Mincho"/>
                </w:rPr>
                <w:t>30</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099" w:author="rk" w:date="2017-12-14T13:47:00Z"/>
                <w:rFonts w:eastAsia="Yu Mincho"/>
              </w:rPr>
            </w:pPr>
            <w:ins w:id="3100" w:author="rk" w:date="2017-12-14T13:47:00Z">
              <w:r w:rsidRPr="008C4DFC">
                <w:rPr>
                  <w:rFonts w:eastAsia="Yu Mincho"/>
                </w:rPr>
                <w:t>11</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01" w:author="rk" w:date="2017-12-14T13:47:00Z"/>
                <w:rFonts w:eastAsia="Yu Mincho"/>
              </w:rPr>
            </w:pPr>
            <w:ins w:id="3102" w:author="rk" w:date="2017-12-14T13:47:00Z">
              <w:r w:rsidRPr="008C4DFC">
                <w:rPr>
                  <w:rFonts w:eastAsia="Yu Mincho"/>
                </w:rPr>
                <w:t>24</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03" w:author="rk" w:date="2017-12-14T13:47:00Z"/>
                <w:rFonts w:eastAsia="Yu Mincho"/>
              </w:rPr>
            </w:pPr>
            <w:ins w:id="3104" w:author="rk" w:date="2017-12-14T13:47:00Z">
              <w:r w:rsidRPr="008C4DFC">
                <w:rPr>
                  <w:rFonts w:eastAsia="Yu Mincho"/>
                </w:rPr>
                <w:t>38</w:t>
              </w:r>
            </w:ins>
          </w:p>
        </w:tc>
        <w:tc>
          <w:tcPr>
            <w:tcW w:w="768"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105" w:author="rk" w:date="2017-12-14T13:47:00Z"/>
                <w:rFonts w:eastAsia="Yu Mincho"/>
              </w:rPr>
            </w:pPr>
            <w:ins w:id="3106" w:author="rk" w:date="2017-12-14T13:47:00Z">
              <w:r w:rsidRPr="008C4DFC">
                <w:t>[78]</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07" w:author="rk" w:date="2017-12-14T13:47:00Z"/>
                <w:rFonts w:eastAsia="Yu Mincho"/>
              </w:rPr>
            </w:pPr>
            <w:ins w:id="3108" w:author="rk" w:date="2017-12-14T13:47:00Z">
              <w:r w:rsidRPr="008C4DFC">
                <w:rPr>
                  <w:rFonts w:eastAsia="Yu Mincho"/>
                </w:rPr>
                <w:t>51</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09" w:author="rk" w:date="2017-12-14T13:47:00Z"/>
                <w:rFonts w:eastAsia="Yu Mincho"/>
              </w:rPr>
            </w:pPr>
            <w:ins w:id="3110" w:author="rk" w:date="2017-12-14T13:47:00Z">
              <w:r w:rsidRPr="008C4DFC">
                <w:rPr>
                  <w:rFonts w:eastAsia="Yu Mincho"/>
                </w:rPr>
                <w:t>65</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11" w:author="rk" w:date="2017-12-14T13:47:00Z"/>
                <w:rFonts w:eastAsia="Yu Mincho"/>
              </w:rPr>
            </w:pPr>
            <w:ins w:id="3112" w:author="rk" w:date="2017-12-14T13:47:00Z">
              <w:r w:rsidRPr="008C4DFC">
                <w:rPr>
                  <w:rFonts w:eastAsia="Yu Mincho"/>
                </w:rPr>
                <w:t>106</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13" w:author="rk" w:date="2017-12-14T13:47:00Z"/>
                <w:rFonts w:eastAsia="Yu Mincho"/>
              </w:rPr>
            </w:pPr>
            <w:ins w:id="3114" w:author="rk" w:date="2017-12-14T13:47:00Z">
              <w:r w:rsidRPr="008C4DFC">
                <w:rPr>
                  <w:rFonts w:eastAsia="Yu Mincho"/>
                </w:rPr>
                <w:t>133</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15" w:author="rk" w:date="2017-12-14T13:47:00Z"/>
                <w:rFonts w:eastAsia="Yu Mincho"/>
              </w:rPr>
            </w:pPr>
            <w:ins w:id="3116" w:author="rk" w:date="2017-12-14T13:47:00Z">
              <w:r w:rsidRPr="008C4DFC">
                <w:rPr>
                  <w:rFonts w:eastAsia="Yu Mincho"/>
                </w:rPr>
                <w:t>162</w:t>
              </w:r>
            </w:ins>
          </w:p>
        </w:tc>
        <w:tc>
          <w:tcPr>
            <w:tcW w:w="768"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117" w:author="rk" w:date="2017-12-14T13:47:00Z"/>
                <w:rFonts w:eastAsia="Yu Mincho"/>
              </w:rPr>
            </w:pPr>
            <w:ins w:id="3118" w:author="rk" w:date="2017-12-14T13:47:00Z">
              <w:r w:rsidRPr="008C4DFC">
                <w:t>[189]</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19" w:author="rk" w:date="2017-12-14T13:47:00Z"/>
                <w:rFonts w:eastAsia="Yu Mincho"/>
              </w:rPr>
            </w:pPr>
            <w:ins w:id="3120" w:author="rk" w:date="2017-12-14T13:47:00Z">
              <w:r w:rsidRPr="008C4DFC">
                <w:rPr>
                  <w:rFonts w:eastAsia="Yu Mincho"/>
                </w:rPr>
                <w:t>217</w:t>
              </w:r>
            </w:ins>
          </w:p>
        </w:tc>
        <w:tc>
          <w:tcPr>
            <w:tcW w:w="768"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121" w:author="rk" w:date="2017-12-14T13:47:00Z"/>
                <w:rFonts w:eastAsia="Yu Mincho"/>
              </w:rPr>
            </w:pPr>
            <w:ins w:id="3122" w:author="rk" w:date="2017-12-14T13:47:00Z">
              <w:r w:rsidRPr="008C4DFC">
                <w:t>[245]</w:t>
              </w:r>
            </w:ins>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23" w:author="rk" w:date="2017-12-14T13:47:00Z"/>
                <w:rFonts w:eastAsia="Yu Mincho"/>
              </w:rPr>
            </w:pPr>
            <w:ins w:id="3124" w:author="rk" w:date="2017-12-14T13:47:00Z">
              <w:r w:rsidRPr="008C4DFC">
                <w:rPr>
                  <w:rFonts w:eastAsia="Yu Mincho"/>
                </w:rPr>
                <w:t>273</w:t>
              </w:r>
            </w:ins>
          </w:p>
        </w:tc>
      </w:tr>
      <w:tr w:rsidR="00DC3C36" w:rsidRPr="008C4DFC" w:rsidTr="00B061C5">
        <w:trPr>
          <w:trHeight w:val="341"/>
          <w:ins w:id="3125" w:author="rk" w:date="2017-12-14T13:47:00Z"/>
        </w:trPr>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26" w:author="rk" w:date="2017-12-14T13:47:00Z"/>
                <w:rFonts w:eastAsia="Yu Mincho"/>
              </w:rPr>
            </w:pPr>
            <w:ins w:id="3127" w:author="rk" w:date="2017-12-14T13:47:00Z">
              <w:r w:rsidRPr="008C4DFC">
                <w:rPr>
                  <w:rFonts w:eastAsia="Yu Mincho"/>
                </w:rPr>
                <w:t>60</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28" w:author="rk" w:date="2017-12-14T13:47:00Z"/>
                <w:rFonts w:eastAsia="Yu Mincho"/>
              </w:rPr>
            </w:pPr>
            <w:ins w:id="3129" w:author="rk" w:date="2017-12-14T13:47:00Z">
              <w:r w:rsidRPr="008C4DFC">
                <w:rPr>
                  <w:rFonts w:eastAsia="Yu Mincho"/>
                </w:rPr>
                <w:t>N.A</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30" w:author="rk" w:date="2017-12-14T13:47:00Z"/>
                <w:rFonts w:eastAsia="Yu Mincho"/>
              </w:rPr>
            </w:pPr>
            <w:ins w:id="3131" w:author="rk" w:date="2017-12-14T13:47:00Z">
              <w:r w:rsidRPr="008C4DFC">
                <w:rPr>
                  <w:rFonts w:eastAsia="Yu Mincho"/>
                </w:rPr>
                <w:t>11</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32" w:author="rk" w:date="2017-12-14T13:47:00Z"/>
                <w:rFonts w:eastAsia="Yu Mincho"/>
              </w:rPr>
            </w:pPr>
            <w:ins w:id="3133" w:author="rk" w:date="2017-12-14T13:47:00Z">
              <w:r w:rsidRPr="008C4DFC">
                <w:rPr>
                  <w:rFonts w:eastAsia="Yu Mincho"/>
                </w:rPr>
                <w:t>18</w:t>
              </w:r>
            </w:ins>
          </w:p>
        </w:tc>
        <w:tc>
          <w:tcPr>
            <w:tcW w:w="768"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134" w:author="rk" w:date="2017-12-14T13:47:00Z"/>
                <w:rFonts w:eastAsia="Yu Mincho"/>
              </w:rPr>
            </w:pPr>
            <w:ins w:id="3135" w:author="rk" w:date="2017-12-14T13:47:00Z">
              <w:r w:rsidRPr="008C4DFC">
                <w:t>[38]</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36" w:author="rk" w:date="2017-12-14T13:47:00Z"/>
                <w:rFonts w:eastAsia="Yu Mincho"/>
              </w:rPr>
            </w:pPr>
            <w:ins w:id="3137" w:author="rk" w:date="2017-12-14T13:47:00Z">
              <w:r w:rsidRPr="008C4DFC">
                <w:rPr>
                  <w:rFonts w:eastAsia="Yu Mincho"/>
                </w:rPr>
                <w:t>24</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38" w:author="rk" w:date="2017-12-14T13:47:00Z"/>
                <w:rFonts w:eastAsia="Yu Mincho"/>
              </w:rPr>
            </w:pPr>
            <w:ins w:id="3139" w:author="rk" w:date="2017-12-14T13:47:00Z">
              <w:r w:rsidRPr="008C4DFC">
                <w:rPr>
                  <w:rFonts w:eastAsia="Yu Mincho"/>
                </w:rPr>
                <w:t>31</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40" w:author="rk" w:date="2017-12-14T13:47:00Z"/>
                <w:rFonts w:eastAsia="Yu Mincho"/>
              </w:rPr>
            </w:pPr>
            <w:ins w:id="3141" w:author="rk" w:date="2017-12-14T13:47:00Z">
              <w:r w:rsidRPr="008C4DFC">
                <w:rPr>
                  <w:rFonts w:eastAsia="Yu Mincho"/>
                </w:rPr>
                <w:t>51</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42" w:author="rk" w:date="2017-12-14T13:47:00Z"/>
                <w:rFonts w:eastAsia="Yu Mincho"/>
              </w:rPr>
            </w:pPr>
            <w:ins w:id="3143" w:author="rk" w:date="2017-12-14T13:47:00Z">
              <w:r w:rsidRPr="008C4DFC">
                <w:rPr>
                  <w:rFonts w:eastAsia="Yu Mincho"/>
                </w:rPr>
                <w:t>65</w:t>
              </w:r>
            </w:ins>
          </w:p>
        </w:tc>
        <w:tc>
          <w:tcPr>
            <w:tcW w:w="76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44" w:author="rk" w:date="2017-12-14T13:47:00Z"/>
                <w:rFonts w:eastAsia="Yu Mincho"/>
              </w:rPr>
            </w:pPr>
            <w:ins w:id="3145" w:author="rk" w:date="2017-12-14T13:47:00Z">
              <w:r w:rsidRPr="008C4DFC">
                <w:rPr>
                  <w:rFonts w:eastAsia="Yu Mincho"/>
                </w:rPr>
                <w:t>79</w:t>
              </w:r>
            </w:ins>
          </w:p>
        </w:tc>
        <w:tc>
          <w:tcPr>
            <w:tcW w:w="768"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146" w:author="rk" w:date="2017-12-14T13:47:00Z"/>
                <w:rFonts w:eastAsia="Yu Mincho"/>
              </w:rPr>
            </w:pPr>
            <w:ins w:id="3147" w:author="rk" w:date="2017-12-14T13:47:00Z">
              <w:r w:rsidRPr="008C4DFC">
                <w:t>[93]</w:t>
              </w:r>
            </w:ins>
          </w:p>
        </w:tc>
        <w:tc>
          <w:tcPr>
            <w:tcW w:w="7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48" w:author="rk" w:date="2017-12-14T13:47:00Z"/>
                <w:rFonts w:eastAsia="Yu Mincho"/>
              </w:rPr>
            </w:pPr>
            <w:ins w:id="3149" w:author="rk" w:date="2017-12-14T13:47:00Z">
              <w:r w:rsidRPr="008C4DFC">
                <w:rPr>
                  <w:rFonts w:eastAsia="Yu Mincho"/>
                </w:rPr>
                <w:t>107</w:t>
              </w:r>
            </w:ins>
          </w:p>
        </w:tc>
        <w:tc>
          <w:tcPr>
            <w:tcW w:w="768"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150" w:author="rk" w:date="2017-12-14T13:47:00Z"/>
                <w:rFonts w:eastAsia="Yu Mincho"/>
              </w:rPr>
            </w:pPr>
            <w:ins w:id="3151" w:author="rk" w:date="2017-12-14T13:47:00Z">
              <w:r w:rsidRPr="008C4DFC">
                <w:t>[121]</w:t>
              </w:r>
            </w:ins>
          </w:p>
        </w:tc>
        <w:tc>
          <w:tcPr>
            <w:tcW w:w="86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52" w:author="rk" w:date="2017-12-14T13:47:00Z"/>
                <w:rFonts w:eastAsia="Yu Mincho"/>
              </w:rPr>
            </w:pPr>
            <w:ins w:id="3153" w:author="rk" w:date="2017-12-14T13:47:00Z">
              <w:r w:rsidRPr="008C4DFC">
                <w:rPr>
                  <w:rFonts w:eastAsia="Yu Mincho"/>
                </w:rPr>
                <w:t>135</w:t>
              </w:r>
            </w:ins>
          </w:p>
        </w:tc>
      </w:tr>
    </w:tbl>
    <w:p w:rsidR="00DC3C36" w:rsidRPr="008C4DFC" w:rsidRDefault="00DC3C36" w:rsidP="00DC3C36">
      <w:pPr>
        <w:rPr>
          <w:ins w:id="3154" w:author="rk" w:date="2017-12-14T13:47:00Z"/>
        </w:rPr>
      </w:pPr>
    </w:p>
    <w:p w:rsidR="00DC3C36" w:rsidRPr="008C4DFC" w:rsidRDefault="00DC3C36" w:rsidP="00DC3C36">
      <w:pPr>
        <w:rPr>
          <w:ins w:id="3155" w:author="rk" w:date="2017-12-14T13:47:00Z"/>
        </w:rPr>
      </w:pPr>
    </w:p>
    <w:p w:rsidR="00DC3C36" w:rsidRPr="008C4DFC" w:rsidRDefault="00DC3C36" w:rsidP="00DC3C36">
      <w:pPr>
        <w:pStyle w:val="Heading3"/>
        <w:rPr>
          <w:ins w:id="3156" w:author="rk" w:date="2017-12-14T13:47:00Z"/>
          <w:rFonts w:eastAsia="Yu Mincho"/>
        </w:rPr>
      </w:pPr>
      <w:bookmarkStart w:id="3157" w:name="_Toc500791630"/>
      <w:bookmarkStart w:id="3158" w:name="_Toc506829411"/>
      <w:ins w:id="3159" w:author="rk" w:date="2017-12-14T13:47:00Z">
        <w:r w:rsidRPr="008C4DFC">
          <w:rPr>
            <w:rFonts w:eastAsia="Yu Mincho"/>
          </w:rPr>
          <w:t>5.3.3</w:t>
        </w:r>
        <w:r w:rsidRPr="008C4DFC">
          <w:rPr>
            <w:rFonts w:eastAsia="Yu Mincho"/>
          </w:rPr>
          <w:tab/>
          <w:t>Minimum guardband and transmission bandwidth configuration</w:t>
        </w:r>
        <w:bookmarkEnd w:id="3157"/>
        <w:bookmarkEnd w:id="3158"/>
      </w:ins>
    </w:p>
    <w:p w:rsidR="00DC3C36" w:rsidRPr="008C4DFC" w:rsidRDefault="00DC3C36" w:rsidP="00DC3C36">
      <w:pPr>
        <w:rPr>
          <w:ins w:id="3160" w:author="rk" w:date="2017-12-14T13:47:00Z"/>
          <w:rFonts w:eastAsia="Yu Mincho"/>
        </w:rPr>
      </w:pPr>
      <w:ins w:id="3161" w:author="rk" w:date="2017-12-14T13:47:00Z">
        <w:r w:rsidRPr="008C4DFC">
          <w:rPr>
            <w:rFonts w:eastAsia="Yu Mincho"/>
          </w:rPr>
          <w:t xml:space="preserve">The minimum guardband for each BS channel bandwidth and SCS is specified in </w:t>
        </w:r>
        <w:r>
          <w:rPr>
            <w:rFonts w:eastAsia="Yu Mincho"/>
          </w:rPr>
          <w:t>table</w:t>
        </w:r>
        <w:r w:rsidRPr="008C4DFC">
          <w:rPr>
            <w:rFonts w:eastAsia="Yu Mincho"/>
          </w:rPr>
          <w:t xml:space="preserve"> 5.3.3-1</w:t>
        </w:r>
      </w:ins>
      <w:r w:rsidR="00E924FD">
        <w:rPr>
          <w:rFonts w:eastAsia="Yu Mincho"/>
        </w:rPr>
        <w:t>.</w:t>
      </w:r>
    </w:p>
    <w:p w:rsidR="00DC3C36" w:rsidRPr="008C4DFC" w:rsidRDefault="00DC3C36" w:rsidP="00DC3C36">
      <w:pPr>
        <w:pStyle w:val="TH"/>
        <w:rPr>
          <w:ins w:id="3162" w:author="rk" w:date="2017-12-14T13:47:00Z"/>
          <w:rFonts w:eastAsia="Yu Mincho"/>
          <w:lang w:eastAsia="zh-CN"/>
        </w:rPr>
      </w:pPr>
      <w:ins w:id="3163" w:author="rk" w:date="2017-12-14T13:47:00Z">
        <w:r w:rsidRPr="008C4DFC">
          <w:rPr>
            <w:rFonts w:eastAsia="Yu Mincho"/>
          </w:rPr>
          <w:t xml:space="preserve">Table 5.3.3-1: Minimum Guardband </w:t>
        </w:r>
        <w:r>
          <w:rPr>
            <w:rFonts w:eastAsia="Yu Mincho"/>
          </w:rPr>
          <w:t>[kHz] (FR1)</w:t>
        </w:r>
      </w:ins>
    </w:p>
    <w:tbl>
      <w:tblPr>
        <w:tblpPr w:leftFromText="142" w:rightFromText="142" w:vertAnchor="text" w:tblpX="-10" w:tblpY="1"/>
        <w:tblOverlap w:val="never"/>
        <w:tblW w:w="10429" w:type="dxa"/>
        <w:tblCellMar>
          <w:left w:w="0" w:type="dxa"/>
          <w:right w:w="0" w:type="dxa"/>
        </w:tblCellMar>
        <w:tblLook w:val="0600"/>
      </w:tblPr>
      <w:tblGrid>
        <w:gridCol w:w="594"/>
        <w:gridCol w:w="756"/>
        <w:gridCol w:w="757"/>
        <w:gridCol w:w="756"/>
        <w:gridCol w:w="757"/>
        <w:gridCol w:w="756"/>
        <w:gridCol w:w="757"/>
        <w:gridCol w:w="756"/>
        <w:gridCol w:w="757"/>
        <w:gridCol w:w="756"/>
        <w:gridCol w:w="757"/>
        <w:gridCol w:w="756"/>
        <w:gridCol w:w="757"/>
        <w:gridCol w:w="757"/>
      </w:tblGrid>
      <w:tr w:rsidR="00DC3C36" w:rsidRPr="008C4DFC" w:rsidTr="00B061C5">
        <w:trPr>
          <w:trHeight w:val="439"/>
          <w:ins w:id="3164" w:author="rk" w:date="2017-12-14T13:47:00Z"/>
        </w:trPr>
        <w:tc>
          <w:tcPr>
            <w:tcW w:w="59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165" w:author="rk" w:date="2017-12-14T13:47:00Z"/>
                <w:rFonts w:eastAsia="Yu Mincho"/>
                <w:sz w:val="16"/>
                <w:szCs w:val="16"/>
              </w:rPr>
            </w:pPr>
            <w:ins w:id="3166" w:author="rk" w:date="2017-12-14T13:47:00Z">
              <w:r w:rsidRPr="00B237A0">
                <w:rPr>
                  <w:rFonts w:eastAsia="Yu Mincho"/>
                  <w:sz w:val="16"/>
                  <w:szCs w:val="16"/>
                </w:rPr>
                <w:t>SCS [kHz]</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167" w:author="rk" w:date="2017-12-14T13:47:00Z"/>
                <w:rFonts w:eastAsia="Yu Mincho"/>
                <w:sz w:val="16"/>
                <w:szCs w:val="16"/>
              </w:rPr>
            </w:pPr>
            <w:ins w:id="3168" w:author="rk" w:date="2017-12-14T13:47:00Z">
              <w:r w:rsidRPr="00B237A0">
                <w:rPr>
                  <w:rFonts w:eastAsia="Yu Mincho"/>
                  <w:sz w:val="16"/>
                  <w:szCs w:val="16"/>
                </w:rPr>
                <w:t>5MHz</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169" w:author="rk" w:date="2017-12-14T13:47:00Z"/>
                <w:rFonts w:eastAsia="Yu Mincho"/>
                <w:sz w:val="16"/>
                <w:szCs w:val="16"/>
              </w:rPr>
            </w:pPr>
            <w:ins w:id="3170" w:author="rk" w:date="2017-12-14T13:47:00Z">
              <w:r w:rsidRPr="00B237A0">
                <w:rPr>
                  <w:rFonts w:eastAsia="Yu Mincho"/>
                  <w:sz w:val="16"/>
                  <w:szCs w:val="16"/>
                </w:rPr>
                <w:t>10MHz</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171" w:author="rk" w:date="2017-12-14T13:47:00Z"/>
                <w:rFonts w:eastAsia="Yu Mincho"/>
                <w:sz w:val="16"/>
                <w:szCs w:val="16"/>
              </w:rPr>
            </w:pPr>
            <w:ins w:id="3172" w:author="rk" w:date="2017-12-14T13:47:00Z">
              <w:r w:rsidRPr="00B237A0">
                <w:rPr>
                  <w:rFonts w:eastAsia="Yu Mincho"/>
                  <w:sz w:val="16"/>
                  <w:szCs w:val="16"/>
                </w:rPr>
                <w:t>15MHz</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173" w:author="rk" w:date="2017-12-14T13:47:00Z"/>
                <w:rFonts w:eastAsia="Yu Mincho"/>
                <w:sz w:val="16"/>
                <w:szCs w:val="16"/>
              </w:rPr>
            </w:pPr>
            <w:ins w:id="3174" w:author="rk" w:date="2017-12-14T13:47:00Z">
              <w:r w:rsidRPr="00B237A0">
                <w:rPr>
                  <w:rFonts w:eastAsia="Yu Mincho"/>
                  <w:sz w:val="16"/>
                  <w:szCs w:val="16"/>
                </w:rPr>
                <w:t>20 MHz</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175" w:author="rk" w:date="2017-12-14T13:47:00Z"/>
                <w:rFonts w:eastAsia="Yu Mincho"/>
                <w:sz w:val="16"/>
                <w:szCs w:val="16"/>
              </w:rPr>
            </w:pPr>
            <w:ins w:id="3176" w:author="rk" w:date="2017-12-14T13:47:00Z">
              <w:r w:rsidRPr="00B237A0">
                <w:rPr>
                  <w:rFonts w:eastAsia="Yu Mincho"/>
                  <w:sz w:val="16"/>
                  <w:szCs w:val="16"/>
                </w:rPr>
                <w:t>25 MHz</w:t>
              </w:r>
            </w:ins>
          </w:p>
        </w:tc>
        <w:tc>
          <w:tcPr>
            <w:tcW w:w="757" w:type="dxa"/>
            <w:tcBorders>
              <w:top w:val="single" w:sz="8" w:space="0" w:color="000000"/>
              <w:left w:val="single" w:sz="8" w:space="0" w:color="000000"/>
              <w:bottom w:val="single" w:sz="8" w:space="0" w:color="000000"/>
              <w:right w:val="single" w:sz="8" w:space="0" w:color="000000"/>
            </w:tcBorders>
          </w:tcPr>
          <w:p w:rsidR="00DC3C36" w:rsidRPr="00DE0C39" w:rsidRDefault="00DC3C36" w:rsidP="00B061C5">
            <w:pPr>
              <w:pStyle w:val="TAH"/>
              <w:rPr>
                <w:ins w:id="3177" w:author="rk" w:date="2017-12-14T13:47:00Z"/>
                <w:rFonts w:eastAsia="Yu Mincho"/>
                <w:sz w:val="16"/>
                <w:szCs w:val="16"/>
              </w:rPr>
            </w:pPr>
            <w:ins w:id="3178" w:author="rk" w:date="2017-12-14T13:47:00Z">
              <w:r w:rsidRPr="008C4DFC">
                <w:rPr>
                  <w:rFonts w:eastAsia="Yu Mincho"/>
                  <w:sz w:val="16"/>
                  <w:szCs w:val="16"/>
                </w:rPr>
                <w:t>30 MHz</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179" w:author="rk" w:date="2017-12-14T13:47:00Z"/>
                <w:rFonts w:eastAsia="Yu Mincho"/>
                <w:sz w:val="16"/>
                <w:szCs w:val="16"/>
              </w:rPr>
            </w:pPr>
            <w:ins w:id="3180" w:author="rk" w:date="2017-12-14T13:47:00Z">
              <w:r w:rsidRPr="00B237A0">
                <w:rPr>
                  <w:rFonts w:eastAsia="Yu Mincho"/>
                  <w:sz w:val="16"/>
                  <w:szCs w:val="16"/>
                </w:rPr>
                <w:t>40 MHz</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181" w:author="rk" w:date="2017-12-14T13:47:00Z"/>
                <w:rFonts w:eastAsia="Yu Mincho"/>
                <w:sz w:val="16"/>
                <w:szCs w:val="16"/>
              </w:rPr>
            </w:pPr>
            <w:ins w:id="3182" w:author="rk" w:date="2017-12-14T13:47:00Z">
              <w:r w:rsidRPr="00B237A0">
                <w:rPr>
                  <w:rFonts w:eastAsia="Yu Mincho"/>
                  <w:sz w:val="16"/>
                  <w:szCs w:val="16"/>
                </w:rPr>
                <w:t>50MHz</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183" w:author="rk" w:date="2017-12-14T13:47:00Z"/>
                <w:rFonts w:eastAsia="Yu Mincho"/>
                <w:sz w:val="16"/>
                <w:szCs w:val="16"/>
              </w:rPr>
            </w:pPr>
            <w:ins w:id="3184" w:author="rk" w:date="2017-12-14T13:47:00Z">
              <w:r w:rsidRPr="00B237A0">
                <w:rPr>
                  <w:rFonts w:eastAsia="Yu Mincho"/>
                  <w:sz w:val="16"/>
                  <w:szCs w:val="16"/>
                </w:rPr>
                <w:t>60 MHz</w:t>
              </w:r>
            </w:ins>
          </w:p>
        </w:tc>
        <w:tc>
          <w:tcPr>
            <w:tcW w:w="757" w:type="dxa"/>
            <w:tcBorders>
              <w:top w:val="single" w:sz="8" w:space="0" w:color="000000"/>
              <w:left w:val="single" w:sz="8" w:space="0" w:color="000000"/>
              <w:bottom w:val="single" w:sz="8" w:space="0" w:color="000000"/>
              <w:right w:val="single" w:sz="8" w:space="0" w:color="000000"/>
            </w:tcBorders>
          </w:tcPr>
          <w:p w:rsidR="00DC3C36" w:rsidRPr="00DE0C39" w:rsidRDefault="00DC3C36" w:rsidP="00B061C5">
            <w:pPr>
              <w:pStyle w:val="TAH"/>
              <w:rPr>
                <w:ins w:id="3185" w:author="rk" w:date="2017-12-14T13:47:00Z"/>
                <w:rFonts w:eastAsia="Yu Mincho"/>
                <w:sz w:val="16"/>
                <w:szCs w:val="16"/>
              </w:rPr>
            </w:pPr>
            <w:ins w:id="3186" w:author="rk" w:date="2017-12-14T13:47:00Z">
              <w:r w:rsidRPr="008C4DFC">
                <w:rPr>
                  <w:rFonts w:eastAsia="Yu Mincho"/>
                  <w:sz w:val="16"/>
                  <w:szCs w:val="16"/>
                </w:rPr>
                <w:t>70 MHz</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187" w:author="rk" w:date="2017-12-14T13:47:00Z"/>
                <w:rFonts w:eastAsia="Yu Mincho"/>
                <w:sz w:val="16"/>
                <w:szCs w:val="16"/>
              </w:rPr>
            </w:pPr>
            <w:ins w:id="3188" w:author="rk" w:date="2017-12-14T13:47:00Z">
              <w:r w:rsidRPr="00B237A0">
                <w:rPr>
                  <w:rFonts w:eastAsia="Yu Mincho"/>
                  <w:sz w:val="16"/>
                  <w:szCs w:val="16"/>
                </w:rPr>
                <w:t>80 MHz</w:t>
              </w:r>
            </w:ins>
          </w:p>
        </w:tc>
        <w:tc>
          <w:tcPr>
            <w:tcW w:w="757" w:type="dxa"/>
            <w:tcBorders>
              <w:top w:val="single" w:sz="8" w:space="0" w:color="000000"/>
              <w:left w:val="single" w:sz="8" w:space="0" w:color="000000"/>
              <w:bottom w:val="single" w:sz="8" w:space="0" w:color="000000"/>
              <w:right w:val="single" w:sz="8" w:space="0" w:color="000000"/>
            </w:tcBorders>
          </w:tcPr>
          <w:p w:rsidR="00DC3C36" w:rsidRPr="00DE0C39" w:rsidRDefault="00DC3C36" w:rsidP="00B061C5">
            <w:pPr>
              <w:pStyle w:val="TAH"/>
              <w:rPr>
                <w:ins w:id="3189" w:author="rk" w:date="2017-12-14T13:47:00Z"/>
                <w:rFonts w:eastAsia="Yu Mincho"/>
                <w:sz w:val="16"/>
                <w:szCs w:val="16"/>
              </w:rPr>
            </w:pPr>
            <w:ins w:id="3190" w:author="rk" w:date="2017-12-14T13:47:00Z">
              <w:r w:rsidRPr="008C4DFC">
                <w:rPr>
                  <w:rFonts w:eastAsia="Yu Mincho"/>
                  <w:sz w:val="16"/>
                  <w:szCs w:val="16"/>
                </w:rPr>
                <w:t>90 MHz</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B237A0" w:rsidRDefault="00DC3C36" w:rsidP="00B061C5">
            <w:pPr>
              <w:pStyle w:val="TAH"/>
              <w:rPr>
                <w:ins w:id="3191" w:author="rk" w:date="2017-12-14T13:47:00Z"/>
                <w:rFonts w:eastAsia="Yu Mincho"/>
                <w:sz w:val="16"/>
                <w:szCs w:val="16"/>
              </w:rPr>
            </w:pPr>
            <w:ins w:id="3192" w:author="rk" w:date="2017-12-14T13:47:00Z">
              <w:r w:rsidRPr="00B237A0">
                <w:rPr>
                  <w:rFonts w:eastAsia="Yu Mincho"/>
                  <w:sz w:val="16"/>
                  <w:szCs w:val="16"/>
                </w:rPr>
                <w:t>100 MHz</w:t>
              </w:r>
            </w:ins>
          </w:p>
        </w:tc>
      </w:tr>
      <w:tr w:rsidR="00DC3C36" w:rsidRPr="008C4DFC" w:rsidTr="00B061C5">
        <w:trPr>
          <w:trHeight w:val="329"/>
          <w:ins w:id="3193" w:author="rk" w:date="2017-12-14T13:47:00Z"/>
        </w:trPr>
        <w:tc>
          <w:tcPr>
            <w:tcW w:w="59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194" w:author="rk" w:date="2017-12-14T13:47:00Z"/>
                <w:rFonts w:eastAsia="Yu Mincho"/>
              </w:rPr>
            </w:pPr>
            <w:ins w:id="3195" w:author="rk" w:date="2017-12-14T13:47:00Z">
              <w:r w:rsidRPr="008C4DFC">
                <w:rPr>
                  <w:rFonts w:eastAsia="Yu Mincho"/>
                </w:rPr>
                <w:t>15</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196" w:author="rk" w:date="2017-12-14T13:47:00Z"/>
                <w:rFonts w:eastAsia="Yu Mincho"/>
              </w:rPr>
            </w:pPr>
            <w:ins w:id="3197" w:author="rk" w:date="2017-12-14T13:47:00Z">
              <w:r w:rsidRPr="008C4DFC">
                <w:t>242.5</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198" w:author="rk" w:date="2017-12-14T13:47:00Z"/>
                <w:rFonts w:eastAsia="Yu Mincho"/>
              </w:rPr>
            </w:pPr>
            <w:ins w:id="3199" w:author="rk" w:date="2017-12-14T13:47:00Z">
              <w:r w:rsidRPr="008C4DFC">
                <w:t>312.5</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00" w:author="rk" w:date="2017-12-14T13:47:00Z"/>
                <w:rFonts w:eastAsia="Yu Mincho"/>
              </w:rPr>
            </w:pPr>
            <w:ins w:id="3201" w:author="rk" w:date="2017-12-14T13:47:00Z">
              <w:r w:rsidRPr="008C4DFC">
                <w:t>382.5</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02" w:author="rk" w:date="2017-12-14T13:47:00Z"/>
                <w:rFonts w:eastAsia="Yu Mincho"/>
              </w:rPr>
            </w:pPr>
            <w:ins w:id="3203" w:author="rk" w:date="2017-12-14T13:47:00Z">
              <w:r w:rsidRPr="008C4DFC">
                <w:t>452.5</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04" w:author="rk" w:date="2017-12-14T13:47:00Z"/>
                <w:rFonts w:eastAsia="Yu Mincho"/>
              </w:rPr>
            </w:pPr>
            <w:ins w:id="3205" w:author="rk" w:date="2017-12-14T13:47:00Z">
              <w:r w:rsidRPr="008C4DFC">
                <w:t>522.5</w:t>
              </w:r>
            </w:ins>
          </w:p>
        </w:tc>
        <w:tc>
          <w:tcPr>
            <w:tcW w:w="757"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206" w:author="rk" w:date="2017-12-14T13:47:00Z"/>
              </w:rPr>
            </w:pPr>
            <w:ins w:id="3207" w:author="rk" w:date="2017-12-14T13:47:00Z">
              <w:r w:rsidRPr="008C4DFC">
                <w:t>[592.5]</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08" w:author="rk" w:date="2017-12-14T13:47:00Z"/>
                <w:rFonts w:eastAsia="Yu Mincho"/>
              </w:rPr>
            </w:pPr>
            <w:ins w:id="3209" w:author="rk" w:date="2017-12-14T13:47:00Z">
              <w:r w:rsidRPr="008C4DFC">
                <w:t>552.5</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10" w:author="rk" w:date="2017-12-14T13:47:00Z"/>
                <w:rFonts w:eastAsia="Yu Mincho"/>
              </w:rPr>
            </w:pPr>
            <w:ins w:id="3211" w:author="rk" w:date="2017-12-14T13:47:00Z">
              <w:r w:rsidRPr="008C4DFC">
                <w:t>692.5</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212" w:author="rk" w:date="2017-12-14T13:47:00Z"/>
                <w:rFonts w:eastAsia="Yu Mincho"/>
              </w:rPr>
            </w:pPr>
            <w:ins w:id="3213" w:author="rk" w:date="2017-12-14T13:47:00Z">
              <w:r w:rsidRPr="008C4DFC">
                <w:rPr>
                  <w:rFonts w:eastAsia="Yu Mincho"/>
                </w:rPr>
                <w:t>N.A</w:t>
              </w:r>
            </w:ins>
          </w:p>
        </w:tc>
        <w:tc>
          <w:tcPr>
            <w:tcW w:w="757"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214" w:author="rk" w:date="2017-12-14T13:47:00Z"/>
                <w:rFonts w:eastAsia="Yu Mincho"/>
              </w:rPr>
            </w:pPr>
            <w:ins w:id="3215" w:author="rk" w:date="2017-12-14T13:47:00Z">
              <w:r w:rsidRPr="008C4DFC">
                <w:t>N.A</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216" w:author="rk" w:date="2017-12-14T13:47:00Z"/>
                <w:rFonts w:eastAsia="Yu Mincho"/>
              </w:rPr>
            </w:pPr>
            <w:ins w:id="3217" w:author="rk" w:date="2017-12-14T13:47:00Z">
              <w:r w:rsidRPr="008C4DFC">
                <w:rPr>
                  <w:rFonts w:eastAsia="Yu Mincho"/>
                </w:rPr>
                <w:t>N.A</w:t>
              </w:r>
            </w:ins>
          </w:p>
        </w:tc>
        <w:tc>
          <w:tcPr>
            <w:tcW w:w="757"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218" w:author="rk" w:date="2017-12-14T13:47:00Z"/>
                <w:rFonts w:eastAsia="Yu Mincho"/>
              </w:rPr>
            </w:pPr>
            <w:ins w:id="3219" w:author="rk" w:date="2017-12-14T13:47:00Z">
              <w:r w:rsidRPr="008C4DFC">
                <w:t>N.A</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220" w:author="rk" w:date="2017-12-14T13:47:00Z"/>
                <w:rFonts w:eastAsia="Yu Mincho"/>
              </w:rPr>
            </w:pPr>
            <w:ins w:id="3221" w:author="rk" w:date="2017-12-14T13:47:00Z">
              <w:r w:rsidRPr="008C4DFC">
                <w:rPr>
                  <w:rFonts w:eastAsia="Yu Mincho"/>
                </w:rPr>
                <w:t>N.A</w:t>
              </w:r>
            </w:ins>
          </w:p>
        </w:tc>
      </w:tr>
      <w:tr w:rsidR="00DC3C36" w:rsidRPr="008C4DFC" w:rsidTr="00B061C5">
        <w:trPr>
          <w:trHeight w:val="329"/>
          <w:ins w:id="3222" w:author="rk" w:date="2017-12-14T13:47:00Z"/>
        </w:trPr>
        <w:tc>
          <w:tcPr>
            <w:tcW w:w="59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223" w:author="rk" w:date="2017-12-14T13:47:00Z"/>
                <w:rFonts w:eastAsia="Yu Mincho"/>
              </w:rPr>
            </w:pPr>
            <w:ins w:id="3224" w:author="rk" w:date="2017-12-14T13:47:00Z">
              <w:r w:rsidRPr="008C4DFC">
                <w:rPr>
                  <w:rFonts w:eastAsia="Yu Mincho"/>
                </w:rPr>
                <w:t>30</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25" w:author="rk" w:date="2017-12-14T13:47:00Z"/>
                <w:rFonts w:eastAsia="Yu Mincho"/>
              </w:rPr>
            </w:pPr>
            <w:ins w:id="3226" w:author="rk" w:date="2017-12-14T13:47:00Z">
              <w:r w:rsidRPr="008C4DFC">
                <w:rPr>
                  <w:rFonts w:eastAsia="Yu Gothic"/>
                  <w:color w:val="000000"/>
                </w:rPr>
                <w:t>505</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27" w:author="rk" w:date="2017-12-14T13:47:00Z"/>
                <w:rFonts w:eastAsia="Yu Mincho"/>
              </w:rPr>
            </w:pPr>
            <w:ins w:id="3228" w:author="rk" w:date="2017-12-14T13:47:00Z">
              <w:r w:rsidRPr="008C4DFC">
                <w:rPr>
                  <w:rFonts w:eastAsia="Yu Gothic"/>
                  <w:color w:val="000000"/>
                </w:rPr>
                <w:t>665</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29" w:author="rk" w:date="2017-12-14T13:47:00Z"/>
                <w:rFonts w:eastAsia="Yu Mincho"/>
              </w:rPr>
            </w:pPr>
            <w:ins w:id="3230" w:author="rk" w:date="2017-12-14T13:47:00Z">
              <w:r w:rsidRPr="008C4DFC">
                <w:rPr>
                  <w:rFonts w:eastAsia="Yu Gothic"/>
                  <w:color w:val="000000"/>
                </w:rPr>
                <w:t>645</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31" w:author="rk" w:date="2017-12-14T13:47:00Z"/>
                <w:rFonts w:eastAsia="Yu Mincho"/>
              </w:rPr>
            </w:pPr>
            <w:ins w:id="3232" w:author="rk" w:date="2017-12-14T13:47:00Z">
              <w:r w:rsidRPr="008C4DFC">
                <w:rPr>
                  <w:rFonts w:eastAsia="Yu Gothic"/>
                  <w:color w:val="000000"/>
                </w:rPr>
                <w:t>805</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33" w:author="rk" w:date="2017-12-14T13:47:00Z"/>
                <w:rFonts w:eastAsia="Yu Mincho"/>
              </w:rPr>
            </w:pPr>
            <w:ins w:id="3234" w:author="rk" w:date="2017-12-14T13:47:00Z">
              <w:r w:rsidRPr="008C4DFC">
                <w:rPr>
                  <w:rFonts w:eastAsia="Yu Gothic"/>
                  <w:color w:val="000000"/>
                </w:rPr>
                <w:t>785</w:t>
              </w:r>
            </w:ins>
          </w:p>
        </w:tc>
        <w:tc>
          <w:tcPr>
            <w:tcW w:w="757"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235" w:author="rk" w:date="2017-12-14T13:47:00Z"/>
                <w:rFonts w:eastAsia="Yu Gothic"/>
                <w:color w:val="000000"/>
              </w:rPr>
            </w:pPr>
            <w:ins w:id="3236" w:author="rk" w:date="2017-12-14T13:47:00Z">
              <w:r w:rsidRPr="008C4DFC">
                <w:t>[945]</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37" w:author="rk" w:date="2017-12-14T13:47:00Z"/>
                <w:rFonts w:eastAsia="Yu Mincho"/>
              </w:rPr>
            </w:pPr>
            <w:ins w:id="3238" w:author="rk" w:date="2017-12-14T13:47:00Z">
              <w:r w:rsidRPr="008C4DFC">
                <w:rPr>
                  <w:rFonts w:eastAsia="Yu Gothic"/>
                  <w:color w:val="000000"/>
                </w:rPr>
                <w:t>905</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39" w:author="rk" w:date="2017-12-14T13:47:00Z"/>
                <w:rFonts w:eastAsia="Yu Mincho"/>
              </w:rPr>
            </w:pPr>
            <w:ins w:id="3240" w:author="rk" w:date="2017-12-14T13:47:00Z">
              <w:r w:rsidRPr="008C4DFC">
                <w:rPr>
                  <w:rFonts w:eastAsia="Yu Gothic"/>
                  <w:color w:val="000000"/>
                </w:rPr>
                <w:t>1045</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41" w:author="rk" w:date="2017-12-14T13:47:00Z"/>
                <w:rFonts w:eastAsia="Yu Mincho"/>
              </w:rPr>
            </w:pPr>
            <w:ins w:id="3242" w:author="rk" w:date="2017-12-14T13:47:00Z">
              <w:r w:rsidRPr="008C4DFC">
                <w:rPr>
                  <w:rFonts w:eastAsia="Yu Gothic"/>
                  <w:color w:val="000000"/>
                </w:rPr>
                <w:t>825</w:t>
              </w:r>
            </w:ins>
          </w:p>
        </w:tc>
        <w:tc>
          <w:tcPr>
            <w:tcW w:w="757"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243" w:author="rk" w:date="2017-12-14T13:47:00Z"/>
                <w:rFonts w:eastAsia="Yu Gothic"/>
                <w:color w:val="000000"/>
              </w:rPr>
            </w:pPr>
            <w:ins w:id="3244" w:author="rk" w:date="2017-12-14T13:47:00Z">
              <w:r w:rsidRPr="008C4DFC">
                <w:t>[965]</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45" w:author="rk" w:date="2017-12-14T13:47:00Z"/>
                <w:rFonts w:eastAsia="Yu Mincho"/>
              </w:rPr>
            </w:pPr>
            <w:ins w:id="3246" w:author="rk" w:date="2017-12-14T13:47:00Z">
              <w:r w:rsidRPr="008C4DFC">
                <w:rPr>
                  <w:rFonts w:eastAsia="Yu Gothic"/>
                  <w:color w:val="000000"/>
                </w:rPr>
                <w:t>925</w:t>
              </w:r>
            </w:ins>
          </w:p>
        </w:tc>
        <w:tc>
          <w:tcPr>
            <w:tcW w:w="757"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247" w:author="rk" w:date="2017-12-14T13:47:00Z"/>
                <w:rFonts w:eastAsia="Yu Gothic"/>
                <w:color w:val="000000"/>
              </w:rPr>
            </w:pPr>
            <w:ins w:id="3248" w:author="rk" w:date="2017-12-14T13:47:00Z">
              <w:r w:rsidRPr="008C4DFC">
                <w:t>[885]</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49" w:author="rk" w:date="2017-12-14T13:47:00Z"/>
                <w:rFonts w:eastAsia="Yu Mincho"/>
              </w:rPr>
            </w:pPr>
            <w:ins w:id="3250" w:author="rk" w:date="2017-12-14T13:47:00Z">
              <w:r w:rsidRPr="008C4DFC">
                <w:rPr>
                  <w:rFonts w:eastAsia="Yu Gothic"/>
                  <w:color w:val="000000"/>
                </w:rPr>
                <w:t>845</w:t>
              </w:r>
            </w:ins>
          </w:p>
        </w:tc>
      </w:tr>
      <w:tr w:rsidR="00DC3C36" w:rsidRPr="008C4DFC" w:rsidTr="00B061C5">
        <w:trPr>
          <w:trHeight w:val="329"/>
          <w:ins w:id="3251" w:author="rk" w:date="2017-12-14T13:47:00Z"/>
        </w:trPr>
        <w:tc>
          <w:tcPr>
            <w:tcW w:w="594"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252" w:author="rk" w:date="2017-12-14T13:47:00Z"/>
                <w:rFonts w:eastAsia="Yu Mincho"/>
              </w:rPr>
            </w:pPr>
            <w:ins w:id="3253" w:author="rk" w:date="2017-12-14T13:47:00Z">
              <w:r w:rsidRPr="008C4DFC">
                <w:rPr>
                  <w:rFonts w:eastAsia="Yu Mincho"/>
                </w:rPr>
                <w:t>60</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DC3C36" w:rsidRPr="008C4DFC" w:rsidRDefault="00DC3C36" w:rsidP="00B061C5">
            <w:pPr>
              <w:pStyle w:val="TAC"/>
              <w:rPr>
                <w:ins w:id="3254" w:author="rk" w:date="2017-12-14T13:47:00Z"/>
                <w:rFonts w:eastAsia="Yu Mincho"/>
              </w:rPr>
            </w:pPr>
            <w:ins w:id="3255" w:author="rk" w:date="2017-12-14T13:47:00Z">
              <w:r w:rsidRPr="008C4DFC">
                <w:rPr>
                  <w:rFonts w:eastAsia="Yu Mincho"/>
                </w:rPr>
                <w:t>N.A</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56" w:author="rk" w:date="2017-12-14T13:47:00Z"/>
                <w:rFonts w:eastAsia="Yu Mincho"/>
              </w:rPr>
            </w:pPr>
            <w:ins w:id="3257" w:author="rk" w:date="2017-12-14T13:47:00Z">
              <w:r w:rsidRPr="008C4DFC">
                <w:rPr>
                  <w:rFonts w:eastAsia="Yu Gothic"/>
                  <w:color w:val="000000"/>
                </w:rPr>
                <w:t>1010</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58" w:author="rk" w:date="2017-12-14T13:47:00Z"/>
                <w:rFonts w:eastAsia="Yu Mincho"/>
              </w:rPr>
            </w:pPr>
            <w:ins w:id="3259" w:author="rk" w:date="2017-12-14T13:47:00Z">
              <w:r w:rsidRPr="008C4DFC">
                <w:rPr>
                  <w:rFonts w:eastAsia="Yu Gothic"/>
                  <w:color w:val="000000"/>
                </w:rPr>
                <w:t>990</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60" w:author="rk" w:date="2017-12-14T13:47:00Z"/>
                <w:rFonts w:eastAsia="Yu Mincho"/>
              </w:rPr>
            </w:pPr>
            <w:ins w:id="3261" w:author="rk" w:date="2017-12-14T13:47:00Z">
              <w:r w:rsidRPr="008C4DFC">
                <w:rPr>
                  <w:rFonts w:eastAsia="Yu Gothic"/>
                  <w:color w:val="000000"/>
                </w:rPr>
                <w:t>1330</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62" w:author="rk" w:date="2017-12-14T13:47:00Z"/>
                <w:rFonts w:eastAsia="Yu Mincho"/>
              </w:rPr>
            </w:pPr>
            <w:ins w:id="3263" w:author="rk" w:date="2017-12-14T13:47:00Z">
              <w:r w:rsidRPr="008C4DFC">
                <w:rPr>
                  <w:rFonts w:eastAsia="Yu Gothic"/>
                  <w:color w:val="000000"/>
                </w:rPr>
                <w:t>1310</w:t>
              </w:r>
            </w:ins>
          </w:p>
        </w:tc>
        <w:tc>
          <w:tcPr>
            <w:tcW w:w="757"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264" w:author="rk" w:date="2017-12-14T13:47:00Z"/>
                <w:rFonts w:eastAsia="Yu Gothic"/>
                <w:color w:val="000000"/>
              </w:rPr>
            </w:pPr>
            <w:ins w:id="3265" w:author="rk" w:date="2017-12-14T13:47:00Z">
              <w:r w:rsidRPr="008C4DFC">
                <w:t>[1290]</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66" w:author="rk" w:date="2017-12-14T13:47:00Z"/>
                <w:rFonts w:eastAsia="Yu Mincho"/>
              </w:rPr>
            </w:pPr>
            <w:ins w:id="3267" w:author="rk" w:date="2017-12-14T13:47:00Z">
              <w:r w:rsidRPr="008C4DFC">
                <w:rPr>
                  <w:rFonts w:eastAsia="Yu Gothic"/>
                  <w:color w:val="000000"/>
                </w:rPr>
                <w:t>1610</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68" w:author="rk" w:date="2017-12-14T13:47:00Z"/>
                <w:rFonts w:eastAsia="Yu Mincho"/>
              </w:rPr>
            </w:pPr>
            <w:ins w:id="3269" w:author="rk" w:date="2017-12-14T13:47:00Z">
              <w:r w:rsidRPr="008C4DFC">
                <w:rPr>
                  <w:rFonts w:eastAsia="Yu Gothic"/>
                  <w:color w:val="000000"/>
                </w:rPr>
                <w:t>1570</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70" w:author="rk" w:date="2017-12-14T13:47:00Z"/>
                <w:rFonts w:eastAsia="Yu Mincho"/>
              </w:rPr>
            </w:pPr>
            <w:ins w:id="3271" w:author="rk" w:date="2017-12-14T13:47:00Z">
              <w:r w:rsidRPr="008C4DFC">
                <w:rPr>
                  <w:rFonts w:eastAsia="Yu Gothic"/>
                  <w:color w:val="000000"/>
                </w:rPr>
                <w:t>1530</w:t>
              </w:r>
            </w:ins>
          </w:p>
        </w:tc>
        <w:tc>
          <w:tcPr>
            <w:tcW w:w="757"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272" w:author="rk" w:date="2017-12-14T13:47:00Z"/>
                <w:rFonts w:eastAsia="Yu Gothic"/>
                <w:color w:val="000000"/>
              </w:rPr>
            </w:pPr>
            <w:ins w:id="3273" w:author="rk" w:date="2017-12-14T13:47:00Z">
              <w:r w:rsidRPr="008C4DFC">
                <w:t>[1490]</w:t>
              </w:r>
            </w:ins>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74" w:author="rk" w:date="2017-12-14T13:47:00Z"/>
                <w:rFonts w:eastAsia="Yu Mincho"/>
              </w:rPr>
            </w:pPr>
            <w:ins w:id="3275" w:author="rk" w:date="2017-12-14T13:47:00Z">
              <w:r w:rsidRPr="008C4DFC">
                <w:rPr>
                  <w:rFonts w:eastAsia="Yu Gothic"/>
                  <w:color w:val="000000"/>
                </w:rPr>
                <w:t>1450</w:t>
              </w:r>
            </w:ins>
          </w:p>
        </w:tc>
        <w:tc>
          <w:tcPr>
            <w:tcW w:w="757" w:type="dxa"/>
            <w:tcBorders>
              <w:top w:val="single" w:sz="8" w:space="0" w:color="000000"/>
              <w:left w:val="single" w:sz="8" w:space="0" w:color="000000"/>
              <w:bottom w:val="single" w:sz="8" w:space="0" w:color="000000"/>
              <w:right w:val="single" w:sz="8" w:space="0" w:color="000000"/>
            </w:tcBorders>
          </w:tcPr>
          <w:p w:rsidR="00DC3C36" w:rsidRPr="008C4DFC" w:rsidRDefault="00DC3C36" w:rsidP="00B061C5">
            <w:pPr>
              <w:pStyle w:val="TAC"/>
              <w:rPr>
                <w:ins w:id="3276" w:author="rk" w:date="2017-12-14T13:47:00Z"/>
                <w:rFonts w:eastAsia="Yu Gothic"/>
                <w:color w:val="000000"/>
              </w:rPr>
            </w:pPr>
            <w:ins w:id="3277" w:author="rk" w:date="2017-12-14T13:47:00Z">
              <w:r w:rsidRPr="008C4DFC">
                <w:t>[1410]</w:t>
              </w:r>
            </w:ins>
          </w:p>
        </w:tc>
        <w:tc>
          <w:tcPr>
            <w:tcW w:w="75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DC3C36" w:rsidRPr="008C4DFC" w:rsidRDefault="00DC3C36" w:rsidP="00B061C5">
            <w:pPr>
              <w:pStyle w:val="TAC"/>
              <w:rPr>
                <w:ins w:id="3278" w:author="rk" w:date="2017-12-14T13:47:00Z"/>
                <w:rFonts w:eastAsia="Yu Mincho"/>
              </w:rPr>
            </w:pPr>
            <w:ins w:id="3279" w:author="rk" w:date="2017-12-14T13:47:00Z">
              <w:r w:rsidRPr="008C4DFC">
                <w:rPr>
                  <w:rFonts w:eastAsia="Yu Gothic"/>
                  <w:color w:val="000000"/>
                </w:rPr>
                <w:t>1370</w:t>
              </w:r>
            </w:ins>
          </w:p>
        </w:tc>
      </w:tr>
    </w:tbl>
    <w:p w:rsidR="00DC3C36" w:rsidRPr="008C4DFC" w:rsidRDefault="00DC3C36" w:rsidP="00DC3C36">
      <w:pPr>
        <w:rPr>
          <w:ins w:id="3280" w:author="rk" w:date="2017-12-14T13:47:00Z"/>
          <w:rFonts w:eastAsia="Yu Mincho"/>
        </w:rPr>
      </w:pPr>
    </w:p>
    <w:p w:rsidR="00DC3C36" w:rsidRPr="008C4DFC" w:rsidRDefault="00DC3C36" w:rsidP="00DC3C36">
      <w:pPr>
        <w:rPr>
          <w:ins w:id="3281" w:author="rk" w:date="2017-12-14T13:47:00Z"/>
          <w:rFonts w:eastAsia="Yu Mincho"/>
        </w:rPr>
      </w:pPr>
      <w:bookmarkStart w:id="3282" w:name="_Hlk500346105"/>
      <w:ins w:id="3283" w:author="rk" w:date="2017-12-14T13:47:00Z">
        <w:r w:rsidRPr="008C4DFC">
          <w:rPr>
            <w:rFonts w:eastAsia="Yu Mincho"/>
          </w:rPr>
          <w:t xml:space="preserve">The number of RBs configured in any BS channel bandwidth shall ensure that the minimum guardband specified in this clause is met. </w:t>
        </w:r>
        <w:bookmarkEnd w:id="3282"/>
        <w:r w:rsidRPr="008C4DFC">
          <w:rPr>
            <w:rFonts w:eastAsia="Yu Mincho"/>
          </w:rPr>
          <w:t xml:space="preserve">[In the case that multiple numerologies are multiplexed in the same symbol, the minimum guardband is </w:t>
        </w:r>
        <w:r>
          <w:rPr>
            <w:rFonts w:eastAsia="Yu Mincho"/>
          </w:rPr>
          <w:t>FFS</w:t>
        </w:r>
        <w:r w:rsidRPr="008C4DFC">
          <w:rPr>
            <w:rFonts w:eastAsia="Yu Mincho"/>
          </w:rPr>
          <w:t>]</w:t>
        </w:r>
      </w:ins>
    </w:p>
    <w:p w:rsidR="00DC3C36" w:rsidRPr="008C4DFC" w:rsidRDefault="00DC3C36" w:rsidP="00DC3C36">
      <w:pPr>
        <w:pStyle w:val="Guidance"/>
        <w:rPr>
          <w:rFonts w:eastAsia="Yu Mincho"/>
        </w:rPr>
      </w:pPr>
      <w:r w:rsidRPr="008C4DFC">
        <w:rPr>
          <w:rFonts w:eastAsia="Yu Mincho"/>
        </w:rPr>
        <w:t>Editor’s note</w:t>
      </w:r>
      <w:r w:rsidR="00370DFF">
        <w:rPr>
          <w:rFonts w:eastAsia="Yu Mincho"/>
        </w:rPr>
        <w:t>(from 38.104)</w:t>
      </w:r>
      <w:r w:rsidRPr="008C4DFC">
        <w:rPr>
          <w:rFonts w:eastAsia="Yu Mincho"/>
        </w:rPr>
        <w:t>:</w:t>
      </w:r>
      <w:r w:rsidRPr="004B3D7F">
        <w:t xml:space="preserve"> </w:t>
      </w:r>
      <w:r w:rsidRPr="004B3D7F">
        <w:rPr>
          <w:rFonts w:eastAsia="Yu Mincho"/>
        </w:rPr>
        <w:t>Further rewording is needed based on the understanding that the minimum guardband shall be met for single numerology.</w:t>
      </w:r>
      <w:r w:rsidRPr="008C4DFC">
        <w:rPr>
          <w:rFonts w:eastAsia="Yu Mincho"/>
        </w:rPr>
        <w:t xml:space="preserve"> FFS on how to capture the SU/Minimum guardband for the additional BS channel BW. </w:t>
      </w:r>
    </w:p>
    <w:p w:rsidR="00DC3C36" w:rsidRPr="008C4DFC" w:rsidRDefault="00DC3C36" w:rsidP="00DC3C36">
      <w:pPr>
        <w:pStyle w:val="Heading3"/>
        <w:rPr>
          <w:ins w:id="3284" w:author="rk" w:date="2017-12-14T13:47:00Z"/>
          <w:rFonts w:eastAsia="Yu Mincho"/>
        </w:rPr>
      </w:pPr>
      <w:bookmarkStart w:id="3285" w:name="_Toc500791631"/>
      <w:bookmarkStart w:id="3286" w:name="_Toc506829412"/>
      <w:ins w:id="3287" w:author="rk" w:date="2017-12-14T13:47:00Z">
        <w:r w:rsidRPr="008C4DFC">
          <w:rPr>
            <w:rFonts w:eastAsia="Yu Mincho"/>
          </w:rPr>
          <w:t>5.3.4</w:t>
        </w:r>
        <w:r w:rsidRPr="008C4DFC">
          <w:rPr>
            <w:rFonts w:eastAsia="Yu Mincho"/>
          </w:rPr>
          <w:tab/>
          <w:t xml:space="preserve">RB alignment with </w:t>
        </w:r>
        <w:r>
          <w:rPr>
            <w:rFonts w:eastAsia="Yu Mincho"/>
          </w:rPr>
          <w:t>d</w:t>
        </w:r>
        <w:r w:rsidRPr="008C4DFC">
          <w:rPr>
            <w:rFonts w:eastAsia="Yu Mincho"/>
          </w:rPr>
          <w:t xml:space="preserve">ifferent </w:t>
        </w:r>
        <w:r>
          <w:rPr>
            <w:rFonts w:eastAsia="Yu Mincho"/>
          </w:rPr>
          <w:t>n</w:t>
        </w:r>
        <w:r w:rsidRPr="008C4DFC">
          <w:rPr>
            <w:rFonts w:eastAsia="Yu Mincho"/>
          </w:rPr>
          <w:t>umerologies</w:t>
        </w:r>
        <w:bookmarkEnd w:id="3285"/>
        <w:bookmarkEnd w:id="3286"/>
      </w:ins>
    </w:p>
    <w:p w:rsidR="00DC3C36" w:rsidRPr="008C4DFC" w:rsidRDefault="00DC3C36" w:rsidP="00DC3C36">
      <w:pPr>
        <w:pStyle w:val="Guidance"/>
        <w:rPr>
          <w:rFonts w:eastAsia="Yu Mincho"/>
        </w:rPr>
      </w:pPr>
      <w:r w:rsidRPr="008C4DFC">
        <w:rPr>
          <w:rFonts w:eastAsia="Yu Mincho"/>
        </w:rPr>
        <w:t>Editor’s note</w:t>
      </w:r>
      <w:r w:rsidR="00370DFF">
        <w:rPr>
          <w:rFonts w:eastAsia="Yu Mincho"/>
        </w:rPr>
        <w:t>(from 38.104</w:t>
      </w:r>
      <w:r w:rsidRPr="008C4DFC">
        <w:rPr>
          <w:rFonts w:eastAsia="Yu Mincho"/>
        </w:rPr>
        <w:t xml:space="preserve">: Will be described with reference to </w:t>
      </w:r>
      <w:r>
        <w:rPr>
          <w:rFonts w:eastAsia="Yu Mincho"/>
        </w:rPr>
        <w:t>the</w:t>
      </w:r>
      <w:r w:rsidRPr="008C4DFC">
        <w:rPr>
          <w:rFonts w:eastAsia="Yu Mincho"/>
        </w:rPr>
        <w:t xml:space="preserve"> RAN1 definition. </w:t>
      </w:r>
    </w:p>
    <w:p w:rsidR="00DC3C36" w:rsidRPr="008C4DFC" w:rsidRDefault="00DC3C36" w:rsidP="00DC3C36">
      <w:pPr>
        <w:pStyle w:val="Heading3"/>
        <w:rPr>
          <w:ins w:id="3288" w:author="rk" w:date="2017-12-14T13:47:00Z"/>
          <w:rFonts w:eastAsia="Yu Mincho"/>
        </w:rPr>
      </w:pPr>
      <w:bookmarkStart w:id="3289" w:name="_Toc500791632"/>
      <w:bookmarkStart w:id="3290" w:name="_Toc506829413"/>
      <w:ins w:id="3291" w:author="rk" w:date="2017-12-14T13:47:00Z">
        <w:r w:rsidRPr="008C4DFC">
          <w:rPr>
            <w:rFonts w:eastAsia="Yu Mincho"/>
          </w:rPr>
          <w:t>5.3.5</w:t>
        </w:r>
        <w:r w:rsidRPr="008C4DFC">
          <w:rPr>
            <w:rFonts w:eastAsia="Yu Mincho"/>
          </w:rPr>
          <w:tab/>
          <w:t xml:space="preserve">BS </w:t>
        </w:r>
        <w:r>
          <w:rPr>
            <w:rFonts w:eastAsia="Yu Mincho"/>
          </w:rPr>
          <w:t>c</w:t>
        </w:r>
        <w:r w:rsidRPr="008C4DFC">
          <w:rPr>
            <w:rFonts w:eastAsia="Yu Mincho"/>
          </w:rPr>
          <w:t xml:space="preserve">hannel bandwidth per </w:t>
        </w:r>
        <w:r w:rsidRPr="00B237A0">
          <w:rPr>
            <w:rFonts w:eastAsia="Yu Mincho"/>
            <w:i/>
          </w:rPr>
          <w:t xml:space="preserve">operating </w:t>
        </w:r>
        <w:r>
          <w:rPr>
            <w:rFonts w:eastAsia="Yu Mincho"/>
            <w:i/>
          </w:rPr>
          <w:t>b</w:t>
        </w:r>
        <w:r w:rsidRPr="00B237A0">
          <w:rPr>
            <w:rFonts w:eastAsia="Yu Mincho"/>
            <w:i/>
          </w:rPr>
          <w:t>and</w:t>
        </w:r>
        <w:bookmarkEnd w:id="3289"/>
        <w:bookmarkEnd w:id="3290"/>
        <w:r w:rsidRPr="008C4DFC">
          <w:rPr>
            <w:rFonts w:eastAsia="Yu Mincho"/>
          </w:rPr>
          <w:t xml:space="preserve"> </w:t>
        </w:r>
      </w:ins>
    </w:p>
    <w:p w:rsidR="00DC3C36" w:rsidRPr="008C4DFC" w:rsidRDefault="00DC3C36" w:rsidP="00DC3C36">
      <w:pPr>
        <w:rPr>
          <w:ins w:id="3292" w:author="rk" w:date="2017-12-14T13:47:00Z"/>
          <w:rFonts w:eastAsia="Yu Mincho"/>
        </w:rPr>
      </w:pPr>
      <w:ins w:id="3293" w:author="rk" w:date="2017-12-14T13:47:00Z">
        <w:r w:rsidRPr="008C4DFC">
          <w:rPr>
            <w:rFonts w:eastAsia="Yu Mincho"/>
          </w:rPr>
          <w:t xml:space="preserve">The requirements in this specification apply to the combination of BS channel bandwidths, </w:t>
        </w:r>
        <w:r>
          <w:rPr>
            <w:rFonts w:eastAsia="Yu Mincho"/>
          </w:rPr>
          <w:t>SCS</w:t>
        </w:r>
        <w:r w:rsidRPr="008C4DFC">
          <w:rPr>
            <w:rFonts w:eastAsia="Yu Mincho"/>
          </w:rPr>
          <w:t xml:space="preserve"> and operating bands shown in </w:t>
        </w:r>
        <w:r>
          <w:rPr>
            <w:rFonts w:eastAsia="Yu Mincho"/>
          </w:rPr>
          <w:t>table</w:t>
        </w:r>
        <w:r w:rsidRPr="008C4DFC">
          <w:rPr>
            <w:rFonts w:eastAsia="Yu Mincho"/>
          </w:rPr>
          <w:t xml:space="preserve"> 5.3.5-1</w:t>
        </w:r>
        <w:r>
          <w:rPr>
            <w:rFonts w:eastAsia="Yu Mincho"/>
          </w:rPr>
          <w:t xml:space="preserve"> for FR1 and </w:t>
        </w:r>
        <w:r w:rsidRPr="008C4DFC">
          <w:rPr>
            <w:rFonts w:eastAsia="Yu Mincho"/>
          </w:rPr>
          <w:t xml:space="preserve">in </w:t>
        </w:r>
        <w:r>
          <w:rPr>
            <w:rFonts w:eastAsia="Yu Mincho"/>
          </w:rPr>
          <w:t>table</w:t>
        </w:r>
        <w:r w:rsidRPr="008C4DFC">
          <w:rPr>
            <w:rFonts w:eastAsia="Yu Mincho"/>
          </w:rPr>
          <w:t xml:space="preserve"> 5.3.5-</w:t>
        </w:r>
        <w:r>
          <w:rPr>
            <w:rFonts w:eastAsia="Yu Mincho"/>
          </w:rPr>
          <w:t>2 for FR2</w:t>
        </w:r>
        <w:r w:rsidRPr="008C4DFC">
          <w:rPr>
            <w:rFonts w:eastAsia="Yu Mincho"/>
          </w:rPr>
          <w:t xml:space="preserve">. The transmission bandwidth configuration in </w:t>
        </w:r>
        <w:r>
          <w:rPr>
            <w:rFonts w:eastAsia="Yu Mincho"/>
          </w:rPr>
          <w:t>table</w:t>
        </w:r>
        <w:r w:rsidRPr="008C4DFC">
          <w:rPr>
            <w:rFonts w:eastAsia="Yu Mincho"/>
          </w:rPr>
          <w:t xml:space="preserve"> 5.3.2-1 </w:t>
        </w:r>
        <w:r>
          <w:rPr>
            <w:rFonts w:eastAsia="Yu Mincho"/>
          </w:rPr>
          <w:t xml:space="preserve">and table 5.3.2-2 </w:t>
        </w:r>
        <w:r w:rsidRPr="008C4DFC">
          <w:rPr>
            <w:rFonts w:eastAsia="Yu Mincho"/>
          </w:rPr>
          <w:t>shall be supported for each of the BS channel bandwidths</w:t>
        </w:r>
        <w:r>
          <w:rPr>
            <w:rFonts w:eastAsia="Yu Mincho"/>
          </w:rPr>
          <w:t xml:space="preserve"> within the BS capability</w:t>
        </w:r>
        <w:r w:rsidRPr="008C4DFC">
          <w:rPr>
            <w:rFonts w:eastAsia="Yu Mincho"/>
          </w:rPr>
          <w:t>. The BS channel bandwidths are specified for both the T</w:t>
        </w:r>
        <w:r>
          <w:rPr>
            <w:rFonts w:eastAsia="Yu Mincho"/>
          </w:rPr>
          <w:t>x</w:t>
        </w:r>
        <w:r w:rsidRPr="008C4DFC">
          <w:rPr>
            <w:rFonts w:eastAsia="Yu Mincho"/>
          </w:rPr>
          <w:t xml:space="preserve"> and R</w:t>
        </w:r>
        <w:r>
          <w:rPr>
            <w:rFonts w:eastAsia="Yu Mincho"/>
          </w:rPr>
          <w:t>x</w:t>
        </w:r>
        <w:r w:rsidRPr="008C4DFC">
          <w:rPr>
            <w:rFonts w:eastAsia="Yu Mincho"/>
          </w:rPr>
          <w:t xml:space="preserve"> path.</w:t>
        </w:r>
      </w:ins>
    </w:p>
    <w:p w:rsidR="00DC3C36" w:rsidRPr="008C4DFC" w:rsidRDefault="00DC3C36" w:rsidP="00DC3C36">
      <w:pPr>
        <w:pStyle w:val="TH"/>
        <w:rPr>
          <w:ins w:id="3294" w:author="rk" w:date="2017-12-14T13:47:00Z"/>
        </w:rPr>
      </w:pPr>
      <w:bookmarkStart w:id="3295" w:name="_Hlk500256944"/>
      <w:ins w:id="3296" w:author="rk" w:date="2017-12-14T13:47:00Z">
        <w:r w:rsidRPr="008C4DFC">
          <w:lastRenderedPageBreak/>
          <w:t>Table 5.3.5-1</w:t>
        </w:r>
        <w:bookmarkEnd w:id="3295"/>
        <w:r w:rsidRPr="008C4DFC">
          <w:t>: BS Channel bandwidths and SCS per operating band</w:t>
        </w:r>
        <w:r>
          <w:t xml:space="preserve"> in FR1</w:t>
        </w:r>
      </w:ins>
    </w:p>
    <w:tbl>
      <w:tblPr>
        <w:tblW w:w="5000" w:type="pct"/>
        <w:jc w:val="center"/>
        <w:tblLook w:val="04A0"/>
      </w:tblPr>
      <w:tblGrid>
        <w:gridCol w:w="922"/>
        <w:gridCol w:w="587"/>
        <w:gridCol w:w="632"/>
        <w:gridCol w:w="640"/>
        <w:gridCol w:w="642"/>
        <w:gridCol w:w="643"/>
        <w:gridCol w:w="643"/>
        <w:gridCol w:w="643"/>
        <w:gridCol w:w="643"/>
        <w:gridCol w:w="643"/>
        <w:gridCol w:w="643"/>
        <w:gridCol w:w="643"/>
        <w:gridCol w:w="643"/>
        <w:gridCol w:w="645"/>
        <w:gridCol w:w="645"/>
      </w:tblGrid>
      <w:tr w:rsidR="00DC3C36" w:rsidRPr="008C4DFC" w:rsidTr="00B061C5">
        <w:trPr>
          <w:trHeight w:val="225"/>
          <w:jc w:val="center"/>
          <w:ins w:id="3297" w:author="rk" w:date="2017-12-14T13:47:00Z"/>
        </w:trPr>
        <w:tc>
          <w:tcPr>
            <w:tcW w:w="5000" w:type="pct"/>
            <w:gridSpan w:val="15"/>
            <w:tcBorders>
              <w:top w:val="single" w:sz="4" w:space="0" w:color="auto"/>
              <w:left w:val="single" w:sz="8" w:space="0" w:color="auto"/>
              <w:bottom w:val="single" w:sz="4" w:space="0" w:color="auto"/>
              <w:right w:val="single" w:sz="8" w:space="0" w:color="auto"/>
            </w:tcBorders>
          </w:tcPr>
          <w:p w:rsidR="00DC3C36" w:rsidRPr="008C4DFC" w:rsidRDefault="00DC3C36" w:rsidP="00B061C5">
            <w:pPr>
              <w:pStyle w:val="TAH"/>
              <w:rPr>
                <w:ins w:id="3298" w:author="rk" w:date="2017-12-14T13:47:00Z"/>
              </w:rPr>
            </w:pPr>
            <w:ins w:id="3299" w:author="rk" w:date="2017-12-14T13:47:00Z">
              <w:r w:rsidRPr="008C4DFC">
                <w:t xml:space="preserve">NR band / SCS / BS </w:t>
              </w:r>
              <w:r>
                <w:t>c</w:t>
              </w:r>
              <w:r w:rsidRPr="008C4DFC">
                <w:t>hannel bandwidth</w:t>
              </w:r>
            </w:ins>
          </w:p>
        </w:tc>
      </w:tr>
      <w:tr w:rsidR="00DC3C36" w:rsidRPr="008C4DFC" w:rsidTr="00B061C5">
        <w:trPr>
          <w:trHeight w:val="225"/>
          <w:jc w:val="center"/>
          <w:ins w:id="3300" w:author="rk" w:date="2017-12-14T13:47:00Z"/>
        </w:trPr>
        <w:tc>
          <w:tcPr>
            <w:tcW w:w="468"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DC3C36" w:rsidRPr="008C4DFC" w:rsidRDefault="00DC3C36" w:rsidP="00B061C5">
            <w:pPr>
              <w:pStyle w:val="TAH"/>
              <w:rPr>
                <w:ins w:id="3301" w:author="rk" w:date="2017-12-14T13:47:00Z"/>
              </w:rPr>
            </w:pPr>
            <w:ins w:id="3302" w:author="rk" w:date="2017-12-14T13:47:00Z">
              <w:r w:rsidRPr="008C4DFC">
                <w:t>NR Band</w:t>
              </w:r>
            </w:ins>
          </w:p>
        </w:tc>
        <w:tc>
          <w:tcPr>
            <w:tcW w:w="298" w:type="pct"/>
            <w:tcBorders>
              <w:top w:val="single" w:sz="4" w:space="0" w:color="auto"/>
              <w:left w:val="nil"/>
              <w:bottom w:val="single" w:sz="4" w:space="0" w:color="auto"/>
              <w:right w:val="single" w:sz="4" w:space="0" w:color="auto"/>
            </w:tcBorders>
            <w:shd w:val="clear" w:color="auto" w:fill="auto"/>
            <w:vAlign w:val="center"/>
            <w:hideMark/>
          </w:tcPr>
          <w:p w:rsidR="00DC3C36" w:rsidRPr="008C4DFC" w:rsidRDefault="00DC3C36" w:rsidP="00B061C5">
            <w:pPr>
              <w:pStyle w:val="TAH"/>
              <w:rPr>
                <w:ins w:id="3303" w:author="rk" w:date="2017-12-14T13:47:00Z"/>
              </w:rPr>
            </w:pPr>
            <w:ins w:id="3304" w:author="rk" w:date="2017-12-14T13:47:00Z">
              <w:r w:rsidRPr="008C4DFC">
                <w:t>SCS</w:t>
              </w:r>
            </w:ins>
          </w:p>
          <w:p w:rsidR="00DC3C36" w:rsidRPr="008C4DFC" w:rsidRDefault="00DC3C36" w:rsidP="00B061C5">
            <w:pPr>
              <w:pStyle w:val="TAH"/>
              <w:rPr>
                <w:ins w:id="3305" w:author="rk" w:date="2017-12-14T13:47:00Z"/>
              </w:rPr>
            </w:pPr>
            <w:ins w:id="3306" w:author="rk" w:date="2017-12-14T13:47:00Z">
              <w:r w:rsidRPr="008C4DFC">
                <w:t>kHz</w:t>
              </w:r>
            </w:ins>
          </w:p>
        </w:tc>
        <w:tc>
          <w:tcPr>
            <w:tcW w:w="321"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H"/>
              <w:rPr>
                <w:ins w:id="3307" w:author="rk" w:date="2017-12-14T13:47:00Z"/>
              </w:rPr>
            </w:pPr>
            <w:ins w:id="3308" w:author="rk" w:date="2017-12-14T13:47:00Z">
              <w:r w:rsidRPr="008C4DFC">
                <w:t>5 MHz</w:t>
              </w:r>
            </w:ins>
          </w:p>
        </w:tc>
        <w:tc>
          <w:tcPr>
            <w:tcW w:w="325"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DC3C36" w:rsidRPr="008C4DFC" w:rsidRDefault="00DC3C36" w:rsidP="00B061C5">
            <w:pPr>
              <w:pStyle w:val="TAH"/>
              <w:rPr>
                <w:ins w:id="3309" w:author="rk" w:date="2017-12-14T13:47:00Z"/>
              </w:rPr>
            </w:pPr>
            <w:ins w:id="3310" w:author="rk" w:date="2017-12-14T13:47:00Z">
              <w:r w:rsidRPr="008C4DFC">
                <w:t>10 MHz</w:t>
              </w:r>
            </w:ins>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DC3C36" w:rsidRPr="008C4DFC" w:rsidRDefault="00DC3C36" w:rsidP="00B061C5">
            <w:pPr>
              <w:pStyle w:val="TAH"/>
              <w:rPr>
                <w:ins w:id="3311" w:author="rk" w:date="2017-12-14T13:47:00Z"/>
              </w:rPr>
            </w:pPr>
            <w:ins w:id="3312" w:author="rk" w:date="2017-12-14T13:47:00Z">
              <w:r w:rsidRPr="008C4DFC">
                <w:t>15 MHz</w:t>
              </w:r>
            </w:ins>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DC3C36" w:rsidRPr="008C4DFC" w:rsidRDefault="00DC3C36" w:rsidP="00B061C5">
            <w:pPr>
              <w:pStyle w:val="TAH"/>
              <w:rPr>
                <w:ins w:id="3313" w:author="rk" w:date="2017-12-14T13:47:00Z"/>
              </w:rPr>
            </w:pPr>
            <w:ins w:id="3314" w:author="rk" w:date="2017-12-14T13:47:00Z">
              <w:r w:rsidRPr="008C4DFC">
                <w:t>20 MHz</w:t>
              </w:r>
            </w:ins>
          </w:p>
        </w:tc>
        <w:tc>
          <w:tcPr>
            <w:tcW w:w="326" w:type="pct"/>
            <w:tcBorders>
              <w:top w:val="single" w:sz="4" w:space="0" w:color="auto"/>
              <w:left w:val="nil"/>
              <w:bottom w:val="single" w:sz="8" w:space="0" w:color="auto"/>
              <w:right w:val="single" w:sz="4" w:space="0" w:color="auto"/>
            </w:tcBorders>
            <w:shd w:val="clear" w:color="auto" w:fill="auto"/>
            <w:vAlign w:val="center"/>
            <w:hideMark/>
          </w:tcPr>
          <w:p w:rsidR="00DC3C36" w:rsidRPr="008C4DFC" w:rsidRDefault="00DC3C36" w:rsidP="00B061C5">
            <w:pPr>
              <w:pStyle w:val="TAH"/>
              <w:rPr>
                <w:ins w:id="3315" w:author="rk" w:date="2017-12-14T13:47:00Z"/>
              </w:rPr>
            </w:pPr>
            <w:ins w:id="3316" w:author="rk" w:date="2017-12-14T13:47:00Z">
              <w:r w:rsidRPr="008C4DFC">
                <w:t>25 MHz</w:t>
              </w:r>
            </w:ins>
          </w:p>
        </w:tc>
        <w:tc>
          <w:tcPr>
            <w:tcW w:w="326" w:type="pct"/>
            <w:tcBorders>
              <w:top w:val="single" w:sz="4" w:space="0" w:color="auto"/>
              <w:left w:val="single" w:sz="4" w:space="0" w:color="auto"/>
              <w:bottom w:val="single" w:sz="8" w:space="0" w:color="auto"/>
              <w:right w:val="single" w:sz="4" w:space="0" w:color="auto"/>
            </w:tcBorders>
          </w:tcPr>
          <w:p w:rsidR="00DC3C36" w:rsidRPr="008C4DFC" w:rsidRDefault="00DC3C36" w:rsidP="00B061C5">
            <w:pPr>
              <w:pStyle w:val="TAH"/>
              <w:rPr>
                <w:ins w:id="3317" w:author="rk" w:date="2017-12-14T13:47:00Z"/>
              </w:rPr>
            </w:pPr>
            <w:ins w:id="3318" w:author="rk" w:date="2017-12-14T13:47:00Z">
              <w:r w:rsidRPr="008C4DFC">
                <w:t>30 MHz</w:t>
              </w:r>
            </w:ins>
          </w:p>
        </w:tc>
        <w:tc>
          <w:tcPr>
            <w:tcW w:w="326"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DC3C36" w:rsidRPr="008C4DFC" w:rsidRDefault="00DC3C36" w:rsidP="00B061C5">
            <w:pPr>
              <w:pStyle w:val="TAH"/>
              <w:rPr>
                <w:ins w:id="3319" w:author="rk" w:date="2017-12-14T13:47:00Z"/>
              </w:rPr>
            </w:pPr>
            <w:ins w:id="3320" w:author="rk" w:date="2017-12-14T13:47:00Z">
              <w:r w:rsidRPr="008C4DFC">
                <w:t>40 MHz</w:t>
              </w:r>
            </w:ins>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DC3C36" w:rsidRPr="008C4DFC" w:rsidRDefault="00DC3C36" w:rsidP="00B061C5">
            <w:pPr>
              <w:pStyle w:val="TAH"/>
              <w:rPr>
                <w:ins w:id="3321" w:author="rk" w:date="2017-12-14T13:47:00Z"/>
              </w:rPr>
            </w:pPr>
            <w:ins w:id="3322" w:author="rk" w:date="2017-12-14T13:47:00Z">
              <w:r w:rsidRPr="008C4DFC">
                <w:t>50 MHz</w:t>
              </w:r>
            </w:ins>
          </w:p>
        </w:tc>
        <w:tc>
          <w:tcPr>
            <w:tcW w:w="326" w:type="pct"/>
            <w:tcBorders>
              <w:top w:val="single" w:sz="4" w:space="0" w:color="auto"/>
              <w:left w:val="nil"/>
              <w:bottom w:val="single" w:sz="8" w:space="0" w:color="auto"/>
              <w:right w:val="single" w:sz="8" w:space="0" w:color="auto"/>
            </w:tcBorders>
            <w:shd w:val="clear" w:color="auto" w:fill="auto"/>
            <w:vAlign w:val="center"/>
            <w:hideMark/>
          </w:tcPr>
          <w:p w:rsidR="00DC3C36" w:rsidRPr="008C4DFC" w:rsidRDefault="00DC3C36" w:rsidP="00B061C5">
            <w:pPr>
              <w:pStyle w:val="TAH"/>
              <w:rPr>
                <w:ins w:id="3323" w:author="rk" w:date="2017-12-14T13:47:00Z"/>
              </w:rPr>
            </w:pPr>
            <w:ins w:id="3324" w:author="rk" w:date="2017-12-14T13:47:00Z">
              <w:r w:rsidRPr="008C4DFC">
                <w:t>60 MHz</w:t>
              </w:r>
            </w:ins>
          </w:p>
        </w:tc>
        <w:tc>
          <w:tcPr>
            <w:tcW w:w="326" w:type="pct"/>
            <w:tcBorders>
              <w:top w:val="single" w:sz="4" w:space="0" w:color="auto"/>
              <w:left w:val="nil"/>
              <w:bottom w:val="single" w:sz="8" w:space="0" w:color="auto"/>
              <w:right w:val="single" w:sz="4" w:space="0" w:color="auto"/>
            </w:tcBorders>
          </w:tcPr>
          <w:p w:rsidR="00DC3C36" w:rsidRPr="008C4DFC" w:rsidRDefault="00DC3C36" w:rsidP="00B061C5">
            <w:pPr>
              <w:pStyle w:val="TAH"/>
              <w:rPr>
                <w:ins w:id="3325" w:author="rk" w:date="2017-12-14T13:47:00Z"/>
              </w:rPr>
            </w:pPr>
            <w:ins w:id="3326" w:author="rk" w:date="2017-12-14T13:47:00Z">
              <w:r w:rsidRPr="008C4DFC">
                <w:t>70 MHz</w:t>
              </w:r>
            </w:ins>
          </w:p>
        </w:tc>
        <w:tc>
          <w:tcPr>
            <w:tcW w:w="326" w:type="pct"/>
            <w:tcBorders>
              <w:top w:val="single" w:sz="4" w:space="0" w:color="auto"/>
              <w:left w:val="single" w:sz="4" w:space="0" w:color="auto"/>
              <w:bottom w:val="single" w:sz="8" w:space="0" w:color="auto"/>
              <w:right w:val="single" w:sz="4" w:space="0" w:color="auto"/>
            </w:tcBorders>
            <w:shd w:val="clear" w:color="auto" w:fill="auto"/>
            <w:vAlign w:val="center"/>
            <w:hideMark/>
          </w:tcPr>
          <w:p w:rsidR="00DC3C36" w:rsidRPr="008C4DFC" w:rsidRDefault="00DC3C36" w:rsidP="00B061C5">
            <w:pPr>
              <w:pStyle w:val="TAH"/>
              <w:rPr>
                <w:ins w:id="3327" w:author="rk" w:date="2017-12-14T13:47:00Z"/>
              </w:rPr>
            </w:pPr>
            <w:ins w:id="3328" w:author="rk" w:date="2017-12-14T13:47:00Z">
              <w:r w:rsidRPr="008C4DFC">
                <w:t>80 MHz</w:t>
              </w:r>
            </w:ins>
          </w:p>
        </w:tc>
        <w:tc>
          <w:tcPr>
            <w:tcW w:w="327" w:type="pct"/>
            <w:tcBorders>
              <w:top w:val="single" w:sz="4" w:space="0" w:color="auto"/>
              <w:left w:val="single" w:sz="4" w:space="0" w:color="auto"/>
              <w:bottom w:val="single" w:sz="8" w:space="0" w:color="auto"/>
              <w:right w:val="single" w:sz="4" w:space="0" w:color="auto"/>
            </w:tcBorders>
          </w:tcPr>
          <w:p w:rsidR="00DC3C36" w:rsidRPr="008C4DFC" w:rsidRDefault="00DC3C36" w:rsidP="00B061C5">
            <w:pPr>
              <w:pStyle w:val="TAH"/>
              <w:rPr>
                <w:ins w:id="3329" w:author="rk" w:date="2017-12-14T13:47:00Z"/>
              </w:rPr>
            </w:pPr>
            <w:ins w:id="3330" w:author="rk" w:date="2017-12-14T13:47:00Z">
              <w:r w:rsidRPr="008C4DFC">
                <w:t>90 MHz</w:t>
              </w:r>
            </w:ins>
          </w:p>
        </w:tc>
        <w:tc>
          <w:tcPr>
            <w:tcW w:w="327" w:type="pct"/>
            <w:tcBorders>
              <w:top w:val="single" w:sz="4" w:space="0" w:color="auto"/>
              <w:left w:val="single" w:sz="4" w:space="0" w:color="auto"/>
              <w:bottom w:val="single" w:sz="8" w:space="0" w:color="auto"/>
              <w:right w:val="single" w:sz="8" w:space="0" w:color="auto"/>
            </w:tcBorders>
            <w:shd w:val="clear" w:color="auto" w:fill="auto"/>
            <w:vAlign w:val="center"/>
            <w:hideMark/>
          </w:tcPr>
          <w:p w:rsidR="00DC3C36" w:rsidRPr="008C4DFC" w:rsidRDefault="00DC3C36" w:rsidP="00B061C5">
            <w:pPr>
              <w:pStyle w:val="TAH"/>
              <w:rPr>
                <w:ins w:id="3331" w:author="rk" w:date="2017-12-14T13:47:00Z"/>
              </w:rPr>
            </w:pPr>
            <w:ins w:id="3332" w:author="rk" w:date="2017-12-14T13:47:00Z">
              <w:r w:rsidRPr="008C4DFC">
                <w:t>100 MHz</w:t>
              </w:r>
            </w:ins>
          </w:p>
        </w:tc>
      </w:tr>
      <w:tr w:rsidR="00DC3C36" w:rsidRPr="008C4DFC" w:rsidTr="00B061C5">
        <w:trPr>
          <w:trHeight w:val="225"/>
          <w:jc w:val="center"/>
          <w:ins w:id="3333" w:author="rk" w:date="2017-12-14T13:47:00Z"/>
        </w:trPr>
        <w:tc>
          <w:tcPr>
            <w:tcW w:w="468" w:type="pct"/>
            <w:vMerge w:val="restart"/>
            <w:tcBorders>
              <w:top w:val="single" w:sz="4" w:space="0" w:color="auto"/>
              <w:left w:val="single" w:sz="8" w:space="0" w:color="auto"/>
              <w:right w:val="single" w:sz="8" w:space="0" w:color="auto"/>
            </w:tcBorders>
            <w:shd w:val="clear" w:color="auto" w:fill="auto"/>
            <w:vAlign w:val="center"/>
            <w:hideMark/>
          </w:tcPr>
          <w:p w:rsidR="00DC3C36" w:rsidRPr="008C4DFC" w:rsidRDefault="00DC3C36" w:rsidP="00B061C5">
            <w:pPr>
              <w:pStyle w:val="TAC"/>
              <w:rPr>
                <w:ins w:id="3334" w:author="rk" w:date="2017-12-14T13:47:00Z"/>
              </w:rPr>
            </w:pPr>
            <w:ins w:id="3335" w:author="rk" w:date="2017-12-14T13:47:00Z">
              <w:r w:rsidRPr="008C4DFC">
                <w:t>n1</w:t>
              </w:r>
            </w:ins>
          </w:p>
        </w:tc>
        <w:tc>
          <w:tcPr>
            <w:tcW w:w="298" w:type="pct"/>
            <w:tcBorders>
              <w:top w:val="single" w:sz="4" w:space="0" w:color="auto"/>
              <w:left w:val="nil"/>
              <w:bottom w:val="single" w:sz="8" w:space="0" w:color="auto"/>
              <w:right w:val="single" w:sz="4" w:space="0" w:color="auto"/>
            </w:tcBorders>
            <w:shd w:val="clear" w:color="auto" w:fill="auto"/>
            <w:vAlign w:val="center"/>
            <w:hideMark/>
          </w:tcPr>
          <w:p w:rsidR="00DC3C36" w:rsidRPr="008C4DFC" w:rsidRDefault="00DC3C36" w:rsidP="00B061C5">
            <w:pPr>
              <w:pStyle w:val="TAC"/>
              <w:rPr>
                <w:ins w:id="3336" w:author="rk" w:date="2017-12-14T13:47:00Z"/>
              </w:rPr>
            </w:pPr>
            <w:ins w:id="3337"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338" w:author="rk" w:date="2017-12-14T13:47:00Z"/>
              </w:rPr>
            </w:pPr>
            <w:ins w:id="3339" w:author="rk" w:date="2017-12-14T13:47:00Z">
              <w:r w:rsidRPr="008C4DFC">
                <w:t>Yes</w:t>
              </w:r>
            </w:ins>
          </w:p>
        </w:tc>
        <w:tc>
          <w:tcPr>
            <w:tcW w:w="325" w:type="pct"/>
            <w:tcBorders>
              <w:top w:val="nil"/>
              <w:left w:val="single" w:sz="4" w:space="0" w:color="auto"/>
              <w:bottom w:val="single" w:sz="8" w:space="0" w:color="auto"/>
              <w:right w:val="single" w:sz="8" w:space="0" w:color="auto"/>
            </w:tcBorders>
            <w:shd w:val="clear" w:color="auto" w:fill="auto"/>
            <w:vAlign w:val="center"/>
            <w:hideMark/>
          </w:tcPr>
          <w:p w:rsidR="00DC3C36" w:rsidRPr="008C4DFC" w:rsidRDefault="00DC3C36" w:rsidP="00B061C5">
            <w:pPr>
              <w:pStyle w:val="TAC"/>
              <w:rPr>
                <w:ins w:id="3340" w:author="rk" w:date="2017-12-14T13:47:00Z"/>
              </w:rPr>
            </w:pPr>
            <w:ins w:id="3341" w:author="rk" w:date="2017-12-14T13:47:00Z">
              <w:r w:rsidRPr="008C4DFC">
                <w:t>Yes</w:t>
              </w:r>
            </w:ins>
          </w:p>
        </w:tc>
        <w:tc>
          <w:tcPr>
            <w:tcW w:w="326" w:type="pct"/>
            <w:tcBorders>
              <w:top w:val="nil"/>
              <w:left w:val="nil"/>
              <w:bottom w:val="single" w:sz="8" w:space="0" w:color="auto"/>
              <w:right w:val="single" w:sz="8" w:space="0" w:color="auto"/>
            </w:tcBorders>
            <w:shd w:val="clear" w:color="auto" w:fill="auto"/>
            <w:vAlign w:val="center"/>
            <w:hideMark/>
          </w:tcPr>
          <w:p w:rsidR="00DC3C36" w:rsidRPr="008C4DFC" w:rsidRDefault="00DC3C36" w:rsidP="00B061C5">
            <w:pPr>
              <w:pStyle w:val="TAC"/>
              <w:rPr>
                <w:ins w:id="3342" w:author="rk" w:date="2017-12-14T13:47:00Z"/>
              </w:rPr>
            </w:pPr>
            <w:ins w:id="3343" w:author="rk" w:date="2017-12-14T13:47:00Z">
              <w:r w:rsidRPr="008C4DFC">
                <w:t>Yes</w:t>
              </w:r>
            </w:ins>
          </w:p>
        </w:tc>
        <w:tc>
          <w:tcPr>
            <w:tcW w:w="326" w:type="pct"/>
            <w:tcBorders>
              <w:top w:val="nil"/>
              <w:left w:val="nil"/>
              <w:bottom w:val="single" w:sz="8" w:space="0" w:color="auto"/>
              <w:right w:val="single" w:sz="8" w:space="0" w:color="auto"/>
            </w:tcBorders>
            <w:shd w:val="clear" w:color="auto" w:fill="auto"/>
            <w:vAlign w:val="center"/>
            <w:hideMark/>
          </w:tcPr>
          <w:p w:rsidR="00DC3C36" w:rsidRPr="008C4DFC" w:rsidRDefault="00DC3C36" w:rsidP="00B061C5">
            <w:pPr>
              <w:pStyle w:val="TAC"/>
              <w:rPr>
                <w:ins w:id="3344" w:author="rk" w:date="2017-12-14T13:47:00Z"/>
              </w:rPr>
            </w:pPr>
            <w:ins w:id="3345" w:author="rk" w:date="2017-12-14T13:47:00Z">
              <w:r w:rsidRPr="008C4DFC">
                <w:t>Yes</w:t>
              </w:r>
            </w:ins>
          </w:p>
        </w:tc>
        <w:tc>
          <w:tcPr>
            <w:tcW w:w="326" w:type="pct"/>
            <w:tcBorders>
              <w:top w:val="nil"/>
              <w:left w:val="nil"/>
              <w:bottom w:val="single" w:sz="8" w:space="0" w:color="auto"/>
              <w:right w:val="single" w:sz="4" w:space="0" w:color="auto"/>
            </w:tcBorders>
            <w:shd w:val="clear" w:color="auto" w:fill="auto"/>
            <w:vAlign w:val="center"/>
            <w:hideMark/>
          </w:tcPr>
          <w:p w:rsidR="00DC3C36" w:rsidRPr="008C4DFC" w:rsidRDefault="00DC3C36" w:rsidP="00B061C5">
            <w:pPr>
              <w:pStyle w:val="TAC"/>
              <w:rPr>
                <w:ins w:id="3346" w:author="rk" w:date="2017-12-14T13:47:00Z"/>
              </w:rPr>
            </w:pPr>
          </w:p>
        </w:tc>
        <w:tc>
          <w:tcPr>
            <w:tcW w:w="326" w:type="pct"/>
            <w:tcBorders>
              <w:top w:val="nil"/>
              <w:left w:val="single" w:sz="4" w:space="0" w:color="auto"/>
              <w:bottom w:val="single" w:sz="8" w:space="0" w:color="auto"/>
              <w:right w:val="single" w:sz="4" w:space="0" w:color="auto"/>
            </w:tcBorders>
          </w:tcPr>
          <w:p w:rsidR="00DC3C36" w:rsidRPr="008C4DFC" w:rsidRDefault="00DC3C36" w:rsidP="00B061C5">
            <w:pPr>
              <w:pStyle w:val="TAC"/>
              <w:rPr>
                <w:ins w:id="3347" w:author="rk" w:date="2017-12-14T13:47:00Z"/>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DC3C36" w:rsidRPr="008C4DFC" w:rsidRDefault="00DC3C36" w:rsidP="00B061C5">
            <w:pPr>
              <w:pStyle w:val="TAC"/>
              <w:rPr>
                <w:ins w:id="3348" w:author="rk" w:date="2017-12-14T13:47:00Z"/>
              </w:rPr>
            </w:pPr>
          </w:p>
        </w:tc>
        <w:tc>
          <w:tcPr>
            <w:tcW w:w="326" w:type="pct"/>
            <w:tcBorders>
              <w:top w:val="nil"/>
              <w:left w:val="nil"/>
              <w:bottom w:val="single" w:sz="8" w:space="0" w:color="auto"/>
              <w:right w:val="single" w:sz="8" w:space="0" w:color="auto"/>
            </w:tcBorders>
            <w:shd w:val="clear" w:color="auto" w:fill="auto"/>
            <w:vAlign w:val="center"/>
            <w:hideMark/>
          </w:tcPr>
          <w:p w:rsidR="00DC3C36" w:rsidRPr="008C4DFC" w:rsidRDefault="00DC3C36" w:rsidP="00B061C5">
            <w:pPr>
              <w:pStyle w:val="TAC"/>
              <w:rPr>
                <w:ins w:id="3349" w:author="rk" w:date="2017-12-14T13:47:00Z"/>
              </w:rPr>
            </w:pPr>
          </w:p>
        </w:tc>
        <w:tc>
          <w:tcPr>
            <w:tcW w:w="326" w:type="pct"/>
            <w:tcBorders>
              <w:top w:val="nil"/>
              <w:left w:val="nil"/>
              <w:bottom w:val="single" w:sz="8" w:space="0" w:color="auto"/>
              <w:right w:val="single" w:sz="8" w:space="0" w:color="auto"/>
            </w:tcBorders>
            <w:shd w:val="clear" w:color="auto" w:fill="auto"/>
            <w:vAlign w:val="center"/>
            <w:hideMark/>
          </w:tcPr>
          <w:p w:rsidR="00DC3C36" w:rsidRPr="008C4DFC" w:rsidRDefault="00DC3C36" w:rsidP="00B061C5">
            <w:pPr>
              <w:pStyle w:val="TAC"/>
              <w:rPr>
                <w:ins w:id="3350" w:author="rk" w:date="2017-12-14T13:47:00Z"/>
              </w:rPr>
            </w:pPr>
          </w:p>
        </w:tc>
        <w:tc>
          <w:tcPr>
            <w:tcW w:w="326" w:type="pct"/>
            <w:tcBorders>
              <w:top w:val="nil"/>
              <w:left w:val="nil"/>
              <w:bottom w:val="single" w:sz="8" w:space="0" w:color="auto"/>
              <w:right w:val="single" w:sz="4" w:space="0" w:color="auto"/>
            </w:tcBorders>
          </w:tcPr>
          <w:p w:rsidR="00DC3C36" w:rsidRPr="008C4DFC" w:rsidRDefault="00DC3C36" w:rsidP="00B061C5">
            <w:pPr>
              <w:pStyle w:val="TAC"/>
              <w:rPr>
                <w:ins w:id="3351" w:author="rk" w:date="2017-12-14T13:47:00Z"/>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DC3C36" w:rsidRPr="008C4DFC" w:rsidRDefault="00DC3C36" w:rsidP="00B061C5">
            <w:pPr>
              <w:pStyle w:val="TAC"/>
              <w:rPr>
                <w:ins w:id="3352" w:author="rk" w:date="2017-12-14T13:47:00Z"/>
              </w:rPr>
            </w:pPr>
          </w:p>
        </w:tc>
        <w:tc>
          <w:tcPr>
            <w:tcW w:w="327" w:type="pct"/>
            <w:tcBorders>
              <w:top w:val="nil"/>
              <w:left w:val="single" w:sz="4" w:space="0" w:color="auto"/>
              <w:bottom w:val="single" w:sz="8" w:space="0" w:color="auto"/>
              <w:right w:val="single" w:sz="4" w:space="0" w:color="auto"/>
            </w:tcBorders>
          </w:tcPr>
          <w:p w:rsidR="00DC3C36" w:rsidRPr="008C4DFC" w:rsidRDefault="00DC3C36" w:rsidP="00B061C5">
            <w:pPr>
              <w:pStyle w:val="TAC"/>
              <w:rPr>
                <w:ins w:id="3353" w:author="rk" w:date="2017-12-14T13:47:00Z"/>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DC3C36" w:rsidRPr="008C4DFC" w:rsidRDefault="00DC3C36" w:rsidP="00B061C5">
            <w:pPr>
              <w:pStyle w:val="TAC"/>
              <w:rPr>
                <w:ins w:id="3354" w:author="rk" w:date="2017-12-14T13:47:00Z"/>
              </w:rPr>
            </w:pPr>
          </w:p>
        </w:tc>
      </w:tr>
      <w:tr w:rsidR="00DC3C36" w:rsidRPr="008C4DFC" w:rsidTr="00B061C5">
        <w:trPr>
          <w:trHeight w:val="225"/>
          <w:jc w:val="center"/>
          <w:ins w:id="3355" w:author="rk" w:date="2017-12-14T13:47:00Z"/>
        </w:trPr>
        <w:tc>
          <w:tcPr>
            <w:tcW w:w="468" w:type="pct"/>
            <w:vMerge/>
            <w:tcBorders>
              <w:left w:val="single" w:sz="8" w:space="0" w:color="auto"/>
              <w:right w:val="single" w:sz="8" w:space="0" w:color="auto"/>
            </w:tcBorders>
            <w:shd w:val="clear" w:color="auto" w:fill="auto"/>
            <w:vAlign w:val="center"/>
            <w:hideMark/>
          </w:tcPr>
          <w:p w:rsidR="00DC3C36" w:rsidRPr="008C4DFC" w:rsidRDefault="00DC3C36" w:rsidP="00B061C5">
            <w:pPr>
              <w:pStyle w:val="TAC"/>
              <w:rPr>
                <w:ins w:id="3356" w:author="rk" w:date="2017-12-14T13:47:00Z"/>
              </w:rPr>
            </w:pPr>
          </w:p>
        </w:tc>
        <w:tc>
          <w:tcPr>
            <w:tcW w:w="298" w:type="pct"/>
            <w:tcBorders>
              <w:top w:val="nil"/>
              <w:left w:val="nil"/>
              <w:bottom w:val="single" w:sz="8" w:space="0" w:color="auto"/>
              <w:right w:val="single" w:sz="4" w:space="0" w:color="auto"/>
            </w:tcBorders>
            <w:shd w:val="clear" w:color="auto" w:fill="auto"/>
            <w:vAlign w:val="center"/>
            <w:hideMark/>
          </w:tcPr>
          <w:p w:rsidR="00DC3C36" w:rsidRPr="008C4DFC" w:rsidRDefault="00DC3C36" w:rsidP="00B061C5">
            <w:pPr>
              <w:pStyle w:val="TAC"/>
              <w:rPr>
                <w:ins w:id="3357" w:author="rk" w:date="2017-12-14T13:47:00Z"/>
              </w:rPr>
            </w:pPr>
            <w:ins w:id="3358"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359" w:author="rk" w:date="2017-12-14T13:47:00Z"/>
              </w:rPr>
            </w:pPr>
          </w:p>
        </w:tc>
        <w:tc>
          <w:tcPr>
            <w:tcW w:w="325" w:type="pct"/>
            <w:tcBorders>
              <w:top w:val="nil"/>
              <w:left w:val="single" w:sz="4" w:space="0" w:color="auto"/>
              <w:bottom w:val="single" w:sz="8" w:space="0" w:color="auto"/>
              <w:right w:val="single" w:sz="8" w:space="0" w:color="auto"/>
            </w:tcBorders>
            <w:shd w:val="clear" w:color="auto" w:fill="auto"/>
            <w:hideMark/>
          </w:tcPr>
          <w:p w:rsidR="00DC3C36" w:rsidRPr="008C4DFC" w:rsidRDefault="00DC3C36" w:rsidP="00B061C5">
            <w:pPr>
              <w:pStyle w:val="TAC"/>
              <w:rPr>
                <w:ins w:id="3360" w:author="rk" w:date="2017-12-14T13:47:00Z"/>
              </w:rPr>
            </w:pPr>
            <w:ins w:id="3361" w:author="rk" w:date="2017-12-14T13:47:00Z">
              <w:r w:rsidRPr="008C4DFC">
                <w:t>Yes</w:t>
              </w:r>
            </w:ins>
          </w:p>
        </w:tc>
        <w:tc>
          <w:tcPr>
            <w:tcW w:w="326" w:type="pct"/>
            <w:tcBorders>
              <w:top w:val="nil"/>
              <w:left w:val="nil"/>
              <w:bottom w:val="single" w:sz="8" w:space="0" w:color="auto"/>
              <w:right w:val="single" w:sz="8" w:space="0" w:color="auto"/>
            </w:tcBorders>
            <w:shd w:val="clear" w:color="auto" w:fill="auto"/>
            <w:vAlign w:val="center"/>
            <w:hideMark/>
          </w:tcPr>
          <w:p w:rsidR="00DC3C36" w:rsidRPr="008C4DFC" w:rsidRDefault="00DC3C36" w:rsidP="00B061C5">
            <w:pPr>
              <w:pStyle w:val="TAC"/>
              <w:rPr>
                <w:ins w:id="3362" w:author="rk" w:date="2017-12-14T13:47:00Z"/>
              </w:rPr>
            </w:pPr>
            <w:ins w:id="3363" w:author="rk" w:date="2017-12-14T13:47:00Z">
              <w:r w:rsidRPr="008C4DFC">
                <w:t>Yes</w:t>
              </w:r>
            </w:ins>
          </w:p>
        </w:tc>
        <w:tc>
          <w:tcPr>
            <w:tcW w:w="326" w:type="pct"/>
            <w:tcBorders>
              <w:top w:val="nil"/>
              <w:left w:val="nil"/>
              <w:bottom w:val="single" w:sz="8" w:space="0" w:color="auto"/>
              <w:right w:val="single" w:sz="8" w:space="0" w:color="auto"/>
            </w:tcBorders>
            <w:shd w:val="clear" w:color="auto" w:fill="auto"/>
            <w:vAlign w:val="center"/>
            <w:hideMark/>
          </w:tcPr>
          <w:p w:rsidR="00DC3C36" w:rsidRPr="008C4DFC" w:rsidRDefault="00DC3C36" w:rsidP="00B061C5">
            <w:pPr>
              <w:pStyle w:val="TAC"/>
              <w:rPr>
                <w:ins w:id="3364" w:author="rk" w:date="2017-12-14T13:47:00Z"/>
              </w:rPr>
            </w:pPr>
            <w:ins w:id="3365" w:author="rk" w:date="2017-12-14T13:47:00Z">
              <w:r w:rsidRPr="008C4DFC">
                <w:t>Yes</w:t>
              </w:r>
            </w:ins>
          </w:p>
        </w:tc>
        <w:tc>
          <w:tcPr>
            <w:tcW w:w="326" w:type="pct"/>
            <w:tcBorders>
              <w:top w:val="nil"/>
              <w:left w:val="nil"/>
              <w:bottom w:val="single" w:sz="8" w:space="0" w:color="auto"/>
              <w:right w:val="single" w:sz="4" w:space="0" w:color="auto"/>
            </w:tcBorders>
            <w:shd w:val="clear" w:color="auto" w:fill="auto"/>
            <w:vAlign w:val="center"/>
            <w:hideMark/>
          </w:tcPr>
          <w:p w:rsidR="00DC3C36" w:rsidRPr="008C4DFC" w:rsidRDefault="00DC3C36" w:rsidP="00B061C5">
            <w:pPr>
              <w:pStyle w:val="TAC"/>
              <w:rPr>
                <w:ins w:id="3366" w:author="rk" w:date="2017-12-14T13:47:00Z"/>
              </w:rPr>
            </w:pPr>
          </w:p>
        </w:tc>
        <w:tc>
          <w:tcPr>
            <w:tcW w:w="326" w:type="pct"/>
            <w:tcBorders>
              <w:top w:val="nil"/>
              <w:left w:val="single" w:sz="4" w:space="0" w:color="auto"/>
              <w:bottom w:val="single" w:sz="8" w:space="0" w:color="auto"/>
              <w:right w:val="single" w:sz="4" w:space="0" w:color="auto"/>
            </w:tcBorders>
          </w:tcPr>
          <w:p w:rsidR="00DC3C36" w:rsidRPr="008C4DFC" w:rsidRDefault="00DC3C36" w:rsidP="00B061C5">
            <w:pPr>
              <w:pStyle w:val="TAC"/>
              <w:rPr>
                <w:ins w:id="3367" w:author="rk" w:date="2017-12-14T13:47:00Z"/>
              </w:rPr>
            </w:pPr>
          </w:p>
        </w:tc>
        <w:tc>
          <w:tcPr>
            <w:tcW w:w="326" w:type="pct"/>
            <w:tcBorders>
              <w:top w:val="nil"/>
              <w:left w:val="single" w:sz="4" w:space="0" w:color="auto"/>
              <w:bottom w:val="single" w:sz="8" w:space="0" w:color="auto"/>
              <w:right w:val="single" w:sz="8" w:space="0" w:color="auto"/>
            </w:tcBorders>
            <w:shd w:val="clear" w:color="auto" w:fill="auto"/>
            <w:vAlign w:val="center"/>
            <w:hideMark/>
          </w:tcPr>
          <w:p w:rsidR="00DC3C36" w:rsidRPr="008C4DFC" w:rsidRDefault="00DC3C36" w:rsidP="00B061C5">
            <w:pPr>
              <w:pStyle w:val="TAC"/>
              <w:rPr>
                <w:ins w:id="3368" w:author="rk" w:date="2017-12-14T13:47:00Z"/>
              </w:rPr>
            </w:pPr>
          </w:p>
        </w:tc>
        <w:tc>
          <w:tcPr>
            <w:tcW w:w="326" w:type="pct"/>
            <w:tcBorders>
              <w:top w:val="nil"/>
              <w:left w:val="nil"/>
              <w:bottom w:val="single" w:sz="8" w:space="0" w:color="auto"/>
              <w:right w:val="single" w:sz="8" w:space="0" w:color="auto"/>
            </w:tcBorders>
            <w:shd w:val="clear" w:color="auto" w:fill="auto"/>
            <w:vAlign w:val="center"/>
            <w:hideMark/>
          </w:tcPr>
          <w:p w:rsidR="00DC3C36" w:rsidRPr="008C4DFC" w:rsidRDefault="00DC3C36" w:rsidP="00B061C5">
            <w:pPr>
              <w:pStyle w:val="TAC"/>
              <w:rPr>
                <w:ins w:id="3369" w:author="rk" w:date="2017-12-14T13:47:00Z"/>
              </w:rPr>
            </w:pPr>
          </w:p>
        </w:tc>
        <w:tc>
          <w:tcPr>
            <w:tcW w:w="326" w:type="pct"/>
            <w:tcBorders>
              <w:top w:val="nil"/>
              <w:left w:val="nil"/>
              <w:bottom w:val="single" w:sz="8" w:space="0" w:color="auto"/>
              <w:right w:val="single" w:sz="8" w:space="0" w:color="auto"/>
            </w:tcBorders>
            <w:shd w:val="clear" w:color="auto" w:fill="auto"/>
            <w:vAlign w:val="center"/>
            <w:hideMark/>
          </w:tcPr>
          <w:p w:rsidR="00DC3C36" w:rsidRPr="008C4DFC" w:rsidRDefault="00DC3C36" w:rsidP="00B061C5">
            <w:pPr>
              <w:pStyle w:val="TAC"/>
              <w:rPr>
                <w:ins w:id="3370" w:author="rk" w:date="2017-12-14T13:47:00Z"/>
              </w:rPr>
            </w:pPr>
          </w:p>
        </w:tc>
        <w:tc>
          <w:tcPr>
            <w:tcW w:w="326" w:type="pct"/>
            <w:tcBorders>
              <w:top w:val="nil"/>
              <w:left w:val="nil"/>
              <w:bottom w:val="single" w:sz="8" w:space="0" w:color="auto"/>
              <w:right w:val="single" w:sz="4" w:space="0" w:color="auto"/>
            </w:tcBorders>
          </w:tcPr>
          <w:p w:rsidR="00DC3C36" w:rsidRPr="008C4DFC" w:rsidRDefault="00DC3C36" w:rsidP="00B061C5">
            <w:pPr>
              <w:pStyle w:val="TAC"/>
              <w:rPr>
                <w:ins w:id="3371" w:author="rk" w:date="2017-12-14T13:47:00Z"/>
              </w:rPr>
            </w:pPr>
          </w:p>
        </w:tc>
        <w:tc>
          <w:tcPr>
            <w:tcW w:w="326" w:type="pct"/>
            <w:tcBorders>
              <w:top w:val="nil"/>
              <w:left w:val="single" w:sz="4" w:space="0" w:color="auto"/>
              <w:bottom w:val="single" w:sz="8" w:space="0" w:color="auto"/>
              <w:right w:val="single" w:sz="4" w:space="0" w:color="auto"/>
            </w:tcBorders>
            <w:shd w:val="clear" w:color="auto" w:fill="auto"/>
            <w:vAlign w:val="center"/>
            <w:hideMark/>
          </w:tcPr>
          <w:p w:rsidR="00DC3C36" w:rsidRPr="008C4DFC" w:rsidRDefault="00DC3C36" w:rsidP="00B061C5">
            <w:pPr>
              <w:pStyle w:val="TAC"/>
              <w:rPr>
                <w:ins w:id="3372" w:author="rk" w:date="2017-12-14T13:47:00Z"/>
              </w:rPr>
            </w:pPr>
          </w:p>
        </w:tc>
        <w:tc>
          <w:tcPr>
            <w:tcW w:w="327" w:type="pct"/>
            <w:tcBorders>
              <w:top w:val="nil"/>
              <w:left w:val="single" w:sz="4" w:space="0" w:color="auto"/>
              <w:bottom w:val="single" w:sz="8" w:space="0" w:color="auto"/>
              <w:right w:val="single" w:sz="4" w:space="0" w:color="auto"/>
            </w:tcBorders>
          </w:tcPr>
          <w:p w:rsidR="00DC3C36" w:rsidRPr="008C4DFC" w:rsidRDefault="00DC3C36" w:rsidP="00B061C5">
            <w:pPr>
              <w:pStyle w:val="TAC"/>
              <w:rPr>
                <w:ins w:id="3373" w:author="rk" w:date="2017-12-14T13:47:00Z"/>
              </w:rPr>
            </w:pPr>
          </w:p>
        </w:tc>
        <w:tc>
          <w:tcPr>
            <w:tcW w:w="327" w:type="pct"/>
            <w:tcBorders>
              <w:top w:val="nil"/>
              <w:left w:val="single" w:sz="4" w:space="0" w:color="auto"/>
              <w:bottom w:val="single" w:sz="8" w:space="0" w:color="auto"/>
              <w:right w:val="single" w:sz="8" w:space="0" w:color="auto"/>
            </w:tcBorders>
            <w:shd w:val="clear" w:color="auto" w:fill="auto"/>
            <w:vAlign w:val="center"/>
            <w:hideMark/>
          </w:tcPr>
          <w:p w:rsidR="00DC3C36" w:rsidRPr="008C4DFC" w:rsidRDefault="00DC3C36" w:rsidP="00B061C5">
            <w:pPr>
              <w:pStyle w:val="TAC"/>
              <w:rPr>
                <w:ins w:id="3374" w:author="rk" w:date="2017-12-14T13:47:00Z"/>
              </w:rPr>
            </w:pPr>
          </w:p>
        </w:tc>
      </w:tr>
      <w:tr w:rsidR="00DC3C36" w:rsidRPr="008C4DFC" w:rsidTr="00B061C5">
        <w:trPr>
          <w:trHeight w:val="225"/>
          <w:jc w:val="center"/>
          <w:ins w:id="3375" w:author="rk" w:date="2017-12-14T13:47:00Z"/>
        </w:trPr>
        <w:tc>
          <w:tcPr>
            <w:tcW w:w="468" w:type="pct"/>
            <w:vMerge/>
            <w:tcBorders>
              <w:left w:val="single" w:sz="8" w:space="0" w:color="auto"/>
              <w:bottom w:val="single" w:sz="4" w:space="0" w:color="auto"/>
              <w:right w:val="single" w:sz="8" w:space="0" w:color="auto"/>
            </w:tcBorders>
            <w:shd w:val="clear" w:color="auto" w:fill="auto"/>
            <w:vAlign w:val="center"/>
            <w:hideMark/>
          </w:tcPr>
          <w:p w:rsidR="00DC3C36" w:rsidRPr="008C4DFC" w:rsidRDefault="00DC3C36" w:rsidP="00B061C5">
            <w:pPr>
              <w:pStyle w:val="TAC"/>
              <w:rPr>
                <w:ins w:id="3376" w:author="rk" w:date="2017-12-14T13:47:00Z"/>
              </w:rPr>
            </w:pPr>
          </w:p>
        </w:tc>
        <w:tc>
          <w:tcPr>
            <w:tcW w:w="298" w:type="pct"/>
            <w:tcBorders>
              <w:top w:val="nil"/>
              <w:left w:val="nil"/>
              <w:bottom w:val="single" w:sz="4" w:space="0" w:color="auto"/>
              <w:right w:val="single" w:sz="4" w:space="0" w:color="auto"/>
            </w:tcBorders>
            <w:shd w:val="clear" w:color="auto" w:fill="auto"/>
            <w:vAlign w:val="center"/>
            <w:hideMark/>
          </w:tcPr>
          <w:p w:rsidR="00DC3C36" w:rsidRPr="008C4DFC" w:rsidRDefault="00DC3C36" w:rsidP="00B061C5">
            <w:pPr>
              <w:pStyle w:val="TAC"/>
              <w:rPr>
                <w:ins w:id="3377" w:author="rk" w:date="2017-12-14T13:47:00Z"/>
              </w:rPr>
            </w:pPr>
            <w:ins w:id="3378"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379" w:author="rk" w:date="2017-12-14T13:47:00Z"/>
              </w:rPr>
            </w:pPr>
          </w:p>
        </w:tc>
        <w:tc>
          <w:tcPr>
            <w:tcW w:w="325" w:type="pct"/>
            <w:tcBorders>
              <w:top w:val="nil"/>
              <w:left w:val="single" w:sz="4" w:space="0" w:color="auto"/>
              <w:bottom w:val="single" w:sz="4" w:space="0" w:color="auto"/>
              <w:right w:val="single" w:sz="8" w:space="0" w:color="auto"/>
            </w:tcBorders>
            <w:shd w:val="clear" w:color="auto" w:fill="auto"/>
            <w:vAlign w:val="center"/>
            <w:hideMark/>
          </w:tcPr>
          <w:p w:rsidR="00DC3C36" w:rsidRPr="008C4DFC" w:rsidRDefault="00DC3C36" w:rsidP="00B061C5">
            <w:pPr>
              <w:pStyle w:val="TAC"/>
              <w:rPr>
                <w:ins w:id="3380" w:author="rk" w:date="2017-12-14T13:47:00Z"/>
              </w:rPr>
            </w:pPr>
            <w:ins w:id="3381" w:author="rk" w:date="2017-12-14T13:47:00Z">
              <w:r w:rsidRPr="008C4DFC">
                <w:t>Yes</w:t>
              </w:r>
            </w:ins>
          </w:p>
        </w:tc>
        <w:tc>
          <w:tcPr>
            <w:tcW w:w="326" w:type="pct"/>
            <w:tcBorders>
              <w:top w:val="nil"/>
              <w:left w:val="nil"/>
              <w:bottom w:val="single" w:sz="4" w:space="0" w:color="auto"/>
              <w:right w:val="single" w:sz="8" w:space="0" w:color="auto"/>
            </w:tcBorders>
            <w:shd w:val="clear" w:color="auto" w:fill="auto"/>
            <w:vAlign w:val="center"/>
            <w:hideMark/>
          </w:tcPr>
          <w:p w:rsidR="00DC3C36" w:rsidRPr="008C4DFC" w:rsidRDefault="00DC3C36" w:rsidP="00B061C5">
            <w:pPr>
              <w:pStyle w:val="TAC"/>
              <w:rPr>
                <w:ins w:id="3382" w:author="rk" w:date="2017-12-14T13:47:00Z"/>
              </w:rPr>
            </w:pPr>
            <w:ins w:id="3383" w:author="rk" w:date="2017-12-14T13:47:00Z">
              <w:r w:rsidRPr="008C4DFC">
                <w:t>Yes</w:t>
              </w:r>
            </w:ins>
          </w:p>
        </w:tc>
        <w:tc>
          <w:tcPr>
            <w:tcW w:w="326" w:type="pct"/>
            <w:tcBorders>
              <w:top w:val="nil"/>
              <w:left w:val="nil"/>
              <w:bottom w:val="single" w:sz="4" w:space="0" w:color="auto"/>
              <w:right w:val="single" w:sz="8" w:space="0" w:color="auto"/>
            </w:tcBorders>
            <w:shd w:val="clear" w:color="auto" w:fill="auto"/>
            <w:vAlign w:val="center"/>
            <w:hideMark/>
          </w:tcPr>
          <w:p w:rsidR="00DC3C36" w:rsidRPr="008C4DFC" w:rsidRDefault="00DC3C36" w:rsidP="00B061C5">
            <w:pPr>
              <w:pStyle w:val="TAC"/>
              <w:rPr>
                <w:ins w:id="3384" w:author="rk" w:date="2017-12-14T13:47:00Z"/>
              </w:rPr>
            </w:pPr>
            <w:ins w:id="3385" w:author="rk" w:date="2017-12-14T13:47:00Z">
              <w:r w:rsidRPr="008C4DFC">
                <w:t>Yes</w:t>
              </w:r>
            </w:ins>
          </w:p>
        </w:tc>
        <w:tc>
          <w:tcPr>
            <w:tcW w:w="326" w:type="pct"/>
            <w:tcBorders>
              <w:top w:val="nil"/>
              <w:left w:val="nil"/>
              <w:bottom w:val="single" w:sz="4" w:space="0" w:color="auto"/>
              <w:right w:val="single" w:sz="4" w:space="0" w:color="auto"/>
            </w:tcBorders>
            <w:shd w:val="clear" w:color="auto" w:fill="auto"/>
            <w:vAlign w:val="center"/>
            <w:hideMark/>
          </w:tcPr>
          <w:p w:rsidR="00DC3C36" w:rsidRPr="008C4DFC" w:rsidRDefault="00DC3C36" w:rsidP="00B061C5">
            <w:pPr>
              <w:pStyle w:val="TAC"/>
              <w:rPr>
                <w:ins w:id="3386" w:author="rk" w:date="2017-12-14T13:47:00Z"/>
              </w:rPr>
            </w:pPr>
          </w:p>
        </w:tc>
        <w:tc>
          <w:tcPr>
            <w:tcW w:w="326" w:type="pct"/>
            <w:tcBorders>
              <w:top w:val="nil"/>
              <w:left w:val="single" w:sz="4" w:space="0" w:color="auto"/>
              <w:bottom w:val="single" w:sz="4" w:space="0" w:color="auto"/>
              <w:right w:val="single" w:sz="4" w:space="0" w:color="auto"/>
            </w:tcBorders>
          </w:tcPr>
          <w:p w:rsidR="00DC3C36" w:rsidRPr="008C4DFC" w:rsidRDefault="00DC3C36" w:rsidP="00B061C5">
            <w:pPr>
              <w:pStyle w:val="TAC"/>
              <w:rPr>
                <w:ins w:id="3387" w:author="rk" w:date="2017-12-14T13:47:00Z"/>
              </w:rPr>
            </w:pPr>
          </w:p>
        </w:tc>
        <w:tc>
          <w:tcPr>
            <w:tcW w:w="326" w:type="pct"/>
            <w:tcBorders>
              <w:top w:val="nil"/>
              <w:left w:val="single" w:sz="4" w:space="0" w:color="auto"/>
              <w:bottom w:val="single" w:sz="4" w:space="0" w:color="auto"/>
              <w:right w:val="single" w:sz="8" w:space="0" w:color="auto"/>
            </w:tcBorders>
            <w:shd w:val="clear" w:color="auto" w:fill="auto"/>
            <w:vAlign w:val="center"/>
            <w:hideMark/>
          </w:tcPr>
          <w:p w:rsidR="00DC3C36" w:rsidRPr="008C4DFC" w:rsidRDefault="00DC3C36" w:rsidP="00B061C5">
            <w:pPr>
              <w:pStyle w:val="TAC"/>
              <w:rPr>
                <w:ins w:id="3388" w:author="rk" w:date="2017-12-14T13:47:00Z"/>
              </w:rPr>
            </w:pPr>
          </w:p>
        </w:tc>
        <w:tc>
          <w:tcPr>
            <w:tcW w:w="326" w:type="pct"/>
            <w:tcBorders>
              <w:top w:val="nil"/>
              <w:left w:val="nil"/>
              <w:bottom w:val="single" w:sz="4" w:space="0" w:color="auto"/>
              <w:right w:val="single" w:sz="8" w:space="0" w:color="auto"/>
            </w:tcBorders>
            <w:shd w:val="clear" w:color="auto" w:fill="auto"/>
            <w:vAlign w:val="center"/>
            <w:hideMark/>
          </w:tcPr>
          <w:p w:rsidR="00DC3C36" w:rsidRPr="008C4DFC" w:rsidRDefault="00DC3C36" w:rsidP="00B061C5">
            <w:pPr>
              <w:pStyle w:val="TAC"/>
              <w:rPr>
                <w:ins w:id="3389" w:author="rk" w:date="2017-12-14T13:47:00Z"/>
              </w:rPr>
            </w:pPr>
          </w:p>
        </w:tc>
        <w:tc>
          <w:tcPr>
            <w:tcW w:w="326" w:type="pct"/>
            <w:tcBorders>
              <w:top w:val="nil"/>
              <w:left w:val="nil"/>
              <w:bottom w:val="single" w:sz="4" w:space="0" w:color="auto"/>
              <w:right w:val="single" w:sz="8" w:space="0" w:color="auto"/>
            </w:tcBorders>
            <w:shd w:val="clear" w:color="auto" w:fill="auto"/>
            <w:vAlign w:val="center"/>
            <w:hideMark/>
          </w:tcPr>
          <w:p w:rsidR="00DC3C36" w:rsidRPr="008C4DFC" w:rsidRDefault="00DC3C36" w:rsidP="00B061C5">
            <w:pPr>
              <w:pStyle w:val="TAC"/>
              <w:rPr>
                <w:ins w:id="3390" w:author="rk" w:date="2017-12-14T13:47:00Z"/>
              </w:rPr>
            </w:pPr>
          </w:p>
        </w:tc>
        <w:tc>
          <w:tcPr>
            <w:tcW w:w="326" w:type="pct"/>
            <w:tcBorders>
              <w:top w:val="nil"/>
              <w:left w:val="nil"/>
              <w:bottom w:val="single" w:sz="4" w:space="0" w:color="auto"/>
              <w:right w:val="single" w:sz="4" w:space="0" w:color="auto"/>
            </w:tcBorders>
          </w:tcPr>
          <w:p w:rsidR="00DC3C36" w:rsidRPr="008C4DFC" w:rsidRDefault="00DC3C36" w:rsidP="00B061C5">
            <w:pPr>
              <w:pStyle w:val="TAC"/>
              <w:rPr>
                <w:ins w:id="3391" w:author="rk" w:date="2017-12-14T13:47:00Z"/>
              </w:rPr>
            </w:pPr>
          </w:p>
        </w:tc>
        <w:tc>
          <w:tcPr>
            <w:tcW w:w="326" w:type="pct"/>
            <w:tcBorders>
              <w:top w:val="nil"/>
              <w:left w:val="single" w:sz="4" w:space="0" w:color="auto"/>
              <w:bottom w:val="single" w:sz="4" w:space="0" w:color="auto"/>
              <w:right w:val="single" w:sz="4" w:space="0" w:color="auto"/>
            </w:tcBorders>
            <w:shd w:val="clear" w:color="auto" w:fill="auto"/>
            <w:vAlign w:val="center"/>
            <w:hideMark/>
          </w:tcPr>
          <w:p w:rsidR="00DC3C36" w:rsidRPr="008C4DFC" w:rsidRDefault="00DC3C36" w:rsidP="00B061C5">
            <w:pPr>
              <w:pStyle w:val="TAC"/>
              <w:rPr>
                <w:ins w:id="3392" w:author="rk" w:date="2017-12-14T13:47:00Z"/>
              </w:rPr>
            </w:pPr>
          </w:p>
        </w:tc>
        <w:tc>
          <w:tcPr>
            <w:tcW w:w="327" w:type="pct"/>
            <w:tcBorders>
              <w:top w:val="nil"/>
              <w:left w:val="single" w:sz="4" w:space="0" w:color="auto"/>
              <w:bottom w:val="single" w:sz="4" w:space="0" w:color="auto"/>
              <w:right w:val="single" w:sz="4" w:space="0" w:color="auto"/>
            </w:tcBorders>
          </w:tcPr>
          <w:p w:rsidR="00DC3C36" w:rsidRPr="008C4DFC" w:rsidRDefault="00DC3C36" w:rsidP="00B061C5">
            <w:pPr>
              <w:pStyle w:val="TAC"/>
              <w:rPr>
                <w:ins w:id="3393" w:author="rk" w:date="2017-12-14T13:47:00Z"/>
              </w:rPr>
            </w:pPr>
          </w:p>
        </w:tc>
        <w:tc>
          <w:tcPr>
            <w:tcW w:w="327" w:type="pct"/>
            <w:tcBorders>
              <w:top w:val="nil"/>
              <w:left w:val="single" w:sz="4" w:space="0" w:color="auto"/>
              <w:bottom w:val="single" w:sz="4" w:space="0" w:color="auto"/>
              <w:right w:val="single" w:sz="8" w:space="0" w:color="auto"/>
            </w:tcBorders>
            <w:shd w:val="clear" w:color="auto" w:fill="auto"/>
            <w:vAlign w:val="center"/>
            <w:hideMark/>
          </w:tcPr>
          <w:p w:rsidR="00DC3C36" w:rsidRPr="008C4DFC" w:rsidRDefault="00DC3C36" w:rsidP="00B061C5">
            <w:pPr>
              <w:pStyle w:val="TAC"/>
              <w:rPr>
                <w:ins w:id="3394" w:author="rk" w:date="2017-12-14T13:47:00Z"/>
              </w:rPr>
            </w:pPr>
          </w:p>
        </w:tc>
      </w:tr>
      <w:tr w:rsidR="00DC3C36" w:rsidRPr="008C4DFC" w:rsidTr="00B061C5">
        <w:trPr>
          <w:trHeight w:val="225"/>
          <w:jc w:val="center"/>
          <w:ins w:id="3395" w:author="rk" w:date="2017-12-14T13:47:00Z"/>
        </w:trPr>
        <w:tc>
          <w:tcPr>
            <w:tcW w:w="468" w:type="pct"/>
            <w:vMerge w:val="restart"/>
            <w:tcBorders>
              <w:top w:val="single" w:sz="4" w:space="0" w:color="auto"/>
              <w:left w:val="single" w:sz="4" w:space="0" w:color="auto"/>
              <w:right w:val="single" w:sz="4" w:space="0" w:color="auto"/>
            </w:tcBorders>
            <w:shd w:val="clear" w:color="auto" w:fill="auto"/>
            <w:vAlign w:val="center"/>
          </w:tcPr>
          <w:p w:rsidR="00DC3C36" w:rsidRPr="008C4DFC" w:rsidRDefault="00DC3C36" w:rsidP="00B061C5">
            <w:pPr>
              <w:pStyle w:val="TAC"/>
              <w:rPr>
                <w:ins w:id="3396" w:author="rk" w:date="2017-12-14T13:47:00Z"/>
              </w:rPr>
            </w:pPr>
            <w:ins w:id="3397" w:author="rk" w:date="2017-12-14T13:47:00Z">
              <w:r>
                <w:t>n2</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398" w:author="rk" w:date="2017-12-14T13:47:00Z"/>
              </w:rPr>
            </w:pPr>
            <w:ins w:id="3399"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00" w:author="rk" w:date="2017-12-14T13:47:00Z"/>
              </w:rPr>
            </w:pPr>
            <w:ins w:id="3401"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02" w:author="rk" w:date="2017-12-14T13:47:00Z"/>
              </w:rPr>
            </w:pPr>
            <w:ins w:id="340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04" w:author="rk" w:date="2017-12-14T13:47:00Z"/>
              </w:rPr>
            </w:pPr>
            <w:ins w:id="340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06" w:author="rk" w:date="2017-12-14T13:47:00Z"/>
              </w:rPr>
            </w:pPr>
            <w:ins w:id="340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08"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0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1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1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1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1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14"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15"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16" w:author="rk" w:date="2017-12-14T13:47:00Z"/>
              </w:rPr>
            </w:pPr>
          </w:p>
        </w:tc>
      </w:tr>
      <w:tr w:rsidR="00DC3C36" w:rsidRPr="008C4DFC" w:rsidTr="00B061C5">
        <w:trPr>
          <w:trHeight w:val="225"/>
          <w:jc w:val="center"/>
          <w:ins w:id="3417" w:author="rk" w:date="2017-12-14T13:47:00Z"/>
        </w:trPr>
        <w:tc>
          <w:tcPr>
            <w:tcW w:w="468" w:type="pct"/>
            <w:vMerge/>
            <w:tcBorders>
              <w:left w:val="single" w:sz="4" w:space="0" w:color="auto"/>
              <w:right w:val="single" w:sz="4" w:space="0" w:color="auto"/>
            </w:tcBorders>
            <w:shd w:val="clear" w:color="auto" w:fill="auto"/>
            <w:vAlign w:val="center"/>
          </w:tcPr>
          <w:p w:rsidR="00DC3C36" w:rsidRPr="008C4DFC" w:rsidRDefault="00DC3C36" w:rsidP="00B061C5">
            <w:pPr>
              <w:pStyle w:val="TAC"/>
              <w:rPr>
                <w:ins w:id="3418"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19" w:author="rk" w:date="2017-12-14T13:47:00Z"/>
              </w:rPr>
            </w:pPr>
            <w:ins w:id="3420"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21"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422" w:author="rk" w:date="2017-12-14T13:47:00Z"/>
              </w:rPr>
            </w:pPr>
            <w:ins w:id="342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24" w:author="rk" w:date="2017-12-14T13:47:00Z"/>
              </w:rPr>
            </w:pPr>
            <w:ins w:id="342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26" w:author="rk" w:date="2017-12-14T13:47:00Z"/>
              </w:rPr>
            </w:pPr>
            <w:ins w:id="342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28"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2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3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3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3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3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34"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35"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36" w:author="rk" w:date="2017-12-14T13:47:00Z"/>
              </w:rPr>
            </w:pPr>
          </w:p>
        </w:tc>
      </w:tr>
      <w:tr w:rsidR="00DC3C36" w:rsidRPr="008C4DFC" w:rsidTr="00B061C5">
        <w:trPr>
          <w:trHeight w:val="225"/>
          <w:jc w:val="center"/>
          <w:ins w:id="3437" w:author="rk" w:date="2017-12-14T13:47:00Z"/>
        </w:trPr>
        <w:tc>
          <w:tcPr>
            <w:tcW w:w="468" w:type="pct"/>
            <w:vMerge/>
            <w:tcBorders>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38"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39" w:author="rk" w:date="2017-12-14T13:47:00Z"/>
              </w:rPr>
            </w:pPr>
            <w:ins w:id="3440"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41"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42" w:author="rk" w:date="2017-12-14T13:47:00Z"/>
              </w:rPr>
            </w:pPr>
            <w:ins w:id="344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44" w:author="rk" w:date="2017-12-14T13:47:00Z"/>
              </w:rPr>
            </w:pPr>
            <w:ins w:id="344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46" w:author="rk" w:date="2017-12-14T13:47:00Z"/>
              </w:rPr>
            </w:pPr>
            <w:ins w:id="344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48"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4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5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5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5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5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54"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55"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56" w:author="rk" w:date="2017-12-14T13:47:00Z"/>
              </w:rPr>
            </w:pPr>
          </w:p>
        </w:tc>
      </w:tr>
      <w:tr w:rsidR="00DC3C36" w:rsidRPr="008C4DFC" w:rsidTr="00B061C5">
        <w:trPr>
          <w:trHeight w:val="225"/>
          <w:jc w:val="center"/>
          <w:ins w:id="3457"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3458" w:author="rk" w:date="2017-12-14T13:47:00Z"/>
              </w:rPr>
            </w:pPr>
            <w:ins w:id="3459" w:author="rk" w:date="2017-12-14T13:47:00Z">
              <w:r>
                <w:t>n3</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60" w:author="rk" w:date="2017-12-14T13:47:00Z"/>
              </w:rPr>
            </w:pPr>
            <w:ins w:id="3461"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62" w:author="rk" w:date="2017-12-14T13:47:00Z"/>
              </w:rPr>
            </w:pPr>
            <w:ins w:id="3463"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64" w:author="rk" w:date="2017-12-14T13:47:00Z"/>
              </w:rPr>
            </w:pPr>
            <w:ins w:id="346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66" w:author="rk" w:date="2017-12-14T13:47:00Z"/>
              </w:rPr>
            </w:pPr>
            <w:ins w:id="346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68" w:author="rk" w:date="2017-12-14T13:47:00Z"/>
              </w:rPr>
            </w:pPr>
            <w:ins w:id="346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70" w:author="rk" w:date="2017-12-14T13:47:00Z"/>
              </w:rPr>
            </w:pPr>
            <w:ins w:id="347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3472" w:author="rk" w:date="2017-12-14T13:47:00Z"/>
              </w:rPr>
            </w:pPr>
            <w:ins w:id="347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7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7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76"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7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78"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79"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80" w:author="rk" w:date="2017-12-14T13:47:00Z"/>
              </w:rPr>
            </w:pPr>
          </w:p>
        </w:tc>
      </w:tr>
      <w:tr w:rsidR="00DC3C36" w:rsidRPr="008C4DFC" w:rsidTr="00B061C5">
        <w:trPr>
          <w:trHeight w:val="225"/>
          <w:jc w:val="center"/>
          <w:ins w:id="3481"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3482"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83" w:author="rk" w:date="2017-12-14T13:47:00Z"/>
              </w:rPr>
            </w:pPr>
            <w:ins w:id="3484"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85"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486" w:author="rk" w:date="2017-12-14T13:47:00Z"/>
              </w:rPr>
            </w:pPr>
            <w:ins w:id="348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88" w:author="rk" w:date="2017-12-14T13:47:00Z"/>
              </w:rPr>
            </w:pPr>
            <w:ins w:id="348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90" w:author="rk" w:date="2017-12-14T13:47:00Z"/>
              </w:rPr>
            </w:pPr>
            <w:ins w:id="349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92" w:author="rk" w:date="2017-12-14T13:47:00Z"/>
              </w:rPr>
            </w:pPr>
            <w:ins w:id="349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3494" w:author="rk" w:date="2017-12-14T13:47:00Z"/>
              </w:rPr>
            </w:pPr>
            <w:ins w:id="349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9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9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498"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49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00"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01"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02" w:author="rk" w:date="2017-12-14T13:47:00Z"/>
              </w:rPr>
            </w:pPr>
          </w:p>
        </w:tc>
      </w:tr>
      <w:tr w:rsidR="00DC3C36" w:rsidRPr="008C4DFC" w:rsidTr="00B061C5">
        <w:trPr>
          <w:trHeight w:val="225"/>
          <w:jc w:val="center"/>
          <w:ins w:id="3503"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504"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05" w:author="rk" w:date="2017-12-14T13:47:00Z"/>
              </w:rPr>
            </w:pPr>
            <w:ins w:id="3506"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07"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08" w:author="rk" w:date="2017-12-14T13:47:00Z"/>
              </w:rPr>
            </w:pPr>
            <w:ins w:id="350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10" w:author="rk" w:date="2017-12-14T13:47:00Z"/>
              </w:rPr>
            </w:pPr>
            <w:ins w:id="351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12" w:author="rk" w:date="2017-12-14T13:47:00Z"/>
              </w:rPr>
            </w:pPr>
            <w:ins w:id="351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14" w:author="rk" w:date="2017-12-14T13:47:00Z"/>
              </w:rPr>
            </w:pPr>
            <w:ins w:id="351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3516" w:author="rk" w:date="2017-12-14T13:47:00Z"/>
              </w:rPr>
            </w:pPr>
            <w:ins w:id="351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1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1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2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2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22"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23"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24" w:author="rk" w:date="2017-12-14T13:47:00Z"/>
              </w:rPr>
            </w:pPr>
          </w:p>
        </w:tc>
      </w:tr>
      <w:tr w:rsidR="00DC3C36" w:rsidRPr="008C4DFC" w:rsidTr="00B061C5">
        <w:trPr>
          <w:trHeight w:val="225"/>
          <w:jc w:val="center"/>
          <w:ins w:id="3525"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3526" w:author="rk" w:date="2017-12-14T13:47:00Z"/>
              </w:rPr>
            </w:pPr>
            <w:ins w:id="3527" w:author="rk" w:date="2017-12-14T13:47:00Z">
              <w:r>
                <w:t>n5</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28" w:author="rk" w:date="2017-12-14T13:47:00Z"/>
              </w:rPr>
            </w:pPr>
            <w:ins w:id="3529"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30" w:author="rk" w:date="2017-12-14T13:47:00Z"/>
              </w:rPr>
            </w:pPr>
            <w:ins w:id="3531"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32" w:author="rk" w:date="2017-12-14T13:47:00Z"/>
              </w:rPr>
            </w:pPr>
            <w:ins w:id="353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34" w:author="rk" w:date="2017-12-14T13:47:00Z"/>
              </w:rPr>
            </w:pPr>
            <w:ins w:id="353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36" w:author="rk" w:date="2017-12-14T13:47:00Z"/>
              </w:rPr>
            </w:pPr>
            <w:ins w:id="353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38"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3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4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4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4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4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44"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45"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46" w:author="rk" w:date="2017-12-14T13:47:00Z"/>
              </w:rPr>
            </w:pPr>
          </w:p>
        </w:tc>
      </w:tr>
      <w:tr w:rsidR="00DC3C36" w:rsidRPr="008C4DFC" w:rsidTr="00B061C5">
        <w:trPr>
          <w:trHeight w:val="225"/>
          <w:jc w:val="center"/>
          <w:ins w:id="3547"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3548"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49" w:author="rk" w:date="2017-12-14T13:47:00Z"/>
              </w:rPr>
            </w:pPr>
            <w:ins w:id="3550"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51"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552" w:author="rk" w:date="2017-12-14T13:47:00Z"/>
              </w:rPr>
            </w:pPr>
            <w:ins w:id="355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54" w:author="rk" w:date="2017-12-14T13:47:00Z"/>
              </w:rPr>
            </w:pPr>
            <w:ins w:id="355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56" w:author="rk" w:date="2017-12-14T13:47:00Z"/>
              </w:rPr>
            </w:pPr>
            <w:ins w:id="355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58"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5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6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6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6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6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64"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65"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66" w:author="rk" w:date="2017-12-14T13:47:00Z"/>
              </w:rPr>
            </w:pPr>
          </w:p>
        </w:tc>
      </w:tr>
      <w:tr w:rsidR="00DC3C36" w:rsidRPr="008C4DFC" w:rsidTr="00B061C5">
        <w:trPr>
          <w:trHeight w:val="225"/>
          <w:jc w:val="center"/>
          <w:ins w:id="3567"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568"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69" w:author="rk" w:date="2017-12-14T13:47:00Z"/>
              </w:rPr>
            </w:pPr>
            <w:ins w:id="3570"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71"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7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7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7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75"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7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7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7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79"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8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81"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82"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83" w:author="rk" w:date="2017-12-14T13:47:00Z"/>
              </w:rPr>
            </w:pPr>
          </w:p>
        </w:tc>
      </w:tr>
      <w:tr w:rsidR="00DC3C36" w:rsidRPr="008C4DFC" w:rsidTr="00B061C5">
        <w:trPr>
          <w:trHeight w:val="225"/>
          <w:jc w:val="center"/>
          <w:ins w:id="3584"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3585" w:author="rk" w:date="2017-12-14T13:47:00Z"/>
              </w:rPr>
            </w:pPr>
            <w:ins w:id="3586" w:author="rk" w:date="2017-12-14T13:47:00Z">
              <w:r>
                <w:t>n7</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87" w:author="rk" w:date="2017-12-14T13:47:00Z"/>
              </w:rPr>
            </w:pPr>
            <w:ins w:id="3588"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89" w:author="rk" w:date="2017-12-14T13:47:00Z"/>
              </w:rPr>
            </w:pPr>
            <w:ins w:id="3590"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91" w:author="rk" w:date="2017-12-14T13:47:00Z"/>
              </w:rPr>
            </w:pPr>
            <w:ins w:id="359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93" w:author="rk" w:date="2017-12-14T13:47:00Z"/>
              </w:rPr>
            </w:pPr>
            <w:ins w:id="359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95" w:author="rk" w:date="2017-12-14T13:47:00Z"/>
              </w:rPr>
            </w:pPr>
            <w:ins w:id="359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97"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59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59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0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0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0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03"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04"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05" w:author="rk" w:date="2017-12-14T13:47:00Z"/>
              </w:rPr>
            </w:pPr>
          </w:p>
        </w:tc>
      </w:tr>
      <w:tr w:rsidR="00DC3C36" w:rsidRPr="008C4DFC" w:rsidTr="00B061C5">
        <w:trPr>
          <w:trHeight w:val="225"/>
          <w:jc w:val="center"/>
          <w:ins w:id="3606"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3607"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08" w:author="rk" w:date="2017-12-14T13:47:00Z"/>
              </w:rPr>
            </w:pPr>
            <w:ins w:id="3609"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10"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611" w:author="rk" w:date="2017-12-14T13:47:00Z"/>
              </w:rPr>
            </w:pPr>
            <w:ins w:id="361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13" w:author="rk" w:date="2017-12-14T13:47:00Z"/>
              </w:rPr>
            </w:pPr>
            <w:ins w:id="361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15" w:author="rk" w:date="2017-12-14T13:47:00Z"/>
              </w:rPr>
            </w:pPr>
            <w:ins w:id="361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17"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1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1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2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2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2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23"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24"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25" w:author="rk" w:date="2017-12-14T13:47:00Z"/>
              </w:rPr>
            </w:pPr>
          </w:p>
        </w:tc>
      </w:tr>
      <w:tr w:rsidR="00DC3C36" w:rsidRPr="008C4DFC" w:rsidTr="00B061C5">
        <w:trPr>
          <w:trHeight w:val="225"/>
          <w:jc w:val="center"/>
          <w:ins w:id="3626"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627"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28" w:author="rk" w:date="2017-12-14T13:47:00Z"/>
              </w:rPr>
            </w:pPr>
            <w:ins w:id="3629"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30"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31" w:author="rk" w:date="2017-12-14T13:47:00Z"/>
              </w:rPr>
            </w:pPr>
            <w:ins w:id="363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33" w:author="rk" w:date="2017-12-14T13:47:00Z"/>
              </w:rPr>
            </w:pPr>
            <w:ins w:id="363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35" w:author="rk" w:date="2017-12-14T13:47:00Z"/>
              </w:rPr>
            </w:pPr>
            <w:ins w:id="363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37"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3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3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4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4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4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43"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44"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45" w:author="rk" w:date="2017-12-14T13:47:00Z"/>
              </w:rPr>
            </w:pPr>
          </w:p>
        </w:tc>
      </w:tr>
      <w:tr w:rsidR="00DC3C36" w:rsidRPr="008C4DFC" w:rsidTr="00B061C5">
        <w:trPr>
          <w:trHeight w:val="225"/>
          <w:jc w:val="center"/>
          <w:ins w:id="3646"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3647" w:author="rk" w:date="2017-12-14T13:47:00Z"/>
              </w:rPr>
            </w:pPr>
            <w:ins w:id="3648" w:author="rk" w:date="2017-12-14T13:47:00Z">
              <w:r>
                <w:t>n8</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49" w:author="rk" w:date="2017-12-14T13:47:00Z"/>
              </w:rPr>
            </w:pPr>
            <w:ins w:id="3650"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51" w:author="rk" w:date="2017-12-14T13:47:00Z"/>
              </w:rPr>
            </w:pPr>
            <w:ins w:id="3652"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53" w:author="rk" w:date="2017-12-14T13:47:00Z"/>
              </w:rPr>
            </w:pPr>
            <w:ins w:id="365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55" w:author="rk" w:date="2017-12-14T13:47:00Z"/>
              </w:rPr>
            </w:pPr>
            <w:ins w:id="365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57" w:author="rk" w:date="2017-12-14T13:47:00Z"/>
              </w:rPr>
            </w:pPr>
            <w:ins w:id="365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59"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6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6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6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63"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6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65"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66"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67" w:author="rk" w:date="2017-12-14T13:47:00Z"/>
              </w:rPr>
            </w:pPr>
          </w:p>
        </w:tc>
      </w:tr>
      <w:tr w:rsidR="00DC3C36" w:rsidRPr="008C4DFC" w:rsidTr="00B061C5">
        <w:trPr>
          <w:trHeight w:val="225"/>
          <w:jc w:val="center"/>
          <w:ins w:id="3668"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3669"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70" w:author="rk" w:date="2017-12-14T13:47:00Z"/>
              </w:rPr>
            </w:pPr>
            <w:ins w:id="3671"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72"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673" w:author="rk" w:date="2017-12-14T13:47:00Z"/>
              </w:rPr>
            </w:pPr>
            <w:ins w:id="367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75" w:author="rk" w:date="2017-12-14T13:47:00Z"/>
              </w:rPr>
            </w:pPr>
            <w:ins w:id="367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77" w:author="rk" w:date="2017-12-14T13:47:00Z"/>
              </w:rPr>
            </w:pPr>
            <w:ins w:id="367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79"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8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8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8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83"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8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85"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86"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87" w:author="rk" w:date="2017-12-14T13:47:00Z"/>
              </w:rPr>
            </w:pPr>
          </w:p>
        </w:tc>
      </w:tr>
      <w:tr w:rsidR="00DC3C36" w:rsidRPr="008C4DFC" w:rsidTr="00B061C5">
        <w:trPr>
          <w:trHeight w:val="225"/>
          <w:jc w:val="center"/>
          <w:ins w:id="3688"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689"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90" w:author="rk" w:date="2017-12-14T13:47:00Z"/>
              </w:rPr>
            </w:pPr>
            <w:ins w:id="3691"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92"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9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9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9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96"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69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9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69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0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0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02"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03"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04" w:author="rk" w:date="2017-12-14T13:47:00Z"/>
              </w:rPr>
            </w:pPr>
          </w:p>
        </w:tc>
      </w:tr>
      <w:tr w:rsidR="00DC3C36" w:rsidRPr="008C4DFC" w:rsidTr="00B061C5">
        <w:trPr>
          <w:trHeight w:val="225"/>
          <w:jc w:val="center"/>
          <w:ins w:id="3705"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3706" w:author="rk" w:date="2017-12-14T13:47:00Z"/>
              </w:rPr>
            </w:pPr>
            <w:ins w:id="3707" w:author="rk" w:date="2017-12-14T13:47:00Z">
              <w:r>
                <w:t>n20</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08" w:author="rk" w:date="2017-12-14T13:47:00Z"/>
              </w:rPr>
            </w:pPr>
            <w:ins w:id="3709"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10" w:author="rk" w:date="2017-12-14T13:47:00Z"/>
              </w:rPr>
            </w:pPr>
            <w:ins w:id="3711"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12" w:author="rk" w:date="2017-12-14T13:47:00Z"/>
              </w:rPr>
            </w:pPr>
            <w:ins w:id="371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14" w:author="rk" w:date="2017-12-14T13:47:00Z"/>
              </w:rPr>
            </w:pPr>
            <w:ins w:id="371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16" w:author="rk" w:date="2017-12-14T13:47:00Z"/>
              </w:rPr>
            </w:pPr>
            <w:ins w:id="371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18"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1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2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2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2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2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24"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25"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26" w:author="rk" w:date="2017-12-14T13:47:00Z"/>
              </w:rPr>
            </w:pPr>
          </w:p>
        </w:tc>
      </w:tr>
      <w:tr w:rsidR="00DC3C36" w:rsidRPr="008C4DFC" w:rsidTr="00B061C5">
        <w:trPr>
          <w:trHeight w:val="225"/>
          <w:jc w:val="center"/>
          <w:ins w:id="3727"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3728"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29" w:author="rk" w:date="2017-12-14T13:47:00Z"/>
              </w:rPr>
            </w:pPr>
            <w:ins w:id="3730"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31"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732" w:author="rk" w:date="2017-12-14T13:47:00Z"/>
              </w:rPr>
            </w:pPr>
            <w:ins w:id="373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34" w:author="rk" w:date="2017-12-14T13:47:00Z"/>
              </w:rPr>
            </w:pPr>
            <w:ins w:id="373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36" w:author="rk" w:date="2017-12-14T13:47:00Z"/>
              </w:rPr>
            </w:pPr>
            <w:ins w:id="373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38"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3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4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4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4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4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44"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45"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46" w:author="rk" w:date="2017-12-14T13:47:00Z"/>
              </w:rPr>
            </w:pPr>
          </w:p>
        </w:tc>
      </w:tr>
      <w:tr w:rsidR="00DC3C36" w:rsidRPr="008C4DFC" w:rsidTr="00B061C5">
        <w:trPr>
          <w:trHeight w:val="225"/>
          <w:jc w:val="center"/>
          <w:ins w:id="3747"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748"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49" w:author="rk" w:date="2017-12-14T13:47:00Z"/>
              </w:rPr>
            </w:pPr>
            <w:ins w:id="3750"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51"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5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5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5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55"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5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5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5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59"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6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61"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62"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63" w:author="rk" w:date="2017-12-14T13:47:00Z"/>
              </w:rPr>
            </w:pPr>
          </w:p>
        </w:tc>
      </w:tr>
      <w:tr w:rsidR="00DC3C36" w:rsidRPr="008C4DFC" w:rsidTr="00B061C5">
        <w:trPr>
          <w:trHeight w:val="225"/>
          <w:jc w:val="center"/>
          <w:ins w:id="3764"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3765" w:author="rk" w:date="2017-12-14T13:47:00Z"/>
              </w:rPr>
            </w:pPr>
            <w:ins w:id="3766" w:author="rk" w:date="2017-12-14T13:47:00Z">
              <w:r>
                <w:t>n28</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67" w:author="rk" w:date="2017-12-14T13:47:00Z"/>
              </w:rPr>
            </w:pPr>
            <w:ins w:id="3768"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69" w:author="rk" w:date="2017-12-14T13:47:00Z"/>
              </w:rPr>
            </w:pPr>
            <w:ins w:id="3770"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71" w:author="rk" w:date="2017-12-14T13:47:00Z"/>
              </w:rPr>
            </w:pPr>
            <w:ins w:id="377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73" w:author="rk" w:date="2017-12-14T13:47:00Z"/>
              </w:rPr>
            </w:pPr>
            <w:ins w:id="377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75" w:author="rk" w:date="2017-12-14T13:47:00Z"/>
              </w:rPr>
            </w:pPr>
            <w:ins w:id="377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77"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7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7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8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8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8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83"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84"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85" w:author="rk" w:date="2017-12-14T13:47:00Z"/>
              </w:rPr>
            </w:pPr>
          </w:p>
        </w:tc>
      </w:tr>
      <w:tr w:rsidR="00DC3C36" w:rsidRPr="008C4DFC" w:rsidTr="00B061C5">
        <w:trPr>
          <w:trHeight w:val="225"/>
          <w:jc w:val="center"/>
          <w:ins w:id="3786"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3787"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88" w:author="rk" w:date="2017-12-14T13:47:00Z"/>
              </w:rPr>
            </w:pPr>
            <w:ins w:id="3789"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90"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791" w:author="rk" w:date="2017-12-14T13:47:00Z"/>
              </w:rPr>
            </w:pPr>
            <w:ins w:id="379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93" w:author="rk" w:date="2017-12-14T13:47:00Z"/>
              </w:rPr>
            </w:pPr>
            <w:ins w:id="379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95" w:author="rk" w:date="2017-12-14T13:47:00Z"/>
              </w:rPr>
            </w:pPr>
            <w:ins w:id="379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97"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79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79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0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0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0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03"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04"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05" w:author="rk" w:date="2017-12-14T13:47:00Z"/>
              </w:rPr>
            </w:pPr>
          </w:p>
        </w:tc>
      </w:tr>
      <w:tr w:rsidR="00DC3C36" w:rsidRPr="008C4DFC" w:rsidTr="00B061C5">
        <w:trPr>
          <w:trHeight w:val="225"/>
          <w:jc w:val="center"/>
          <w:ins w:id="3806"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807"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08" w:author="rk" w:date="2017-12-14T13:47:00Z"/>
              </w:rPr>
            </w:pPr>
            <w:ins w:id="3809"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10"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1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1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1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14"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1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1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1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18"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1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20"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21"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22" w:author="rk" w:date="2017-12-14T13:47:00Z"/>
              </w:rPr>
            </w:pPr>
          </w:p>
        </w:tc>
      </w:tr>
      <w:tr w:rsidR="00DC3C36" w:rsidRPr="008C4DFC" w:rsidTr="00B061C5">
        <w:trPr>
          <w:trHeight w:val="225"/>
          <w:jc w:val="center"/>
          <w:ins w:id="3823"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3824" w:author="rk" w:date="2017-12-14T13:47:00Z"/>
              </w:rPr>
            </w:pPr>
            <w:ins w:id="3825" w:author="rk" w:date="2017-12-14T13:47:00Z">
              <w:r>
                <w:t>n38</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26" w:author="rk" w:date="2017-12-14T13:47:00Z"/>
              </w:rPr>
            </w:pPr>
            <w:ins w:id="3827"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28" w:author="rk" w:date="2017-12-14T13:47:00Z"/>
              </w:rPr>
            </w:pPr>
            <w:ins w:id="3829"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30" w:author="rk" w:date="2017-12-14T13:47:00Z"/>
              </w:rPr>
            </w:pPr>
            <w:ins w:id="383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32" w:author="rk" w:date="2017-12-14T13:47:00Z"/>
              </w:rPr>
            </w:pPr>
            <w:ins w:id="383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34" w:author="rk" w:date="2017-12-14T13:47:00Z"/>
              </w:rPr>
            </w:pPr>
            <w:ins w:id="383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36"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3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3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3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4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4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42"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43"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44" w:author="rk" w:date="2017-12-14T13:47:00Z"/>
              </w:rPr>
            </w:pPr>
          </w:p>
        </w:tc>
      </w:tr>
      <w:tr w:rsidR="00DC3C36" w:rsidRPr="008C4DFC" w:rsidTr="00B061C5">
        <w:trPr>
          <w:trHeight w:val="225"/>
          <w:jc w:val="center"/>
          <w:ins w:id="3845"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3846"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47" w:author="rk" w:date="2017-12-14T13:47:00Z"/>
              </w:rPr>
            </w:pPr>
            <w:ins w:id="3848"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49"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850" w:author="rk" w:date="2017-12-14T13:47:00Z"/>
              </w:rPr>
            </w:pPr>
            <w:ins w:id="385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52" w:author="rk" w:date="2017-12-14T13:47:00Z"/>
              </w:rPr>
            </w:pPr>
            <w:ins w:id="385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54" w:author="rk" w:date="2017-12-14T13:47:00Z"/>
              </w:rPr>
            </w:pPr>
            <w:ins w:id="385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56"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5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5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5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6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6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62"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63"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64" w:author="rk" w:date="2017-12-14T13:47:00Z"/>
              </w:rPr>
            </w:pPr>
          </w:p>
        </w:tc>
      </w:tr>
      <w:tr w:rsidR="00DC3C36" w:rsidRPr="008C4DFC" w:rsidTr="00B061C5">
        <w:trPr>
          <w:trHeight w:val="225"/>
          <w:jc w:val="center"/>
          <w:ins w:id="3865"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866"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67" w:author="rk" w:date="2017-12-14T13:47:00Z"/>
              </w:rPr>
            </w:pPr>
            <w:ins w:id="3868"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69"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70" w:author="rk" w:date="2017-12-14T13:47:00Z"/>
              </w:rPr>
            </w:pPr>
            <w:ins w:id="387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72" w:author="rk" w:date="2017-12-14T13:47:00Z"/>
              </w:rPr>
            </w:pPr>
            <w:ins w:id="387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74" w:author="rk" w:date="2017-12-14T13:47:00Z"/>
              </w:rPr>
            </w:pPr>
            <w:ins w:id="387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76"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7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7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7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8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8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82"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83"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84" w:author="rk" w:date="2017-12-14T13:47:00Z"/>
              </w:rPr>
            </w:pPr>
          </w:p>
        </w:tc>
      </w:tr>
      <w:tr w:rsidR="00DC3C36" w:rsidRPr="008C4DFC" w:rsidTr="00B061C5">
        <w:trPr>
          <w:trHeight w:val="225"/>
          <w:jc w:val="center"/>
          <w:ins w:id="3885"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3886" w:author="rk" w:date="2017-12-14T13:47:00Z"/>
              </w:rPr>
            </w:pPr>
            <w:ins w:id="3887" w:author="rk" w:date="2017-12-14T13:47:00Z">
              <w:r>
                <w:t>n41</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88" w:author="rk" w:date="2017-12-14T13:47:00Z"/>
              </w:rPr>
            </w:pPr>
            <w:ins w:id="3889"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90"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91" w:author="rk" w:date="2017-12-14T13:47:00Z"/>
              </w:rPr>
            </w:pPr>
            <w:ins w:id="389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93" w:author="rk" w:date="2017-12-14T13:47:00Z"/>
              </w:rPr>
            </w:pPr>
            <w:ins w:id="389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95" w:author="rk" w:date="2017-12-14T13:47:00Z"/>
              </w:rPr>
            </w:pPr>
            <w:ins w:id="389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97"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89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899" w:author="rk" w:date="2017-12-14T13:47:00Z"/>
              </w:rPr>
            </w:pPr>
            <w:ins w:id="3900"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01" w:author="rk" w:date="2017-12-14T13:47:00Z"/>
              </w:rPr>
            </w:pPr>
            <w:ins w:id="3902"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03"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0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05"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06"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07" w:author="rk" w:date="2017-12-14T13:47:00Z"/>
              </w:rPr>
            </w:pPr>
          </w:p>
        </w:tc>
      </w:tr>
      <w:tr w:rsidR="00DC3C36" w:rsidRPr="008C4DFC" w:rsidTr="00B061C5">
        <w:trPr>
          <w:trHeight w:val="225"/>
          <w:jc w:val="center"/>
          <w:ins w:id="3908"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3909"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10" w:author="rk" w:date="2017-12-14T13:47:00Z"/>
              </w:rPr>
            </w:pPr>
            <w:ins w:id="3911"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12"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913" w:author="rk" w:date="2017-12-14T13:47:00Z"/>
              </w:rPr>
            </w:pPr>
            <w:ins w:id="391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15" w:author="rk" w:date="2017-12-14T13:47:00Z"/>
              </w:rPr>
            </w:pPr>
            <w:ins w:id="391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17" w:author="rk" w:date="2017-12-14T13:47:00Z"/>
              </w:rPr>
            </w:pPr>
            <w:ins w:id="391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19"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2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921" w:author="rk" w:date="2017-12-14T13:47:00Z"/>
              </w:rPr>
            </w:pPr>
            <w:ins w:id="3922"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23" w:author="rk" w:date="2017-12-14T13:47:00Z"/>
              </w:rPr>
            </w:pPr>
            <w:ins w:id="3924"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25" w:author="rk" w:date="2017-12-14T13:47:00Z"/>
              </w:rPr>
            </w:pPr>
            <w:ins w:id="3926"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2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28" w:author="rk" w:date="2017-12-14T13:47:00Z"/>
              </w:rPr>
            </w:pPr>
            <w:ins w:id="3929" w:author="rk" w:date="2017-12-14T13:47:00Z">
              <w:r w:rsidRPr="00035FD9">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30"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31" w:author="rk" w:date="2017-12-14T13:47:00Z"/>
              </w:rPr>
            </w:pPr>
            <w:ins w:id="3932" w:author="rk" w:date="2017-12-14T13:47:00Z">
              <w:r w:rsidRPr="00035FD9">
                <w:rPr>
                  <w:rFonts w:cs="Arial"/>
                  <w:szCs w:val="18"/>
                </w:rPr>
                <w:t>Yes</w:t>
              </w:r>
            </w:ins>
          </w:p>
        </w:tc>
      </w:tr>
      <w:tr w:rsidR="00DC3C36" w:rsidRPr="008C4DFC" w:rsidTr="00B061C5">
        <w:trPr>
          <w:trHeight w:val="225"/>
          <w:jc w:val="center"/>
          <w:ins w:id="3933"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934"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35" w:author="rk" w:date="2017-12-14T13:47:00Z"/>
              </w:rPr>
            </w:pPr>
            <w:ins w:id="3936"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37"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38" w:author="rk" w:date="2017-12-14T13:47:00Z"/>
              </w:rPr>
            </w:pPr>
            <w:ins w:id="393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40" w:author="rk" w:date="2017-12-14T13:47:00Z"/>
              </w:rPr>
            </w:pPr>
            <w:ins w:id="394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42" w:author="rk" w:date="2017-12-14T13:47:00Z"/>
              </w:rPr>
            </w:pPr>
            <w:ins w:id="394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44"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4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946" w:author="rk" w:date="2017-12-14T13:47:00Z"/>
              </w:rPr>
            </w:pPr>
            <w:ins w:id="3947"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48" w:author="rk" w:date="2017-12-14T13:47:00Z"/>
              </w:rPr>
            </w:pPr>
            <w:ins w:id="3949"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50" w:author="rk" w:date="2017-12-14T13:47:00Z"/>
              </w:rPr>
            </w:pPr>
            <w:ins w:id="3951"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5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53" w:author="rk" w:date="2017-12-14T13:47:00Z"/>
              </w:rPr>
            </w:pPr>
            <w:ins w:id="3954" w:author="rk" w:date="2017-12-14T13:47:00Z">
              <w:r w:rsidRPr="00035FD9">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55"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56" w:author="rk" w:date="2017-12-14T13:47:00Z"/>
              </w:rPr>
            </w:pPr>
            <w:ins w:id="3957" w:author="rk" w:date="2017-12-14T13:47:00Z">
              <w:r w:rsidRPr="00035FD9">
                <w:rPr>
                  <w:rFonts w:cs="Arial"/>
                  <w:szCs w:val="18"/>
                </w:rPr>
                <w:t>Yes</w:t>
              </w:r>
            </w:ins>
          </w:p>
        </w:tc>
      </w:tr>
      <w:tr w:rsidR="00DC3C36" w:rsidRPr="008C4DFC" w:rsidTr="00B061C5">
        <w:trPr>
          <w:trHeight w:val="225"/>
          <w:jc w:val="center"/>
          <w:ins w:id="3958"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3959" w:author="rk" w:date="2017-12-14T13:47:00Z"/>
              </w:rPr>
            </w:pPr>
            <w:ins w:id="3960" w:author="rk" w:date="2017-12-14T13:47:00Z">
              <w:r>
                <w:t>n50</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61" w:author="rk" w:date="2017-12-14T13:47:00Z"/>
              </w:rPr>
            </w:pPr>
            <w:ins w:id="3962"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63" w:author="rk" w:date="2017-12-14T13:47:00Z"/>
              </w:rPr>
            </w:pPr>
            <w:ins w:id="3964"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65" w:author="rk" w:date="2017-12-14T13:47:00Z"/>
              </w:rPr>
            </w:pPr>
            <w:ins w:id="396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67" w:author="rk" w:date="2017-12-14T13:47:00Z"/>
              </w:rPr>
            </w:pPr>
            <w:ins w:id="396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69" w:author="rk" w:date="2017-12-14T13:47:00Z"/>
              </w:rPr>
            </w:pPr>
            <w:ins w:id="397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7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7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73" w:author="rk" w:date="2017-12-14T13:47:00Z"/>
              </w:rPr>
            </w:pPr>
            <w:ins w:id="3974"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75" w:author="rk" w:date="2017-12-14T13:47:00Z"/>
              </w:rPr>
            </w:pPr>
            <w:ins w:id="3976"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77"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7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79"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80"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81" w:author="rk" w:date="2017-12-14T13:47:00Z"/>
              </w:rPr>
            </w:pPr>
          </w:p>
        </w:tc>
      </w:tr>
      <w:tr w:rsidR="00DC3C36" w:rsidRPr="008C4DFC" w:rsidTr="00B061C5">
        <w:trPr>
          <w:trHeight w:val="225"/>
          <w:jc w:val="center"/>
          <w:ins w:id="3982"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3983"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84" w:author="rk" w:date="2017-12-14T13:47:00Z"/>
              </w:rPr>
            </w:pPr>
            <w:ins w:id="3985"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86"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3987" w:author="rk" w:date="2017-12-14T13:47:00Z"/>
              </w:rPr>
            </w:pPr>
            <w:ins w:id="398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89" w:author="rk" w:date="2017-12-14T13:47:00Z"/>
              </w:rPr>
            </w:pPr>
            <w:ins w:id="399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91" w:author="rk" w:date="2017-12-14T13:47:00Z"/>
              </w:rPr>
            </w:pPr>
            <w:ins w:id="399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93"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399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95" w:author="rk" w:date="2017-12-14T13:47:00Z"/>
              </w:rPr>
            </w:pPr>
            <w:ins w:id="3996"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97" w:author="rk" w:date="2017-12-14T13:47:00Z"/>
              </w:rPr>
            </w:pPr>
            <w:ins w:id="3998"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3999" w:author="rk" w:date="2017-12-14T13:47:00Z"/>
              </w:rPr>
            </w:pPr>
            <w:ins w:id="4000"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0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02" w:author="rk" w:date="2017-12-14T13:47:00Z"/>
              </w:rPr>
            </w:pPr>
            <w:ins w:id="4003" w:author="rk" w:date="2017-12-14T13:47:00Z">
              <w:r w:rsidRPr="00035FD9">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04"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05" w:author="rk" w:date="2017-12-14T13:47:00Z"/>
              </w:rPr>
            </w:pPr>
          </w:p>
        </w:tc>
      </w:tr>
      <w:tr w:rsidR="00DC3C36" w:rsidRPr="008C4DFC" w:rsidTr="00B061C5">
        <w:trPr>
          <w:trHeight w:val="225"/>
          <w:jc w:val="center"/>
          <w:ins w:id="4006"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007"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08" w:author="rk" w:date="2017-12-14T13:47:00Z"/>
              </w:rPr>
            </w:pPr>
            <w:ins w:id="4009"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10"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11" w:author="rk" w:date="2017-12-14T13:47:00Z"/>
              </w:rPr>
            </w:pPr>
            <w:ins w:id="401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13" w:author="rk" w:date="2017-12-14T13:47:00Z"/>
              </w:rPr>
            </w:pPr>
            <w:ins w:id="401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15" w:author="rk" w:date="2017-12-14T13:47:00Z"/>
              </w:rPr>
            </w:pPr>
            <w:ins w:id="401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17"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1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1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2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2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2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23"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24"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25" w:author="rk" w:date="2017-12-14T13:47:00Z"/>
              </w:rPr>
            </w:pPr>
          </w:p>
        </w:tc>
      </w:tr>
      <w:tr w:rsidR="00DC3C36" w:rsidRPr="008C4DFC" w:rsidTr="00B061C5">
        <w:trPr>
          <w:trHeight w:val="225"/>
          <w:jc w:val="center"/>
          <w:ins w:id="4026"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4027" w:author="rk" w:date="2017-12-14T13:47:00Z"/>
              </w:rPr>
            </w:pPr>
            <w:ins w:id="4028" w:author="rk" w:date="2017-12-14T13:47:00Z">
              <w:r>
                <w:t>n51</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29" w:author="rk" w:date="2017-12-14T13:47:00Z"/>
              </w:rPr>
            </w:pPr>
            <w:ins w:id="4030"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31" w:author="rk" w:date="2017-12-14T13:47:00Z"/>
              </w:rPr>
            </w:pPr>
            <w:ins w:id="4032"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3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3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3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36"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3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3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3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4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4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42"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43"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44" w:author="rk" w:date="2017-12-14T13:47:00Z"/>
              </w:rPr>
            </w:pPr>
          </w:p>
        </w:tc>
      </w:tr>
      <w:tr w:rsidR="00DC3C36" w:rsidRPr="008C4DFC" w:rsidTr="00B061C5">
        <w:trPr>
          <w:trHeight w:val="225"/>
          <w:jc w:val="center"/>
          <w:ins w:id="4045"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4046"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47" w:author="rk" w:date="2017-12-14T13:47:00Z"/>
              </w:rPr>
            </w:pPr>
            <w:ins w:id="4048"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49"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05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5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5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53"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5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5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5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57"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5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59"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60"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61" w:author="rk" w:date="2017-12-14T13:47:00Z"/>
              </w:rPr>
            </w:pPr>
          </w:p>
        </w:tc>
      </w:tr>
      <w:tr w:rsidR="00DC3C36" w:rsidRPr="008C4DFC" w:rsidTr="00B061C5">
        <w:trPr>
          <w:trHeight w:val="225"/>
          <w:jc w:val="center"/>
          <w:ins w:id="4062"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063"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64" w:author="rk" w:date="2017-12-14T13:47:00Z"/>
              </w:rPr>
            </w:pPr>
            <w:ins w:id="4065"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66"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6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6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6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7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7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7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7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74"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7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76"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77"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78" w:author="rk" w:date="2017-12-14T13:47:00Z"/>
              </w:rPr>
            </w:pPr>
          </w:p>
        </w:tc>
      </w:tr>
      <w:tr w:rsidR="00DC3C36" w:rsidRPr="008C4DFC" w:rsidTr="00B061C5">
        <w:trPr>
          <w:trHeight w:val="225"/>
          <w:jc w:val="center"/>
          <w:ins w:id="4079"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4080" w:author="rk" w:date="2017-12-14T13:47:00Z"/>
              </w:rPr>
            </w:pPr>
            <w:ins w:id="4081" w:author="rk" w:date="2017-12-14T13:47:00Z">
              <w:r>
                <w:t>n66</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82" w:author="rk" w:date="2017-12-14T13:47:00Z"/>
              </w:rPr>
            </w:pPr>
            <w:ins w:id="4083"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84" w:author="rk" w:date="2017-12-14T13:47:00Z"/>
              </w:rPr>
            </w:pPr>
            <w:ins w:id="4085"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86" w:author="rk" w:date="2017-12-14T13:47:00Z"/>
              </w:rPr>
            </w:pPr>
            <w:ins w:id="408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88" w:author="rk" w:date="2017-12-14T13:47:00Z"/>
              </w:rPr>
            </w:pPr>
            <w:ins w:id="408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90" w:author="rk" w:date="2017-12-14T13:47:00Z"/>
              </w:rPr>
            </w:pPr>
            <w:ins w:id="409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9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9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9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9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96"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9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098"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099"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00" w:author="rk" w:date="2017-12-14T13:47:00Z"/>
              </w:rPr>
            </w:pPr>
          </w:p>
        </w:tc>
      </w:tr>
      <w:tr w:rsidR="00DC3C36" w:rsidRPr="008C4DFC" w:rsidTr="00B061C5">
        <w:trPr>
          <w:trHeight w:val="225"/>
          <w:jc w:val="center"/>
          <w:ins w:id="4101"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4102"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03" w:author="rk" w:date="2017-12-14T13:47:00Z"/>
              </w:rPr>
            </w:pPr>
            <w:ins w:id="4104"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05"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106" w:author="rk" w:date="2017-12-14T13:47:00Z"/>
              </w:rPr>
            </w:pPr>
            <w:ins w:id="410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08" w:author="rk" w:date="2017-12-14T13:47:00Z"/>
              </w:rPr>
            </w:pPr>
            <w:ins w:id="410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10" w:author="rk" w:date="2017-12-14T13:47:00Z"/>
              </w:rPr>
            </w:pPr>
            <w:ins w:id="411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1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1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14" w:author="rk" w:date="2017-12-14T13:47:00Z"/>
              </w:rPr>
            </w:pPr>
            <w:ins w:id="4115"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1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17"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1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19"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20"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21" w:author="rk" w:date="2017-12-14T13:47:00Z"/>
              </w:rPr>
            </w:pPr>
          </w:p>
        </w:tc>
      </w:tr>
      <w:tr w:rsidR="00DC3C36" w:rsidRPr="008C4DFC" w:rsidTr="00B061C5">
        <w:trPr>
          <w:trHeight w:val="225"/>
          <w:jc w:val="center"/>
          <w:ins w:id="4122"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123"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24" w:author="rk" w:date="2017-12-14T13:47:00Z"/>
              </w:rPr>
            </w:pPr>
            <w:ins w:id="4125"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26"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27" w:author="rk" w:date="2017-12-14T13:47:00Z"/>
              </w:rPr>
            </w:pPr>
            <w:ins w:id="412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29" w:author="rk" w:date="2017-12-14T13:47:00Z"/>
              </w:rPr>
            </w:pPr>
            <w:ins w:id="413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31" w:author="rk" w:date="2017-12-14T13:47:00Z"/>
              </w:rPr>
            </w:pPr>
            <w:ins w:id="413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33"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3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35" w:author="rk" w:date="2017-12-14T13:47:00Z"/>
              </w:rPr>
            </w:pPr>
            <w:ins w:id="4136" w:author="rk" w:date="2017-12-14T13:47:00Z">
              <w:r w:rsidRPr="00035FD9">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3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38"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3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40"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41"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42" w:author="rk" w:date="2017-12-14T13:47:00Z"/>
              </w:rPr>
            </w:pPr>
          </w:p>
        </w:tc>
      </w:tr>
      <w:tr w:rsidR="00DC3C36" w:rsidRPr="008C4DFC" w:rsidTr="00B061C5">
        <w:trPr>
          <w:trHeight w:val="225"/>
          <w:jc w:val="center"/>
          <w:ins w:id="4143"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4144" w:author="rk" w:date="2017-12-14T13:47:00Z"/>
              </w:rPr>
            </w:pPr>
            <w:ins w:id="4145" w:author="rk" w:date="2017-12-14T13:47:00Z">
              <w:r>
                <w:t>n70</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46" w:author="rk" w:date="2017-12-14T13:47:00Z"/>
              </w:rPr>
            </w:pPr>
            <w:ins w:id="4147"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48" w:author="rk" w:date="2017-12-14T13:47:00Z"/>
              </w:rPr>
            </w:pPr>
            <w:ins w:id="4149"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50" w:author="rk" w:date="2017-12-14T13:47:00Z"/>
              </w:rPr>
            </w:pPr>
            <w:ins w:id="415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52" w:author="rk" w:date="2017-12-14T13:47:00Z"/>
              </w:rPr>
            </w:pPr>
            <w:ins w:id="415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54" w:author="rk" w:date="2017-12-14T13:47:00Z"/>
              </w:rPr>
            </w:pPr>
            <w:ins w:id="415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56" w:author="rk" w:date="2017-12-14T13:47:00Z"/>
              </w:rPr>
            </w:pPr>
            <w:ins w:id="415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5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5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6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6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6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63"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64"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65" w:author="rk" w:date="2017-12-14T13:47:00Z"/>
              </w:rPr>
            </w:pPr>
          </w:p>
        </w:tc>
      </w:tr>
      <w:tr w:rsidR="00DC3C36" w:rsidRPr="008C4DFC" w:rsidTr="00B061C5">
        <w:trPr>
          <w:trHeight w:val="225"/>
          <w:jc w:val="center"/>
          <w:ins w:id="4166"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4167"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68" w:author="rk" w:date="2017-12-14T13:47:00Z"/>
              </w:rPr>
            </w:pPr>
            <w:ins w:id="4169"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70"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171" w:author="rk" w:date="2017-12-14T13:47:00Z"/>
              </w:rPr>
            </w:pPr>
            <w:ins w:id="417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73" w:author="rk" w:date="2017-12-14T13:47:00Z"/>
              </w:rPr>
            </w:pPr>
            <w:ins w:id="417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75" w:author="rk" w:date="2017-12-14T13:47:00Z"/>
              </w:rPr>
            </w:pPr>
            <w:ins w:id="417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77" w:author="rk" w:date="2017-12-14T13:47:00Z"/>
              </w:rPr>
            </w:pPr>
            <w:ins w:id="417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7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8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8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8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8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84"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85"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86" w:author="rk" w:date="2017-12-14T13:47:00Z"/>
              </w:rPr>
            </w:pPr>
          </w:p>
        </w:tc>
      </w:tr>
      <w:tr w:rsidR="00DC3C36" w:rsidRPr="008C4DFC" w:rsidTr="00B061C5">
        <w:trPr>
          <w:trHeight w:val="225"/>
          <w:jc w:val="center"/>
          <w:ins w:id="4187"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188"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89" w:author="rk" w:date="2017-12-14T13:47:00Z"/>
              </w:rPr>
            </w:pPr>
            <w:ins w:id="4190"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191"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92" w:author="rk" w:date="2017-12-14T13:47:00Z"/>
              </w:rPr>
            </w:pPr>
            <w:ins w:id="419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94" w:author="rk" w:date="2017-12-14T13:47:00Z"/>
              </w:rPr>
            </w:pPr>
            <w:ins w:id="419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96" w:author="rk" w:date="2017-12-14T13:47:00Z"/>
              </w:rPr>
            </w:pPr>
            <w:ins w:id="419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198" w:author="rk" w:date="2017-12-14T13:47:00Z"/>
              </w:rPr>
            </w:pPr>
            <w:ins w:id="419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0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0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0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03"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0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05"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06"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07" w:author="rk" w:date="2017-12-14T13:47:00Z"/>
              </w:rPr>
            </w:pPr>
          </w:p>
        </w:tc>
      </w:tr>
      <w:tr w:rsidR="00DC3C36" w:rsidRPr="008C4DFC" w:rsidTr="00B061C5">
        <w:trPr>
          <w:trHeight w:val="225"/>
          <w:jc w:val="center"/>
          <w:ins w:id="4208"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4209" w:author="rk" w:date="2017-12-14T13:47:00Z"/>
              </w:rPr>
            </w:pPr>
            <w:ins w:id="4210" w:author="rk" w:date="2017-12-14T13:47:00Z">
              <w:r>
                <w:t>n71</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11" w:author="rk" w:date="2017-12-14T13:47:00Z"/>
              </w:rPr>
            </w:pPr>
            <w:ins w:id="4212"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13" w:author="rk" w:date="2017-12-14T13:47:00Z"/>
              </w:rPr>
            </w:pPr>
            <w:ins w:id="4214"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15" w:author="rk" w:date="2017-12-14T13:47:00Z"/>
              </w:rPr>
            </w:pPr>
            <w:ins w:id="421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17" w:author="rk" w:date="2017-12-14T13:47:00Z"/>
              </w:rPr>
            </w:pPr>
            <w:ins w:id="421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19" w:author="rk" w:date="2017-12-14T13:47:00Z"/>
              </w:rPr>
            </w:pPr>
            <w:ins w:id="422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2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2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2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2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25"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2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27"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28"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29" w:author="rk" w:date="2017-12-14T13:47:00Z"/>
              </w:rPr>
            </w:pPr>
          </w:p>
        </w:tc>
      </w:tr>
      <w:tr w:rsidR="00DC3C36" w:rsidRPr="008C4DFC" w:rsidTr="00B061C5">
        <w:trPr>
          <w:trHeight w:val="225"/>
          <w:jc w:val="center"/>
          <w:ins w:id="4230"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4231"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32" w:author="rk" w:date="2017-12-14T13:47:00Z"/>
              </w:rPr>
            </w:pPr>
            <w:ins w:id="4233"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34"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235" w:author="rk" w:date="2017-12-14T13:47:00Z"/>
              </w:rPr>
            </w:pPr>
            <w:ins w:id="423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37" w:author="rk" w:date="2017-12-14T13:47:00Z"/>
              </w:rPr>
            </w:pPr>
            <w:ins w:id="423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39" w:author="rk" w:date="2017-12-14T13:47:00Z"/>
              </w:rPr>
            </w:pPr>
            <w:ins w:id="424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4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4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4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4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45"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4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47"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48"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49" w:author="rk" w:date="2017-12-14T13:47:00Z"/>
              </w:rPr>
            </w:pPr>
          </w:p>
        </w:tc>
      </w:tr>
      <w:tr w:rsidR="00DC3C36" w:rsidRPr="008C4DFC" w:rsidTr="00B061C5">
        <w:trPr>
          <w:trHeight w:val="225"/>
          <w:jc w:val="center"/>
          <w:ins w:id="4250"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251"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52" w:author="rk" w:date="2017-12-14T13:47:00Z"/>
              </w:rPr>
            </w:pPr>
            <w:ins w:id="4253"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54"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5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5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5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58"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5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6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6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6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6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64"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65"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66" w:author="rk" w:date="2017-12-14T13:47:00Z"/>
              </w:rPr>
            </w:pPr>
          </w:p>
        </w:tc>
      </w:tr>
      <w:tr w:rsidR="00DC3C36" w:rsidRPr="008C4DFC" w:rsidTr="00B061C5">
        <w:trPr>
          <w:trHeight w:val="225"/>
          <w:jc w:val="center"/>
          <w:ins w:id="4267"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4268" w:author="rk" w:date="2017-12-14T13:47:00Z"/>
              </w:rPr>
            </w:pPr>
            <w:ins w:id="4269" w:author="rk" w:date="2017-12-14T13:47:00Z">
              <w:r>
                <w:t>n74</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70" w:author="rk" w:date="2017-12-14T13:47:00Z"/>
              </w:rPr>
            </w:pPr>
            <w:ins w:id="4271"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72" w:author="rk" w:date="2017-12-14T13:47:00Z"/>
              </w:rPr>
            </w:pPr>
            <w:ins w:id="4273"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74" w:author="rk" w:date="2017-12-14T13:47:00Z"/>
              </w:rPr>
            </w:pPr>
            <w:ins w:id="427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76" w:author="rk" w:date="2017-12-14T13:47:00Z"/>
              </w:rPr>
            </w:pPr>
            <w:ins w:id="427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78" w:author="rk" w:date="2017-12-14T13:47:00Z"/>
              </w:rPr>
            </w:pPr>
            <w:ins w:id="427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8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8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8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8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84"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8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86"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87"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88" w:author="rk" w:date="2017-12-14T13:47:00Z"/>
              </w:rPr>
            </w:pPr>
          </w:p>
        </w:tc>
      </w:tr>
      <w:tr w:rsidR="00DC3C36" w:rsidRPr="008C4DFC" w:rsidTr="00B061C5">
        <w:trPr>
          <w:trHeight w:val="225"/>
          <w:jc w:val="center"/>
          <w:ins w:id="4289"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4290"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91" w:author="rk" w:date="2017-12-14T13:47:00Z"/>
              </w:rPr>
            </w:pPr>
            <w:ins w:id="4292"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293"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294" w:author="rk" w:date="2017-12-14T13:47:00Z"/>
              </w:rPr>
            </w:pPr>
            <w:ins w:id="429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96" w:author="rk" w:date="2017-12-14T13:47:00Z"/>
              </w:rPr>
            </w:pPr>
            <w:ins w:id="429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298" w:author="rk" w:date="2017-12-14T13:47:00Z"/>
              </w:rPr>
            </w:pPr>
            <w:ins w:id="429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0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0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0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0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04"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0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06"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07"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08" w:author="rk" w:date="2017-12-14T13:47:00Z"/>
              </w:rPr>
            </w:pPr>
          </w:p>
        </w:tc>
      </w:tr>
      <w:tr w:rsidR="00DC3C36" w:rsidRPr="008C4DFC" w:rsidTr="00B061C5">
        <w:trPr>
          <w:trHeight w:val="225"/>
          <w:jc w:val="center"/>
          <w:ins w:id="4309"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310"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11" w:author="rk" w:date="2017-12-14T13:47:00Z"/>
              </w:rPr>
            </w:pPr>
            <w:ins w:id="4312"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13"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14" w:author="rk" w:date="2017-12-14T13:47:00Z"/>
              </w:rPr>
            </w:pPr>
            <w:ins w:id="431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16" w:author="rk" w:date="2017-12-14T13:47:00Z"/>
              </w:rPr>
            </w:pPr>
            <w:ins w:id="431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18" w:author="rk" w:date="2017-12-14T13:47:00Z"/>
              </w:rPr>
            </w:pPr>
            <w:ins w:id="431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2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2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2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2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24"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2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26"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27"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28" w:author="rk" w:date="2017-12-14T13:47:00Z"/>
              </w:rPr>
            </w:pPr>
          </w:p>
        </w:tc>
      </w:tr>
      <w:tr w:rsidR="00DC3C36" w:rsidRPr="008C4DFC" w:rsidTr="00B061C5">
        <w:trPr>
          <w:trHeight w:val="225"/>
          <w:jc w:val="center"/>
          <w:ins w:id="4329"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4330" w:author="rk" w:date="2017-12-14T13:47:00Z"/>
              </w:rPr>
            </w:pPr>
            <w:ins w:id="4331" w:author="rk" w:date="2017-12-14T13:47:00Z">
              <w:r>
                <w:t>n75</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32" w:author="rk" w:date="2017-12-14T13:47:00Z"/>
              </w:rPr>
            </w:pPr>
            <w:ins w:id="4333"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34" w:author="rk" w:date="2017-12-14T13:47:00Z"/>
              </w:rPr>
            </w:pPr>
            <w:ins w:id="4335"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36" w:author="rk" w:date="2017-12-14T13:47:00Z"/>
              </w:rPr>
            </w:pPr>
            <w:ins w:id="433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38" w:author="rk" w:date="2017-12-14T13:47:00Z"/>
              </w:rPr>
            </w:pPr>
            <w:ins w:id="433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40" w:author="rk" w:date="2017-12-14T13:47:00Z"/>
              </w:rPr>
            </w:pPr>
            <w:ins w:id="434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4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4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4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4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46"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4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48"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49"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50" w:author="rk" w:date="2017-12-14T13:47:00Z"/>
              </w:rPr>
            </w:pPr>
          </w:p>
        </w:tc>
      </w:tr>
      <w:tr w:rsidR="00DC3C36" w:rsidRPr="008C4DFC" w:rsidTr="00B061C5">
        <w:trPr>
          <w:trHeight w:val="225"/>
          <w:jc w:val="center"/>
          <w:ins w:id="4351" w:author="rk" w:date="2017-12-14T13:47:00Z"/>
        </w:trPr>
        <w:tc>
          <w:tcPr>
            <w:tcW w:w="468" w:type="pct"/>
            <w:vMerge/>
            <w:tcBorders>
              <w:left w:val="single" w:sz="4" w:space="0" w:color="auto"/>
              <w:right w:val="single" w:sz="4" w:space="0" w:color="auto"/>
            </w:tcBorders>
            <w:shd w:val="clear" w:color="auto" w:fill="auto"/>
          </w:tcPr>
          <w:p w:rsidR="00DC3C36" w:rsidRPr="008C4DFC" w:rsidRDefault="00DC3C36" w:rsidP="00B061C5">
            <w:pPr>
              <w:pStyle w:val="TAC"/>
              <w:rPr>
                <w:ins w:id="4352"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53" w:author="rk" w:date="2017-12-14T13:47:00Z"/>
              </w:rPr>
            </w:pPr>
            <w:ins w:id="4354"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55"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356" w:author="rk" w:date="2017-12-14T13:47:00Z"/>
              </w:rPr>
            </w:pPr>
            <w:ins w:id="435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58" w:author="rk" w:date="2017-12-14T13:47:00Z"/>
              </w:rPr>
            </w:pPr>
            <w:ins w:id="435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60" w:author="rk" w:date="2017-12-14T13:47:00Z"/>
              </w:rPr>
            </w:pPr>
            <w:ins w:id="436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6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6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6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6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66"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6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68"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69"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70" w:author="rk" w:date="2017-12-14T13:47:00Z"/>
              </w:rPr>
            </w:pPr>
          </w:p>
        </w:tc>
      </w:tr>
      <w:tr w:rsidR="00DC3C36" w:rsidRPr="008C4DFC" w:rsidTr="00B061C5">
        <w:trPr>
          <w:trHeight w:val="225"/>
          <w:jc w:val="center"/>
          <w:ins w:id="4371" w:author="rk" w:date="2017-12-14T13:47:00Z"/>
        </w:trPr>
        <w:tc>
          <w:tcPr>
            <w:tcW w:w="468" w:type="pct"/>
            <w:vMerge/>
            <w:tcBorders>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372"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73" w:author="rk" w:date="2017-12-14T13:47:00Z"/>
              </w:rPr>
            </w:pPr>
            <w:ins w:id="4374"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75"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76" w:author="rk" w:date="2017-12-14T13:47:00Z"/>
              </w:rPr>
            </w:pPr>
            <w:ins w:id="437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78" w:author="rk" w:date="2017-12-14T13:47:00Z"/>
              </w:rPr>
            </w:pPr>
            <w:ins w:id="437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80" w:author="rk" w:date="2017-12-14T13:47:00Z"/>
              </w:rPr>
            </w:pPr>
            <w:ins w:id="438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8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8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8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8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86"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8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88"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89"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90" w:author="rk" w:date="2017-12-14T13:47:00Z"/>
              </w:rPr>
            </w:pPr>
          </w:p>
        </w:tc>
      </w:tr>
      <w:tr w:rsidR="00DC3C36" w:rsidRPr="008C4DFC" w:rsidTr="00B061C5">
        <w:trPr>
          <w:trHeight w:val="225"/>
          <w:jc w:val="center"/>
          <w:ins w:id="4391" w:author="rk" w:date="2017-12-14T13:47:00Z"/>
        </w:trPr>
        <w:tc>
          <w:tcPr>
            <w:tcW w:w="468" w:type="pct"/>
            <w:vMerge w:val="restart"/>
            <w:tcBorders>
              <w:top w:val="single" w:sz="4" w:space="0" w:color="auto"/>
              <w:left w:val="single" w:sz="4" w:space="0" w:color="auto"/>
              <w:right w:val="single" w:sz="4" w:space="0" w:color="auto"/>
            </w:tcBorders>
            <w:shd w:val="clear" w:color="auto" w:fill="auto"/>
          </w:tcPr>
          <w:p w:rsidR="00DC3C36" w:rsidRPr="008C4DFC" w:rsidRDefault="00DC3C36" w:rsidP="00B061C5">
            <w:pPr>
              <w:pStyle w:val="TAC"/>
              <w:rPr>
                <w:ins w:id="4392" w:author="rk" w:date="2017-12-14T13:47:00Z"/>
              </w:rPr>
            </w:pPr>
            <w:ins w:id="4393" w:author="rk" w:date="2017-12-14T13:47:00Z">
              <w:r>
                <w:t>n76</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94" w:author="rk" w:date="2017-12-14T13:47:00Z"/>
              </w:rPr>
            </w:pPr>
            <w:ins w:id="4395"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396" w:author="rk" w:date="2017-12-14T13:47:00Z"/>
              </w:rPr>
            </w:pPr>
            <w:ins w:id="4397"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9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39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0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0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0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0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0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05"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0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07"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08"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09" w:author="rk" w:date="2017-12-14T13:47:00Z"/>
              </w:rPr>
            </w:pPr>
          </w:p>
        </w:tc>
      </w:tr>
      <w:tr w:rsidR="00DC3C36" w:rsidRPr="008C4DFC" w:rsidTr="00B061C5">
        <w:trPr>
          <w:trHeight w:val="225"/>
          <w:jc w:val="center"/>
          <w:ins w:id="4410" w:author="rk" w:date="2017-12-14T13:47:00Z"/>
        </w:trPr>
        <w:tc>
          <w:tcPr>
            <w:tcW w:w="468" w:type="pct"/>
            <w:vMerge/>
            <w:tcBorders>
              <w:left w:val="single" w:sz="4" w:space="0" w:color="auto"/>
              <w:right w:val="single" w:sz="4" w:space="0" w:color="auto"/>
            </w:tcBorders>
            <w:shd w:val="clear" w:color="auto" w:fill="auto"/>
            <w:vAlign w:val="center"/>
          </w:tcPr>
          <w:p w:rsidR="00DC3C36" w:rsidRPr="008C4DFC" w:rsidRDefault="00DC3C36" w:rsidP="00B061C5">
            <w:pPr>
              <w:pStyle w:val="TAC"/>
              <w:rPr>
                <w:ins w:id="4411"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12" w:author="rk" w:date="2017-12-14T13:47:00Z"/>
              </w:rPr>
            </w:pPr>
            <w:ins w:id="4413"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14"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41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1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1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18"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1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2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2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2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2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24"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25"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26" w:author="rk" w:date="2017-12-14T13:47:00Z"/>
              </w:rPr>
            </w:pPr>
          </w:p>
        </w:tc>
      </w:tr>
      <w:tr w:rsidR="00DC3C36" w:rsidRPr="008C4DFC" w:rsidTr="00B061C5">
        <w:trPr>
          <w:trHeight w:val="225"/>
          <w:jc w:val="center"/>
          <w:ins w:id="4427" w:author="rk" w:date="2017-12-14T13:47:00Z"/>
        </w:trPr>
        <w:tc>
          <w:tcPr>
            <w:tcW w:w="468" w:type="pct"/>
            <w:vMerge/>
            <w:tcBorders>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28"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29" w:author="rk" w:date="2017-12-14T13:47:00Z"/>
              </w:rPr>
            </w:pPr>
            <w:ins w:id="4430"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31"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3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3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3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35"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3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3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3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39"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4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41"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42"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43" w:author="rk" w:date="2017-12-14T13:47:00Z"/>
              </w:rPr>
            </w:pPr>
          </w:p>
        </w:tc>
      </w:tr>
      <w:tr w:rsidR="00DC3C36" w:rsidRPr="008C4DFC" w:rsidTr="00B061C5">
        <w:trPr>
          <w:trHeight w:val="225"/>
          <w:jc w:val="center"/>
          <w:ins w:id="4444" w:author="rk" w:date="2017-12-14T13:47:00Z"/>
        </w:trPr>
        <w:tc>
          <w:tcPr>
            <w:tcW w:w="468" w:type="pct"/>
            <w:vMerge w:val="restart"/>
            <w:tcBorders>
              <w:top w:val="single" w:sz="4" w:space="0" w:color="auto"/>
              <w:left w:val="single" w:sz="4" w:space="0" w:color="auto"/>
              <w:right w:val="single" w:sz="4" w:space="0" w:color="auto"/>
            </w:tcBorders>
            <w:shd w:val="clear" w:color="auto" w:fill="auto"/>
            <w:vAlign w:val="center"/>
          </w:tcPr>
          <w:p w:rsidR="00DC3C36" w:rsidRPr="008C4DFC" w:rsidRDefault="00DC3C36" w:rsidP="00B061C5">
            <w:pPr>
              <w:pStyle w:val="TAC"/>
              <w:rPr>
                <w:ins w:id="4445" w:author="rk" w:date="2017-12-14T13:47:00Z"/>
              </w:rPr>
            </w:pPr>
            <w:ins w:id="4446" w:author="rk" w:date="2017-12-14T13:47:00Z">
              <w:r>
                <w:t>n77</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47" w:author="rk" w:date="2017-12-14T13:47:00Z"/>
              </w:rPr>
            </w:pPr>
            <w:ins w:id="4448"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49"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50" w:author="rk" w:date="2017-12-14T13:47:00Z"/>
              </w:rPr>
            </w:pPr>
            <w:ins w:id="445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5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53" w:author="rk" w:date="2017-12-14T13:47:00Z"/>
              </w:rPr>
            </w:pPr>
            <w:ins w:id="445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55" w:author="rk" w:date="2017-12-14T13:47:00Z"/>
              </w:rPr>
            </w:pPr>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456" w:author="rk" w:date="2017-12-14T13:47:00Z"/>
              </w:rPr>
            </w:pPr>
            <w:ins w:id="445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58" w:author="rk" w:date="2017-12-14T13:47:00Z"/>
              </w:rPr>
            </w:pPr>
            <w:ins w:id="445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60" w:author="rk" w:date="2017-12-14T13:47:00Z"/>
              </w:rPr>
            </w:pPr>
            <w:ins w:id="446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6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6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64"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65"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66" w:author="rk" w:date="2017-12-14T13:47:00Z"/>
              </w:rPr>
            </w:pPr>
          </w:p>
        </w:tc>
      </w:tr>
      <w:tr w:rsidR="00DC3C36" w:rsidRPr="008C4DFC" w:rsidTr="00B061C5">
        <w:trPr>
          <w:trHeight w:val="225"/>
          <w:jc w:val="center"/>
          <w:ins w:id="4467" w:author="rk" w:date="2017-12-14T13:47:00Z"/>
        </w:trPr>
        <w:tc>
          <w:tcPr>
            <w:tcW w:w="468" w:type="pct"/>
            <w:vMerge/>
            <w:tcBorders>
              <w:left w:val="single" w:sz="4" w:space="0" w:color="auto"/>
              <w:right w:val="single" w:sz="4" w:space="0" w:color="auto"/>
            </w:tcBorders>
            <w:shd w:val="clear" w:color="auto" w:fill="auto"/>
            <w:vAlign w:val="center"/>
          </w:tcPr>
          <w:p w:rsidR="00DC3C36" w:rsidRPr="008C4DFC" w:rsidRDefault="00DC3C36" w:rsidP="00B061C5">
            <w:pPr>
              <w:pStyle w:val="TAC"/>
              <w:rPr>
                <w:ins w:id="4468"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69" w:author="rk" w:date="2017-12-14T13:47:00Z"/>
              </w:rPr>
            </w:pPr>
            <w:ins w:id="4470"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71"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472" w:author="rk" w:date="2017-12-14T13:47:00Z"/>
              </w:rPr>
            </w:pPr>
            <w:ins w:id="447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7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75" w:author="rk" w:date="2017-12-14T13:47:00Z"/>
              </w:rPr>
            </w:pPr>
            <w:ins w:id="447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77"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78" w:author="rk" w:date="2017-12-14T13:47:00Z"/>
              </w:rPr>
            </w:pPr>
            <w:ins w:id="447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80" w:author="rk" w:date="2017-12-14T13:47:00Z"/>
              </w:rPr>
            </w:pPr>
            <w:ins w:id="448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82" w:author="rk" w:date="2017-12-14T13:47:00Z"/>
              </w:rPr>
            </w:pPr>
            <w:ins w:id="448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84" w:author="rk" w:date="2017-12-14T13:47:00Z"/>
              </w:rPr>
            </w:pPr>
            <w:ins w:id="448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86" w:author="rk" w:date="2017-12-14T13:47:00Z"/>
              </w:rPr>
            </w:pPr>
            <w:ins w:id="448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88" w:author="rk" w:date="2017-12-14T13:47:00Z"/>
              </w:rPr>
            </w:pPr>
            <w:ins w:id="4489" w:author="rk" w:date="2017-12-14T13:47:00Z">
              <w:r w:rsidRPr="008C4DFC">
                <w:t>Yes</w:t>
              </w:r>
            </w:ins>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90" w:author="rk" w:date="2017-12-14T13:47:00Z"/>
              </w:rPr>
            </w:pPr>
            <w:ins w:id="4491" w:author="rk" w:date="2017-12-14T13:47:00Z">
              <w:r w:rsidRPr="008C4DFC">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92" w:author="rk" w:date="2017-12-14T13:47:00Z"/>
              </w:rPr>
            </w:pPr>
            <w:ins w:id="4493" w:author="rk" w:date="2017-12-14T13:47:00Z">
              <w:r w:rsidRPr="008C4DFC">
                <w:t>Yes</w:t>
              </w:r>
            </w:ins>
          </w:p>
        </w:tc>
      </w:tr>
      <w:tr w:rsidR="00DC3C36" w:rsidRPr="008C4DFC" w:rsidTr="00B061C5">
        <w:trPr>
          <w:trHeight w:val="225"/>
          <w:jc w:val="center"/>
          <w:ins w:id="4494" w:author="rk" w:date="2017-12-14T13:47:00Z"/>
        </w:trPr>
        <w:tc>
          <w:tcPr>
            <w:tcW w:w="468" w:type="pct"/>
            <w:vMerge/>
            <w:tcBorders>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95"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96" w:author="rk" w:date="2017-12-14T13:47:00Z"/>
              </w:rPr>
            </w:pPr>
            <w:ins w:id="4497"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498"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499" w:author="rk" w:date="2017-12-14T13:47:00Z"/>
              </w:rPr>
            </w:pPr>
            <w:ins w:id="450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0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02" w:author="rk" w:date="2017-12-14T13:47:00Z"/>
              </w:rPr>
            </w:pPr>
            <w:ins w:id="450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04" w:author="rk" w:date="2017-12-14T13:47:00Z"/>
              </w:rPr>
            </w:pPr>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505" w:author="rk" w:date="2017-12-14T13:47:00Z"/>
              </w:rPr>
            </w:pPr>
            <w:ins w:id="450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07" w:author="rk" w:date="2017-12-14T13:47:00Z"/>
              </w:rPr>
            </w:pPr>
            <w:ins w:id="450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09" w:author="rk" w:date="2017-12-14T13:47:00Z"/>
              </w:rPr>
            </w:pPr>
            <w:ins w:id="451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11" w:author="rk" w:date="2017-12-14T13:47:00Z"/>
              </w:rPr>
            </w:pPr>
            <w:ins w:id="451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513" w:author="rk" w:date="2017-12-14T13:47:00Z"/>
              </w:rPr>
            </w:pPr>
            <w:ins w:id="451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15" w:author="rk" w:date="2017-12-14T13:47:00Z"/>
              </w:rPr>
            </w:pPr>
            <w:ins w:id="4516" w:author="rk" w:date="2017-12-14T13:47:00Z">
              <w:r w:rsidRPr="008C4DFC">
                <w:t>Yes</w:t>
              </w:r>
            </w:ins>
          </w:p>
        </w:tc>
        <w:tc>
          <w:tcPr>
            <w:tcW w:w="327"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517" w:author="rk" w:date="2017-12-14T13:47:00Z"/>
              </w:rPr>
            </w:pPr>
            <w:ins w:id="4518" w:author="rk" w:date="2017-12-14T13:47:00Z">
              <w:r w:rsidRPr="008C4DFC">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19" w:author="rk" w:date="2017-12-14T13:47:00Z"/>
              </w:rPr>
            </w:pPr>
            <w:ins w:id="4520" w:author="rk" w:date="2017-12-14T13:47:00Z">
              <w:r w:rsidRPr="008C4DFC">
                <w:t>Yes</w:t>
              </w:r>
            </w:ins>
          </w:p>
        </w:tc>
      </w:tr>
      <w:tr w:rsidR="00DC3C36" w:rsidRPr="008C4DFC" w:rsidTr="00B061C5">
        <w:trPr>
          <w:trHeight w:val="225"/>
          <w:jc w:val="center"/>
          <w:ins w:id="4521" w:author="rk" w:date="2017-12-14T13:47:00Z"/>
        </w:trPr>
        <w:tc>
          <w:tcPr>
            <w:tcW w:w="468" w:type="pct"/>
            <w:vMerge w:val="restart"/>
            <w:tcBorders>
              <w:top w:val="single" w:sz="4" w:space="0" w:color="auto"/>
              <w:left w:val="single" w:sz="4" w:space="0" w:color="auto"/>
              <w:right w:val="single" w:sz="4" w:space="0" w:color="auto"/>
            </w:tcBorders>
            <w:shd w:val="clear" w:color="auto" w:fill="auto"/>
            <w:vAlign w:val="center"/>
          </w:tcPr>
          <w:p w:rsidR="00DC3C36" w:rsidRPr="008C4DFC" w:rsidRDefault="00DC3C36" w:rsidP="00B061C5">
            <w:pPr>
              <w:pStyle w:val="TAC"/>
              <w:rPr>
                <w:ins w:id="4522" w:author="rk" w:date="2017-12-14T13:47:00Z"/>
              </w:rPr>
            </w:pPr>
            <w:ins w:id="4523" w:author="rk" w:date="2017-12-14T13:47:00Z">
              <w:r>
                <w:t>n78</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24" w:author="rk" w:date="2017-12-14T13:47:00Z"/>
              </w:rPr>
            </w:pPr>
            <w:ins w:id="4525"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526"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27" w:author="rk" w:date="2017-12-14T13:47:00Z"/>
              </w:rPr>
            </w:pPr>
            <w:ins w:id="452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2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30" w:author="rk" w:date="2017-12-14T13:47:00Z"/>
              </w:rPr>
            </w:pPr>
            <w:ins w:id="453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32" w:author="rk" w:date="2017-12-14T13:47:00Z"/>
              </w:rPr>
            </w:pPr>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533" w:author="rk" w:date="2017-12-14T13:47:00Z"/>
              </w:rPr>
            </w:pPr>
            <w:ins w:id="453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35" w:author="rk" w:date="2017-12-14T13:47:00Z"/>
              </w:rPr>
            </w:pPr>
            <w:ins w:id="453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37" w:author="rk" w:date="2017-12-14T13:47:00Z"/>
              </w:rPr>
            </w:pPr>
            <w:ins w:id="453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39" w:author="rk" w:date="2017-12-14T13:47:00Z"/>
              </w:rPr>
            </w:pPr>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54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41" w:author="rk" w:date="2017-12-14T13:47:00Z"/>
              </w:rPr>
            </w:pPr>
          </w:p>
        </w:tc>
        <w:tc>
          <w:tcPr>
            <w:tcW w:w="327"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542"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43" w:author="rk" w:date="2017-12-14T13:47:00Z"/>
              </w:rPr>
            </w:pPr>
          </w:p>
        </w:tc>
      </w:tr>
      <w:tr w:rsidR="00DC3C36" w:rsidRPr="008C4DFC" w:rsidTr="00B061C5">
        <w:trPr>
          <w:trHeight w:val="225"/>
          <w:jc w:val="center"/>
          <w:ins w:id="4544" w:author="rk" w:date="2017-12-14T13:47:00Z"/>
        </w:trPr>
        <w:tc>
          <w:tcPr>
            <w:tcW w:w="468" w:type="pct"/>
            <w:vMerge/>
            <w:tcBorders>
              <w:left w:val="single" w:sz="4" w:space="0" w:color="auto"/>
              <w:right w:val="single" w:sz="4" w:space="0" w:color="auto"/>
            </w:tcBorders>
            <w:shd w:val="clear" w:color="auto" w:fill="auto"/>
            <w:vAlign w:val="center"/>
          </w:tcPr>
          <w:p w:rsidR="00DC3C36" w:rsidRPr="008C4DFC" w:rsidRDefault="00DC3C36" w:rsidP="00B061C5">
            <w:pPr>
              <w:pStyle w:val="TAC"/>
              <w:rPr>
                <w:ins w:id="4545"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46" w:author="rk" w:date="2017-12-14T13:47:00Z"/>
              </w:rPr>
            </w:pPr>
            <w:ins w:id="4547"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548"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549" w:author="rk" w:date="2017-12-14T13:47:00Z"/>
              </w:rPr>
            </w:pPr>
            <w:ins w:id="455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5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52" w:author="rk" w:date="2017-12-14T13:47:00Z"/>
              </w:rPr>
            </w:pPr>
            <w:ins w:id="455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54"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555" w:author="rk" w:date="2017-12-14T13:47:00Z"/>
              </w:rPr>
            </w:pPr>
            <w:ins w:id="455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57" w:author="rk" w:date="2017-12-14T13:47:00Z"/>
              </w:rPr>
            </w:pPr>
            <w:ins w:id="455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59" w:author="rk" w:date="2017-12-14T13:47:00Z"/>
              </w:rPr>
            </w:pPr>
            <w:ins w:id="456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61" w:author="rk" w:date="2017-12-14T13:47:00Z"/>
              </w:rPr>
            </w:pPr>
            <w:ins w:id="456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563" w:author="rk" w:date="2017-12-14T13:47:00Z"/>
              </w:rPr>
            </w:pPr>
            <w:ins w:id="456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65" w:author="rk" w:date="2017-12-14T13:47:00Z"/>
              </w:rPr>
            </w:pPr>
            <w:ins w:id="4566" w:author="rk" w:date="2017-12-14T13:47:00Z">
              <w:r w:rsidRPr="008C4DFC">
                <w:t>Yes</w:t>
              </w:r>
            </w:ins>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567" w:author="rk" w:date="2017-12-14T13:47:00Z"/>
              </w:rPr>
            </w:pPr>
            <w:ins w:id="4568" w:author="rk" w:date="2017-12-14T13:47:00Z">
              <w:r w:rsidRPr="008C4DFC">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69" w:author="rk" w:date="2017-12-14T13:47:00Z"/>
              </w:rPr>
            </w:pPr>
            <w:ins w:id="4570" w:author="rk" w:date="2017-12-14T13:47:00Z">
              <w:r w:rsidRPr="008C4DFC">
                <w:t>Yes</w:t>
              </w:r>
            </w:ins>
          </w:p>
        </w:tc>
      </w:tr>
      <w:tr w:rsidR="00DC3C36" w:rsidRPr="008C4DFC" w:rsidTr="00B061C5">
        <w:trPr>
          <w:trHeight w:val="225"/>
          <w:jc w:val="center"/>
          <w:ins w:id="4571" w:author="rk" w:date="2017-12-14T13:47:00Z"/>
        </w:trPr>
        <w:tc>
          <w:tcPr>
            <w:tcW w:w="468" w:type="pct"/>
            <w:vMerge/>
            <w:tcBorders>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72"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73" w:author="rk" w:date="2017-12-14T13:47:00Z"/>
              </w:rPr>
            </w:pPr>
            <w:ins w:id="4574"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575"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76" w:author="rk" w:date="2017-12-14T13:47:00Z"/>
              </w:rPr>
            </w:pPr>
            <w:ins w:id="457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7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79" w:author="rk" w:date="2017-12-14T13:47:00Z"/>
              </w:rPr>
            </w:pPr>
            <w:ins w:id="458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81" w:author="rk" w:date="2017-12-14T13:47:00Z"/>
              </w:rPr>
            </w:pPr>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582" w:author="rk" w:date="2017-12-14T13:47:00Z"/>
              </w:rPr>
            </w:pPr>
            <w:ins w:id="458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84" w:author="rk" w:date="2017-12-14T13:47:00Z"/>
              </w:rPr>
            </w:pPr>
            <w:ins w:id="458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86" w:author="rk" w:date="2017-12-14T13:47:00Z"/>
              </w:rPr>
            </w:pPr>
            <w:ins w:id="458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88" w:author="rk" w:date="2017-12-14T13:47:00Z"/>
              </w:rPr>
            </w:pPr>
            <w:ins w:id="458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590" w:author="rk" w:date="2017-12-14T13:47:00Z"/>
              </w:rPr>
            </w:pPr>
            <w:ins w:id="459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92" w:author="rk" w:date="2017-12-14T13:47:00Z"/>
              </w:rPr>
            </w:pPr>
            <w:ins w:id="4593" w:author="rk" w:date="2017-12-14T13:47:00Z">
              <w:r w:rsidRPr="008C4DFC">
                <w:t>Yes</w:t>
              </w:r>
            </w:ins>
          </w:p>
        </w:tc>
        <w:tc>
          <w:tcPr>
            <w:tcW w:w="327"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594" w:author="rk" w:date="2017-12-14T13:47:00Z"/>
              </w:rPr>
            </w:pPr>
            <w:ins w:id="4595" w:author="rk" w:date="2017-12-14T13:47:00Z">
              <w:r w:rsidRPr="008C4DFC">
                <w:t>Yes</w:t>
              </w:r>
            </w:ins>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596" w:author="rk" w:date="2017-12-14T13:47:00Z"/>
              </w:rPr>
            </w:pPr>
            <w:ins w:id="4597" w:author="rk" w:date="2017-12-14T13:47:00Z">
              <w:r w:rsidRPr="008C4DFC">
                <w:t>Yes</w:t>
              </w:r>
            </w:ins>
          </w:p>
        </w:tc>
      </w:tr>
      <w:tr w:rsidR="00DC3C36" w:rsidRPr="008C4DFC" w:rsidTr="00B061C5">
        <w:trPr>
          <w:trHeight w:val="225"/>
          <w:jc w:val="center"/>
          <w:ins w:id="4598" w:author="rk" w:date="2017-12-14T13:47:00Z"/>
        </w:trPr>
        <w:tc>
          <w:tcPr>
            <w:tcW w:w="468" w:type="pct"/>
            <w:vMerge w:val="restart"/>
            <w:tcBorders>
              <w:top w:val="single" w:sz="4" w:space="0" w:color="auto"/>
              <w:left w:val="single" w:sz="4" w:space="0" w:color="auto"/>
              <w:right w:val="single" w:sz="4" w:space="0" w:color="auto"/>
            </w:tcBorders>
            <w:shd w:val="clear" w:color="auto" w:fill="auto"/>
            <w:vAlign w:val="center"/>
          </w:tcPr>
          <w:p w:rsidR="00DC3C36" w:rsidRPr="008C4DFC" w:rsidRDefault="00DC3C36" w:rsidP="00B061C5">
            <w:pPr>
              <w:pStyle w:val="TAC"/>
              <w:rPr>
                <w:ins w:id="4599" w:author="rk" w:date="2017-12-14T13:47:00Z"/>
              </w:rPr>
            </w:pPr>
            <w:ins w:id="4600" w:author="rk" w:date="2017-12-14T13:47:00Z">
              <w:r>
                <w:t>n79</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01" w:author="rk" w:date="2017-12-14T13:47:00Z"/>
              </w:rPr>
            </w:pPr>
            <w:ins w:id="4602"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603"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0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0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0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07" w:author="rk" w:date="2017-12-14T13:47:00Z"/>
              </w:rPr>
            </w:pPr>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60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09" w:author="rk" w:date="2017-12-14T13:47:00Z"/>
              </w:rPr>
            </w:pPr>
            <w:ins w:id="461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11" w:author="rk" w:date="2017-12-14T13:47:00Z"/>
              </w:rPr>
            </w:pPr>
            <w:ins w:id="461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13" w:author="rk" w:date="2017-12-14T13:47:00Z"/>
              </w:rPr>
            </w:pPr>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61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15" w:author="rk" w:date="2017-12-14T13:47:00Z"/>
              </w:rPr>
            </w:pPr>
          </w:p>
        </w:tc>
        <w:tc>
          <w:tcPr>
            <w:tcW w:w="327"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616"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17" w:author="rk" w:date="2017-12-14T13:47:00Z"/>
              </w:rPr>
            </w:pPr>
          </w:p>
        </w:tc>
      </w:tr>
      <w:tr w:rsidR="00DC3C36" w:rsidRPr="008C4DFC" w:rsidTr="00B061C5">
        <w:trPr>
          <w:trHeight w:val="225"/>
          <w:jc w:val="center"/>
          <w:ins w:id="4618" w:author="rk" w:date="2017-12-14T13:47:00Z"/>
        </w:trPr>
        <w:tc>
          <w:tcPr>
            <w:tcW w:w="468" w:type="pct"/>
            <w:vMerge/>
            <w:tcBorders>
              <w:left w:val="single" w:sz="4" w:space="0" w:color="auto"/>
              <w:right w:val="single" w:sz="4" w:space="0" w:color="auto"/>
            </w:tcBorders>
            <w:shd w:val="clear" w:color="auto" w:fill="auto"/>
            <w:vAlign w:val="center"/>
          </w:tcPr>
          <w:p w:rsidR="00DC3C36" w:rsidRPr="008C4DFC" w:rsidRDefault="00DC3C36" w:rsidP="00B061C5">
            <w:pPr>
              <w:pStyle w:val="TAC"/>
              <w:rPr>
                <w:ins w:id="4619"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20" w:author="rk" w:date="2017-12-14T13:47:00Z"/>
              </w:rPr>
            </w:pPr>
            <w:ins w:id="4621"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622"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62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2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2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26"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62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28" w:author="rk" w:date="2017-12-14T13:47:00Z"/>
              </w:rPr>
            </w:pPr>
            <w:ins w:id="462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30" w:author="rk" w:date="2017-12-14T13:47:00Z"/>
              </w:rPr>
            </w:pPr>
            <w:ins w:id="463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32" w:author="rk" w:date="2017-12-14T13:47:00Z"/>
              </w:rPr>
            </w:pPr>
            <w:ins w:id="463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63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35" w:author="rk" w:date="2017-12-14T13:47:00Z"/>
              </w:rPr>
            </w:pPr>
            <w:ins w:id="4636" w:author="rk" w:date="2017-12-14T13:47:00Z">
              <w:r w:rsidRPr="008C4DFC">
                <w:t>Yes</w:t>
              </w:r>
            </w:ins>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637"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38" w:author="rk" w:date="2017-12-14T13:47:00Z"/>
              </w:rPr>
            </w:pPr>
            <w:ins w:id="4639" w:author="rk" w:date="2017-12-14T13:47:00Z">
              <w:r w:rsidRPr="008C4DFC">
                <w:t>Yes</w:t>
              </w:r>
            </w:ins>
          </w:p>
        </w:tc>
      </w:tr>
      <w:tr w:rsidR="00DC3C36" w:rsidRPr="008C4DFC" w:rsidTr="00B061C5">
        <w:trPr>
          <w:trHeight w:val="225"/>
          <w:jc w:val="center"/>
          <w:ins w:id="4640" w:author="rk" w:date="2017-12-14T13:47:00Z"/>
        </w:trPr>
        <w:tc>
          <w:tcPr>
            <w:tcW w:w="468" w:type="pct"/>
            <w:vMerge/>
            <w:tcBorders>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41"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42" w:author="rk" w:date="2017-12-14T13:47:00Z"/>
              </w:rPr>
            </w:pPr>
            <w:ins w:id="4643"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644"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4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4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4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48" w:author="rk" w:date="2017-12-14T13:47:00Z"/>
              </w:rPr>
            </w:pPr>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64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50" w:author="rk" w:date="2017-12-14T13:47:00Z"/>
              </w:rPr>
            </w:pPr>
            <w:ins w:id="465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52" w:author="rk" w:date="2017-12-14T13:47:00Z"/>
              </w:rPr>
            </w:pPr>
            <w:ins w:id="4653"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54" w:author="rk" w:date="2017-12-14T13:47:00Z"/>
              </w:rPr>
            </w:pPr>
            <w:ins w:id="465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65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57" w:author="rk" w:date="2017-12-14T13:47:00Z"/>
              </w:rPr>
            </w:pPr>
            <w:ins w:id="4658" w:author="rk" w:date="2017-12-14T13:47:00Z">
              <w:r w:rsidRPr="008C4DFC">
                <w:t>Yes</w:t>
              </w:r>
            </w:ins>
          </w:p>
        </w:tc>
        <w:tc>
          <w:tcPr>
            <w:tcW w:w="327"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659"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60" w:author="rk" w:date="2017-12-14T13:47:00Z"/>
              </w:rPr>
            </w:pPr>
            <w:ins w:id="4661" w:author="rk" w:date="2017-12-14T13:47:00Z">
              <w:r w:rsidRPr="008C4DFC">
                <w:t>Yes</w:t>
              </w:r>
            </w:ins>
          </w:p>
        </w:tc>
      </w:tr>
      <w:tr w:rsidR="00DC3C36" w:rsidRPr="008C4DFC" w:rsidTr="00B061C5">
        <w:trPr>
          <w:trHeight w:val="225"/>
          <w:jc w:val="center"/>
          <w:ins w:id="4662" w:author="rk" w:date="2017-12-14T13:47:00Z"/>
        </w:trPr>
        <w:tc>
          <w:tcPr>
            <w:tcW w:w="468" w:type="pct"/>
            <w:vMerge w:val="restart"/>
            <w:tcBorders>
              <w:top w:val="single" w:sz="4" w:space="0" w:color="auto"/>
              <w:left w:val="single" w:sz="4" w:space="0" w:color="auto"/>
              <w:right w:val="single" w:sz="4" w:space="0" w:color="auto"/>
            </w:tcBorders>
            <w:shd w:val="clear" w:color="auto" w:fill="auto"/>
            <w:vAlign w:val="center"/>
          </w:tcPr>
          <w:p w:rsidR="00DC3C36" w:rsidRPr="008C4DFC" w:rsidRDefault="00DC3C36" w:rsidP="00B061C5">
            <w:pPr>
              <w:pStyle w:val="TAC"/>
              <w:rPr>
                <w:ins w:id="4663" w:author="rk" w:date="2017-12-14T13:47:00Z"/>
              </w:rPr>
            </w:pPr>
            <w:ins w:id="4664" w:author="rk" w:date="2017-12-14T13:47:00Z">
              <w:r>
                <w:t>n80</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65" w:author="rk" w:date="2017-12-14T13:47:00Z"/>
              </w:rPr>
            </w:pPr>
            <w:ins w:id="4666"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667" w:author="rk" w:date="2017-12-14T13:47:00Z"/>
              </w:rPr>
            </w:pPr>
            <w:ins w:id="4668"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69" w:author="rk" w:date="2017-12-14T13:47:00Z"/>
              </w:rPr>
            </w:pPr>
            <w:ins w:id="467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71" w:author="rk" w:date="2017-12-14T13:47:00Z"/>
              </w:rPr>
            </w:pPr>
            <w:ins w:id="467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73" w:author="rk" w:date="2017-12-14T13:47:00Z"/>
              </w:rPr>
            </w:pPr>
            <w:ins w:id="467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75" w:author="rk" w:date="2017-12-14T13:47:00Z"/>
              </w:rPr>
            </w:pPr>
            <w:ins w:id="467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677" w:author="rk" w:date="2017-12-14T13:47:00Z"/>
              </w:rPr>
            </w:pPr>
            <w:ins w:id="467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7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8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8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68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83"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684"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85" w:author="rk" w:date="2017-12-14T13:47:00Z"/>
              </w:rPr>
            </w:pPr>
          </w:p>
        </w:tc>
      </w:tr>
      <w:tr w:rsidR="00DC3C36" w:rsidRPr="008C4DFC" w:rsidTr="00B061C5">
        <w:trPr>
          <w:trHeight w:val="225"/>
          <w:jc w:val="center"/>
          <w:ins w:id="4686" w:author="rk" w:date="2017-12-14T13:47:00Z"/>
        </w:trPr>
        <w:tc>
          <w:tcPr>
            <w:tcW w:w="468" w:type="pct"/>
            <w:vMerge/>
            <w:tcBorders>
              <w:left w:val="single" w:sz="4" w:space="0" w:color="auto"/>
              <w:right w:val="single" w:sz="4" w:space="0" w:color="auto"/>
            </w:tcBorders>
            <w:shd w:val="clear" w:color="auto" w:fill="auto"/>
            <w:vAlign w:val="center"/>
          </w:tcPr>
          <w:p w:rsidR="00DC3C36" w:rsidRPr="008C4DFC" w:rsidRDefault="00DC3C36" w:rsidP="00B061C5">
            <w:pPr>
              <w:pStyle w:val="TAC"/>
              <w:rPr>
                <w:ins w:id="4687"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88" w:author="rk" w:date="2017-12-14T13:47:00Z"/>
              </w:rPr>
            </w:pPr>
            <w:ins w:id="4689"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690"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691" w:author="rk" w:date="2017-12-14T13:47:00Z"/>
              </w:rPr>
            </w:pPr>
            <w:ins w:id="469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93" w:author="rk" w:date="2017-12-14T13:47:00Z"/>
              </w:rPr>
            </w:pPr>
            <w:ins w:id="469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95" w:author="rk" w:date="2017-12-14T13:47:00Z"/>
              </w:rPr>
            </w:pPr>
            <w:ins w:id="469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697" w:author="rk" w:date="2017-12-14T13:47:00Z"/>
              </w:rPr>
            </w:pPr>
            <w:ins w:id="469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699" w:author="rk" w:date="2017-12-14T13:47:00Z"/>
              </w:rPr>
            </w:pPr>
            <w:ins w:id="470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0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0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03"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0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05"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06"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07" w:author="rk" w:date="2017-12-14T13:47:00Z"/>
              </w:rPr>
            </w:pPr>
          </w:p>
        </w:tc>
      </w:tr>
      <w:tr w:rsidR="00DC3C36" w:rsidRPr="008C4DFC" w:rsidTr="00B061C5">
        <w:trPr>
          <w:trHeight w:val="225"/>
          <w:jc w:val="center"/>
          <w:ins w:id="4708" w:author="rk" w:date="2017-12-14T13:47:00Z"/>
        </w:trPr>
        <w:tc>
          <w:tcPr>
            <w:tcW w:w="468" w:type="pct"/>
            <w:vMerge/>
            <w:tcBorders>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09"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10" w:author="rk" w:date="2017-12-14T13:47:00Z"/>
              </w:rPr>
            </w:pPr>
            <w:ins w:id="4711"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12"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13" w:author="rk" w:date="2017-12-14T13:47:00Z"/>
              </w:rPr>
            </w:pPr>
            <w:ins w:id="4714"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15" w:author="rk" w:date="2017-12-14T13:47:00Z"/>
              </w:rPr>
            </w:pPr>
            <w:ins w:id="471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17" w:author="rk" w:date="2017-12-14T13:47:00Z"/>
              </w:rPr>
            </w:pPr>
            <w:ins w:id="471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19" w:author="rk" w:date="2017-12-14T13:47:00Z"/>
              </w:rPr>
            </w:pPr>
            <w:ins w:id="472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vAlign w:val="center"/>
          </w:tcPr>
          <w:p w:rsidR="00DC3C36" w:rsidRPr="008C4DFC" w:rsidRDefault="00DC3C36" w:rsidP="00B061C5">
            <w:pPr>
              <w:pStyle w:val="TAC"/>
              <w:rPr>
                <w:ins w:id="4721" w:author="rk" w:date="2017-12-14T13:47:00Z"/>
              </w:rPr>
            </w:pPr>
            <w:ins w:id="472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2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2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25"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2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27"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28"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29" w:author="rk" w:date="2017-12-14T13:47:00Z"/>
              </w:rPr>
            </w:pPr>
          </w:p>
        </w:tc>
      </w:tr>
      <w:tr w:rsidR="00DC3C36" w:rsidRPr="008C4DFC" w:rsidTr="00B061C5">
        <w:trPr>
          <w:trHeight w:val="225"/>
          <w:jc w:val="center"/>
          <w:ins w:id="4730" w:author="rk" w:date="2017-12-14T13:47:00Z"/>
        </w:trPr>
        <w:tc>
          <w:tcPr>
            <w:tcW w:w="468" w:type="pct"/>
            <w:vMerge w:val="restart"/>
            <w:tcBorders>
              <w:top w:val="single" w:sz="4" w:space="0" w:color="auto"/>
              <w:left w:val="single" w:sz="4" w:space="0" w:color="auto"/>
              <w:right w:val="single" w:sz="4" w:space="0" w:color="auto"/>
            </w:tcBorders>
            <w:shd w:val="clear" w:color="auto" w:fill="auto"/>
            <w:vAlign w:val="center"/>
          </w:tcPr>
          <w:p w:rsidR="00DC3C36" w:rsidRPr="008C4DFC" w:rsidRDefault="00DC3C36" w:rsidP="00B061C5">
            <w:pPr>
              <w:pStyle w:val="TAC"/>
              <w:rPr>
                <w:ins w:id="4731" w:author="rk" w:date="2017-12-14T13:47:00Z"/>
              </w:rPr>
            </w:pPr>
            <w:ins w:id="4732" w:author="rk" w:date="2017-12-14T13:47:00Z">
              <w:r>
                <w:t>n81</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33" w:author="rk" w:date="2017-12-14T13:47:00Z"/>
              </w:rPr>
            </w:pPr>
            <w:ins w:id="4734"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35" w:author="rk" w:date="2017-12-14T13:47:00Z"/>
              </w:rPr>
            </w:pPr>
            <w:ins w:id="4736"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37" w:author="rk" w:date="2017-12-14T13:47:00Z"/>
              </w:rPr>
            </w:pPr>
            <w:ins w:id="473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39" w:author="rk" w:date="2017-12-14T13:47:00Z"/>
              </w:rPr>
            </w:pPr>
            <w:ins w:id="474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41" w:author="rk" w:date="2017-12-14T13:47:00Z"/>
              </w:rPr>
            </w:pPr>
            <w:ins w:id="474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43"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4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4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4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47"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4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49"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50"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51" w:author="rk" w:date="2017-12-14T13:47:00Z"/>
              </w:rPr>
            </w:pPr>
          </w:p>
        </w:tc>
      </w:tr>
      <w:tr w:rsidR="00DC3C36" w:rsidRPr="008C4DFC" w:rsidTr="00B061C5">
        <w:trPr>
          <w:trHeight w:val="225"/>
          <w:jc w:val="center"/>
          <w:ins w:id="4752" w:author="rk" w:date="2017-12-14T13:47:00Z"/>
        </w:trPr>
        <w:tc>
          <w:tcPr>
            <w:tcW w:w="468" w:type="pct"/>
            <w:vMerge/>
            <w:tcBorders>
              <w:left w:val="single" w:sz="4" w:space="0" w:color="auto"/>
              <w:right w:val="single" w:sz="4" w:space="0" w:color="auto"/>
            </w:tcBorders>
            <w:shd w:val="clear" w:color="auto" w:fill="auto"/>
            <w:vAlign w:val="center"/>
          </w:tcPr>
          <w:p w:rsidR="00DC3C36" w:rsidRPr="008C4DFC" w:rsidRDefault="00DC3C36" w:rsidP="00B061C5">
            <w:pPr>
              <w:pStyle w:val="TAC"/>
              <w:rPr>
                <w:ins w:id="4753"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54" w:author="rk" w:date="2017-12-14T13:47:00Z"/>
              </w:rPr>
            </w:pPr>
            <w:ins w:id="4755"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56"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757" w:author="rk" w:date="2017-12-14T13:47:00Z"/>
              </w:rPr>
            </w:pPr>
            <w:ins w:id="475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59" w:author="rk" w:date="2017-12-14T13:47:00Z"/>
              </w:rPr>
            </w:pPr>
            <w:ins w:id="476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61" w:author="rk" w:date="2017-12-14T13:47:00Z"/>
              </w:rPr>
            </w:pPr>
            <w:ins w:id="4762"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63"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6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6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6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67"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6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69"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70"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71" w:author="rk" w:date="2017-12-14T13:47:00Z"/>
              </w:rPr>
            </w:pPr>
          </w:p>
        </w:tc>
      </w:tr>
      <w:tr w:rsidR="00DC3C36" w:rsidRPr="008C4DFC" w:rsidTr="00B061C5">
        <w:trPr>
          <w:trHeight w:val="225"/>
          <w:jc w:val="center"/>
          <w:ins w:id="4772" w:author="rk" w:date="2017-12-14T13:47:00Z"/>
        </w:trPr>
        <w:tc>
          <w:tcPr>
            <w:tcW w:w="468" w:type="pct"/>
            <w:vMerge/>
            <w:tcBorders>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73"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74" w:author="rk" w:date="2017-12-14T13:47:00Z"/>
              </w:rPr>
            </w:pPr>
            <w:ins w:id="4775"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76"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7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7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7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8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8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8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8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84"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8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86"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87"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88" w:author="rk" w:date="2017-12-14T13:47:00Z"/>
              </w:rPr>
            </w:pPr>
          </w:p>
        </w:tc>
      </w:tr>
      <w:tr w:rsidR="00DC3C36" w:rsidRPr="008C4DFC" w:rsidTr="00B061C5">
        <w:trPr>
          <w:trHeight w:val="225"/>
          <w:jc w:val="center"/>
          <w:ins w:id="4789" w:author="rk" w:date="2017-12-14T13:47:00Z"/>
        </w:trPr>
        <w:tc>
          <w:tcPr>
            <w:tcW w:w="468" w:type="pct"/>
            <w:vMerge w:val="restart"/>
            <w:tcBorders>
              <w:top w:val="single" w:sz="4" w:space="0" w:color="auto"/>
              <w:left w:val="single" w:sz="4" w:space="0" w:color="auto"/>
              <w:right w:val="single" w:sz="4" w:space="0" w:color="auto"/>
            </w:tcBorders>
            <w:shd w:val="clear" w:color="auto" w:fill="auto"/>
            <w:vAlign w:val="center"/>
          </w:tcPr>
          <w:p w:rsidR="00DC3C36" w:rsidRPr="008C4DFC" w:rsidRDefault="00DC3C36" w:rsidP="00B061C5">
            <w:pPr>
              <w:pStyle w:val="TAC"/>
              <w:rPr>
                <w:ins w:id="4790" w:author="rk" w:date="2017-12-14T13:47:00Z"/>
              </w:rPr>
            </w:pPr>
            <w:ins w:id="4791" w:author="rk" w:date="2017-12-14T13:47:00Z">
              <w:r>
                <w:t>n82</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92" w:author="rk" w:date="2017-12-14T13:47:00Z"/>
              </w:rPr>
            </w:pPr>
            <w:ins w:id="4793"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794" w:author="rk" w:date="2017-12-14T13:47:00Z"/>
              </w:rPr>
            </w:pPr>
            <w:ins w:id="4795"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96" w:author="rk" w:date="2017-12-14T13:47:00Z"/>
              </w:rPr>
            </w:pPr>
            <w:ins w:id="479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798" w:author="rk" w:date="2017-12-14T13:47:00Z"/>
              </w:rPr>
            </w:pPr>
            <w:ins w:id="479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00" w:author="rk" w:date="2017-12-14T13:47:00Z"/>
              </w:rPr>
            </w:pPr>
            <w:ins w:id="480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0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0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0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0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06"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0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08"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09"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10" w:author="rk" w:date="2017-12-14T13:47:00Z"/>
              </w:rPr>
            </w:pPr>
          </w:p>
        </w:tc>
      </w:tr>
      <w:tr w:rsidR="00DC3C36" w:rsidRPr="008C4DFC" w:rsidTr="00B061C5">
        <w:trPr>
          <w:trHeight w:val="225"/>
          <w:jc w:val="center"/>
          <w:ins w:id="4811" w:author="rk" w:date="2017-12-14T13:47:00Z"/>
        </w:trPr>
        <w:tc>
          <w:tcPr>
            <w:tcW w:w="468" w:type="pct"/>
            <w:vMerge/>
            <w:tcBorders>
              <w:left w:val="single" w:sz="4" w:space="0" w:color="auto"/>
              <w:right w:val="single" w:sz="4" w:space="0" w:color="auto"/>
            </w:tcBorders>
            <w:shd w:val="clear" w:color="auto" w:fill="auto"/>
            <w:vAlign w:val="center"/>
          </w:tcPr>
          <w:p w:rsidR="00DC3C36" w:rsidRPr="008C4DFC" w:rsidRDefault="00DC3C36" w:rsidP="00B061C5">
            <w:pPr>
              <w:pStyle w:val="TAC"/>
              <w:rPr>
                <w:ins w:id="4812"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13" w:author="rk" w:date="2017-12-14T13:47:00Z"/>
              </w:rPr>
            </w:pPr>
            <w:ins w:id="4814"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15"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816" w:author="rk" w:date="2017-12-14T13:47:00Z"/>
              </w:rPr>
            </w:pPr>
            <w:ins w:id="481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18" w:author="rk" w:date="2017-12-14T13:47:00Z"/>
              </w:rPr>
            </w:pPr>
            <w:ins w:id="481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20" w:author="rk" w:date="2017-12-14T13:47:00Z"/>
              </w:rPr>
            </w:pPr>
            <w:ins w:id="4821"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2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2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2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2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26"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2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28"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29"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30" w:author="rk" w:date="2017-12-14T13:47:00Z"/>
              </w:rPr>
            </w:pPr>
          </w:p>
        </w:tc>
      </w:tr>
      <w:tr w:rsidR="00DC3C36" w:rsidRPr="008C4DFC" w:rsidTr="00B061C5">
        <w:trPr>
          <w:trHeight w:val="225"/>
          <w:jc w:val="center"/>
          <w:ins w:id="4831" w:author="rk" w:date="2017-12-14T13:47:00Z"/>
        </w:trPr>
        <w:tc>
          <w:tcPr>
            <w:tcW w:w="468" w:type="pct"/>
            <w:vMerge/>
            <w:tcBorders>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32"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33" w:author="rk" w:date="2017-12-14T13:47:00Z"/>
              </w:rPr>
            </w:pPr>
            <w:ins w:id="4834"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35"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3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3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38"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39"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4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4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4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43"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4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45"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46"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47" w:author="rk" w:date="2017-12-14T13:47:00Z"/>
              </w:rPr>
            </w:pPr>
          </w:p>
        </w:tc>
      </w:tr>
      <w:tr w:rsidR="00DC3C36" w:rsidRPr="008C4DFC" w:rsidTr="00B061C5">
        <w:trPr>
          <w:trHeight w:val="225"/>
          <w:jc w:val="center"/>
          <w:ins w:id="4848" w:author="rk" w:date="2017-12-14T13:47:00Z"/>
        </w:trPr>
        <w:tc>
          <w:tcPr>
            <w:tcW w:w="468" w:type="pct"/>
            <w:vMerge w:val="restart"/>
            <w:tcBorders>
              <w:top w:val="single" w:sz="4" w:space="0" w:color="auto"/>
              <w:left w:val="single" w:sz="4" w:space="0" w:color="auto"/>
              <w:right w:val="single" w:sz="4" w:space="0" w:color="auto"/>
            </w:tcBorders>
            <w:shd w:val="clear" w:color="auto" w:fill="auto"/>
            <w:vAlign w:val="center"/>
          </w:tcPr>
          <w:p w:rsidR="00DC3C36" w:rsidRPr="008C4DFC" w:rsidRDefault="00DC3C36" w:rsidP="00B061C5">
            <w:pPr>
              <w:pStyle w:val="TAC"/>
              <w:rPr>
                <w:ins w:id="4849" w:author="rk" w:date="2017-12-14T13:47:00Z"/>
              </w:rPr>
            </w:pPr>
            <w:ins w:id="4850" w:author="rk" w:date="2017-12-14T13:47:00Z">
              <w:r>
                <w:t>n83</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51" w:author="rk" w:date="2017-12-14T13:47:00Z"/>
              </w:rPr>
            </w:pPr>
            <w:ins w:id="4852"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53" w:author="rk" w:date="2017-12-14T13:47:00Z"/>
              </w:rPr>
            </w:pPr>
            <w:ins w:id="4854"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55" w:author="rk" w:date="2017-12-14T13:47:00Z"/>
              </w:rPr>
            </w:pPr>
            <w:ins w:id="485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57" w:author="rk" w:date="2017-12-14T13:47:00Z"/>
              </w:rPr>
            </w:pPr>
            <w:ins w:id="485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59" w:author="rk" w:date="2017-12-14T13:47:00Z"/>
              </w:rPr>
            </w:pPr>
            <w:ins w:id="486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6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6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6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6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65"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6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67"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68"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69" w:author="rk" w:date="2017-12-14T13:47:00Z"/>
              </w:rPr>
            </w:pPr>
          </w:p>
        </w:tc>
      </w:tr>
      <w:tr w:rsidR="00DC3C36" w:rsidRPr="008C4DFC" w:rsidTr="00B061C5">
        <w:trPr>
          <w:trHeight w:val="225"/>
          <w:jc w:val="center"/>
          <w:ins w:id="4870" w:author="rk" w:date="2017-12-14T13:47:00Z"/>
        </w:trPr>
        <w:tc>
          <w:tcPr>
            <w:tcW w:w="468" w:type="pct"/>
            <w:vMerge/>
            <w:tcBorders>
              <w:left w:val="single" w:sz="4" w:space="0" w:color="auto"/>
              <w:right w:val="single" w:sz="4" w:space="0" w:color="auto"/>
            </w:tcBorders>
            <w:shd w:val="clear" w:color="auto" w:fill="auto"/>
            <w:vAlign w:val="center"/>
          </w:tcPr>
          <w:p w:rsidR="00DC3C36" w:rsidRPr="008C4DFC" w:rsidRDefault="00DC3C36" w:rsidP="00B061C5">
            <w:pPr>
              <w:pStyle w:val="TAC"/>
              <w:rPr>
                <w:ins w:id="4871"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72" w:author="rk" w:date="2017-12-14T13:47:00Z"/>
              </w:rPr>
            </w:pPr>
            <w:ins w:id="4873"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74"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875" w:author="rk" w:date="2017-12-14T13:47:00Z"/>
              </w:rPr>
            </w:pPr>
            <w:ins w:id="4876"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77" w:author="rk" w:date="2017-12-14T13:47:00Z"/>
              </w:rPr>
            </w:pPr>
            <w:ins w:id="4878"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79" w:author="rk" w:date="2017-12-14T13:47:00Z"/>
              </w:rPr>
            </w:pPr>
            <w:ins w:id="4880"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81"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8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8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84"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85"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8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87"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88"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89" w:author="rk" w:date="2017-12-14T13:47:00Z"/>
              </w:rPr>
            </w:pPr>
          </w:p>
        </w:tc>
      </w:tr>
      <w:tr w:rsidR="00DC3C36" w:rsidRPr="008C4DFC" w:rsidTr="00B061C5">
        <w:trPr>
          <w:trHeight w:val="225"/>
          <w:jc w:val="center"/>
          <w:ins w:id="4890" w:author="rk" w:date="2017-12-14T13:47:00Z"/>
        </w:trPr>
        <w:tc>
          <w:tcPr>
            <w:tcW w:w="468" w:type="pct"/>
            <w:vMerge/>
            <w:tcBorders>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91"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92" w:author="rk" w:date="2017-12-14T13:47:00Z"/>
              </w:rPr>
            </w:pPr>
            <w:ins w:id="4893"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94"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9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96"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97"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898"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899"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00"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0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02"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0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04"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05"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06" w:author="rk" w:date="2017-12-14T13:47:00Z"/>
              </w:rPr>
            </w:pPr>
          </w:p>
        </w:tc>
      </w:tr>
      <w:tr w:rsidR="00DC3C36" w:rsidRPr="008C4DFC" w:rsidTr="00B061C5">
        <w:trPr>
          <w:trHeight w:val="225"/>
          <w:jc w:val="center"/>
          <w:ins w:id="4907" w:author="rk" w:date="2017-12-14T13:47:00Z"/>
        </w:trPr>
        <w:tc>
          <w:tcPr>
            <w:tcW w:w="468" w:type="pct"/>
            <w:vMerge w:val="restart"/>
            <w:tcBorders>
              <w:top w:val="single" w:sz="4" w:space="0" w:color="auto"/>
              <w:left w:val="single" w:sz="4" w:space="0" w:color="auto"/>
              <w:right w:val="single" w:sz="4" w:space="0" w:color="auto"/>
            </w:tcBorders>
            <w:shd w:val="clear" w:color="auto" w:fill="auto"/>
            <w:vAlign w:val="center"/>
          </w:tcPr>
          <w:p w:rsidR="00DC3C36" w:rsidRPr="008C4DFC" w:rsidRDefault="00DC3C36" w:rsidP="00B061C5">
            <w:pPr>
              <w:pStyle w:val="TAC"/>
              <w:rPr>
                <w:ins w:id="4908" w:author="rk" w:date="2017-12-14T13:47:00Z"/>
              </w:rPr>
            </w:pPr>
            <w:ins w:id="4909" w:author="rk" w:date="2017-12-14T13:47:00Z">
              <w:r>
                <w:t>n84</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10" w:author="rk" w:date="2017-12-14T13:47:00Z"/>
              </w:rPr>
            </w:pPr>
            <w:ins w:id="4911" w:author="rk" w:date="2017-12-14T13:47:00Z">
              <w:r w:rsidRPr="008C4DFC">
                <w:t>15</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12" w:author="rk" w:date="2017-12-14T13:47:00Z"/>
              </w:rPr>
            </w:pPr>
            <w:ins w:id="4913" w:author="rk" w:date="2017-12-14T13:47:00Z">
              <w:r w:rsidRPr="008C4DFC">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14" w:author="rk" w:date="2017-12-14T13:47:00Z"/>
              </w:rPr>
            </w:pPr>
            <w:ins w:id="491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16" w:author="rk" w:date="2017-12-14T13:47:00Z"/>
              </w:rPr>
            </w:pPr>
            <w:ins w:id="491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18" w:author="rk" w:date="2017-12-14T13:47:00Z"/>
              </w:rPr>
            </w:pPr>
            <w:ins w:id="491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2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2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2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2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24"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2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26"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27"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28" w:author="rk" w:date="2017-12-14T13:47:00Z"/>
              </w:rPr>
            </w:pPr>
          </w:p>
        </w:tc>
      </w:tr>
      <w:tr w:rsidR="00DC3C36" w:rsidRPr="008C4DFC" w:rsidTr="00B061C5">
        <w:trPr>
          <w:trHeight w:val="225"/>
          <w:jc w:val="center"/>
          <w:ins w:id="4929" w:author="rk" w:date="2017-12-14T13:47:00Z"/>
        </w:trPr>
        <w:tc>
          <w:tcPr>
            <w:tcW w:w="468" w:type="pct"/>
            <w:vMerge/>
            <w:tcBorders>
              <w:left w:val="single" w:sz="4" w:space="0" w:color="auto"/>
              <w:right w:val="single" w:sz="4" w:space="0" w:color="auto"/>
            </w:tcBorders>
            <w:shd w:val="clear" w:color="auto" w:fill="auto"/>
            <w:vAlign w:val="center"/>
          </w:tcPr>
          <w:p w:rsidR="00DC3C36" w:rsidRPr="008C4DFC" w:rsidRDefault="00DC3C36" w:rsidP="00B061C5">
            <w:pPr>
              <w:pStyle w:val="TAC"/>
              <w:rPr>
                <w:ins w:id="4930"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31" w:author="rk" w:date="2017-12-14T13:47:00Z"/>
              </w:rPr>
            </w:pPr>
            <w:ins w:id="4932" w:author="rk" w:date="2017-12-14T13:47:00Z">
              <w:r w:rsidRPr="008C4DFC">
                <w:t>30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33"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DC3C36" w:rsidRPr="008C4DFC" w:rsidRDefault="00DC3C36" w:rsidP="00B061C5">
            <w:pPr>
              <w:pStyle w:val="TAC"/>
              <w:rPr>
                <w:ins w:id="4934" w:author="rk" w:date="2017-12-14T13:47:00Z"/>
              </w:rPr>
            </w:pPr>
            <w:ins w:id="493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36" w:author="rk" w:date="2017-12-14T13:47:00Z"/>
              </w:rPr>
            </w:pPr>
            <w:ins w:id="493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38" w:author="rk" w:date="2017-12-14T13:47:00Z"/>
              </w:rPr>
            </w:pPr>
            <w:ins w:id="493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4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4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4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4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44"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4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46"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47"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48" w:author="rk" w:date="2017-12-14T13:47:00Z"/>
              </w:rPr>
            </w:pPr>
          </w:p>
        </w:tc>
      </w:tr>
      <w:tr w:rsidR="00DC3C36" w:rsidRPr="008C4DFC" w:rsidTr="00B061C5">
        <w:trPr>
          <w:trHeight w:val="225"/>
          <w:jc w:val="center"/>
          <w:ins w:id="4949" w:author="rk" w:date="2017-12-14T13:47:00Z"/>
        </w:trPr>
        <w:tc>
          <w:tcPr>
            <w:tcW w:w="468" w:type="pct"/>
            <w:vMerge/>
            <w:tcBorders>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50" w:author="rk" w:date="2017-12-14T13:47:00Z"/>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51" w:author="rk" w:date="2017-12-14T13:47:00Z"/>
              </w:rPr>
            </w:pPr>
            <w:ins w:id="4952" w:author="rk" w:date="2017-12-14T13:47:00Z">
              <w:r w:rsidRPr="008C4DFC">
                <w:t>60</w:t>
              </w:r>
            </w:ins>
          </w:p>
        </w:tc>
        <w:tc>
          <w:tcPr>
            <w:tcW w:w="321"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53" w:author="rk" w:date="2017-12-14T13: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54" w:author="rk" w:date="2017-12-14T13:47:00Z"/>
              </w:rPr>
            </w:pPr>
            <w:ins w:id="4955"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56" w:author="rk" w:date="2017-12-14T13:47:00Z"/>
              </w:rPr>
            </w:pPr>
            <w:ins w:id="4957"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58" w:author="rk" w:date="2017-12-14T13:47:00Z"/>
              </w:rPr>
            </w:pPr>
            <w:ins w:id="4959" w:author="rk" w:date="2017-12-14T13:47:00Z">
              <w:r w:rsidRPr="008C4DFC">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60"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61"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62"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63"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64" w:author="rk" w:date="2017-12-14T13:47:00Z"/>
              </w:rPr>
            </w:pPr>
          </w:p>
        </w:tc>
        <w:tc>
          <w:tcPr>
            <w:tcW w:w="326"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65" w:author="rk" w:date="2017-12-14T13: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66" w:author="rk" w:date="2017-12-14T13:47:00Z"/>
              </w:rPr>
            </w:pPr>
          </w:p>
        </w:tc>
        <w:tc>
          <w:tcPr>
            <w:tcW w:w="327" w:type="pct"/>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4967" w:author="rk" w:date="2017-12-14T13: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DC3C36" w:rsidRPr="008C4DFC" w:rsidRDefault="00DC3C36" w:rsidP="00B061C5">
            <w:pPr>
              <w:pStyle w:val="TAC"/>
              <w:rPr>
                <w:ins w:id="4968" w:author="rk" w:date="2017-12-14T13:47:00Z"/>
              </w:rPr>
            </w:pPr>
          </w:p>
        </w:tc>
      </w:tr>
    </w:tbl>
    <w:p w:rsidR="00DC3C36" w:rsidRPr="008C4DFC" w:rsidRDefault="00DC3C36" w:rsidP="00DC3C36">
      <w:pPr>
        <w:rPr>
          <w:ins w:id="4969" w:author="rk" w:date="2017-12-14T13:47:00Z"/>
        </w:rPr>
      </w:pPr>
    </w:p>
    <w:p w:rsidR="00DC3C36" w:rsidRPr="008C4DFC" w:rsidRDefault="00DC3C36" w:rsidP="00DC3C36">
      <w:pPr>
        <w:pStyle w:val="Heading2"/>
        <w:rPr>
          <w:ins w:id="4970" w:author="rk" w:date="2017-12-14T13:47:00Z"/>
        </w:rPr>
      </w:pPr>
      <w:bookmarkStart w:id="4971" w:name="_Toc500791633"/>
      <w:bookmarkStart w:id="4972" w:name="_Toc506829414"/>
      <w:ins w:id="4973" w:author="rk" w:date="2017-12-14T13:47:00Z">
        <w:r w:rsidRPr="008C4DFC">
          <w:t>5.4</w:t>
        </w:r>
        <w:r w:rsidRPr="008C4DFC">
          <w:tab/>
          <w:t xml:space="preserve">Channel </w:t>
        </w:r>
        <w:r>
          <w:t>a</w:t>
        </w:r>
        <w:r w:rsidRPr="008C4DFC">
          <w:t>rrangement</w:t>
        </w:r>
        <w:bookmarkEnd w:id="4971"/>
        <w:bookmarkEnd w:id="4972"/>
      </w:ins>
    </w:p>
    <w:p w:rsidR="00DC3C36" w:rsidRPr="008C4DFC" w:rsidRDefault="00DC3C36" w:rsidP="00DC3C36">
      <w:pPr>
        <w:pStyle w:val="Heading3"/>
        <w:rPr>
          <w:ins w:id="4974" w:author="rk" w:date="2017-12-14T13:47:00Z"/>
        </w:rPr>
      </w:pPr>
      <w:bookmarkStart w:id="4975" w:name="_Toc500791634"/>
      <w:bookmarkStart w:id="4976" w:name="_Toc506829415"/>
      <w:ins w:id="4977" w:author="rk" w:date="2017-12-14T13:47:00Z">
        <w:r w:rsidRPr="008C4DFC">
          <w:t>5.4.1</w:t>
        </w:r>
        <w:r w:rsidRPr="008C4DFC">
          <w:tab/>
          <w:t xml:space="preserve">Channel </w:t>
        </w:r>
        <w:r>
          <w:t>s</w:t>
        </w:r>
        <w:r w:rsidRPr="008C4DFC">
          <w:t>pacing</w:t>
        </w:r>
        <w:bookmarkEnd w:id="4975"/>
        <w:bookmarkEnd w:id="4976"/>
      </w:ins>
    </w:p>
    <w:p w:rsidR="00DC3C36" w:rsidRPr="008C4DFC" w:rsidRDefault="00DC3C36" w:rsidP="00DC3C36">
      <w:pPr>
        <w:pStyle w:val="Heading4"/>
        <w:rPr>
          <w:ins w:id="4978" w:author="rk" w:date="2017-12-14T13:47:00Z"/>
          <w:rFonts w:eastAsia="Yu Mincho"/>
        </w:rPr>
      </w:pPr>
      <w:bookmarkStart w:id="4979" w:name="_Toc500791635"/>
      <w:bookmarkStart w:id="4980" w:name="_Toc506829416"/>
      <w:ins w:id="4981" w:author="rk" w:date="2017-12-14T13:47:00Z">
        <w:r w:rsidRPr="008C4DFC">
          <w:rPr>
            <w:rFonts w:eastAsia="Yu Mincho"/>
          </w:rPr>
          <w:t xml:space="preserve">5.4.1.1 </w:t>
        </w:r>
        <w:r w:rsidRPr="008C4DFC">
          <w:rPr>
            <w:rFonts w:eastAsia="Yu Mincho"/>
          </w:rPr>
          <w:tab/>
          <w:t>Channel spacing for adjacent NR carriers</w:t>
        </w:r>
        <w:bookmarkEnd w:id="4979"/>
        <w:bookmarkEnd w:id="4980"/>
      </w:ins>
    </w:p>
    <w:p w:rsidR="00DC3C36" w:rsidRPr="008C4DFC" w:rsidRDefault="00DC3C36" w:rsidP="00DC3C36">
      <w:pPr>
        <w:rPr>
          <w:ins w:id="4982" w:author="rk" w:date="2017-12-14T13:47:00Z"/>
        </w:rPr>
      </w:pPr>
      <w:ins w:id="4983" w:author="rk" w:date="2017-12-14T13:47:00Z">
        <w:r w:rsidRPr="008C4DFC">
          <w:t>The spacing between carriers will depend on the deployment scenario, the size of the frequency block available and the channel bandwidths. The nominal channel spacing between two adjacent NR carriers is defined as following:</w:t>
        </w:r>
      </w:ins>
    </w:p>
    <w:p w:rsidR="00DC3C36" w:rsidRPr="008C4DFC" w:rsidRDefault="00DC3C36" w:rsidP="00DC3C36">
      <w:pPr>
        <w:pStyle w:val="EQ"/>
        <w:rPr>
          <w:ins w:id="4984" w:author="rk" w:date="2017-12-14T13:47:00Z"/>
          <w:noProof w:val="0"/>
        </w:rPr>
      </w:pPr>
      <w:ins w:id="4985" w:author="rk" w:date="2017-12-14T13:47:00Z">
        <w:r w:rsidRPr="008C4DFC">
          <w:rPr>
            <w:noProof w:val="0"/>
          </w:rPr>
          <w:tab/>
          <w:t>Nominal Channel spacing = (BW</w:t>
        </w:r>
        <w:r w:rsidRPr="008C4DFC">
          <w:rPr>
            <w:noProof w:val="0"/>
            <w:vertAlign w:val="subscript"/>
          </w:rPr>
          <w:t>Channel(1)</w:t>
        </w:r>
        <w:r w:rsidRPr="008C4DFC">
          <w:rPr>
            <w:noProof w:val="0"/>
          </w:rPr>
          <w:t xml:space="preserve"> + BW</w:t>
        </w:r>
        <w:r w:rsidRPr="008C4DFC">
          <w:rPr>
            <w:noProof w:val="0"/>
            <w:vertAlign w:val="subscript"/>
          </w:rPr>
          <w:t>Channel(2)</w:t>
        </w:r>
        <w:r w:rsidRPr="008C4DFC">
          <w:rPr>
            <w:noProof w:val="0"/>
          </w:rPr>
          <w:t>)/2 ±[5kHz]</w:t>
        </w:r>
      </w:ins>
    </w:p>
    <w:p w:rsidR="00DC3C36" w:rsidRPr="008C4DFC" w:rsidRDefault="00DC3C36" w:rsidP="00DC3C36">
      <w:pPr>
        <w:rPr>
          <w:ins w:id="4986" w:author="rk" w:date="2017-12-14T13:47:00Z"/>
        </w:rPr>
      </w:pPr>
      <w:ins w:id="4987" w:author="rk" w:date="2017-12-14T13:47:00Z">
        <w:r w:rsidRPr="008C4DFC">
          <w:t>where BW</w:t>
        </w:r>
        <w:r w:rsidRPr="008C4DFC">
          <w:rPr>
            <w:vertAlign w:val="subscript"/>
          </w:rPr>
          <w:t>Channel(1)</w:t>
        </w:r>
        <w:r w:rsidRPr="008C4DFC">
          <w:t xml:space="preserve"> and BW</w:t>
        </w:r>
        <w:r w:rsidRPr="008C4DFC">
          <w:rPr>
            <w:vertAlign w:val="subscript"/>
          </w:rPr>
          <w:t>Channel(2)</w:t>
        </w:r>
        <w:r w:rsidRPr="008C4DFC">
          <w:t xml:space="preserve"> are the channel bandwidths of the two respective </w:t>
        </w:r>
        <w:r>
          <w:t>NR</w:t>
        </w:r>
        <w:r w:rsidRPr="008C4DFC">
          <w:t xml:space="preserve"> carriers. The channel spacing can be adjusted </w:t>
        </w:r>
        <w:r w:rsidRPr="00562488">
          <w:rPr>
            <w:rFonts w:eastAsia="Yu Mincho"/>
          </w:rPr>
          <w:t xml:space="preserve">depending on the channel raster </w:t>
        </w:r>
        <w:r w:rsidRPr="008C4DFC">
          <w:t xml:space="preserve">to optimize performance in a particular deployment scenario. </w:t>
        </w:r>
      </w:ins>
    </w:p>
    <w:p w:rsidR="00DC3C36" w:rsidRPr="008C4DFC" w:rsidRDefault="00DC3C36" w:rsidP="00DC3C36">
      <w:pPr>
        <w:pStyle w:val="Heading4"/>
        <w:rPr>
          <w:ins w:id="4988" w:author="rk" w:date="2017-12-14T13:47:00Z"/>
          <w:rFonts w:eastAsia="Yu Mincho"/>
        </w:rPr>
      </w:pPr>
      <w:bookmarkStart w:id="4989" w:name="_Toc500791636"/>
      <w:bookmarkStart w:id="4990" w:name="_Toc506829417"/>
      <w:ins w:id="4991" w:author="rk" w:date="2017-12-14T13:47:00Z">
        <w:r w:rsidRPr="008C4DFC">
          <w:rPr>
            <w:rFonts w:eastAsia="Yu Mincho"/>
          </w:rPr>
          <w:t xml:space="preserve">5.4.1.2 </w:t>
        </w:r>
        <w:r w:rsidRPr="008C4DFC">
          <w:rPr>
            <w:rFonts w:eastAsia="Yu Mincho"/>
          </w:rPr>
          <w:tab/>
          <w:t xml:space="preserve">Channel </w:t>
        </w:r>
        <w:r>
          <w:rPr>
            <w:rFonts w:eastAsia="Yu Mincho"/>
          </w:rPr>
          <w:t>s</w:t>
        </w:r>
        <w:r w:rsidRPr="008C4DFC">
          <w:rPr>
            <w:rFonts w:eastAsia="Yu Mincho"/>
          </w:rPr>
          <w:t>pacing for CA</w:t>
        </w:r>
        <w:bookmarkEnd w:id="4989"/>
        <w:bookmarkEnd w:id="4990"/>
      </w:ins>
    </w:p>
    <w:p w:rsidR="00DC3C36" w:rsidRPr="008C4DFC" w:rsidRDefault="00370DFF" w:rsidP="00DC3C36">
      <w:pPr>
        <w:pStyle w:val="Guidance"/>
        <w:rPr>
          <w:rFonts w:eastAsia="Yu Mincho"/>
        </w:rPr>
      </w:pPr>
      <w:r>
        <w:rPr>
          <w:rFonts w:eastAsia="Yu Mincho"/>
        </w:rPr>
        <w:t>{</w:t>
      </w:r>
      <w:r w:rsidR="00DC3C36" w:rsidRPr="008C4DFC">
        <w:rPr>
          <w:rFonts w:eastAsia="Yu Mincho"/>
        </w:rPr>
        <w:t>Detailed structure of the subclause is TBD.</w:t>
      </w:r>
      <w:r>
        <w:rPr>
          <w:rFonts w:eastAsia="Yu Mincho"/>
        </w:rPr>
        <w:t>}</w:t>
      </w:r>
    </w:p>
    <w:p w:rsidR="00DC3C36" w:rsidRPr="008C4DFC" w:rsidRDefault="00DC3C36" w:rsidP="00DC3C36">
      <w:pPr>
        <w:pStyle w:val="Heading3"/>
        <w:rPr>
          <w:ins w:id="4992" w:author="rk" w:date="2017-12-14T13:47:00Z"/>
          <w:rFonts w:eastAsia="Yu Mincho"/>
        </w:rPr>
      </w:pPr>
      <w:bookmarkStart w:id="4993" w:name="_Toc500791637"/>
      <w:bookmarkStart w:id="4994" w:name="_Toc506829418"/>
      <w:ins w:id="4995" w:author="rk" w:date="2017-12-14T13:47:00Z">
        <w:r w:rsidRPr="008C4DFC">
          <w:rPr>
            <w:rFonts w:eastAsia="Yu Mincho"/>
          </w:rPr>
          <w:t>5.4.2</w:t>
        </w:r>
        <w:r w:rsidRPr="008C4DFC">
          <w:rPr>
            <w:rFonts w:eastAsia="Yu Mincho"/>
          </w:rPr>
          <w:tab/>
          <w:t xml:space="preserve">Channel </w:t>
        </w:r>
        <w:r>
          <w:rPr>
            <w:rFonts w:eastAsia="Yu Mincho"/>
          </w:rPr>
          <w:t>r</w:t>
        </w:r>
        <w:r w:rsidRPr="008C4DFC">
          <w:rPr>
            <w:rFonts w:eastAsia="Yu Mincho"/>
          </w:rPr>
          <w:t>aster</w:t>
        </w:r>
        <w:bookmarkEnd w:id="4993"/>
        <w:bookmarkEnd w:id="4994"/>
      </w:ins>
    </w:p>
    <w:p w:rsidR="00DC3C36" w:rsidRPr="008C4DFC" w:rsidRDefault="00DC3C36" w:rsidP="00DC3C36">
      <w:pPr>
        <w:pStyle w:val="Heading4"/>
        <w:rPr>
          <w:ins w:id="4996" w:author="rk" w:date="2017-12-14T13:47:00Z"/>
          <w:rFonts w:eastAsia="Yu Mincho"/>
        </w:rPr>
      </w:pPr>
      <w:bookmarkStart w:id="4997" w:name="_Toc500791638"/>
      <w:bookmarkStart w:id="4998" w:name="_Toc506829419"/>
      <w:ins w:id="4999" w:author="rk" w:date="2017-12-14T13:47:00Z">
        <w:r w:rsidRPr="008C4DFC">
          <w:rPr>
            <w:rFonts w:eastAsia="Yu Mincho"/>
          </w:rPr>
          <w:t>5.4.2.1</w:t>
        </w:r>
        <w:r w:rsidRPr="008C4DFC">
          <w:rPr>
            <w:rFonts w:eastAsia="Yu Mincho"/>
          </w:rPr>
          <w:tab/>
          <w:t xml:space="preserve">Channel </w:t>
        </w:r>
        <w:r>
          <w:rPr>
            <w:rFonts w:eastAsia="Yu Mincho"/>
          </w:rPr>
          <w:t>r</w:t>
        </w:r>
        <w:r w:rsidRPr="008C4DFC">
          <w:rPr>
            <w:rFonts w:eastAsia="Yu Mincho"/>
          </w:rPr>
          <w:t>aster and numbering</w:t>
        </w:r>
        <w:bookmarkEnd w:id="4997"/>
        <w:bookmarkEnd w:id="4998"/>
      </w:ins>
    </w:p>
    <w:p w:rsidR="00DC3C36" w:rsidRPr="008C4DFC" w:rsidRDefault="00DC3C36" w:rsidP="00DC3C36">
      <w:pPr>
        <w:rPr>
          <w:ins w:id="5000" w:author="rk" w:date="2017-12-14T13:47:00Z"/>
          <w:rFonts w:eastAsia="Yu Mincho"/>
        </w:rPr>
      </w:pPr>
      <w:ins w:id="5001" w:author="rk" w:date="2017-12-14T13:47:00Z">
        <w:r w:rsidRPr="008C4DFC">
          <w:rPr>
            <w:rFonts w:eastAsia="Yu Mincho"/>
          </w:rPr>
          <w:t xml:space="preserve">The channel raster defines a set of </w:t>
        </w:r>
        <w:r w:rsidRPr="008C4DFC">
          <w:rPr>
            <w:rFonts w:eastAsia="Yu Mincho"/>
            <w:i/>
          </w:rPr>
          <w:t>RF reference frequencies</w:t>
        </w:r>
        <w:r w:rsidRPr="008C4DFC">
          <w:rPr>
            <w:rFonts w:eastAsia="Yu Mincho"/>
          </w:rPr>
          <w:t xml:space="preserve"> that are used to identify the RF channel position. The </w:t>
        </w:r>
        <w:r w:rsidRPr="008C4DFC">
          <w:rPr>
            <w:rFonts w:eastAsia="Yu Mincho"/>
            <w:i/>
          </w:rPr>
          <w:t>RF reference frequency</w:t>
        </w:r>
        <w:r w:rsidRPr="008C4DFC">
          <w:rPr>
            <w:rFonts w:eastAsia="Yu Mincho"/>
          </w:rPr>
          <w:t xml:space="preserve"> for an RF channel maps to a resource element on the carrier. </w:t>
        </w:r>
      </w:ins>
    </w:p>
    <w:p w:rsidR="00DC3C36" w:rsidRPr="008C4DFC" w:rsidRDefault="00DC3C36" w:rsidP="00DC3C36">
      <w:pPr>
        <w:rPr>
          <w:ins w:id="5002" w:author="rk" w:date="2017-12-14T13:47:00Z"/>
          <w:rFonts w:eastAsia="Yu Mincho"/>
        </w:rPr>
      </w:pPr>
      <w:ins w:id="5003" w:author="rk" w:date="2017-12-14T13:47:00Z">
        <w:r w:rsidRPr="008C4DFC">
          <w:rPr>
            <w:rFonts w:eastAsia="Yu Mincho"/>
          </w:rPr>
          <w:t xml:space="preserve">A global frequency raster is defined for all frequencies from 0 to 100 GHz and is used to define the set of allowed </w:t>
        </w:r>
        <w:r w:rsidRPr="008C4DFC">
          <w:rPr>
            <w:rFonts w:eastAsia="Yu Mincho"/>
            <w:i/>
          </w:rPr>
          <w:t>RF reference frequencies</w:t>
        </w:r>
        <w:r w:rsidRPr="008C4DFC">
          <w:rPr>
            <w:rFonts w:eastAsia="Yu Mincho"/>
          </w:rPr>
          <w:t xml:space="preserve">. The granularity of the global frequency raster is </w:t>
        </w:r>
        <w:r w:rsidRPr="008C4DFC">
          <w:t>ΔF</w:t>
        </w:r>
        <w:r w:rsidRPr="008C4DFC">
          <w:rPr>
            <w:vertAlign w:val="subscript"/>
          </w:rPr>
          <w:t>Global</w:t>
        </w:r>
        <w:r w:rsidRPr="008C4DFC">
          <w:rPr>
            <w:rFonts w:eastAsia="Yu Mincho"/>
          </w:rPr>
          <w:t xml:space="preserve">. For each operating band, a subset of frequencies from the global frequency raster are applicable for that band and forms a channel raster for that band with a granularity </w:t>
        </w:r>
        <w:r w:rsidRPr="008C4DFC">
          <w:t>ΔF</w:t>
        </w:r>
        <w:r w:rsidRPr="008C4DFC">
          <w:rPr>
            <w:vertAlign w:val="subscript"/>
          </w:rPr>
          <w:t>Raster</w:t>
        </w:r>
        <w:r w:rsidRPr="008C4DFC">
          <w:rPr>
            <w:rFonts w:eastAsia="Yu Mincho"/>
          </w:rPr>
          <w:t xml:space="preserve">, which may be equal to </w:t>
        </w:r>
        <w:r>
          <w:rPr>
            <w:rFonts w:eastAsia="Yu Mincho"/>
          </w:rPr>
          <w:t>or</w:t>
        </w:r>
        <w:r w:rsidRPr="008C4DFC">
          <w:rPr>
            <w:rFonts w:eastAsia="Yu Mincho"/>
          </w:rPr>
          <w:t xml:space="preserve"> larger than </w:t>
        </w:r>
        <w:r w:rsidRPr="008C4DFC">
          <w:t>ΔF</w:t>
        </w:r>
        <w:r w:rsidRPr="008C4DFC">
          <w:rPr>
            <w:vertAlign w:val="subscript"/>
          </w:rPr>
          <w:t>Global</w:t>
        </w:r>
        <w:r w:rsidRPr="008C4DFC">
          <w:rPr>
            <w:rFonts w:eastAsia="Yu Mincho"/>
          </w:rPr>
          <w:t xml:space="preserve">.  </w:t>
        </w:r>
      </w:ins>
    </w:p>
    <w:p w:rsidR="00DC3C36" w:rsidRPr="008C4DFC" w:rsidRDefault="00DC3C36" w:rsidP="00DC3C36">
      <w:pPr>
        <w:rPr>
          <w:ins w:id="5004" w:author="rk" w:date="2017-12-14T13:47:00Z"/>
        </w:rPr>
      </w:pPr>
      <w:ins w:id="5005" w:author="rk" w:date="2017-12-14T13:47:00Z">
        <w:r w:rsidRPr="008C4DFC">
          <w:rPr>
            <w:rFonts w:cs="v5.0.0"/>
          </w:rPr>
          <w:t xml:space="preserve">The </w:t>
        </w:r>
        <w:r w:rsidRPr="008C4DFC">
          <w:rPr>
            <w:rFonts w:eastAsia="Yu Mincho"/>
            <w:i/>
          </w:rPr>
          <w:t>RF reference frequency</w:t>
        </w:r>
        <w:r w:rsidRPr="008C4DFC">
          <w:rPr>
            <w:rFonts w:eastAsia="Yu Mincho"/>
          </w:rPr>
          <w:t xml:space="preserve"> </w:t>
        </w:r>
        <w:r w:rsidRPr="008C4DFC">
          <w:rPr>
            <w:rFonts w:cs="v5.0.0"/>
          </w:rPr>
          <w:t>in the uplink and downlink is designated by the NR Absolute Radio Frequency Channel Number (NR-ARFCN) in the range [0..</w:t>
        </w:r>
        <w:r w:rsidRPr="008919E6">
          <w:t xml:space="preserve"> </w:t>
        </w:r>
        <w:r w:rsidRPr="008C4DFC">
          <w:t>3279167</w:t>
        </w:r>
        <w:r w:rsidRPr="008C4DFC">
          <w:rPr>
            <w:rFonts w:cs="v5.0.0"/>
          </w:rPr>
          <w:t xml:space="preserve">] on the global frequency raster. </w:t>
        </w:r>
        <w:r w:rsidRPr="008C4DFC">
          <w:t>The relation between the NR-ARFCN</w:t>
        </w:r>
        <w:r w:rsidRPr="008C4DFC">
          <w:rPr>
            <w:rFonts w:eastAsia="Yu Mincho"/>
          </w:rPr>
          <w:t xml:space="preserve"> </w:t>
        </w:r>
        <w:r w:rsidRPr="008C4DFC">
          <w:t xml:space="preserve">and the </w:t>
        </w:r>
        <w:r w:rsidRPr="008C4DFC">
          <w:rPr>
            <w:rFonts w:eastAsia="Yu Mincho"/>
            <w:i/>
          </w:rPr>
          <w:t>RF reference frequency</w:t>
        </w:r>
        <w:r w:rsidRPr="008C4DFC">
          <w:rPr>
            <w:rFonts w:eastAsia="Yu Mincho"/>
          </w:rPr>
          <w:t xml:space="preserve"> F</w:t>
        </w:r>
        <w:r w:rsidRPr="008C4DFC">
          <w:rPr>
            <w:vertAlign w:val="subscript"/>
          </w:rPr>
          <w:t>REF</w:t>
        </w:r>
        <w:r w:rsidRPr="008C4DFC">
          <w:t xml:space="preserve"> in MHz for the downlink and uplink is given by the following equation, where F</w:t>
        </w:r>
        <w:r w:rsidRPr="008C4DFC">
          <w:rPr>
            <w:vertAlign w:val="subscript"/>
          </w:rPr>
          <w:t>REF-Offs</w:t>
        </w:r>
        <w:r w:rsidRPr="008C4DFC">
          <w:t xml:space="preserve"> and N</w:t>
        </w:r>
        <w:r w:rsidRPr="008C4DFC">
          <w:rPr>
            <w:vertAlign w:val="subscript"/>
          </w:rPr>
          <w:t>Ref-Offs</w:t>
        </w:r>
        <w:r w:rsidRPr="008C4DFC">
          <w:t xml:space="preserve"> are given in table 5.4.2</w:t>
        </w:r>
        <w:r>
          <w:t>.1</w:t>
        </w:r>
        <w:r w:rsidRPr="008C4DFC">
          <w:t>-1 and N</w:t>
        </w:r>
        <w:r w:rsidRPr="008C4DFC">
          <w:rPr>
            <w:vertAlign w:val="subscript"/>
          </w:rPr>
          <w:t>REF</w:t>
        </w:r>
        <w:r w:rsidRPr="008C4DFC">
          <w:t xml:space="preserve"> is the NR-ARFCN.</w:t>
        </w:r>
      </w:ins>
    </w:p>
    <w:p w:rsidR="00DC3C36" w:rsidRPr="008C4DFC" w:rsidRDefault="00DC3C36" w:rsidP="00DC3C36">
      <w:pPr>
        <w:pStyle w:val="EQ"/>
        <w:rPr>
          <w:ins w:id="5006" w:author="rk" w:date="2017-12-14T13:47:00Z"/>
          <w:noProof w:val="0"/>
        </w:rPr>
      </w:pPr>
      <w:ins w:id="5007" w:author="rk" w:date="2017-12-14T13:47:00Z">
        <w:r w:rsidRPr="008C4DFC">
          <w:rPr>
            <w:noProof w:val="0"/>
          </w:rPr>
          <w:lastRenderedPageBreak/>
          <w:tab/>
          <w:t>F</w:t>
        </w:r>
        <w:r w:rsidRPr="008C4DFC">
          <w:rPr>
            <w:noProof w:val="0"/>
            <w:vertAlign w:val="subscript"/>
          </w:rPr>
          <w:t>REF</w:t>
        </w:r>
        <w:r w:rsidRPr="008C4DFC">
          <w:rPr>
            <w:noProof w:val="0"/>
          </w:rPr>
          <w:t xml:space="preserve"> = F</w:t>
        </w:r>
        <w:r w:rsidRPr="008C4DFC">
          <w:rPr>
            <w:noProof w:val="0"/>
            <w:vertAlign w:val="subscript"/>
          </w:rPr>
          <w:t>REF-Offs</w:t>
        </w:r>
        <w:r w:rsidRPr="008C4DFC">
          <w:rPr>
            <w:noProof w:val="0"/>
          </w:rPr>
          <w:t xml:space="preserve"> + ΔF</w:t>
        </w:r>
        <w:r w:rsidRPr="008C4DFC">
          <w:rPr>
            <w:noProof w:val="0"/>
            <w:vertAlign w:val="subscript"/>
          </w:rPr>
          <w:t>raster</w:t>
        </w:r>
        <w:r w:rsidRPr="008C4DFC">
          <w:rPr>
            <w:noProof w:val="0"/>
          </w:rPr>
          <w:t xml:space="preserve"> (N</w:t>
        </w:r>
        <w:r w:rsidRPr="008C4DFC">
          <w:rPr>
            <w:noProof w:val="0"/>
            <w:vertAlign w:val="subscript"/>
          </w:rPr>
          <w:t>REF</w:t>
        </w:r>
        <w:r w:rsidRPr="008C4DFC">
          <w:rPr>
            <w:noProof w:val="0"/>
          </w:rPr>
          <w:t xml:space="preserve"> – N</w:t>
        </w:r>
        <w:r w:rsidRPr="008C4DFC">
          <w:rPr>
            <w:noProof w:val="0"/>
            <w:vertAlign w:val="subscript"/>
          </w:rPr>
          <w:t>REF-Offs</w:t>
        </w:r>
        <w:r w:rsidRPr="008C4DFC">
          <w:rPr>
            <w:noProof w:val="0"/>
          </w:rPr>
          <w:t>)</w:t>
        </w:r>
      </w:ins>
    </w:p>
    <w:p w:rsidR="00DC3C36" w:rsidRPr="008C4DFC" w:rsidRDefault="00DC3C36" w:rsidP="00DC3C36">
      <w:pPr>
        <w:pStyle w:val="TH"/>
        <w:rPr>
          <w:ins w:id="5008" w:author="rk" w:date="2017-12-14T13:47:00Z"/>
        </w:rPr>
      </w:pPr>
      <w:ins w:id="5009" w:author="rk" w:date="2017-12-14T13:47:00Z">
        <w:r w:rsidRPr="008C4DFC">
          <w:t xml:space="preserve">Table </w:t>
        </w:r>
        <w:r>
          <w:t>5.4.2.1-1</w:t>
        </w:r>
        <w:r w:rsidRPr="008C4DFC">
          <w:t xml:space="preserve">: </w:t>
        </w:r>
        <w:r w:rsidRPr="008C4DFC">
          <w:rPr>
            <w:rFonts w:eastAsia="Yu Mincho"/>
          </w:rPr>
          <w:t>NR-ARFCN parameters for the global frequency raster</w:t>
        </w:r>
      </w:ins>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DC3C36" w:rsidRPr="008C4DFC" w:rsidTr="00B061C5">
        <w:trPr>
          <w:jc w:val="center"/>
          <w:ins w:id="5010" w:author="rk" w:date="2017-12-14T13:47:00Z"/>
        </w:trPr>
        <w:tc>
          <w:tcPr>
            <w:tcW w:w="2241" w:type="dxa"/>
            <w:shd w:val="clear" w:color="auto" w:fill="auto"/>
            <w:vAlign w:val="center"/>
          </w:tcPr>
          <w:p w:rsidR="00DC3C36" w:rsidRPr="008C4DFC" w:rsidRDefault="00DC3C36" w:rsidP="00B061C5">
            <w:pPr>
              <w:pStyle w:val="TAH"/>
              <w:rPr>
                <w:ins w:id="5011" w:author="rk" w:date="2017-12-14T13:47:00Z"/>
              </w:rPr>
            </w:pPr>
            <w:ins w:id="5012" w:author="rk" w:date="2017-12-14T13:47:00Z">
              <w:r w:rsidRPr="008C4DFC">
                <w:t>Frequency range</w:t>
              </w:r>
            </w:ins>
          </w:p>
        </w:tc>
        <w:tc>
          <w:tcPr>
            <w:tcW w:w="1369" w:type="dxa"/>
            <w:shd w:val="clear" w:color="auto" w:fill="auto"/>
            <w:vAlign w:val="center"/>
          </w:tcPr>
          <w:p w:rsidR="00DC3C36" w:rsidRPr="008C4DFC" w:rsidRDefault="00DC3C36" w:rsidP="00B061C5">
            <w:pPr>
              <w:pStyle w:val="TAH"/>
              <w:rPr>
                <w:ins w:id="5013" w:author="rk" w:date="2017-12-14T13:47:00Z"/>
                <w:rFonts w:ascii="Times New Roman" w:hAnsi="Times New Roman"/>
                <w:sz w:val="20"/>
              </w:rPr>
            </w:pPr>
            <w:ins w:id="5014" w:author="rk" w:date="2017-12-14T13:47:00Z">
              <w:r w:rsidRPr="008C4DFC">
                <w:rPr>
                  <w:rFonts w:ascii="Times New Roman" w:hAnsi="Times New Roman"/>
                  <w:sz w:val="20"/>
                </w:rPr>
                <w:t>ΔF</w:t>
              </w:r>
              <w:r w:rsidRPr="008C4DFC">
                <w:rPr>
                  <w:rFonts w:ascii="Times New Roman" w:hAnsi="Times New Roman"/>
                  <w:sz w:val="20"/>
                  <w:vertAlign w:val="subscript"/>
                </w:rPr>
                <w:t>Global</w:t>
              </w:r>
            </w:ins>
          </w:p>
        </w:tc>
        <w:tc>
          <w:tcPr>
            <w:tcW w:w="1590" w:type="dxa"/>
            <w:shd w:val="clear" w:color="auto" w:fill="auto"/>
            <w:vAlign w:val="center"/>
          </w:tcPr>
          <w:p w:rsidR="00DC3C36" w:rsidRPr="008C4DFC" w:rsidRDefault="00DC3C36" w:rsidP="00B061C5">
            <w:pPr>
              <w:pStyle w:val="TAH"/>
              <w:rPr>
                <w:ins w:id="5015" w:author="rk" w:date="2017-12-14T13:47:00Z"/>
                <w:rFonts w:ascii="Times New Roman" w:hAnsi="Times New Roman"/>
                <w:sz w:val="20"/>
              </w:rPr>
            </w:pPr>
            <w:ins w:id="5016" w:author="rk" w:date="2017-12-14T13:47:00Z">
              <w:r w:rsidRPr="008C4DFC">
                <w:rPr>
                  <w:rFonts w:ascii="Times New Roman" w:hAnsi="Times New Roman"/>
                  <w:sz w:val="20"/>
                </w:rPr>
                <w:t>F</w:t>
              </w:r>
              <w:r w:rsidRPr="008C4DFC">
                <w:rPr>
                  <w:rFonts w:ascii="Times New Roman" w:hAnsi="Times New Roman"/>
                  <w:sz w:val="20"/>
                  <w:vertAlign w:val="subscript"/>
                </w:rPr>
                <w:t>REF-Offs</w:t>
              </w:r>
              <w:r w:rsidRPr="008C4DFC">
                <w:rPr>
                  <w:rFonts w:ascii="Times New Roman" w:hAnsi="Times New Roman"/>
                  <w:bCs/>
                  <w:sz w:val="20"/>
                </w:rPr>
                <w:t xml:space="preserve"> [MHz]</w:t>
              </w:r>
            </w:ins>
          </w:p>
        </w:tc>
        <w:tc>
          <w:tcPr>
            <w:tcW w:w="1134" w:type="dxa"/>
            <w:shd w:val="clear" w:color="auto" w:fill="auto"/>
            <w:vAlign w:val="center"/>
          </w:tcPr>
          <w:p w:rsidR="00DC3C36" w:rsidRPr="008C4DFC" w:rsidRDefault="00DC3C36" w:rsidP="00B061C5">
            <w:pPr>
              <w:pStyle w:val="TAH"/>
              <w:rPr>
                <w:ins w:id="5017" w:author="rk" w:date="2017-12-14T13:47:00Z"/>
                <w:rFonts w:ascii="Times New Roman" w:hAnsi="Times New Roman"/>
                <w:sz w:val="20"/>
              </w:rPr>
            </w:pPr>
            <w:ins w:id="5018" w:author="rk" w:date="2017-12-14T13:47:00Z">
              <w:r w:rsidRPr="008C4DFC">
                <w:rPr>
                  <w:rFonts w:ascii="Times New Roman" w:hAnsi="Times New Roman"/>
                  <w:sz w:val="20"/>
                </w:rPr>
                <w:t>N</w:t>
              </w:r>
              <w:r w:rsidRPr="008C4DFC">
                <w:rPr>
                  <w:rFonts w:ascii="Times New Roman" w:hAnsi="Times New Roman"/>
                  <w:sz w:val="20"/>
                  <w:vertAlign w:val="subscript"/>
                </w:rPr>
                <w:t>REF-Offs</w:t>
              </w:r>
            </w:ins>
          </w:p>
        </w:tc>
        <w:tc>
          <w:tcPr>
            <w:tcW w:w="1935" w:type="dxa"/>
            <w:shd w:val="clear" w:color="auto" w:fill="auto"/>
            <w:vAlign w:val="center"/>
          </w:tcPr>
          <w:p w:rsidR="00DC3C36" w:rsidRPr="008C4DFC" w:rsidRDefault="00DC3C36" w:rsidP="00B061C5">
            <w:pPr>
              <w:pStyle w:val="TAH"/>
              <w:rPr>
                <w:ins w:id="5019" w:author="rk" w:date="2017-12-14T13:47:00Z"/>
                <w:rFonts w:ascii="Times New Roman" w:hAnsi="Times New Roman"/>
                <w:sz w:val="20"/>
              </w:rPr>
            </w:pPr>
            <w:ins w:id="5020" w:author="rk" w:date="2017-12-14T13:47:00Z">
              <w:r w:rsidRPr="008C4DFC">
                <w:rPr>
                  <w:rFonts w:ascii="Times New Roman" w:hAnsi="Times New Roman"/>
                  <w:sz w:val="20"/>
                </w:rPr>
                <w:t>Range of N</w:t>
              </w:r>
              <w:r w:rsidRPr="008C4DFC">
                <w:rPr>
                  <w:rFonts w:ascii="Times New Roman" w:hAnsi="Times New Roman"/>
                  <w:sz w:val="20"/>
                  <w:vertAlign w:val="subscript"/>
                </w:rPr>
                <w:t>REF</w:t>
              </w:r>
            </w:ins>
          </w:p>
        </w:tc>
      </w:tr>
      <w:tr w:rsidR="00DC3C36" w:rsidRPr="008C4DFC" w:rsidTr="00B061C5">
        <w:trPr>
          <w:jc w:val="center"/>
          <w:ins w:id="5021" w:author="rk" w:date="2017-12-14T13:47:00Z"/>
        </w:trPr>
        <w:tc>
          <w:tcPr>
            <w:tcW w:w="2241" w:type="dxa"/>
            <w:shd w:val="clear" w:color="auto" w:fill="auto"/>
            <w:vAlign w:val="center"/>
          </w:tcPr>
          <w:p w:rsidR="00DC3C36" w:rsidRPr="008C4DFC" w:rsidRDefault="00DC3C36" w:rsidP="00B061C5">
            <w:pPr>
              <w:pStyle w:val="TAC"/>
              <w:rPr>
                <w:ins w:id="5022" w:author="rk" w:date="2017-12-14T13:47:00Z"/>
              </w:rPr>
            </w:pPr>
            <w:ins w:id="5023" w:author="rk" w:date="2017-12-14T13:47:00Z">
              <w:r w:rsidRPr="008C4DFC">
                <w:t>0 – 3000 MHz</w:t>
              </w:r>
            </w:ins>
          </w:p>
        </w:tc>
        <w:tc>
          <w:tcPr>
            <w:tcW w:w="1369" w:type="dxa"/>
            <w:shd w:val="clear" w:color="auto" w:fill="auto"/>
            <w:vAlign w:val="center"/>
          </w:tcPr>
          <w:p w:rsidR="00DC3C36" w:rsidRPr="008C4DFC" w:rsidRDefault="00DC3C36" w:rsidP="00B061C5">
            <w:pPr>
              <w:pStyle w:val="TAC"/>
              <w:rPr>
                <w:ins w:id="5024" w:author="rk" w:date="2017-12-14T13:47:00Z"/>
              </w:rPr>
            </w:pPr>
            <w:ins w:id="5025" w:author="rk" w:date="2017-12-14T13:47:00Z">
              <w:r w:rsidRPr="008C4DFC">
                <w:t>5 kHz</w:t>
              </w:r>
            </w:ins>
          </w:p>
        </w:tc>
        <w:tc>
          <w:tcPr>
            <w:tcW w:w="1590" w:type="dxa"/>
            <w:shd w:val="clear" w:color="auto" w:fill="auto"/>
            <w:vAlign w:val="center"/>
          </w:tcPr>
          <w:p w:rsidR="00DC3C36" w:rsidRPr="008C4DFC" w:rsidRDefault="00DC3C36" w:rsidP="00B061C5">
            <w:pPr>
              <w:pStyle w:val="TAC"/>
              <w:rPr>
                <w:ins w:id="5026" w:author="rk" w:date="2017-12-14T13:47:00Z"/>
              </w:rPr>
            </w:pPr>
            <w:ins w:id="5027" w:author="rk" w:date="2017-12-14T13:47:00Z">
              <w:r w:rsidRPr="008C4DFC">
                <w:t>0 MHz</w:t>
              </w:r>
            </w:ins>
          </w:p>
        </w:tc>
        <w:tc>
          <w:tcPr>
            <w:tcW w:w="1134" w:type="dxa"/>
            <w:shd w:val="clear" w:color="auto" w:fill="auto"/>
            <w:vAlign w:val="center"/>
          </w:tcPr>
          <w:p w:rsidR="00DC3C36" w:rsidRPr="008C4DFC" w:rsidRDefault="00DC3C36" w:rsidP="00B061C5">
            <w:pPr>
              <w:pStyle w:val="TAC"/>
              <w:rPr>
                <w:ins w:id="5028" w:author="rk" w:date="2017-12-14T13:47:00Z"/>
              </w:rPr>
            </w:pPr>
            <w:ins w:id="5029" w:author="rk" w:date="2017-12-14T13:47:00Z">
              <w:r w:rsidRPr="008C4DFC">
                <w:t>0</w:t>
              </w:r>
            </w:ins>
          </w:p>
        </w:tc>
        <w:tc>
          <w:tcPr>
            <w:tcW w:w="1935" w:type="dxa"/>
            <w:shd w:val="clear" w:color="auto" w:fill="auto"/>
            <w:vAlign w:val="center"/>
          </w:tcPr>
          <w:p w:rsidR="00DC3C36" w:rsidRPr="008C4DFC" w:rsidRDefault="00DC3C36" w:rsidP="00B061C5">
            <w:pPr>
              <w:pStyle w:val="TAC"/>
              <w:rPr>
                <w:ins w:id="5030" w:author="rk" w:date="2017-12-14T13:47:00Z"/>
              </w:rPr>
            </w:pPr>
            <w:ins w:id="5031" w:author="rk" w:date="2017-12-14T13:47:00Z">
              <w:r w:rsidRPr="008C4DFC">
                <w:t>0 – 599999</w:t>
              </w:r>
            </w:ins>
          </w:p>
        </w:tc>
      </w:tr>
      <w:tr w:rsidR="00DC3C36" w:rsidRPr="008C4DFC" w:rsidTr="00B061C5">
        <w:trPr>
          <w:jc w:val="center"/>
          <w:ins w:id="5032" w:author="rk" w:date="2017-12-14T13:47:00Z"/>
        </w:trPr>
        <w:tc>
          <w:tcPr>
            <w:tcW w:w="2241" w:type="dxa"/>
            <w:shd w:val="clear" w:color="auto" w:fill="auto"/>
            <w:vAlign w:val="center"/>
          </w:tcPr>
          <w:p w:rsidR="00DC3C36" w:rsidRPr="008C4DFC" w:rsidRDefault="00DC3C36" w:rsidP="00B061C5">
            <w:pPr>
              <w:pStyle w:val="TAC"/>
              <w:rPr>
                <w:ins w:id="5033" w:author="rk" w:date="2017-12-14T13:47:00Z"/>
              </w:rPr>
            </w:pPr>
            <w:ins w:id="5034" w:author="rk" w:date="2017-12-14T13:47:00Z">
              <w:r w:rsidRPr="008C4DFC">
                <w:t>3000 – 24250 MHz</w:t>
              </w:r>
            </w:ins>
          </w:p>
        </w:tc>
        <w:tc>
          <w:tcPr>
            <w:tcW w:w="1369" w:type="dxa"/>
            <w:shd w:val="clear" w:color="auto" w:fill="auto"/>
            <w:vAlign w:val="center"/>
          </w:tcPr>
          <w:p w:rsidR="00DC3C36" w:rsidRPr="008C4DFC" w:rsidRDefault="00DC3C36" w:rsidP="00B061C5">
            <w:pPr>
              <w:pStyle w:val="TAC"/>
              <w:rPr>
                <w:ins w:id="5035" w:author="rk" w:date="2017-12-14T13:47:00Z"/>
              </w:rPr>
            </w:pPr>
            <w:ins w:id="5036" w:author="rk" w:date="2017-12-14T13:47:00Z">
              <w:r w:rsidRPr="008C4DFC">
                <w:t>15 kHz</w:t>
              </w:r>
            </w:ins>
          </w:p>
        </w:tc>
        <w:tc>
          <w:tcPr>
            <w:tcW w:w="1590" w:type="dxa"/>
            <w:shd w:val="clear" w:color="auto" w:fill="auto"/>
            <w:vAlign w:val="center"/>
          </w:tcPr>
          <w:p w:rsidR="00DC3C36" w:rsidRPr="008C4DFC" w:rsidRDefault="00DC3C36" w:rsidP="00B061C5">
            <w:pPr>
              <w:pStyle w:val="TAC"/>
              <w:rPr>
                <w:ins w:id="5037" w:author="rk" w:date="2017-12-14T13:47:00Z"/>
              </w:rPr>
            </w:pPr>
            <w:ins w:id="5038" w:author="rk" w:date="2017-12-14T13:47:00Z">
              <w:r w:rsidRPr="008C4DFC">
                <w:t>3000 MHz</w:t>
              </w:r>
            </w:ins>
          </w:p>
        </w:tc>
        <w:tc>
          <w:tcPr>
            <w:tcW w:w="1134" w:type="dxa"/>
            <w:shd w:val="clear" w:color="auto" w:fill="auto"/>
            <w:vAlign w:val="center"/>
          </w:tcPr>
          <w:p w:rsidR="00DC3C36" w:rsidRPr="008C4DFC" w:rsidRDefault="00DC3C36" w:rsidP="00B061C5">
            <w:pPr>
              <w:pStyle w:val="TAC"/>
              <w:rPr>
                <w:ins w:id="5039" w:author="rk" w:date="2017-12-14T13:47:00Z"/>
              </w:rPr>
            </w:pPr>
            <w:ins w:id="5040" w:author="rk" w:date="2017-12-14T13:47:00Z">
              <w:r w:rsidRPr="008C4DFC">
                <w:t>600000</w:t>
              </w:r>
            </w:ins>
          </w:p>
        </w:tc>
        <w:tc>
          <w:tcPr>
            <w:tcW w:w="1935" w:type="dxa"/>
            <w:shd w:val="clear" w:color="auto" w:fill="auto"/>
            <w:vAlign w:val="center"/>
          </w:tcPr>
          <w:p w:rsidR="00DC3C36" w:rsidRPr="008C4DFC" w:rsidRDefault="00DC3C36" w:rsidP="00B061C5">
            <w:pPr>
              <w:pStyle w:val="TAC"/>
              <w:rPr>
                <w:ins w:id="5041" w:author="rk" w:date="2017-12-14T13:47:00Z"/>
              </w:rPr>
            </w:pPr>
            <w:ins w:id="5042" w:author="rk" w:date="2017-12-14T13:47:00Z">
              <w:r w:rsidRPr="008C4DFC">
                <w:t>600000 – 2</w:t>
              </w:r>
              <w:r>
                <w:t>01</w:t>
              </w:r>
              <w:r w:rsidRPr="008C4DFC">
                <w:t>6666</w:t>
              </w:r>
            </w:ins>
          </w:p>
        </w:tc>
      </w:tr>
      <w:tr w:rsidR="00DC3C36" w:rsidRPr="008C4DFC" w:rsidTr="00B061C5">
        <w:trPr>
          <w:jc w:val="center"/>
          <w:ins w:id="5043" w:author="rk" w:date="2017-12-14T13:47:00Z"/>
        </w:trPr>
        <w:tc>
          <w:tcPr>
            <w:tcW w:w="2241" w:type="dxa"/>
            <w:shd w:val="clear" w:color="auto" w:fill="auto"/>
            <w:vAlign w:val="center"/>
          </w:tcPr>
          <w:p w:rsidR="00DC3C36" w:rsidRPr="008C4DFC" w:rsidRDefault="00DC3C36" w:rsidP="00B061C5">
            <w:pPr>
              <w:pStyle w:val="TAC"/>
              <w:rPr>
                <w:ins w:id="5044" w:author="rk" w:date="2017-12-14T13:47:00Z"/>
              </w:rPr>
            </w:pPr>
            <w:ins w:id="5045" w:author="rk" w:date="2017-12-14T13:47:00Z">
              <w:r w:rsidRPr="008C4DFC">
                <w:t>24250 – 100000 MHz</w:t>
              </w:r>
            </w:ins>
          </w:p>
        </w:tc>
        <w:tc>
          <w:tcPr>
            <w:tcW w:w="1369" w:type="dxa"/>
            <w:shd w:val="clear" w:color="auto" w:fill="auto"/>
            <w:vAlign w:val="center"/>
          </w:tcPr>
          <w:p w:rsidR="00DC3C36" w:rsidRPr="008C4DFC" w:rsidRDefault="00DC3C36" w:rsidP="00B061C5">
            <w:pPr>
              <w:pStyle w:val="TAC"/>
              <w:rPr>
                <w:ins w:id="5046" w:author="rk" w:date="2017-12-14T13:47:00Z"/>
              </w:rPr>
            </w:pPr>
            <w:ins w:id="5047" w:author="rk" w:date="2017-12-14T13:47:00Z">
              <w:r w:rsidRPr="008C4DFC">
                <w:t>60 kHz</w:t>
              </w:r>
            </w:ins>
          </w:p>
        </w:tc>
        <w:tc>
          <w:tcPr>
            <w:tcW w:w="1590" w:type="dxa"/>
            <w:shd w:val="clear" w:color="auto" w:fill="auto"/>
            <w:vAlign w:val="center"/>
          </w:tcPr>
          <w:p w:rsidR="00DC3C36" w:rsidRPr="008C4DFC" w:rsidRDefault="00DC3C36" w:rsidP="00B061C5">
            <w:pPr>
              <w:pStyle w:val="TAC"/>
              <w:rPr>
                <w:ins w:id="5048" w:author="rk" w:date="2017-12-14T13:47:00Z"/>
              </w:rPr>
            </w:pPr>
            <w:ins w:id="5049" w:author="rk" w:date="2017-12-14T13:47:00Z">
              <w:r w:rsidRPr="008C4DFC">
                <w:t>24250 MHz</w:t>
              </w:r>
            </w:ins>
          </w:p>
        </w:tc>
        <w:tc>
          <w:tcPr>
            <w:tcW w:w="1134" w:type="dxa"/>
            <w:shd w:val="clear" w:color="auto" w:fill="auto"/>
            <w:vAlign w:val="center"/>
          </w:tcPr>
          <w:p w:rsidR="00DC3C36" w:rsidRPr="008C4DFC" w:rsidRDefault="00DC3C36" w:rsidP="00B061C5">
            <w:pPr>
              <w:pStyle w:val="TAC"/>
              <w:rPr>
                <w:ins w:id="5050" w:author="rk" w:date="2017-12-14T13:47:00Z"/>
              </w:rPr>
            </w:pPr>
            <w:ins w:id="5051" w:author="rk" w:date="2017-12-14T13:47:00Z">
              <w:r w:rsidRPr="008C4DFC">
                <w:t>2</w:t>
              </w:r>
              <w:r>
                <w:t>01</w:t>
              </w:r>
              <w:r w:rsidRPr="008C4DFC">
                <w:t>6667</w:t>
              </w:r>
            </w:ins>
          </w:p>
        </w:tc>
        <w:tc>
          <w:tcPr>
            <w:tcW w:w="1935" w:type="dxa"/>
            <w:shd w:val="clear" w:color="auto" w:fill="auto"/>
            <w:vAlign w:val="center"/>
          </w:tcPr>
          <w:p w:rsidR="00DC3C36" w:rsidRPr="008C4DFC" w:rsidRDefault="00DC3C36" w:rsidP="00B061C5">
            <w:pPr>
              <w:pStyle w:val="TAC"/>
              <w:rPr>
                <w:ins w:id="5052" w:author="rk" w:date="2017-12-14T13:47:00Z"/>
              </w:rPr>
            </w:pPr>
            <w:ins w:id="5053" w:author="rk" w:date="2017-12-14T13:47:00Z">
              <w:r w:rsidRPr="008C4DFC">
                <w:t>2016667 – 3279167</w:t>
              </w:r>
            </w:ins>
          </w:p>
        </w:tc>
      </w:tr>
    </w:tbl>
    <w:p w:rsidR="00DC3C36" w:rsidRPr="008C4DFC" w:rsidRDefault="00DC3C36" w:rsidP="00DC3C36">
      <w:pPr>
        <w:rPr>
          <w:ins w:id="5054" w:author="rk" w:date="2017-12-14T13:47:00Z"/>
          <w:rFonts w:eastAsia="Yu Mincho"/>
        </w:rPr>
      </w:pPr>
    </w:p>
    <w:p w:rsidR="00DC3C36" w:rsidRPr="008C4DFC" w:rsidRDefault="00DC3C36" w:rsidP="00DC3C36">
      <w:pPr>
        <w:rPr>
          <w:ins w:id="5055" w:author="rk" w:date="2017-12-14T13:47:00Z"/>
          <w:rFonts w:eastAsia="Yu Mincho"/>
        </w:rPr>
      </w:pPr>
      <w:ins w:id="5056" w:author="rk" w:date="2017-12-14T13:47:00Z">
        <w:r w:rsidRPr="008C4DFC">
          <w:rPr>
            <w:rFonts w:eastAsia="Yu Mincho"/>
          </w:rPr>
          <w:t xml:space="preserve">For </w:t>
        </w:r>
        <w:r>
          <w:rPr>
            <w:rFonts w:eastAsia="Yu Mincho"/>
          </w:rPr>
          <w:t xml:space="preserve">SUL </w:t>
        </w:r>
        <w:r w:rsidRPr="008C4DFC">
          <w:rPr>
            <w:rFonts w:eastAsia="Yu Mincho"/>
          </w:rPr>
          <w:t xml:space="preserve">bands </w:t>
        </w:r>
        <w:r>
          <w:rPr>
            <w:rFonts w:eastAsia="Yu Mincho"/>
          </w:rPr>
          <w:t>defined</w:t>
        </w:r>
        <w:r w:rsidRPr="008C4DFC">
          <w:rPr>
            <w:rFonts w:eastAsia="Yu Mincho"/>
          </w:rPr>
          <w:t xml:space="preserve"> in </w:t>
        </w:r>
        <w:r>
          <w:rPr>
            <w:rFonts w:eastAsia="Yu Mincho"/>
          </w:rPr>
          <w:t>table</w:t>
        </w:r>
        <w:r w:rsidRPr="008C4DFC">
          <w:rPr>
            <w:rFonts w:eastAsia="Yu Mincho"/>
          </w:rPr>
          <w:t xml:space="preserve"> 5.2.1-1, </w:t>
        </w:r>
      </w:ins>
    </w:p>
    <w:p w:rsidR="00DC3C36" w:rsidRPr="008C4DFC" w:rsidRDefault="00DC3C36" w:rsidP="00DC3C36">
      <w:pPr>
        <w:pStyle w:val="EQ"/>
        <w:rPr>
          <w:ins w:id="5057" w:author="rk" w:date="2017-12-14T13:47:00Z"/>
          <w:noProof w:val="0"/>
        </w:rPr>
      </w:pPr>
      <w:ins w:id="5058" w:author="rk" w:date="2017-12-14T13:47:00Z">
        <w:r w:rsidRPr="008C4DFC">
          <w:rPr>
            <w:noProof w:val="0"/>
          </w:rPr>
          <w:tab/>
          <w:t>F</w:t>
        </w:r>
        <w:r w:rsidRPr="008C4DFC">
          <w:rPr>
            <w:noProof w:val="0"/>
            <w:vertAlign w:val="subscript"/>
          </w:rPr>
          <w:t>REF,SUL</w:t>
        </w:r>
        <w:r w:rsidRPr="008C4DFC">
          <w:rPr>
            <w:noProof w:val="0"/>
          </w:rPr>
          <w:t xml:space="preserve"> = F</w:t>
        </w:r>
        <w:r w:rsidRPr="008C4DFC">
          <w:rPr>
            <w:noProof w:val="0"/>
            <w:vertAlign w:val="subscript"/>
          </w:rPr>
          <w:t>REF</w:t>
        </w:r>
        <w:r w:rsidRPr="008C4DFC">
          <w:rPr>
            <w:noProof w:val="0"/>
          </w:rPr>
          <w:t xml:space="preserve"> + Δ</w:t>
        </w:r>
        <w:r w:rsidRPr="008C4DFC">
          <w:rPr>
            <w:noProof w:val="0"/>
            <w:vertAlign w:val="subscript"/>
          </w:rPr>
          <w:t>SUL</w:t>
        </w:r>
        <w:r w:rsidRPr="008C4DFC">
          <w:rPr>
            <w:noProof w:val="0"/>
          </w:rPr>
          <w:t>,  Δ</w:t>
        </w:r>
        <w:r w:rsidRPr="008C4DFC">
          <w:rPr>
            <w:noProof w:val="0"/>
            <w:vertAlign w:val="subscript"/>
          </w:rPr>
          <w:t>SUL</w:t>
        </w:r>
        <w:r w:rsidRPr="008C4DFC">
          <w:rPr>
            <w:noProof w:val="0"/>
          </w:rPr>
          <w:t xml:space="preserve"> = 0</w:t>
        </w:r>
        <w:r>
          <w:rPr>
            <w:noProof w:val="0"/>
          </w:rPr>
          <w:t xml:space="preserve"> kHz</w:t>
        </w:r>
        <w:r w:rsidRPr="008C4DFC">
          <w:rPr>
            <w:noProof w:val="0"/>
          </w:rPr>
          <w:t xml:space="preserve"> or 7.5 kHz</w:t>
        </w:r>
      </w:ins>
    </w:p>
    <w:p w:rsidR="00DC3C36" w:rsidRPr="008C4DFC" w:rsidRDefault="00DC3C36" w:rsidP="00DC3C36">
      <w:pPr>
        <w:rPr>
          <w:ins w:id="5059" w:author="rk" w:date="2017-12-14T13:47:00Z"/>
          <w:rFonts w:eastAsia="Yu Mincho"/>
        </w:rPr>
      </w:pPr>
      <w:ins w:id="5060" w:author="rk" w:date="2017-12-14T13:47:00Z">
        <w:r w:rsidRPr="008C4DFC">
          <w:rPr>
            <w:rFonts w:eastAsia="Yu Mincho"/>
          </w:rPr>
          <w:t xml:space="preserve">Where </w:t>
        </w:r>
        <w:r w:rsidRPr="008C4DFC">
          <w:t>Δ</w:t>
        </w:r>
        <w:r w:rsidRPr="008C4DFC">
          <w:rPr>
            <w:vertAlign w:val="subscript"/>
          </w:rPr>
          <w:t>SUL</w:t>
        </w:r>
        <w:r w:rsidRPr="008C4DFC">
          <w:rPr>
            <w:rFonts w:eastAsia="Yu Mincho"/>
          </w:rPr>
          <w:t xml:space="preserve"> is signalled by the network.</w:t>
        </w:r>
      </w:ins>
    </w:p>
    <w:p w:rsidR="00DC3C36" w:rsidRPr="008C4DFC" w:rsidRDefault="00DC3C36" w:rsidP="00DC3C36">
      <w:pPr>
        <w:rPr>
          <w:ins w:id="5061" w:author="rk" w:date="2017-12-14T13:47:00Z"/>
          <w:rFonts w:eastAsia="Yu Mincho"/>
        </w:rPr>
      </w:pPr>
      <w:ins w:id="5062" w:author="rk" w:date="2017-12-14T13:47:00Z">
        <w:r w:rsidRPr="008C4DFC">
          <w:rPr>
            <w:rFonts w:eastAsia="Yu Mincho"/>
          </w:rPr>
          <w:t xml:space="preserve">The mapping between the channel raster and corresponding resource element is given in </w:t>
        </w:r>
        <w:r>
          <w:rPr>
            <w:rFonts w:eastAsia="Yu Mincho"/>
          </w:rPr>
          <w:t>subclause</w:t>
        </w:r>
        <w:r w:rsidRPr="008C4DFC">
          <w:rPr>
            <w:rFonts w:eastAsia="Yu Mincho"/>
          </w:rPr>
          <w:t xml:space="preserve"> 5.4.2.</w:t>
        </w:r>
        <w:r>
          <w:rPr>
            <w:rFonts w:eastAsia="Yu Mincho"/>
          </w:rPr>
          <w:t>2</w:t>
        </w:r>
        <w:r w:rsidRPr="008C4DFC">
          <w:rPr>
            <w:rFonts w:eastAsia="Yu Mincho"/>
          </w:rPr>
          <w:t xml:space="preserve">. The applicable entries for each operating band are defined in </w:t>
        </w:r>
        <w:r>
          <w:rPr>
            <w:rFonts w:eastAsia="Yu Mincho"/>
          </w:rPr>
          <w:t xml:space="preserve">subclause </w:t>
        </w:r>
        <w:r w:rsidRPr="008C4DFC">
          <w:rPr>
            <w:rFonts w:eastAsia="Yu Mincho"/>
          </w:rPr>
          <w:t>5.4.2.</w:t>
        </w:r>
        <w:r>
          <w:rPr>
            <w:rFonts w:eastAsia="Yu Mincho"/>
          </w:rPr>
          <w:t>3</w:t>
        </w:r>
        <w:r w:rsidRPr="008C4DFC">
          <w:rPr>
            <w:rFonts w:eastAsia="Yu Mincho"/>
          </w:rPr>
          <w:t>.</w:t>
        </w:r>
      </w:ins>
    </w:p>
    <w:p w:rsidR="00DC3C36" w:rsidRPr="008C4DFC" w:rsidRDefault="00DC3C36" w:rsidP="00DC3C36">
      <w:pPr>
        <w:pStyle w:val="Heading4"/>
        <w:rPr>
          <w:ins w:id="5063" w:author="rk" w:date="2017-12-14T13:47:00Z"/>
          <w:rFonts w:eastAsia="Yu Mincho"/>
        </w:rPr>
      </w:pPr>
      <w:bookmarkStart w:id="5064" w:name="_Toc500791639"/>
      <w:bookmarkStart w:id="5065" w:name="_Toc506829420"/>
      <w:ins w:id="5066" w:author="rk" w:date="2017-12-14T13:47:00Z">
        <w:r w:rsidRPr="008C4DFC">
          <w:rPr>
            <w:rFonts w:eastAsia="Yu Mincho"/>
          </w:rPr>
          <w:t>5.4.2.2</w:t>
        </w:r>
        <w:r w:rsidRPr="008C4DFC">
          <w:rPr>
            <w:rFonts w:eastAsia="Yu Mincho"/>
          </w:rPr>
          <w:tab/>
          <w:t>Channel Raster to Resource Element Mapping</w:t>
        </w:r>
        <w:bookmarkEnd w:id="5064"/>
        <w:bookmarkEnd w:id="5065"/>
      </w:ins>
    </w:p>
    <w:p w:rsidR="00DC3C36" w:rsidRPr="008C4DFC" w:rsidRDefault="00DC3C36" w:rsidP="00DC3C36">
      <w:pPr>
        <w:rPr>
          <w:ins w:id="5067" w:author="rk" w:date="2017-12-14T13:47:00Z"/>
          <w:rFonts w:eastAsia="Yu Mincho"/>
        </w:rPr>
      </w:pPr>
      <w:ins w:id="5068" w:author="rk" w:date="2017-12-14T13:47:00Z">
        <w:r w:rsidRPr="008C4DFC">
          <w:rPr>
            <w:rFonts w:eastAsia="Yu Mincho"/>
          </w:rPr>
          <w:t xml:space="preserve">The mapping between the </w:t>
        </w:r>
        <w:r w:rsidRPr="008C4DFC">
          <w:rPr>
            <w:rFonts w:eastAsia="Yu Mincho"/>
            <w:i/>
          </w:rPr>
          <w:t>RF reference frequency</w:t>
        </w:r>
        <w:r w:rsidRPr="008C4DFC">
          <w:rPr>
            <w:rFonts w:eastAsia="Yu Mincho"/>
          </w:rPr>
          <w:t xml:space="preserve"> on the channel raster and the corresponding resource element is given in </w:t>
        </w:r>
        <w:r>
          <w:rPr>
            <w:rFonts w:eastAsia="Yu Mincho"/>
          </w:rPr>
          <w:t>table</w:t>
        </w:r>
        <w:r w:rsidRPr="008C4DFC">
          <w:rPr>
            <w:rFonts w:eastAsia="Yu Mincho"/>
          </w:rPr>
          <w:t xml:space="preserve"> 5.4.2</w:t>
        </w:r>
        <w:r>
          <w:rPr>
            <w:rFonts w:eastAsia="Yu Mincho"/>
          </w:rPr>
          <w:t>.2</w:t>
        </w:r>
        <w:r w:rsidRPr="008C4DFC">
          <w:rPr>
            <w:rFonts w:eastAsia="Yu Mincho"/>
          </w:rPr>
          <w:t>-1. The mapping depends on the total number of RBs that are allocated in the channel and applies to both UL and DL.</w:t>
        </w:r>
      </w:ins>
    </w:p>
    <w:p w:rsidR="00DC3C36" w:rsidRPr="008C4DFC" w:rsidRDefault="00DC3C36" w:rsidP="00DC3C36">
      <w:pPr>
        <w:pStyle w:val="TH"/>
        <w:rPr>
          <w:ins w:id="5069" w:author="rk" w:date="2017-12-14T13:47:00Z"/>
          <w:rFonts w:eastAsia="Yu Mincho"/>
          <w:lang w:eastAsia="zh-CN"/>
        </w:rPr>
      </w:pPr>
      <w:ins w:id="5070" w:author="rk" w:date="2017-12-14T13:47:00Z">
        <w:r w:rsidRPr="008C4DFC">
          <w:rPr>
            <w:rFonts w:eastAsia="Yu Mincho"/>
          </w:rPr>
          <w:t>Table 5.4.2.2-1: Channel Raster to Resource Element Mapping</w:t>
        </w:r>
      </w:ins>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55"/>
        <w:gridCol w:w="2405"/>
        <w:gridCol w:w="2405"/>
      </w:tblGrid>
      <w:tr w:rsidR="00DC3C36" w:rsidRPr="008C4DFC" w:rsidTr="00B061C5">
        <w:trPr>
          <w:jc w:val="center"/>
          <w:ins w:id="5071" w:author="rk" w:date="2017-12-14T13:47:00Z"/>
        </w:trPr>
        <w:tc>
          <w:tcPr>
            <w:tcW w:w="3758" w:type="dxa"/>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C"/>
              <w:rPr>
                <w:ins w:id="5072" w:author="rk" w:date="2017-12-14T13:47:00Z"/>
                <w:rFonts w:eastAsia="Yu Mincho"/>
              </w:rPr>
            </w:pPr>
            <w:ins w:id="5073" w:author="rk" w:date="2017-12-14T13:47:00Z">
              <w:r w:rsidRPr="008C4DFC">
                <w:rPr>
                  <w:rFonts w:eastAsia="Yu Mincho"/>
                </w:rPr>
                <w:br w:type="page"/>
              </w:r>
            </w:ins>
          </w:p>
        </w:tc>
        <w:tc>
          <w:tcPr>
            <w:tcW w:w="2406" w:type="dxa"/>
            <w:tcBorders>
              <w:top w:val="single" w:sz="4" w:space="0" w:color="auto"/>
              <w:left w:val="single" w:sz="4" w:space="0" w:color="auto"/>
              <w:bottom w:val="single" w:sz="4" w:space="0" w:color="auto"/>
              <w:right w:val="single" w:sz="4" w:space="0" w:color="auto"/>
            </w:tcBorders>
            <w:hideMark/>
          </w:tcPr>
          <w:p w:rsidR="00DC3C36" w:rsidRPr="008C4DFC" w:rsidRDefault="00DC3C36" w:rsidP="00B061C5">
            <w:pPr>
              <w:pStyle w:val="TAC"/>
              <w:rPr>
                <w:ins w:id="5074" w:author="rk" w:date="2017-12-14T13:47:00Z"/>
                <w:rFonts w:eastAsia="Yu Mincho" w:cs="v5.0.0"/>
                <w:vertAlign w:val="superscript"/>
                <w:lang w:eastAsia="ja-JP"/>
              </w:rPr>
            </w:pPr>
            <w:ins w:id="5075" w:author="rk" w:date="2017-12-14T13:47:00Z">
              <w:r w:rsidRPr="008C4DFC">
                <w:rPr>
                  <w:rFonts w:eastAsia="Yu Mincho"/>
                  <w:position w:val="-10"/>
                </w:rPr>
                <w:object w:dxaOrig="1455" w:dyaOrig="360">
                  <v:shape id="_x0000_i1031" type="#_x0000_t75" style="width:72.6pt;height:17.85pt" o:ole="">
                    <v:imagedata r:id="rId21" o:title=""/>
                  </v:shape>
                  <o:OLEObject Type="Embed" ProgID="Equation.3" ShapeID="_x0000_i1031" DrawAspect="Content" ObjectID="_1580571429" r:id="rId22"/>
                </w:object>
              </w:r>
            </w:ins>
          </w:p>
        </w:tc>
        <w:tc>
          <w:tcPr>
            <w:tcW w:w="2406" w:type="dxa"/>
            <w:tcBorders>
              <w:top w:val="single" w:sz="4" w:space="0" w:color="auto"/>
              <w:left w:val="single" w:sz="4" w:space="0" w:color="auto"/>
              <w:bottom w:val="single" w:sz="4" w:space="0" w:color="auto"/>
              <w:right w:val="single" w:sz="4" w:space="0" w:color="auto"/>
            </w:tcBorders>
            <w:hideMark/>
          </w:tcPr>
          <w:p w:rsidR="00DC3C36" w:rsidRPr="008C4DFC" w:rsidRDefault="00DC3C36" w:rsidP="00B061C5">
            <w:pPr>
              <w:pStyle w:val="TAC"/>
              <w:rPr>
                <w:ins w:id="5076" w:author="rk" w:date="2017-12-14T13:47:00Z"/>
                <w:rFonts w:eastAsia="Yu Mincho" w:cs="v5.0.0"/>
              </w:rPr>
            </w:pPr>
            <w:ins w:id="5077" w:author="rk" w:date="2017-12-14T13:47:00Z">
              <w:r w:rsidRPr="008C4DFC">
                <w:rPr>
                  <w:rFonts w:eastAsia="Yu Mincho"/>
                  <w:position w:val="-10"/>
                </w:rPr>
                <w:object w:dxaOrig="1395" w:dyaOrig="360">
                  <v:shape id="_x0000_i1032" type="#_x0000_t75" style="width:69.7pt;height:17.85pt" o:ole="">
                    <v:imagedata r:id="rId23" o:title=""/>
                  </v:shape>
                  <o:OLEObject Type="Embed" ProgID="Equation.3" ShapeID="_x0000_i1032" DrawAspect="Content" ObjectID="_1580571430" r:id="rId24"/>
                </w:object>
              </w:r>
            </w:ins>
          </w:p>
        </w:tc>
      </w:tr>
      <w:tr w:rsidR="00DC3C36" w:rsidRPr="008C4DFC" w:rsidTr="00B061C5">
        <w:trPr>
          <w:jc w:val="center"/>
          <w:ins w:id="5078" w:author="rk" w:date="2017-12-14T13:47:00Z"/>
        </w:trPr>
        <w:tc>
          <w:tcPr>
            <w:tcW w:w="3758" w:type="dxa"/>
            <w:tcBorders>
              <w:top w:val="single" w:sz="4" w:space="0" w:color="auto"/>
              <w:left w:val="single" w:sz="4" w:space="0" w:color="auto"/>
              <w:bottom w:val="single" w:sz="4" w:space="0" w:color="auto"/>
              <w:right w:val="single" w:sz="4" w:space="0" w:color="auto"/>
            </w:tcBorders>
            <w:hideMark/>
          </w:tcPr>
          <w:p w:rsidR="00DC3C36" w:rsidRPr="008C4DFC" w:rsidRDefault="00DC3C36" w:rsidP="00B061C5">
            <w:pPr>
              <w:pStyle w:val="TAL"/>
              <w:rPr>
                <w:ins w:id="5079" w:author="rk" w:date="2017-12-14T13:47:00Z"/>
                <w:rFonts w:eastAsia="Yu Mincho"/>
              </w:rPr>
            </w:pPr>
            <w:ins w:id="5080" w:author="rk" w:date="2017-12-14T13:47:00Z">
              <w:r w:rsidRPr="008C4DFC">
                <w:rPr>
                  <w:rFonts w:eastAsia="Yu Mincho"/>
                </w:rPr>
                <w:t xml:space="preserve">Resource element index </w:t>
              </w:r>
            </w:ins>
            <w:ins w:id="5081" w:author="rk" w:date="2017-12-14T13:47:00Z">
              <w:r w:rsidRPr="008C4DFC">
                <w:rPr>
                  <w:rFonts w:eastAsia="Yu Mincho"/>
                  <w:position w:val="-6"/>
                </w:rPr>
                <w:object w:dxaOrig="165" w:dyaOrig="270">
                  <v:shape id="_x0000_i1033" type="#_x0000_t75" style="width:8.05pt;height:13.25pt" o:ole="">
                    <v:imagedata r:id="rId25" o:title=""/>
                  </v:shape>
                  <o:OLEObject Type="Embed" ProgID="Equation.3" ShapeID="_x0000_i1033" DrawAspect="Content" ObjectID="_1580571431" r:id="rId26"/>
                </w:object>
              </w:r>
            </w:ins>
          </w:p>
        </w:tc>
        <w:tc>
          <w:tcPr>
            <w:tcW w:w="2406" w:type="dxa"/>
            <w:tcBorders>
              <w:top w:val="single" w:sz="4" w:space="0" w:color="auto"/>
              <w:left w:val="single" w:sz="4" w:space="0" w:color="auto"/>
              <w:bottom w:val="single" w:sz="4" w:space="0" w:color="auto"/>
              <w:right w:val="single" w:sz="4" w:space="0" w:color="auto"/>
            </w:tcBorders>
            <w:hideMark/>
          </w:tcPr>
          <w:p w:rsidR="00DC3C36" w:rsidRPr="008C4DFC" w:rsidRDefault="00DC3C36" w:rsidP="00B061C5">
            <w:pPr>
              <w:pStyle w:val="TAC"/>
              <w:rPr>
                <w:ins w:id="5082" w:author="rk" w:date="2017-12-14T13:47:00Z"/>
                <w:rFonts w:eastAsia="Yu Mincho"/>
              </w:rPr>
            </w:pPr>
            <w:ins w:id="5083" w:author="rk" w:date="2017-12-14T13:47:00Z">
              <w:r w:rsidRPr="008C4DFC">
                <w:rPr>
                  <w:rFonts w:eastAsia="Yu Mincho"/>
                </w:rPr>
                <w:t>0</w:t>
              </w:r>
            </w:ins>
          </w:p>
        </w:tc>
        <w:tc>
          <w:tcPr>
            <w:tcW w:w="2406" w:type="dxa"/>
            <w:tcBorders>
              <w:top w:val="single" w:sz="4" w:space="0" w:color="auto"/>
              <w:left w:val="single" w:sz="4" w:space="0" w:color="auto"/>
              <w:bottom w:val="single" w:sz="4" w:space="0" w:color="auto"/>
              <w:right w:val="single" w:sz="4" w:space="0" w:color="auto"/>
            </w:tcBorders>
            <w:hideMark/>
          </w:tcPr>
          <w:p w:rsidR="00DC3C36" w:rsidRPr="008C4DFC" w:rsidRDefault="00DC3C36" w:rsidP="00B061C5">
            <w:pPr>
              <w:pStyle w:val="TAC"/>
              <w:rPr>
                <w:ins w:id="5084" w:author="rk" w:date="2017-12-14T13:47:00Z"/>
                <w:rFonts w:eastAsia="Yu Mincho"/>
              </w:rPr>
            </w:pPr>
            <w:ins w:id="5085" w:author="rk" w:date="2017-12-14T13:47:00Z">
              <w:r w:rsidRPr="008C4DFC">
                <w:rPr>
                  <w:rFonts w:eastAsia="Yu Mincho"/>
                </w:rPr>
                <w:t>6</w:t>
              </w:r>
            </w:ins>
          </w:p>
        </w:tc>
      </w:tr>
      <w:tr w:rsidR="00DC3C36" w:rsidRPr="008C4DFC" w:rsidTr="00B061C5">
        <w:trPr>
          <w:jc w:val="center"/>
          <w:ins w:id="5086" w:author="rk" w:date="2017-12-14T13:47:00Z"/>
        </w:trPr>
        <w:tc>
          <w:tcPr>
            <w:tcW w:w="3758" w:type="dxa"/>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L"/>
              <w:rPr>
                <w:ins w:id="5087" w:author="rk" w:date="2017-12-14T13:47:00Z"/>
                <w:rFonts w:eastAsia="Yu Mincho"/>
              </w:rPr>
            </w:pPr>
            <w:ins w:id="5088" w:author="rk" w:date="2017-12-14T13:47:00Z">
              <w:r w:rsidRPr="008C4DFC">
                <w:rPr>
                  <w:rFonts w:eastAsia="Yu Mincho"/>
                </w:rPr>
                <w:t xml:space="preserve">Physical resource block number </w:t>
              </w:r>
            </w:ins>
            <w:ins w:id="5089" w:author="rk" w:date="2017-12-14T13:47:00Z">
              <w:r w:rsidRPr="008C4DFC">
                <w:rPr>
                  <w:rFonts w:eastAsia="Yu Mincho"/>
                  <w:position w:val="-10"/>
                </w:rPr>
                <w:object w:dxaOrig="435" w:dyaOrig="315">
                  <v:shape id="_x0000_i1034" type="#_x0000_t75" style="width:21.9pt;height:15.55pt" o:ole="">
                    <v:imagedata r:id="rId27" o:title=""/>
                  </v:shape>
                  <o:OLEObject Type="Embed" ProgID="Equation.3" ShapeID="_x0000_i1034" DrawAspect="Content" ObjectID="_1580571432" r:id="rId28"/>
                </w:object>
              </w:r>
            </w:ins>
          </w:p>
          <w:p w:rsidR="00DC3C36" w:rsidRPr="008C4DFC" w:rsidRDefault="00DC3C36" w:rsidP="00B061C5">
            <w:pPr>
              <w:pStyle w:val="TAL"/>
              <w:rPr>
                <w:ins w:id="5090" w:author="rk" w:date="2017-12-14T13:47:00Z"/>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DC3C36" w:rsidRPr="008C4DFC" w:rsidRDefault="00DC3C36" w:rsidP="00B061C5">
            <w:pPr>
              <w:pStyle w:val="TAC"/>
              <w:rPr>
                <w:ins w:id="5091" w:author="rk" w:date="2017-12-14T13:47:00Z"/>
                <w:rFonts w:eastAsia="Yu Mincho" w:cs="v5.0.0"/>
              </w:rPr>
            </w:pPr>
            <w:ins w:id="5092" w:author="rk" w:date="2017-12-14T13:47:00Z">
              <w:r w:rsidRPr="008C4DFC">
                <w:rPr>
                  <w:rFonts w:eastAsia="Yu Mincho"/>
                  <w:position w:val="-32"/>
                </w:rPr>
                <w:object w:dxaOrig="1365" w:dyaOrig="735">
                  <v:shape id="_x0000_i1035" type="#_x0000_t75" style="width:67.95pt;height:36.85pt" o:ole="">
                    <v:imagedata r:id="rId29" o:title=""/>
                  </v:shape>
                  <o:OLEObject Type="Embed" ProgID="Equation.3" ShapeID="_x0000_i1035" DrawAspect="Content" ObjectID="_1580571433" r:id="rId30"/>
                </w:object>
              </w:r>
            </w:ins>
          </w:p>
        </w:tc>
        <w:tc>
          <w:tcPr>
            <w:tcW w:w="2406" w:type="dxa"/>
            <w:tcBorders>
              <w:top w:val="single" w:sz="4" w:space="0" w:color="auto"/>
              <w:left w:val="single" w:sz="4" w:space="0" w:color="auto"/>
              <w:bottom w:val="single" w:sz="4" w:space="0" w:color="auto"/>
              <w:right w:val="single" w:sz="4" w:space="0" w:color="auto"/>
            </w:tcBorders>
            <w:hideMark/>
          </w:tcPr>
          <w:p w:rsidR="00DC3C36" w:rsidRPr="008C4DFC" w:rsidRDefault="00DC3C36" w:rsidP="00B061C5">
            <w:pPr>
              <w:pStyle w:val="TAC"/>
              <w:rPr>
                <w:ins w:id="5093" w:author="rk" w:date="2017-12-14T13:47:00Z"/>
                <w:rFonts w:eastAsia="Yu Mincho" w:cs="v5.0.0"/>
              </w:rPr>
            </w:pPr>
            <w:ins w:id="5094" w:author="rk" w:date="2017-12-14T13:47:00Z">
              <w:r w:rsidRPr="008C4DFC">
                <w:rPr>
                  <w:rFonts w:eastAsia="Yu Mincho"/>
                  <w:position w:val="-32"/>
                </w:rPr>
                <w:object w:dxaOrig="1365" w:dyaOrig="735">
                  <v:shape id="_x0000_i1036" type="#_x0000_t75" style="width:67.95pt;height:36.85pt" o:ole="">
                    <v:imagedata r:id="rId31" o:title=""/>
                  </v:shape>
                  <o:OLEObject Type="Embed" ProgID="Equation.3" ShapeID="_x0000_i1036" DrawAspect="Content" ObjectID="_1580571434" r:id="rId32"/>
                </w:object>
              </w:r>
            </w:ins>
          </w:p>
        </w:tc>
      </w:tr>
    </w:tbl>
    <w:p w:rsidR="00DC3C36" w:rsidRPr="008C4DFC" w:rsidRDefault="00DC3C36" w:rsidP="00DC3C36">
      <w:pPr>
        <w:rPr>
          <w:ins w:id="5095" w:author="rk" w:date="2017-12-14T13:47:00Z"/>
          <w:rFonts w:eastAsia="Yu Mincho"/>
          <w:lang w:eastAsia="ja-JP"/>
        </w:rPr>
      </w:pPr>
    </w:p>
    <w:p w:rsidR="00DC3C36" w:rsidRPr="008C4DFC" w:rsidRDefault="00DC3C36" w:rsidP="00DC3C36">
      <w:pPr>
        <w:rPr>
          <w:ins w:id="5096" w:author="rk" w:date="2017-12-14T13:47:00Z"/>
          <w:rFonts w:eastAsia="Yu Mincho"/>
        </w:rPr>
      </w:pPr>
      <w:ins w:id="5097" w:author="rk" w:date="2017-12-14T13:47:00Z">
        <w:r w:rsidRPr="008C4DFC">
          <w:rPr>
            <w:rFonts w:eastAsia="Yu Mincho"/>
            <w:position w:val="-6"/>
          </w:rPr>
          <w:object w:dxaOrig="165" w:dyaOrig="270">
            <v:shape id="_x0000_i1037" type="#_x0000_t75" style="width:8.05pt;height:13.25pt" o:ole="">
              <v:imagedata r:id="rId25" o:title=""/>
            </v:shape>
            <o:OLEObject Type="Embed" ProgID="Equation.3" ShapeID="_x0000_i1037" DrawAspect="Content" ObjectID="_1580571435" r:id="rId33"/>
          </w:object>
        </w:r>
      </w:ins>
      <w:ins w:id="5098" w:author="rk" w:date="2017-12-14T13:47:00Z">
        <w:r w:rsidRPr="008C4DFC">
          <w:rPr>
            <w:rFonts w:eastAsia="Yu Mincho"/>
          </w:rPr>
          <w:t xml:space="preserve">, </w:t>
        </w:r>
      </w:ins>
      <w:ins w:id="5099" w:author="rk" w:date="2017-12-14T13:47:00Z">
        <w:r w:rsidRPr="008C4DFC">
          <w:rPr>
            <w:rFonts w:eastAsia="Yu Mincho"/>
            <w:position w:val="-10"/>
          </w:rPr>
          <w:object w:dxaOrig="435" w:dyaOrig="315">
            <v:shape id="_x0000_i1038" type="#_x0000_t75" style="width:21.9pt;height:15.55pt" o:ole="">
              <v:imagedata r:id="rId27" o:title=""/>
            </v:shape>
            <o:OLEObject Type="Embed" ProgID="Equation.3" ShapeID="_x0000_i1038" DrawAspect="Content" ObjectID="_1580571436" r:id="rId34"/>
          </w:object>
        </w:r>
      </w:ins>
      <w:ins w:id="5100" w:author="rk" w:date="2017-12-14T13:47:00Z">
        <w:r w:rsidRPr="008C4DFC">
          <w:rPr>
            <w:rFonts w:eastAsia="Yu Mincho"/>
          </w:rPr>
          <w:t xml:space="preserve"> , </w:t>
        </w:r>
      </w:ins>
      <w:ins w:id="5101" w:author="rk" w:date="2017-12-14T13:47:00Z">
        <w:r w:rsidRPr="008C4DFC">
          <w:rPr>
            <w:rFonts w:eastAsia="Yu Mincho"/>
            <w:position w:val="-10"/>
          </w:rPr>
          <w:object w:dxaOrig="465" w:dyaOrig="360">
            <v:shape id="_x0000_i1039" type="#_x0000_t75" style="width:23.05pt;height:17.85pt" o:ole="">
              <v:imagedata r:id="rId35" o:title=""/>
            </v:shape>
            <o:OLEObject Type="Embed" ProgID="Equation.3" ShapeID="_x0000_i1039" DrawAspect="Content" ObjectID="_1580571437" r:id="rId36"/>
          </w:object>
        </w:r>
      </w:ins>
      <w:ins w:id="5102" w:author="rk" w:date="2017-12-14T13:47:00Z">
        <w:r w:rsidRPr="008C4DFC">
          <w:rPr>
            <w:rFonts w:eastAsia="Yu Mincho"/>
          </w:rPr>
          <w:t xml:space="preserve"> are as defined in </w:t>
        </w:r>
        <w:r>
          <w:rPr>
            <w:rFonts w:eastAsia="Yu Mincho"/>
          </w:rPr>
          <w:t xml:space="preserve">3GPP </w:t>
        </w:r>
        <w:r w:rsidRPr="008C4DFC">
          <w:rPr>
            <w:rFonts w:eastAsia="Yu Mincho"/>
          </w:rPr>
          <w:t>TS 38.211 [</w:t>
        </w:r>
        <w:r>
          <w:rPr>
            <w:rFonts w:eastAsia="Yu Mincho"/>
          </w:rPr>
          <w:t>9</w:t>
        </w:r>
        <w:r w:rsidRPr="008C4DFC">
          <w:rPr>
            <w:rFonts w:eastAsia="Yu Mincho"/>
          </w:rPr>
          <w:t>].</w:t>
        </w:r>
      </w:ins>
    </w:p>
    <w:p w:rsidR="00DC3C36" w:rsidRPr="008C4DFC" w:rsidRDefault="00DC3C36" w:rsidP="00DC3C36">
      <w:pPr>
        <w:pStyle w:val="Heading4"/>
        <w:rPr>
          <w:ins w:id="5103" w:author="rk" w:date="2017-12-14T13:47:00Z"/>
          <w:rFonts w:eastAsia="Yu Mincho"/>
        </w:rPr>
      </w:pPr>
      <w:bookmarkStart w:id="5104" w:name="_Toc500791640"/>
      <w:bookmarkStart w:id="5105" w:name="_Toc506829421"/>
      <w:ins w:id="5106" w:author="rk" w:date="2017-12-14T13:47:00Z">
        <w:r w:rsidRPr="008C4DFC">
          <w:rPr>
            <w:rFonts w:eastAsia="Yu Mincho"/>
          </w:rPr>
          <w:t>5.4.2.3</w:t>
        </w:r>
        <w:r w:rsidRPr="008C4DFC">
          <w:rPr>
            <w:rFonts w:eastAsia="Yu Mincho"/>
          </w:rPr>
          <w:tab/>
          <w:t>Channel raster entries for each operating band</w:t>
        </w:r>
        <w:bookmarkEnd w:id="5104"/>
        <w:bookmarkEnd w:id="5105"/>
      </w:ins>
    </w:p>
    <w:p w:rsidR="00DC3C36" w:rsidRPr="008C4DFC" w:rsidRDefault="00DC3C36" w:rsidP="00DC3C36">
      <w:pPr>
        <w:rPr>
          <w:ins w:id="5107" w:author="rk" w:date="2017-12-14T13:47:00Z"/>
        </w:rPr>
      </w:pPr>
      <w:ins w:id="5108" w:author="rk" w:date="2017-12-14T13:47:00Z">
        <w:r w:rsidRPr="008C4DFC">
          <w:t xml:space="preserve">The NR-ARFCN that are applicable in </w:t>
        </w:r>
        <w:r>
          <w:t>each</w:t>
        </w:r>
        <w:r w:rsidRPr="008C4DFC">
          <w:t xml:space="preserve"> NR operating band are given in </w:t>
        </w:r>
        <w:r>
          <w:t>table</w:t>
        </w:r>
        <w:r w:rsidRPr="008C4DFC">
          <w:t> 5.4.</w:t>
        </w:r>
        <w:r>
          <w:t>2.3-1</w:t>
        </w:r>
      </w:ins>
      <w:ins w:id="5109" w:author="rk" w:date="2018-02-14T16:48:00Z">
        <w:r w:rsidR="00370DFF">
          <w:t>.</w:t>
        </w:r>
      </w:ins>
      <w:ins w:id="5110" w:author="rk" w:date="2017-12-14T13:47:00Z">
        <w:r w:rsidRPr="008C4DFC">
          <w:t xml:space="preserve"> </w:t>
        </w:r>
      </w:ins>
    </w:p>
    <w:p w:rsidR="00DC3C36" w:rsidRPr="008C4DFC" w:rsidRDefault="00DC3C36" w:rsidP="00DC3C36">
      <w:pPr>
        <w:pStyle w:val="B1"/>
        <w:rPr>
          <w:ins w:id="5111" w:author="rk" w:date="2017-12-14T13:47:00Z"/>
        </w:rPr>
      </w:pPr>
      <w:ins w:id="5112" w:author="rk" w:date="2017-12-14T13:47:00Z">
        <w:r w:rsidRPr="008C4DFC">
          <w:t>-</w:t>
        </w:r>
        <w:r w:rsidRPr="008C4DFC">
          <w:tab/>
          <w:t>For NR operating bands with 100 kHz channel raster, ΔF</w:t>
        </w:r>
        <w:r w:rsidRPr="008C4DFC">
          <w:rPr>
            <w:vertAlign w:val="subscript"/>
          </w:rPr>
          <w:t>Raster</w:t>
        </w:r>
        <w:r w:rsidRPr="008C4DFC">
          <w:t xml:space="preserve"> = 20 × ΔF</w:t>
        </w:r>
        <w:r w:rsidRPr="008C4DFC">
          <w:rPr>
            <w:vertAlign w:val="subscript"/>
          </w:rPr>
          <w:t>Globa</w:t>
        </w:r>
        <w:r w:rsidRPr="008C4DFC">
          <w:t>. In this case every 20</w:t>
        </w:r>
        <w:r w:rsidRPr="008C4DFC">
          <w:rPr>
            <w:vertAlign w:val="superscript"/>
          </w:rPr>
          <w:t>th</w:t>
        </w:r>
        <w:r w:rsidRPr="008C4DFC">
          <w:t xml:space="preserve"> NR-ARFCN within the operating band are applicable for the channel raster within the operating band and the step size for the channel raster in </w:t>
        </w:r>
        <w:r w:rsidRPr="001466C7">
          <w:t>table</w:t>
        </w:r>
        <w:r w:rsidRPr="008C4DFC">
          <w:t> 5.4.2.3-1 is given as &lt;20&gt;.</w:t>
        </w:r>
      </w:ins>
    </w:p>
    <w:p w:rsidR="00DC3C36" w:rsidRPr="008C4DFC" w:rsidRDefault="00DC3C36" w:rsidP="00DC3C36">
      <w:pPr>
        <w:pStyle w:val="B1"/>
        <w:rPr>
          <w:ins w:id="5113" w:author="rk" w:date="2017-12-14T13:47:00Z"/>
        </w:rPr>
      </w:pPr>
      <w:ins w:id="5114" w:author="rk" w:date="2017-12-14T13:47:00Z">
        <w:r w:rsidRPr="008C4DFC">
          <w:t>-</w:t>
        </w:r>
        <w:r w:rsidRPr="008C4DFC">
          <w:tab/>
          <w:t>For NR operating bands with 15 kHz channel raster below 3 GHz, ΔF</w:t>
        </w:r>
        <w:r w:rsidRPr="008C4DFC">
          <w:rPr>
            <w:vertAlign w:val="subscript"/>
          </w:rPr>
          <w:t>Raster</w:t>
        </w:r>
        <w:r w:rsidRPr="008C4DFC">
          <w:t xml:space="preserve"> = 3 × ΔF</w:t>
        </w:r>
        <w:r w:rsidRPr="008C4DFC">
          <w:rPr>
            <w:vertAlign w:val="subscript"/>
          </w:rPr>
          <w:t>Global</w:t>
        </w:r>
        <w:r w:rsidRPr="008C4DFC">
          <w:t>. In this case every 3</w:t>
        </w:r>
        <w:r w:rsidRPr="008C4DFC">
          <w:rPr>
            <w:vertAlign w:val="superscript"/>
          </w:rPr>
          <w:t>rd</w:t>
        </w:r>
        <w:r w:rsidRPr="008C4DFC">
          <w:t xml:space="preserve">  NR</w:t>
        </w:r>
        <w:r w:rsidRPr="008C4DFC">
          <w:noBreakHyphen/>
          <w:t xml:space="preserve">ARFCN within the operating band are applicable for the channel raster within the operating band and the step size for the channel raster in </w:t>
        </w:r>
        <w:r w:rsidRPr="001466C7">
          <w:t>table</w:t>
        </w:r>
        <w:r w:rsidRPr="008C4DFC">
          <w:t> 5.4.2.3-1 is given as &lt;3&gt;.</w:t>
        </w:r>
      </w:ins>
    </w:p>
    <w:p w:rsidR="00DC3C36" w:rsidRPr="008C4DFC" w:rsidRDefault="00DC3C36" w:rsidP="00DC3C36">
      <w:pPr>
        <w:pStyle w:val="B1"/>
        <w:rPr>
          <w:ins w:id="5115" w:author="rk" w:date="2017-12-14T13:47:00Z"/>
        </w:rPr>
      </w:pPr>
      <w:ins w:id="5116" w:author="rk" w:date="2017-12-14T13:47:00Z">
        <w:r w:rsidRPr="008C4DFC">
          <w:t>-</w:t>
        </w:r>
        <w:r w:rsidRPr="008C4DFC">
          <w:tab/>
          <w:t>For NR operating bands with 15 kHz and 60 kHz channel raster above 3 GHz, ΔF</w:t>
        </w:r>
        <w:r w:rsidRPr="008C4DFC">
          <w:rPr>
            <w:vertAlign w:val="subscript"/>
          </w:rPr>
          <w:t>Raster</w:t>
        </w:r>
        <w:r w:rsidRPr="008C4DFC">
          <w:t xml:space="preserve"> = ΔF</w:t>
        </w:r>
        <w:r w:rsidRPr="008C4DFC">
          <w:rPr>
            <w:vertAlign w:val="subscript"/>
          </w:rPr>
          <w:t>Global</w:t>
        </w:r>
        <w:r w:rsidRPr="008C4DFC">
          <w:t>. In this case all NR</w:t>
        </w:r>
        <w:r w:rsidRPr="008C4DFC">
          <w:noBreakHyphen/>
          <w:t xml:space="preserve">ARFCN within the operating band are applicable for the channel raster within the operating band and the step size for the channel raster in </w:t>
        </w:r>
        <w:r w:rsidRPr="001466C7">
          <w:t>table</w:t>
        </w:r>
        <w:r w:rsidRPr="008C4DFC">
          <w:t xml:space="preserve"> 5.4.2.3-1 </w:t>
        </w:r>
        <w:r>
          <w:t xml:space="preserve">and </w:t>
        </w:r>
        <w:r w:rsidRPr="001466C7">
          <w:t>table</w:t>
        </w:r>
        <w:r>
          <w:t xml:space="preserve"> 5.4.2.3-2 </w:t>
        </w:r>
        <w:r w:rsidRPr="008C4DFC">
          <w:t>is given as &lt;1&gt;.</w:t>
        </w:r>
      </w:ins>
    </w:p>
    <w:p w:rsidR="00DC3C36" w:rsidRPr="008C4DFC" w:rsidRDefault="00DC3C36" w:rsidP="00DC3C36">
      <w:pPr>
        <w:pStyle w:val="TH"/>
        <w:rPr>
          <w:ins w:id="5117" w:author="rk" w:date="2017-12-14T13:47:00Z"/>
        </w:rPr>
      </w:pPr>
      <w:ins w:id="5118" w:author="rk" w:date="2017-12-14T13:47:00Z">
        <w:r w:rsidRPr="008C4DFC">
          <w:lastRenderedPageBreak/>
          <w:t xml:space="preserve">Table 5.4.2.3-1: </w:t>
        </w:r>
        <w:r w:rsidRPr="008C4DFC">
          <w:rPr>
            <w:rFonts w:eastAsia="Yu Mincho"/>
          </w:rPr>
          <w:t xml:space="preserve">Applicable </w:t>
        </w:r>
        <w:r w:rsidRPr="008C4DFC">
          <w:t>NR-A</w:t>
        </w:r>
        <w:r w:rsidRPr="008C4DFC">
          <w:rPr>
            <w:rFonts w:eastAsia="Yu Mincho"/>
          </w:rPr>
          <w:t>RFCN per operating band</w:t>
        </w:r>
        <w:r>
          <w:rPr>
            <w:rFonts w:eastAsia="Yu Mincho"/>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DC3C36" w:rsidRPr="008C4DFC" w:rsidTr="00B061C5">
        <w:trPr>
          <w:jc w:val="center"/>
          <w:ins w:id="5119" w:author="rk" w:date="2017-12-14T13:47:00Z"/>
        </w:trPr>
        <w:tc>
          <w:tcPr>
            <w:tcW w:w="1242" w:type="dxa"/>
            <w:shd w:val="clear" w:color="auto" w:fill="auto"/>
          </w:tcPr>
          <w:p w:rsidR="00DC3C36" w:rsidRPr="008C4DFC" w:rsidRDefault="00DC3C36" w:rsidP="00B061C5">
            <w:pPr>
              <w:pStyle w:val="TAH"/>
              <w:rPr>
                <w:ins w:id="5120" w:author="rk" w:date="2017-12-14T13:47:00Z"/>
                <w:rFonts w:eastAsia="Yu Mincho"/>
              </w:rPr>
            </w:pPr>
            <w:ins w:id="5121" w:author="rk" w:date="2017-12-14T13:47:00Z">
              <w:r w:rsidRPr="008C4DFC">
                <w:t>NR Operating Band</w:t>
              </w:r>
            </w:ins>
          </w:p>
        </w:tc>
        <w:tc>
          <w:tcPr>
            <w:tcW w:w="1146" w:type="dxa"/>
            <w:shd w:val="clear" w:color="auto" w:fill="auto"/>
          </w:tcPr>
          <w:p w:rsidR="00DC3C36" w:rsidRPr="008C4DFC" w:rsidRDefault="00DC3C36" w:rsidP="00B061C5">
            <w:pPr>
              <w:pStyle w:val="TAH"/>
              <w:rPr>
                <w:ins w:id="5122" w:author="rk" w:date="2017-12-14T13:47:00Z"/>
                <w:rFonts w:ascii="Times New Roman" w:hAnsi="Times New Roman"/>
                <w:sz w:val="20"/>
              </w:rPr>
            </w:pPr>
            <w:ins w:id="5123" w:author="rk" w:date="2017-12-14T13:47:00Z">
              <w:r w:rsidRPr="008C4DFC">
                <w:t>ΔF</w:t>
              </w:r>
              <w:r w:rsidRPr="008C4DFC">
                <w:rPr>
                  <w:vertAlign w:val="subscript"/>
                </w:rPr>
                <w:t>Raster</w:t>
              </w:r>
              <w:r w:rsidRPr="008C4DFC">
                <w:rPr>
                  <w:rFonts w:ascii="Times New Roman" w:hAnsi="Times New Roman"/>
                  <w:sz w:val="20"/>
                </w:rPr>
                <w:t xml:space="preserve"> </w:t>
              </w:r>
            </w:ins>
          </w:p>
          <w:p w:rsidR="00DC3C36" w:rsidRPr="008C4DFC" w:rsidRDefault="00DC3C36" w:rsidP="00B061C5">
            <w:pPr>
              <w:pStyle w:val="TAH"/>
              <w:rPr>
                <w:ins w:id="5124" w:author="rk" w:date="2017-12-14T13:47:00Z"/>
                <w:rFonts w:eastAsia="Yu Mincho"/>
              </w:rPr>
            </w:pPr>
            <w:ins w:id="5125" w:author="rk" w:date="2017-12-14T13:47:00Z">
              <w:r w:rsidRPr="008C4DFC">
                <w:rPr>
                  <w:rFonts w:ascii="Times New Roman" w:hAnsi="Times New Roman"/>
                  <w:sz w:val="20"/>
                </w:rPr>
                <w:t>[kHz]</w:t>
              </w:r>
              <w:r w:rsidRPr="008C4DFC">
                <w:rPr>
                  <w:rFonts w:ascii="Times New Roman" w:hAnsi="Times New Roman"/>
                  <w:sz w:val="20"/>
                  <w:vertAlign w:val="subscript"/>
                </w:rPr>
                <w:t xml:space="preserve"> </w:t>
              </w:r>
            </w:ins>
          </w:p>
        </w:tc>
        <w:tc>
          <w:tcPr>
            <w:tcW w:w="2876" w:type="dxa"/>
            <w:shd w:val="clear" w:color="auto" w:fill="auto"/>
          </w:tcPr>
          <w:p w:rsidR="00DC3C36" w:rsidRPr="008C4DFC" w:rsidRDefault="00DC3C36" w:rsidP="00B061C5">
            <w:pPr>
              <w:pStyle w:val="TAH"/>
              <w:rPr>
                <w:ins w:id="5126" w:author="rk" w:date="2017-12-14T13:47:00Z"/>
                <w:rFonts w:eastAsia="Yu Mincho"/>
              </w:rPr>
            </w:pPr>
            <w:ins w:id="5127" w:author="rk" w:date="2017-12-14T13:47:00Z">
              <w:r>
                <w:rPr>
                  <w:rFonts w:eastAsia="Yu Mincho"/>
                </w:rPr>
                <w:t>Uplink</w:t>
              </w:r>
            </w:ins>
          </w:p>
          <w:p w:rsidR="00DC3C36" w:rsidRPr="008C4DFC" w:rsidRDefault="00DC3C36" w:rsidP="00B061C5">
            <w:pPr>
              <w:pStyle w:val="TAH"/>
              <w:rPr>
                <w:ins w:id="5128" w:author="rk" w:date="2017-12-14T13:47:00Z"/>
                <w:rFonts w:eastAsia="Yu Mincho"/>
                <w:vertAlign w:val="subscript"/>
              </w:rPr>
            </w:pPr>
            <w:ins w:id="5129" w:author="rk" w:date="2017-12-14T13:47:00Z">
              <w:r w:rsidRPr="008C4DFC">
                <w:rPr>
                  <w:rFonts w:eastAsia="Yu Mincho"/>
                </w:rPr>
                <w:t>Range of N</w:t>
              </w:r>
              <w:r w:rsidRPr="008C4DFC">
                <w:rPr>
                  <w:rFonts w:eastAsia="Yu Mincho"/>
                  <w:vertAlign w:val="subscript"/>
                </w:rPr>
                <w:t>REF</w:t>
              </w:r>
            </w:ins>
          </w:p>
          <w:p w:rsidR="00DC3C36" w:rsidRPr="008C4DFC" w:rsidRDefault="00DC3C36" w:rsidP="00B061C5">
            <w:pPr>
              <w:pStyle w:val="TAH"/>
              <w:rPr>
                <w:ins w:id="5130" w:author="rk" w:date="2017-12-14T13:47:00Z"/>
                <w:rFonts w:eastAsia="Yu Mincho"/>
              </w:rPr>
            </w:pPr>
            <w:ins w:id="5131" w:author="rk" w:date="2017-12-14T13:47:00Z">
              <w:r w:rsidRPr="008C4DFC">
                <w:rPr>
                  <w:rFonts w:eastAsia="Yu Mincho"/>
                </w:rPr>
                <w:t>(First – &lt;Step size&gt; – Last)</w:t>
              </w:r>
            </w:ins>
          </w:p>
        </w:tc>
        <w:tc>
          <w:tcPr>
            <w:tcW w:w="2877" w:type="dxa"/>
            <w:shd w:val="clear" w:color="auto" w:fill="auto"/>
          </w:tcPr>
          <w:p w:rsidR="00DC3C36" w:rsidRPr="008C4DFC" w:rsidRDefault="00DC3C36" w:rsidP="00B061C5">
            <w:pPr>
              <w:pStyle w:val="TAH"/>
              <w:rPr>
                <w:ins w:id="5132" w:author="rk" w:date="2017-12-14T13:47:00Z"/>
                <w:rFonts w:eastAsia="Yu Mincho"/>
              </w:rPr>
            </w:pPr>
            <w:ins w:id="5133" w:author="rk" w:date="2017-12-14T13:47:00Z">
              <w:r>
                <w:rPr>
                  <w:rFonts w:eastAsia="Yu Mincho"/>
                </w:rPr>
                <w:t>Downlink</w:t>
              </w:r>
            </w:ins>
          </w:p>
          <w:p w:rsidR="00DC3C36" w:rsidRPr="008C4DFC" w:rsidRDefault="00DC3C36" w:rsidP="00B061C5">
            <w:pPr>
              <w:pStyle w:val="TAH"/>
              <w:rPr>
                <w:ins w:id="5134" w:author="rk" w:date="2017-12-14T13:47:00Z"/>
                <w:rFonts w:eastAsia="Yu Mincho"/>
                <w:vertAlign w:val="subscript"/>
              </w:rPr>
            </w:pPr>
            <w:ins w:id="5135" w:author="rk" w:date="2017-12-14T13:47:00Z">
              <w:r w:rsidRPr="008C4DFC">
                <w:rPr>
                  <w:rFonts w:eastAsia="Yu Mincho"/>
                </w:rPr>
                <w:t>Range of N</w:t>
              </w:r>
              <w:r w:rsidRPr="008C4DFC">
                <w:rPr>
                  <w:rFonts w:eastAsia="Yu Mincho"/>
                  <w:vertAlign w:val="subscript"/>
                </w:rPr>
                <w:t>REF</w:t>
              </w:r>
            </w:ins>
          </w:p>
          <w:p w:rsidR="00DC3C36" w:rsidRPr="008C4DFC" w:rsidRDefault="00DC3C36" w:rsidP="00B061C5">
            <w:pPr>
              <w:pStyle w:val="TAH"/>
              <w:rPr>
                <w:ins w:id="5136" w:author="rk" w:date="2017-12-14T13:47:00Z"/>
                <w:rFonts w:eastAsia="Yu Mincho"/>
              </w:rPr>
            </w:pPr>
            <w:ins w:id="5137" w:author="rk" w:date="2017-12-14T13:47:00Z">
              <w:r w:rsidRPr="008C4DFC">
                <w:rPr>
                  <w:rFonts w:eastAsia="Yu Mincho"/>
                </w:rPr>
                <w:t>(First – &lt;Step size&gt; – Last)</w:t>
              </w:r>
            </w:ins>
          </w:p>
        </w:tc>
      </w:tr>
      <w:tr w:rsidR="00DC3C36" w:rsidRPr="008C4DFC" w:rsidTr="00B061C5">
        <w:trPr>
          <w:jc w:val="center"/>
          <w:ins w:id="5138" w:author="rk" w:date="2017-12-14T13:47:00Z"/>
        </w:trPr>
        <w:tc>
          <w:tcPr>
            <w:tcW w:w="1242" w:type="dxa"/>
            <w:shd w:val="clear" w:color="auto" w:fill="auto"/>
          </w:tcPr>
          <w:p w:rsidR="00DC3C36" w:rsidRPr="008C4DFC" w:rsidRDefault="00DC3C36" w:rsidP="00B061C5">
            <w:pPr>
              <w:pStyle w:val="TAC"/>
              <w:rPr>
                <w:ins w:id="5139" w:author="rk" w:date="2017-12-14T13:47:00Z"/>
                <w:rFonts w:eastAsia="Yu Mincho"/>
              </w:rPr>
            </w:pPr>
            <w:ins w:id="5140" w:author="rk" w:date="2017-12-14T13:47:00Z">
              <w:r w:rsidRPr="00523C6F">
                <w:t>n1</w:t>
              </w:r>
            </w:ins>
          </w:p>
        </w:tc>
        <w:tc>
          <w:tcPr>
            <w:tcW w:w="1146" w:type="dxa"/>
            <w:shd w:val="clear" w:color="auto" w:fill="auto"/>
          </w:tcPr>
          <w:p w:rsidR="00DC3C36" w:rsidRPr="008C4DFC" w:rsidRDefault="00DC3C36" w:rsidP="00B061C5">
            <w:pPr>
              <w:pStyle w:val="TAC"/>
              <w:rPr>
                <w:ins w:id="5141" w:author="rk" w:date="2017-12-14T13:47:00Z"/>
                <w:rFonts w:eastAsia="Yu Mincho"/>
              </w:rPr>
            </w:pPr>
            <w:ins w:id="5142" w:author="rk" w:date="2017-12-14T13:47:00Z">
              <w:r>
                <w:rPr>
                  <w:rFonts w:eastAsia="Yu Mincho"/>
                </w:rPr>
                <w:t>100 kHz</w:t>
              </w:r>
            </w:ins>
          </w:p>
        </w:tc>
        <w:tc>
          <w:tcPr>
            <w:tcW w:w="2876" w:type="dxa"/>
            <w:shd w:val="clear" w:color="auto" w:fill="auto"/>
          </w:tcPr>
          <w:p w:rsidR="00DC3C36" w:rsidRPr="008C4DFC" w:rsidRDefault="00DC3C36" w:rsidP="00B061C5">
            <w:pPr>
              <w:pStyle w:val="TAC"/>
              <w:rPr>
                <w:ins w:id="5143" w:author="rk" w:date="2017-12-14T13:47:00Z"/>
                <w:rFonts w:eastAsia="Yu Mincho"/>
              </w:rPr>
            </w:pPr>
            <w:ins w:id="5144" w:author="rk" w:date="2017-12-14T13:47:00Z">
              <w:r w:rsidRPr="00C44EE1">
                <w:t>384000</w:t>
              </w:r>
              <w:r w:rsidRPr="008C4DFC">
                <w:rPr>
                  <w:rFonts w:eastAsia="Yu Mincho"/>
                </w:rPr>
                <w:t xml:space="preserve"> – &lt;20&gt; –</w:t>
              </w:r>
              <w:r>
                <w:rPr>
                  <w:rFonts w:eastAsia="Yu Mincho"/>
                </w:rPr>
                <w:t xml:space="preserve"> 396000</w:t>
              </w:r>
            </w:ins>
          </w:p>
        </w:tc>
        <w:tc>
          <w:tcPr>
            <w:tcW w:w="2877" w:type="dxa"/>
            <w:shd w:val="clear" w:color="auto" w:fill="auto"/>
          </w:tcPr>
          <w:p w:rsidR="00DC3C36" w:rsidRPr="008C4DFC" w:rsidRDefault="00DC3C36" w:rsidP="00B061C5">
            <w:pPr>
              <w:pStyle w:val="TAC"/>
              <w:rPr>
                <w:ins w:id="5145" w:author="rk" w:date="2017-12-14T13:47:00Z"/>
                <w:rFonts w:eastAsia="Yu Mincho"/>
              </w:rPr>
            </w:pPr>
            <w:ins w:id="5146" w:author="rk" w:date="2017-12-14T13:47:00Z">
              <w:r w:rsidRPr="00BC3EFD">
                <w:t>422000</w:t>
              </w:r>
              <w:r w:rsidRPr="008C4DFC">
                <w:rPr>
                  <w:rFonts w:eastAsia="Yu Mincho"/>
                </w:rPr>
                <w:t xml:space="preserve"> – &lt;20&gt; –</w:t>
              </w:r>
              <w:r>
                <w:rPr>
                  <w:rFonts w:eastAsia="Yu Mincho"/>
                </w:rPr>
                <w:t xml:space="preserve"> 434000</w:t>
              </w:r>
            </w:ins>
          </w:p>
        </w:tc>
      </w:tr>
      <w:tr w:rsidR="00DC3C36" w:rsidRPr="008C4DFC" w:rsidTr="00B061C5">
        <w:trPr>
          <w:jc w:val="center"/>
          <w:ins w:id="5147" w:author="rk" w:date="2017-12-14T13:47:00Z"/>
        </w:trPr>
        <w:tc>
          <w:tcPr>
            <w:tcW w:w="1242" w:type="dxa"/>
            <w:shd w:val="clear" w:color="auto" w:fill="auto"/>
          </w:tcPr>
          <w:p w:rsidR="00DC3C36" w:rsidRPr="008C4DFC" w:rsidRDefault="00DC3C36" w:rsidP="00B061C5">
            <w:pPr>
              <w:pStyle w:val="TAC"/>
              <w:rPr>
                <w:ins w:id="5148" w:author="rk" w:date="2017-12-14T13:47:00Z"/>
                <w:rFonts w:eastAsia="Yu Mincho"/>
              </w:rPr>
            </w:pPr>
            <w:ins w:id="5149" w:author="rk" w:date="2017-12-14T13:47:00Z">
              <w:r w:rsidRPr="00523C6F">
                <w:t>n2</w:t>
              </w:r>
            </w:ins>
          </w:p>
        </w:tc>
        <w:tc>
          <w:tcPr>
            <w:tcW w:w="1146" w:type="dxa"/>
            <w:shd w:val="clear" w:color="auto" w:fill="auto"/>
          </w:tcPr>
          <w:p w:rsidR="00DC3C36" w:rsidRPr="008C4DFC" w:rsidRDefault="00DC3C36" w:rsidP="00B061C5">
            <w:pPr>
              <w:pStyle w:val="TAC"/>
              <w:rPr>
                <w:ins w:id="5150" w:author="rk" w:date="2017-12-14T13:47:00Z"/>
                <w:rFonts w:eastAsia="Yu Mincho"/>
              </w:rPr>
            </w:pPr>
            <w:ins w:id="5151" w:author="rk" w:date="2017-12-14T13:47:00Z">
              <w:r>
                <w:rPr>
                  <w:rFonts w:eastAsia="Yu Mincho"/>
                </w:rPr>
                <w:t>100 kHz</w:t>
              </w:r>
            </w:ins>
          </w:p>
        </w:tc>
        <w:tc>
          <w:tcPr>
            <w:tcW w:w="2876" w:type="dxa"/>
            <w:shd w:val="clear" w:color="auto" w:fill="auto"/>
          </w:tcPr>
          <w:p w:rsidR="00DC3C36" w:rsidRPr="008C4DFC" w:rsidRDefault="00DC3C36" w:rsidP="00B061C5">
            <w:pPr>
              <w:pStyle w:val="TAC"/>
              <w:rPr>
                <w:ins w:id="5152" w:author="rk" w:date="2017-12-14T13:47:00Z"/>
                <w:rFonts w:eastAsia="Yu Mincho"/>
              </w:rPr>
            </w:pPr>
            <w:ins w:id="5153" w:author="rk" w:date="2017-12-14T13:47:00Z">
              <w:r w:rsidRPr="00C44EE1">
                <w:t>370000</w:t>
              </w:r>
              <w:r w:rsidRPr="008C4DFC">
                <w:rPr>
                  <w:rFonts w:eastAsia="Yu Mincho"/>
                </w:rPr>
                <w:t xml:space="preserve"> – &lt;20&gt; –</w:t>
              </w:r>
              <w:r>
                <w:rPr>
                  <w:rFonts w:eastAsia="Yu Mincho"/>
                </w:rPr>
                <w:t xml:space="preserve"> 382000</w:t>
              </w:r>
            </w:ins>
          </w:p>
        </w:tc>
        <w:tc>
          <w:tcPr>
            <w:tcW w:w="2877" w:type="dxa"/>
            <w:shd w:val="clear" w:color="auto" w:fill="auto"/>
          </w:tcPr>
          <w:p w:rsidR="00DC3C36" w:rsidRPr="008C4DFC" w:rsidRDefault="00DC3C36" w:rsidP="00B061C5">
            <w:pPr>
              <w:pStyle w:val="TAC"/>
              <w:rPr>
                <w:ins w:id="5154" w:author="rk" w:date="2017-12-14T13:47:00Z"/>
                <w:rFonts w:eastAsia="Yu Mincho"/>
              </w:rPr>
            </w:pPr>
            <w:ins w:id="5155" w:author="rk" w:date="2017-12-14T13:47:00Z">
              <w:r w:rsidRPr="00BC3EFD">
                <w:t>386000</w:t>
              </w:r>
              <w:r w:rsidRPr="008C4DFC">
                <w:rPr>
                  <w:rFonts w:eastAsia="Yu Mincho"/>
                </w:rPr>
                <w:t xml:space="preserve"> – &lt;20&gt; –</w:t>
              </w:r>
              <w:r>
                <w:rPr>
                  <w:rFonts w:eastAsia="Yu Mincho"/>
                </w:rPr>
                <w:t xml:space="preserve"> 398000</w:t>
              </w:r>
            </w:ins>
          </w:p>
        </w:tc>
      </w:tr>
      <w:tr w:rsidR="00DC3C36" w:rsidRPr="008C4DFC" w:rsidTr="00B061C5">
        <w:trPr>
          <w:jc w:val="center"/>
          <w:ins w:id="5156" w:author="rk" w:date="2017-12-14T13:47:00Z"/>
        </w:trPr>
        <w:tc>
          <w:tcPr>
            <w:tcW w:w="1242" w:type="dxa"/>
            <w:shd w:val="clear" w:color="auto" w:fill="auto"/>
          </w:tcPr>
          <w:p w:rsidR="00DC3C36" w:rsidRPr="008C4DFC" w:rsidRDefault="00DC3C36" w:rsidP="00B061C5">
            <w:pPr>
              <w:pStyle w:val="TAC"/>
              <w:rPr>
                <w:ins w:id="5157" w:author="rk" w:date="2017-12-14T13:47:00Z"/>
                <w:rFonts w:eastAsia="Yu Mincho"/>
              </w:rPr>
            </w:pPr>
            <w:ins w:id="5158" w:author="rk" w:date="2017-12-14T13:47:00Z">
              <w:r w:rsidRPr="00523C6F">
                <w:t>n3</w:t>
              </w:r>
            </w:ins>
          </w:p>
        </w:tc>
        <w:tc>
          <w:tcPr>
            <w:tcW w:w="1146" w:type="dxa"/>
            <w:shd w:val="clear" w:color="auto" w:fill="auto"/>
          </w:tcPr>
          <w:p w:rsidR="00DC3C36" w:rsidRPr="008C4DFC" w:rsidRDefault="00DC3C36" w:rsidP="00B061C5">
            <w:pPr>
              <w:pStyle w:val="TAC"/>
              <w:rPr>
                <w:ins w:id="5159" w:author="rk" w:date="2017-12-14T13:47:00Z"/>
                <w:rFonts w:eastAsia="Yu Mincho"/>
              </w:rPr>
            </w:pPr>
            <w:ins w:id="5160" w:author="rk" w:date="2017-12-14T13:47:00Z">
              <w:r>
                <w:rPr>
                  <w:rFonts w:eastAsia="Yu Mincho"/>
                </w:rPr>
                <w:t>100 kHz</w:t>
              </w:r>
            </w:ins>
          </w:p>
        </w:tc>
        <w:tc>
          <w:tcPr>
            <w:tcW w:w="2876" w:type="dxa"/>
            <w:shd w:val="clear" w:color="auto" w:fill="auto"/>
          </w:tcPr>
          <w:p w:rsidR="00DC3C36" w:rsidRPr="008C4DFC" w:rsidRDefault="00DC3C36" w:rsidP="00B061C5">
            <w:pPr>
              <w:pStyle w:val="TAC"/>
              <w:rPr>
                <w:ins w:id="5161" w:author="rk" w:date="2017-12-14T13:47:00Z"/>
                <w:rFonts w:eastAsia="Yu Mincho"/>
              </w:rPr>
            </w:pPr>
            <w:ins w:id="5162" w:author="rk" w:date="2017-12-14T13:47:00Z">
              <w:r w:rsidRPr="00C44EE1">
                <w:t>342000</w:t>
              </w:r>
              <w:r w:rsidRPr="008C4DFC">
                <w:rPr>
                  <w:rFonts w:eastAsia="Yu Mincho"/>
                </w:rPr>
                <w:t xml:space="preserve"> – &lt;20&gt; –</w:t>
              </w:r>
              <w:r>
                <w:rPr>
                  <w:rFonts w:eastAsia="Yu Mincho"/>
                </w:rPr>
                <w:t xml:space="preserve"> 357000</w:t>
              </w:r>
            </w:ins>
          </w:p>
        </w:tc>
        <w:tc>
          <w:tcPr>
            <w:tcW w:w="2877" w:type="dxa"/>
            <w:shd w:val="clear" w:color="auto" w:fill="auto"/>
          </w:tcPr>
          <w:p w:rsidR="00DC3C36" w:rsidRPr="008C4DFC" w:rsidRDefault="00DC3C36" w:rsidP="00B061C5">
            <w:pPr>
              <w:pStyle w:val="TAC"/>
              <w:rPr>
                <w:ins w:id="5163" w:author="rk" w:date="2017-12-14T13:47:00Z"/>
                <w:rFonts w:eastAsia="Yu Mincho"/>
              </w:rPr>
            </w:pPr>
            <w:ins w:id="5164" w:author="rk" w:date="2017-12-14T13:47:00Z">
              <w:r w:rsidRPr="00BC3EFD">
                <w:t>361000</w:t>
              </w:r>
              <w:r w:rsidRPr="008C4DFC">
                <w:rPr>
                  <w:rFonts w:eastAsia="Yu Mincho"/>
                </w:rPr>
                <w:t xml:space="preserve"> – &lt;20&gt; –</w:t>
              </w:r>
              <w:r>
                <w:rPr>
                  <w:rFonts w:eastAsia="Yu Mincho"/>
                </w:rPr>
                <w:t xml:space="preserve"> 376000</w:t>
              </w:r>
            </w:ins>
          </w:p>
        </w:tc>
      </w:tr>
      <w:tr w:rsidR="00DC3C36" w:rsidRPr="008C4DFC" w:rsidTr="00B061C5">
        <w:trPr>
          <w:jc w:val="center"/>
          <w:ins w:id="5165" w:author="rk" w:date="2017-12-14T13:47:00Z"/>
        </w:trPr>
        <w:tc>
          <w:tcPr>
            <w:tcW w:w="1242" w:type="dxa"/>
            <w:shd w:val="clear" w:color="auto" w:fill="auto"/>
          </w:tcPr>
          <w:p w:rsidR="00DC3C36" w:rsidRPr="008C4DFC" w:rsidRDefault="00DC3C36" w:rsidP="00B061C5">
            <w:pPr>
              <w:pStyle w:val="TAC"/>
              <w:rPr>
                <w:ins w:id="5166" w:author="rk" w:date="2017-12-14T13:47:00Z"/>
                <w:rFonts w:eastAsia="Yu Mincho"/>
              </w:rPr>
            </w:pPr>
            <w:ins w:id="5167" w:author="rk" w:date="2017-12-14T13:47:00Z">
              <w:r w:rsidRPr="00523C6F">
                <w:t>n5</w:t>
              </w:r>
            </w:ins>
          </w:p>
        </w:tc>
        <w:tc>
          <w:tcPr>
            <w:tcW w:w="1146" w:type="dxa"/>
            <w:shd w:val="clear" w:color="auto" w:fill="auto"/>
          </w:tcPr>
          <w:p w:rsidR="00DC3C36" w:rsidRPr="008C4DFC" w:rsidRDefault="00DC3C36" w:rsidP="00B061C5">
            <w:pPr>
              <w:pStyle w:val="TAC"/>
              <w:rPr>
                <w:ins w:id="5168" w:author="rk" w:date="2017-12-14T13:47:00Z"/>
                <w:rFonts w:eastAsia="Yu Mincho"/>
              </w:rPr>
            </w:pPr>
            <w:ins w:id="5169" w:author="rk" w:date="2017-12-14T13:47:00Z">
              <w:r>
                <w:rPr>
                  <w:rFonts w:eastAsia="Yu Mincho"/>
                </w:rPr>
                <w:t>100 kHz</w:t>
              </w:r>
            </w:ins>
          </w:p>
        </w:tc>
        <w:tc>
          <w:tcPr>
            <w:tcW w:w="2876" w:type="dxa"/>
            <w:shd w:val="clear" w:color="auto" w:fill="auto"/>
          </w:tcPr>
          <w:p w:rsidR="00DC3C36" w:rsidRPr="008C4DFC" w:rsidRDefault="00DC3C36" w:rsidP="00B061C5">
            <w:pPr>
              <w:pStyle w:val="TAC"/>
              <w:rPr>
                <w:ins w:id="5170" w:author="rk" w:date="2017-12-14T13:47:00Z"/>
                <w:rFonts w:eastAsia="Yu Mincho"/>
              </w:rPr>
            </w:pPr>
            <w:ins w:id="5171" w:author="rk" w:date="2017-12-14T13:47:00Z">
              <w:r w:rsidRPr="00C44EE1">
                <w:t>164800</w:t>
              </w:r>
              <w:r w:rsidRPr="008C4DFC">
                <w:rPr>
                  <w:rFonts w:eastAsia="Yu Mincho"/>
                </w:rPr>
                <w:t xml:space="preserve"> – &lt;20&gt; –</w:t>
              </w:r>
              <w:r>
                <w:rPr>
                  <w:rFonts w:eastAsia="Yu Mincho"/>
                </w:rPr>
                <w:t xml:space="preserve"> 169800</w:t>
              </w:r>
            </w:ins>
          </w:p>
        </w:tc>
        <w:tc>
          <w:tcPr>
            <w:tcW w:w="2877" w:type="dxa"/>
            <w:shd w:val="clear" w:color="auto" w:fill="auto"/>
          </w:tcPr>
          <w:p w:rsidR="00DC3C36" w:rsidRPr="008C4DFC" w:rsidRDefault="00DC3C36" w:rsidP="00B061C5">
            <w:pPr>
              <w:pStyle w:val="TAC"/>
              <w:rPr>
                <w:ins w:id="5172" w:author="rk" w:date="2017-12-14T13:47:00Z"/>
                <w:rFonts w:eastAsia="Yu Mincho"/>
              </w:rPr>
            </w:pPr>
            <w:ins w:id="5173" w:author="rk" w:date="2017-12-14T13:47:00Z">
              <w:r w:rsidRPr="00BC3EFD">
                <w:t>173800</w:t>
              </w:r>
              <w:r w:rsidRPr="008C4DFC">
                <w:rPr>
                  <w:rFonts w:eastAsia="Yu Mincho"/>
                </w:rPr>
                <w:t xml:space="preserve"> – &lt;20&gt; –</w:t>
              </w:r>
              <w:r>
                <w:rPr>
                  <w:rFonts w:eastAsia="Yu Mincho"/>
                </w:rPr>
                <w:t xml:space="preserve"> 178800</w:t>
              </w:r>
            </w:ins>
          </w:p>
        </w:tc>
      </w:tr>
      <w:tr w:rsidR="00DC3C36" w:rsidRPr="008C4DFC" w:rsidTr="00B061C5">
        <w:trPr>
          <w:jc w:val="center"/>
          <w:ins w:id="5174" w:author="rk" w:date="2017-12-14T13:47:00Z"/>
        </w:trPr>
        <w:tc>
          <w:tcPr>
            <w:tcW w:w="1242" w:type="dxa"/>
            <w:shd w:val="clear" w:color="auto" w:fill="auto"/>
          </w:tcPr>
          <w:p w:rsidR="00DC3C36" w:rsidRPr="008C4DFC" w:rsidRDefault="00DC3C36" w:rsidP="00B061C5">
            <w:pPr>
              <w:pStyle w:val="TAC"/>
              <w:rPr>
                <w:ins w:id="5175" w:author="rk" w:date="2017-12-14T13:47:00Z"/>
                <w:rFonts w:eastAsia="Yu Mincho"/>
              </w:rPr>
            </w:pPr>
            <w:ins w:id="5176" w:author="rk" w:date="2017-12-14T13:47:00Z">
              <w:r w:rsidRPr="00523C6F">
                <w:t>n7</w:t>
              </w:r>
            </w:ins>
          </w:p>
        </w:tc>
        <w:tc>
          <w:tcPr>
            <w:tcW w:w="1146" w:type="dxa"/>
            <w:shd w:val="clear" w:color="auto" w:fill="auto"/>
          </w:tcPr>
          <w:p w:rsidR="00DC3C36" w:rsidRPr="008C4DFC" w:rsidRDefault="00DC3C36" w:rsidP="00B061C5">
            <w:pPr>
              <w:pStyle w:val="TAC"/>
              <w:rPr>
                <w:ins w:id="5177" w:author="rk" w:date="2017-12-14T13:47:00Z"/>
                <w:rFonts w:eastAsia="Yu Mincho"/>
              </w:rPr>
            </w:pPr>
            <w:ins w:id="5178" w:author="rk" w:date="2017-12-14T13:47:00Z">
              <w:r>
                <w:rPr>
                  <w:rFonts w:eastAsia="Yu Mincho"/>
                </w:rPr>
                <w:t>15 kHz</w:t>
              </w:r>
            </w:ins>
          </w:p>
        </w:tc>
        <w:tc>
          <w:tcPr>
            <w:tcW w:w="2876" w:type="dxa"/>
            <w:shd w:val="clear" w:color="auto" w:fill="auto"/>
          </w:tcPr>
          <w:p w:rsidR="00DC3C36" w:rsidRPr="008C4DFC" w:rsidRDefault="00DC3C36" w:rsidP="00B061C5">
            <w:pPr>
              <w:pStyle w:val="TAC"/>
              <w:rPr>
                <w:ins w:id="5179" w:author="rk" w:date="2017-12-14T13:47:00Z"/>
                <w:rFonts w:eastAsia="Yu Mincho"/>
              </w:rPr>
            </w:pPr>
            <w:ins w:id="5180" w:author="rk" w:date="2017-12-14T13:47:00Z">
              <w:r w:rsidRPr="00C44EE1">
                <w:t>50000</w:t>
              </w:r>
              <w:r>
                <w:t>1</w:t>
              </w:r>
              <w:r w:rsidRPr="008C4DFC">
                <w:rPr>
                  <w:rFonts w:eastAsia="Yu Mincho"/>
                </w:rPr>
                <w:t xml:space="preserve"> – &lt;</w:t>
              </w:r>
              <w:r>
                <w:rPr>
                  <w:rFonts w:eastAsia="Yu Mincho"/>
                </w:rPr>
                <w:t>3</w:t>
              </w:r>
              <w:r w:rsidRPr="008C4DFC">
                <w:rPr>
                  <w:rFonts w:eastAsia="Yu Mincho"/>
                </w:rPr>
                <w:t>&gt; –</w:t>
              </w:r>
              <w:r>
                <w:rPr>
                  <w:rFonts w:eastAsia="Yu Mincho"/>
                </w:rPr>
                <w:t xml:space="preserve"> 513999</w:t>
              </w:r>
            </w:ins>
          </w:p>
        </w:tc>
        <w:tc>
          <w:tcPr>
            <w:tcW w:w="2877" w:type="dxa"/>
            <w:shd w:val="clear" w:color="auto" w:fill="auto"/>
          </w:tcPr>
          <w:p w:rsidR="00DC3C36" w:rsidRPr="008C4DFC" w:rsidRDefault="00DC3C36" w:rsidP="00B061C5">
            <w:pPr>
              <w:pStyle w:val="TAC"/>
              <w:rPr>
                <w:ins w:id="5181" w:author="rk" w:date="2017-12-14T13:47:00Z"/>
                <w:rFonts w:eastAsia="Yu Mincho"/>
              </w:rPr>
            </w:pPr>
            <w:ins w:id="5182" w:author="rk" w:date="2017-12-14T13:47:00Z">
              <w:r w:rsidRPr="00BC3EFD">
                <w:t>52400</w:t>
              </w:r>
              <w:r>
                <w:t>1</w:t>
              </w:r>
              <w:r w:rsidRPr="008C4DFC">
                <w:rPr>
                  <w:rFonts w:eastAsia="Yu Mincho"/>
                </w:rPr>
                <w:t xml:space="preserve"> – &lt;</w:t>
              </w:r>
              <w:r>
                <w:rPr>
                  <w:rFonts w:eastAsia="Yu Mincho"/>
                </w:rPr>
                <w:t>3</w:t>
              </w:r>
              <w:r w:rsidRPr="008C4DFC">
                <w:rPr>
                  <w:rFonts w:eastAsia="Yu Mincho"/>
                </w:rPr>
                <w:t>&gt; –</w:t>
              </w:r>
              <w:r>
                <w:rPr>
                  <w:rFonts w:eastAsia="Yu Mincho"/>
                </w:rPr>
                <w:t xml:space="preserve"> 537999</w:t>
              </w:r>
            </w:ins>
          </w:p>
        </w:tc>
      </w:tr>
      <w:tr w:rsidR="00DC3C36" w:rsidRPr="008C4DFC" w:rsidTr="00B061C5">
        <w:trPr>
          <w:jc w:val="center"/>
          <w:ins w:id="5183" w:author="rk" w:date="2017-12-14T13:47:00Z"/>
        </w:trPr>
        <w:tc>
          <w:tcPr>
            <w:tcW w:w="1242" w:type="dxa"/>
            <w:shd w:val="clear" w:color="auto" w:fill="auto"/>
          </w:tcPr>
          <w:p w:rsidR="00DC3C36" w:rsidRPr="00523C6F" w:rsidRDefault="00DC3C36" w:rsidP="00B061C5">
            <w:pPr>
              <w:pStyle w:val="TAC"/>
              <w:rPr>
                <w:ins w:id="5184" w:author="rk" w:date="2017-12-14T13:47:00Z"/>
              </w:rPr>
            </w:pPr>
            <w:ins w:id="5185" w:author="rk" w:date="2017-12-14T13:47:00Z">
              <w:r w:rsidRPr="00523C6F">
                <w:t>n8</w:t>
              </w:r>
            </w:ins>
          </w:p>
        </w:tc>
        <w:tc>
          <w:tcPr>
            <w:tcW w:w="1146" w:type="dxa"/>
            <w:shd w:val="clear" w:color="auto" w:fill="auto"/>
          </w:tcPr>
          <w:p w:rsidR="00DC3C36" w:rsidRDefault="00DC3C36" w:rsidP="00B061C5">
            <w:pPr>
              <w:pStyle w:val="TAC"/>
              <w:rPr>
                <w:ins w:id="5186" w:author="rk" w:date="2017-12-14T13:47:00Z"/>
                <w:rFonts w:eastAsia="Yu Mincho"/>
              </w:rPr>
            </w:pPr>
            <w:ins w:id="5187" w:author="rk" w:date="2017-12-14T13:47:00Z">
              <w:r>
                <w:rPr>
                  <w:rFonts w:eastAsia="Yu Mincho"/>
                </w:rPr>
                <w:t>100 kHz</w:t>
              </w:r>
            </w:ins>
          </w:p>
        </w:tc>
        <w:tc>
          <w:tcPr>
            <w:tcW w:w="2876" w:type="dxa"/>
            <w:shd w:val="clear" w:color="auto" w:fill="auto"/>
          </w:tcPr>
          <w:p w:rsidR="00DC3C36" w:rsidRPr="00C44EE1" w:rsidRDefault="00DC3C36" w:rsidP="00B061C5">
            <w:pPr>
              <w:pStyle w:val="TAC"/>
              <w:rPr>
                <w:ins w:id="5188" w:author="rk" w:date="2017-12-14T13:47:00Z"/>
              </w:rPr>
            </w:pPr>
            <w:ins w:id="5189" w:author="rk" w:date="2017-12-14T13:47:00Z">
              <w:r w:rsidRPr="00AA512F">
                <w:t>176000</w:t>
              </w:r>
              <w:r w:rsidRPr="008C4DFC">
                <w:rPr>
                  <w:rFonts w:eastAsia="Yu Mincho"/>
                </w:rPr>
                <w:t xml:space="preserve"> – &lt;20&gt; –</w:t>
              </w:r>
              <w:r>
                <w:rPr>
                  <w:rFonts w:eastAsia="Yu Mincho"/>
                </w:rPr>
                <w:t xml:space="preserve"> 78300</w:t>
              </w:r>
            </w:ins>
          </w:p>
        </w:tc>
        <w:tc>
          <w:tcPr>
            <w:tcW w:w="2877" w:type="dxa"/>
            <w:shd w:val="clear" w:color="auto" w:fill="auto"/>
          </w:tcPr>
          <w:p w:rsidR="00DC3C36" w:rsidRPr="00BC3EFD" w:rsidRDefault="00DC3C36" w:rsidP="00B061C5">
            <w:pPr>
              <w:pStyle w:val="TAC"/>
              <w:rPr>
                <w:ins w:id="5190" w:author="rk" w:date="2017-12-14T13:47:00Z"/>
              </w:rPr>
            </w:pPr>
            <w:ins w:id="5191" w:author="rk" w:date="2017-12-14T13:47:00Z">
              <w:r w:rsidRPr="00D31C73">
                <w:t>185000</w:t>
              </w:r>
              <w:r w:rsidRPr="008C4DFC">
                <w:rPr>
                  <w:rFonts w:eastAsia="Yu Mincho"/>
                </w:rPr>
                <w:t xml:space="preserve"> – &lt;20&gt; –</w:t>
              </w:r>
              <w:r>
                <w:rPr>
                  <w:rFonts w:eastAsia="Yu Mincho"/>
                </w:rPr>
                <w:t xml:space="preserve"> 192000</w:t>
              </w:r>
            </w:ins>
          </w:p>
        </w:tc>
      </w:tr>
      <w:tr w:rsidR="00DC3C36" w:rsidRPr="008C4DFC" w:rsidTr="00B061C5">
        <w:trPr>
          <w:jc w:val="center"/>
          <w:ins w:id="5192" w:author="rk" w:date="2017-12-14T13:47:00Z"/>
        </w:trPr>
        <w:tc>
          <w:tcPr>
            <w:tcW w:w="1242" w:type="dxa"/>
            <w:shd w:val="clear" w:color="auto" w:fill="auto"/>
          </w:tcPr>
          <w:p w:rsidR="00DC3C36" w:rsidRPr="00523C6F" w:rsidRDefault="00DC3C36" w:rsidP="00B061C5">
            <w:pPr>
              <w:pStyle w:val="TAC"/>
              <w:rPr>
                <w:ins w:id="5193" w:author="rk" w:date="2017-12-14T13:47:00Z"/>
              </w:rPr>
            </w:pPr>
            <w:ins w:id="5194" w:author="rk" w:date="2017-12-14T13:47:00Z">
              <w:r w:rsidRPr="00523C6F">
                <w:t>n20</w:t>
              </w:r>
            </w:ins>
          </w:p>
        </w:tc>
        <w:tc>
          <w:tcPr>
            <w:tcW w:w="1146" w:type="dxa"/>
            <w:shd w:val="clear" w:color="auto" w:fill="auto"/>
          </w:tcPr>
          <w:p w:rsidR="00DC3C36" w:rsidRDefault="00DC3C36" w:rsidP="00B061C5">
            <w:pPr>
              <w:pStyle w:val="TAC"/>
              <w:rPr>
                <w:ins w:id="5195" w:author="rk" w:date="2017-12-14T13:47:00Z"/>
                <w:rFonts w:eastAsia="Yu Mincho"/>
              </w:rPr>
            </w:pPr>
            <w:ins w:id="5196" w:author="rk" w:date="2017-12-14T13:47:00Z">
              <w:r>
                <w:rPr>
                  <w:rFonts w:eastAsia="Yu Mincho"/>
                </w:rPr>
                <w:t>100 kHz</w:t>
              </w:r>
            </w:ins>
          </w:p>
        </w:tc>
        <w:tc>
          <w:tcPr>
            <w:tcW w:w="2876" w:type="dxa"/>
            <w:shd w:val="clear" w:color="auto" w:fill="auto"/>
          </w:tcPr>
          <w:p w:rsidR="00DC3C36" w:rsidRPr="00C44EE1" w:rsidRDefault="00DC3C36" w:rsidP="00B061C5">
            <w:pPr>
              <w:pStyle w:val="TAC"/>
              <w:rPr>
                <w:ins w:id="5197" w:author="rk" w:date="2017-12-14T13:47:00Z"/>
              </w:rPr>
            </w:pPr>
            <w:ins w:id="5198" w:author="rk" w:date="2017-12-14T13:47:00Z">
              <w:r w:rsidRPr="00AA512F">
                <w:t>166400</w:t>
              </w:r>
              <w:r w:rsidRPr="008C4DFC">
                <w:rPr>
                  <w:rFonts w:eastAsia="Yu Mincho"/>
                </w:rPr>
                <w:t xml:space="preserve"> – &lt;20&gt; –</w:t>
              </w:r>
              <w:r>
                <w:rPr>
                  <w:rFonts w:eastAsia="Yu Mincho"/>
                </w:rPr>
                <w:t xml:space="preserve"> 172400</w:t>
              </w:r>
            </w:ins>
          </w:p>
        </w:tc>
        <w:tc>
          <w:tcPr>
            <w:tcW w:w="2877" w:type="dxa"/>
            <w:shd w:val="clear" w:color="auto" w:fill="auto"/>
          </w:tcPr>
          <w:p w:rsidR="00DC3C36" w:rsidRPr="00BC3EFD" w:rsidRDefault="00DC3C36" w:rsidP="00B061C5">
            <w:pPr>
              <w:pStyle w:val="TAC"/>
              <w:rPr>
                <w:ins w:id="5199" w:author="rk" w:date="2017-12-14T13:47:00Z"/>
              </w:rPr>
            </w:pPr>
            <w:ins w:id="5200" w:author="rk" w:date="2017-12-14T13:47:00Z">
              <w:r w:rsidRPr="00D31C73">
                <w:t>158200</w:t>
              </w:r>
              <w:r w:rsidRPr="008C4DFC">
                <w:rPr>
                  <w:rFonts w:eastAsia="Yu Mincho"/>
                </w:rPr>
                <w:t xml:space="preserve"> – &lt;20&gt; –</w:t>
              </w:r>
              <w:r>
                <w:rPr>
                  <w:rFonts w:eastAsia="Yu Mincho"/>
                </w:rPr>
                <w:t xml:space="preserve"> 164200</w:t>
              </w:r>
            </w:ins>
          </w:p>
        </w:tc>
      </w:tr>
      <w:tr w:rsidR="00DC3C36" w:rsidRPr="008C4DFC" w:rsidTr="00B061C5">
        <w:trPr>
          <w:jc w:val="center"/>
          <w:ins w:id="5201" w:author="rk" w:date="2017-12-14T13:47:00Z"/>
        </w:trPr>
        <w:tc>
          <w:tcPr>
            <w:tcW w:w="1242" w:type="dxa"/>
            <w:shd w:val="clear" w:color="auto" w:fill="auto"/>
          </w:tcPr>
          <w:p w:rsidR="00DC3C36" w:rsidRPr="00523C6F" w:rsidRDefault="00DC3C36" w:rsidP="00B061C5">
            <w:pPr>
              <w:pStyle w:val="TAC"/>
              <w:rPr>
                <w:ins w:id="5202" w:author="rk" w:date="2017-12-14T13:47:00Z"/>
              </w:rPr>
            </w:pPr>
            <w:ins w:id="5203" w:author="rk" w:date="2017-12-14T13:47:00Z">
              <w:r w:rsidRPr="00523C6F">
                <w:t>n28</w:t>
              </w:r>
            </w:ins>
          </w:p>
        </w:tc>
        <w:tc>
          <w:tcPr>
            <w:tcW w:w="1146" w:type="dxa"/>
            <w:shd w:val="clear" w:color="auto" w:fill="auto"/>
          </w:tcPr>
          <w:p w:rsidR="00DC3C36" w:rsidRDefault="00DC3C36" w:rsidP="00B061C5">
            <w:pPr>
              <w:pStyle w:val="TAC"/>
              <w:rPr>
                <w:ins w:id="5204" w:author="rk" w:date="2017-12-14T13:47:00Z"/>
                <w:rFonts w:eastAsia="Yu Mincho"/>
              </w:rPr>
            </w:pPr>
            <w:ins w:id="5205" w:author="rk" w:date="2017-12-14T13:47:00Z">
              <w:r>
                <w:rPr>
                  <w:rFonts w:eastAsia="Yu Mincho"/>
                </w:rPr>
                <w:t>100 kHz</w:t>
              </w:r>
            </w:ins>
          </w:p>
        </w:tc>
        <w:tc>
          <w:tcPr>
            <w:tcW w:w="2876" w:type="dxa"/>
            <w:shd w:val="clear" w:color="auto" w:fill="auto"/>
          </w:tcPr>
          <w:p w:rsidR="00DC3C36" w:rsidRPr="00C44EE1" w:rsidRDefault="00DC3C36" w:rsidP="00B061C5">
            <w:pPr>
              <w:pStyle w:val="TAC"/>
              <w:rPr>
                <w:ins w:id="5206" w:author="rk" w:date="2017-12-14T13:47:00Z"/>
              </w:rPr>
            </w:pPr>
            <w:ins w:id="5207" w:author="rk" w:date="2017-12-14T13:47:00Z">
              <w:r w:rsidRPr="00AA512F">
                <w:t>140600</w:t>
              </w:r>
              <w:r w:rsidRPr="008C4DFC">
                <w:rPr>
                  <w:rFonts w:eastAsia="Yu Mincho"/>
                </w:rPr>
                <w:t xml:space="preserve"> – &lt;20&gt; –</w:t>
              </w:r>
              <w:r>
                <w:rPr>
                  <w:rFonts w:eastAsia="Yu Mincho"/>
                </w:rPr>
                <w:t xml:space="preserve"> 149600</w:t>
              </w:r>
            </w:ins>
          </w:p>
        </w:tc>
        <w:tc>
          <w:tcPr>
            <w:tcW w:w="2877" w:type="dxa"/>
            <w:shd w:val="clear" w:color="auto" w:fill="auto"/>
          </w:tcPr>
          <w:p w:rsidR="00DC3C36" w:rsidRPr="00BC3EFD" w:rsidRDefault="00DC3C36" w:rsidP="00B061C5">
            <w:pPr>
              <w:pStyle w:val="TAC"/>
              <w:rPr>
                <w:ins w:id="5208" w:author="rk" w:date="2017-12-14T13:47:00Z"/>
              </w:rPr>
            </w:pPr>
            <w:ins w:id="5209" w:author="rk" w:date="2017-12-14T13:47:00Z">
              <w:r w:rsidRPr="00D31C73">
                <w:t>151600</w:t>
              </w:r>
              <w:r w:rsidRPr="008C4DFC">
                <w:rPr>
                  <w:rFonts w:eastAsia="Yu Mincho"/>
                </w:rPr>
                <w:t xml:space="preserve"> – &lt;20&gt; –</w:t>
              </w:r>
              <w:r>
                <w:rPr>
                  <w:rFonts w:eastAsia="Yu Mincho"/>
                </w:rPr>
                <w:t xml:space="preserve"> 160600</w:t>
              </w:r>
            </w:ins>
          </w:p>
        </w:tc>
      </w:tr>
      <w:tr w:rsidR="00DC3C36" w:rsidRPr="008C4DFC" w:rsidTr="00B061C5">
        <w:trPr>
          <w:jc w:val="center"/>
          <w:ins w:id="5210" w:author="rk" w:date="2017-12-14T13:47:00Z"/>
        </w:trPr>
        <w:tc>
          <w:tcPr>
            <w:tcW w:w="1242" w:type="dxa"/>
            <w:shd w:val="clear" w:color="auto" w:fill="auto"/>
          </w:tcPr>
          <w:p w:rsidR="00DC3C36" w:rsidRPr="00523C6F" w:rsidRDefault="00DC3C36" w:rsidP="00B061C5">
            <w:pPr>
              <w:pStyle w:val="TAC"/>
              <w:rPr>
                <w:ins w:id="5211" w:author="rk" w:date="2017-12-14T13:47:00Z"/>
              </w:rPr>
            </w:pPr>
            <w:ins w:id="5212" w:author="rk" w:date="2017-12-14T13:47:00Z">
              <w:r w:rsidRPr="00523C6F">
                <w:t>n38</w:t>
              </w:r>
            </w:ins>
          </w:p>
        </w:tc>
        <w:tc>
          <w:tcPr>
            <w:tcW w:w="1146" w:type="dxa"/>
            <w:shd w:val="clear" w:color="auto" w:fill="auto"/>
          </w:tcPr>
          <w:p w:rsidR="00DC3C36" w:rsidRDefault="00DC3C36" w:rsidP="00B061C5">
            <w:pPr>
              <w:pStyle w:val="TAC"/>
              <w:rPr>
                <w:ins w:id="5213" w:author="rk" w:date="2017-12-14T13:47:00Z"/>
                <w:rFonts w:eastAsia="Yu Mincho"/>
              </w:rPr>
            </w:pPr>
            <w:ins w:id="5214" w:author="rk" w:date="2017-12-14T13:47:00Z">
              <w:r>
                <w:rPr>
                  <w:rFonts w:eastAsia="Yu Mincho"/>
                </w:rPr>
                <w:t>15 kHz</w:t>
              </w:r>
            </w:ins>
          </w:p>
        </w:tc>
        <w:tc>
          <w:tcPr>
            <w:tcW w:w="2876" w:type="dxa"/>
            <w:shd w:val="clear" w:color="auto" w:fill="auto"/>
          </w:tcPr>
          <w:p w:rsidR="00DC3C36" w:rsidRPr="00C44EE1" w:rsidRDefault="00DC3C36" w:rsidP="00B061C5">
            <w:pPr>
              <w:pStyle w:val="TAC"/>
              <w:rPr>
                <w:ins w:id="5215" w:author="rk" w:date="2017-12-14T13:47:00Z"/>
              </w:rPr>
            </w:pPr>
            <w:ins w:id="5216" w:author="rk" w:date="2017-12-14T13:47:00Z">
              <w:r>
                <w:t>514002</w:t>
              </w:r>
              <w:r>
                <w:rPr>
                  <w:rFonts w:eastAsia="Yu Mincho"/>
                </w:rPr>
                <w:t xml:space="preserve"> – &lt;3</w:t>
              </w:r>
              <w:r w:rsidRPr="008C4DFC">
                <w:rPr>
                  <w:rFonts w:eastAsia="Yu Mincho"/>
                </w:rPr>
                <w:t>&gt; –</w:t>
              </w:r>
              <w:r>
                <w:rPr>
                  <w:rFonts w:eastAsia="Yu Mincho"/>
                </w:rPr>
                <w:t xml:space="preserve"> 523998</w:t>
              </w:r>
            </w:ins>
          </w:p>
        </w:tc>
        <w:tc>
          <w:tcPr>
            <w:tcW w:w="2877" w:type="dxa"/>
            <w:shd w:val="clear" w:color="auto" w:fill="auto"/>
          </w:tcPr>
          <w:p w:rsidR="00DC3C36" w:rsidRPr="00BC3EFD" w:rsidRDefault="00DC3C36" w:rsidP="00B061C5">
            <w:pPr>
              <w:pStyle w:val="TAC"/>
              <w:rPr>
                <w:ins w:id="5217" w:author="rk" w:date="2017-12-14T13:47:00Z"/>
              </w:rPr>
            </w:pPr>
            <w:ins w:id="5218" w:author="rk" w:date="2017-12-14T13:47:00Z">
              <w:r>
                <w:t>514002</w:t>
              </w:r>
              <w:r>
                <w:rPr>
                  <w:rFonts w:eastAsia="Yu Mincho"/>
                </w:rPr>
                <w:t xml:space="preserve"> – &lt;3</w:t>
              </w:r>
              <w:r w:rsidRPr="008C4DFC">
                <w:rPr>
                  <w:rFonts w:eastAsia="Yu Mincho"/>
                </w:rPr>
                <w:t>&gt; –</w:t>
              </w:r>
              <w:r>
                <w:rPr>
                  <w:rFonts w:eastAsia="Yu Mincho"/>
                </w:rPr>
                <w:t xml:space="preserve"> 523998</w:t>
              </w:r>
            </w:ins>
          </w:p>
        </w:tc>
      </w:tr>
      <w:tr w:rsidR="00DC3C36" w:rsidRPr="008C4DFC" w:rsidTr="00B061C5">
        <w:trPr>
          <w:jc w:val="center"/>
          <w:ins w:id="5219" w:author="rk" w:date="2017-12-14T13:47:00Z"/>
        </w:trPr>
        <w:tc>
          <w:tcPr>
            <w:tcW w:w="1242" w:type="dxa"/>
            <w:shd w:val="clear" w:color="auto" w:fill="auto"/>
          </w:tcPr>
          <w:p w:rsidR="00DC3C36" w:rsidRPr="00523C6F" w:rsidRDefault="00DC3C36" w:rsidP="00B061C5">
            <w:pPr>
              <w:pStyle w:val="TAC"/>
              <w:rPr>
                <w:ins w:id="5220" w:author="rk" w:date="2017-12-14T13:47:00Z"/>
              </w:rPr>
            </w:pPr>
            <w:ins w:id="5221" w:author="rk" w:date="2017-12-14T13:47:00Z">
              <w:r w:rsidRPr="00523C6F">
                <w:t>n41</w:t>
              </w:r>
            </w:ins>
          </w:p>
        </w:tc>
        <w:tc>
          <w:tcPr>
            <w:tcW w:w="1146" w:type="dxa"/>
            <w:shd w:val="clear" w:color="auto" w:fill="auto"/>
          </w:tcPr>
          <w:p w:rsidR="00DC3C36" w:rsidRDefault="00DC3C36" w:rsidP="00B061C5">
            <w:pPr>
              <w:pStyle w:val="TAC"/>
              <w:rPr>
                <w:ins w:id="5222" w:author="rk" w:date="2017-12-14T13:47:00Z"/>
                <w:rFonts w:eastAsia="Yu Mincho"/>
              </w:rPr>
            </w:pPr>
            <w:ins w:id="5223" w:author="rk" w:date="2017-12-14T13:47:00Z">
              <w:r>
                <w:rPr>
                  <w:rFonts w:eastAsia="Yu Mincho"/>
                </w:rPr>
                <w:t>15 kHz</w:t>
              </w:r>
            </w:ins>
          </w:p>
        </w:tc>
        <w:tc>
          <w:tcPr>
            <w:tcW w:w="2876" w:type="dxa"/>
            <w:shd w:val="clear" w:color="auto" w:fill="auto"/>
          </w:tcPr>
          <w:p w:rsidR="00DC3C36" w:rsidRPr="00C44EE1" w:rsidRDefault="00DC3C36" w:rsidP="00B061C5">
            <w:pPr>
              <w:pStyle w:val="TAC"/>
              <w:rPr>
                <w:ins w:id="5224" w:author="rk" w:date="2017-12-14T13:47:00Z"/>
              </w:rPr>
            </w:pPr>
            <w:ins w:id="5225" w:author="rk" w:date="2017-12-14T13:47:00Z">
              <w:r w:rsidRPr="00AA512F">
                <w:t>499200</w:t>
              </w:r>
              <w:r>
                <w:rPr>
                  <w:rFonts w:eastAsia="Yu Mincho"/>
                </w:rPr>
                <w:t xml:space="preserve"> – &lt;3</w:t>
              </w:r>
              <w:r w:rsidRPr="008C4DFC">
                <w:rPr>
                  <w:rFonts w:eastAsia="Yu Mincho"/>
                </w:rPr>
                <w:t>&gt; –</w:t>
              </w:r>
              <w:r>
                <w:rPr>
                  <w:rFonts w:eastAsia="Yu Mincho"/>
                </w:rPr>
                <w:t xml:space="preserve"> 537999</w:t>
              </w:r>
            </w:ins>
          </w:p>
        </w:tc>
        <w:tc>
          <w:tcPr>
            <w:tcW w:w="2877" w:type="dxa"/>
            <w:shd w:val="clear" w:color="auto" w:fill="auto"/>
          </w:tcPr>
          <w:p w:rsidR="00DC3C36" w:rsidRPr="00BC3EFD" w:rsidRDefault="00DC3C36" w:rsidP="00B061C5">
            <w:pPr>
              <w:pStyle w:val="TAC"/>
              <w:rPr>
                <w:ins w:id="5226" w:author="rk" w:date="2017-12-14T13:47:00Z"/>
              </w:rPr>
            </w:pPr>
            <w:ins w:id="5227" w:author="rk" w:date="2017-12-14T13:47:00Z">
              <w:r w:rsidRPr="00AA512F">
                <w:t>499200</w:t>
              </w:r>
              <w:r>
                <w:rPr>
                  <w:rFonts w:eastAsia="Yu Mincho"/>
                </w:rPr>
                <w:t xml:space="preserve"> – &lt;3</w:t>
              </w:r>
              <w:r w:rsidRPr="008C4DFC">
                <w:rPr>
                  <w:rFonts w:eastAsia="Yu Mincho"/>
                </w:rPr>
                <w:t>&gt; –</w:t>
              </w:r>
              <w:r>
                <w:rPr>
                  <w:rFonts w:eastAsia="Yu Mincho"/>
                </w:rPr>
                <w:t xml:space="preserve"> 537999</w:t>
              </w:r>
            </w:ins>
          </w:p>
        </w:tc>
      </w:tr>
      <w:tr w:rsidR="00DC3C36" w:rsidRPr="008C4DFC" w:rsidTr="00B061C5">
        <w:trPr>
          <w:jc w:val="center"/>
          <w:ins w:id="5228" w:author="rk" w:date="2017-12-14T13:47:00Z"/>
        </w:trPr>
        <w:tc>
          <w:tcPr>
            <w:tcW w:w="1242" w:type="dxa"/>
            <w:shd w:val="clear" w:color="auto" w:fill="auto"/>
          </w:tcPr>
          <w:p w:rsidR="00DC3C36" w:rsidRPr="00523C6F" w:rsidRDefault="00DC3C36" w:rsidP="00B061C5">
            <w:pPr>
              <w:pStyle w:val="TAC"/>
              <w:rPr>
                <w:ins w:id="5229" w:author="rk" w:date="2017-12-14T13:47:00Z"/>
              </w:rPr>
            </w:pPr>
            <w:ins w:id="5230" w:author="rk" w:date="2017-12-14T13:47:00Z">
              <w:r w:rsidRPr="00523C6F">
                <w:t>n50</w:t>
              </w:r>
            </w:ins>
          </w:p>
        </w:tc>
        <w:tc>
          <w:tcPr>
            <w:tcW w:w="1146" w:type="dxa"/>
            <w:shd w:val="clear" w:color="auto" w:fill="auto"/>
          </w:tcPr>
          <w:p w:rsidR="00DC3C36" w:rsidRDefault="00DC3C36" w:rsidP="00B061C5">
            <w:pPr>
              <w:pStyle w:val="TAC"/>
              <w:rPr>
                <w:ins w:id="5231" w:author="rk" w:date="2017-12-14T13:47:00Z"/>
                <w:rFonts w:eastAsia="Yu Mincho"/>
              </w:rPr>
            </w:pPr>
            <w:ins w:id="5232" w:author="rk" w:date="2017-12-14T13:47:00Z">
              <w:r>
                <w:rPr>
                  <w:rFonts w:eastAsia="Yu Mincho"/>
                </w:rPr>
                <w:t>100 kHz</w:t>
              </w:r>
            </w:ins>
          </w:p>
        </w:tc>
        <w:tc>
          <w:tcPr>
            <w:tcW w:w="2876" w:type="dxa"/>
            <w:shd w:val="clear" w:color="auto" w:fill="auto"/>
          </w:tcPr>
          <w:p w:rsidR="00DC3C36" w:rsidRPr="00C44EE1" w:rsidRDefault="00DC3C36" w:rsidP="00B061C5">
            <w:pPr>
              <w:pStyle w:val="TAC"/>
              <w:rPr>
                <w:ins w:id="5233" w:author="rk" w:date="2017-12-14T13:47:00Z"/>
              </w:rPr>
            </w:pPr>
            <w:ins w:id="5234" w:author="rk" w:date="2017-12-14T13:47:00Z">
              <w:r w:rsidRPr="00AA512F">
                <w:t>286400</w:t>
              </w:r>
              <w:r w:rsidRPr="008C4DFC">
                <w:rPr>
                  <w:rFonts w:eastAsia="Yu Mincho"/>
                </w:rPr>
                <w:t xml:space="preserve"> – &lt;20&gt; –</w:t>
              </w:r>
              <w:r>
                <w:rPr>
                  <w:rFonts w:eastAsia="Yu Mincho"/>
                </w:rPr>
                <w:t xml:space="preserve"> 303400</w:t>
              </w:r>
            </w:ins>
          </w:p>
        </w:tc>
        <w:tc>
          <w:tcPr>
            <w:tcW w:w="2877" w:type="dxa"/>
            <w:shd w:val="clear" w:color="auto" w:fill="auto"/>
          </w:tcPr>
          <w:p w:rsidR="00DC3C36" w:rsidRPr="00BC3EFD" w:rsidRDefault="00DC3C36" w:rsidP="00B061C5">
            <w:pPr>
              <w:pStyle w:val="TAC"/>
              <w:rPr>
                <w:ins w:id="5235" w:author="rk" w:date="2017-12-14T13:47:00Z"/>
              </w:rPr>
            </w:pPr>
            <w:ins w:id="5236" w:author="rk" w:date="2017-12-14T13:47:00Z">
              <w:r w:rsidRPr="00AA512F">
                <w:t>286400</w:t>
              </w:r>
              <w:r w:rsidRPr="008C4DFC">
                <w:rPr>
                  <w:rFonts w:eastAsia="Yu Mincho"/>
                </w:rPr>
                <w:t xml:space="preserve"> – &lt;20&gt; –</w:t>
              </w:r>
              <w:r>
                <w:rPr>
                  <w:rFonts w:eastAsia="Yu Mincho"/>
                </w:rPr>
                <w:t xml:space="preserve"> 303400</w:t>
              </w:r>
            </w:ins>
          </w:p>
        </w:tc>
      </w:tr>
      <w:tr w:rsidR="00DC3C36" w:rsidRPr="008C4DFC" w:rsidTr="00B061C5">
        <w:trPr>
          <w:jc w:val="center"/>
          <w:ins w:id="5237" w:author="rk" w:date="2017-12-14T13:47:00Z"/>
        </w:trPr>
        <w:tc>
          <w:tcPr>
            <w:tcW w:w="1242" w:type="dxa"/>
            <w:shd w:val="clear" w:color="auto" w:fill="auto"/>
          </w:tcPr>
          <w:p w:rsidR="00DC3C36" w:rsidRPr="00523C6F" w:rsidRDefault="00DC3C36" w:rsidP="00B061C5">
            <w:pPr>
              <w:pStyle w:val="TAC"/>
              <w:rPr>
                <w:ins w:id="5238" w:author="rk" w:date="2017-12-14T13:47:00Z"/>
              </w:rPr>
            </w:pPr>
            <w:ins w:id="5239" w:author="rk" w:date="2017-12-14T13:47:00Z">
              <w:r w:rsidRPr="00523C6F">
                <w:t>n51</w:t>
              </w:r>
            </w:ins>
          </w:p>
        </w:tc>
        <w:tc>
          <w:tcPr>
            <w:tcW w:w="1146" w:type="dxa"/>
            <w:shd w:val="clear" w:color="auto" w:fill="auto"/>
          </w:tcPr>
          <w:p w:rsidR="00DC3C36" w:rsidRDefault="00DC3C36" w:rsidP="00B061C5">
            <w:pPr>
              <w:pStyle w:val="TAC"/>
              <w:rPr>
                <w:ins w:id="5240" w:author="rk" w:date="2017-12-14T13:47:00Z"/>
                <w:rFonts w:eastAsia="Yu Mincho"/>
              </w:rPr>
            </w:pPr>
            <w:ins w:id="5241" w:author="rk" w:date="2017-12-14T13:47:00Z">
              <w:r>
                <w:rPr>
                  <w:rFonts w:eastAsia="Yu Mincho"/>
                </w:rPr>
                <w:t>100 kHz</w:t>
              </w:r>
            </w:ins>
          </w:p>
        </w:tc>
        <w:tc>
          <w:tcPr>
            <w:tcW w:w="2876" w:type="dxa"/>
            <w:shd w:val="clear" w:color="auto" w:fill="auto"/>
          </w:tcPr>
          <w:p w:rsidR="00DC3C36" w:rsidRPr="00C44EE1" w:rsidRDefault="00DC3C36" w:rsidP="00B061C5">
            <w:pPr>
              <w:pStyle w:val="TAC"/>
              <w:rPr>
                <w:ins w:id="5242" w:author="rk" w:date="2017-12-14T13:47:00Z"/>
              </w:rPr>
            </w:pPr>
            <w:ins w:id="5243" w:author="rk" w:date="2017-12-14T13:47:00Z">
              <w:r w:rsidRPr="00AA512F">
                <w:t>285400</w:t>
              </w:r>
              <w:r w:rsidRPr="008C4DFC">
                <w:rPr>
                  <w:rFonts w:eastAsia="Yu Mincho"/>
                </w:rPr>
                <w:t xml:space="preserve"> – &lt;20&gt; –</w:t>
              </w:r>
              <w:r>
                <w:rPr>
                  <w:rFonts w:eastAsia="Yu Mincho"/>
                </w:rPr>
                <w:t xml:space="preserve"> 286400</w:t>
              </w:r>
            </w:ins>
          </w:p>
        </w:tc>
        <w:tc>
          <w:tcPr>
            <w:tcW w:w="2877" w:type="dxa"/>
            <w:shd w:val="clear" w:color="auto" w:fill="auto"/>
          </w:tcPr>
          <w:p w:rsidR="00DC3C36" w:rsidRPr="00BC3EFD" w:rsidRDefault="00DC3C36" w:rsidP="00B061C5">
            <w:pPr>
              <w:pStyle w:val="TAC"/>
              <w:rPr>
                <w:ins w:id="5244" w:author="rk" w:date="2017-12-14T13:47:00Z"/>
              </w:rPr>
            </w:pPr>
            <w:ins w:id="5245" w:author="rk" w:date="2017-12-14T13:47:00Z">
              <w:r w:rsidRPr="00AA512F">
                <w:t>285400</w:t>
              </w:r>
              <w:r w:rsidRPr="008C4DFC">
                <w:rPr>
                  <w:rFonts w:eastAsia="Yu Mincho"/>
                </w:rPr>
                <w:t xml:space="preserve"> – &lt;20&gt; –</w:t>
              </w:r>
              <w:r>
                <w:rPr>
                  <w:rFonts w:eastAsia="Yu Mincho"/>
                </w:rPr>
                <w:t xml:space="preserve"> 286400</w:t>
              </w:r>
            </w:ins>
          </w:p>
        </w:tc>
      </w:tr>
      <w:tr w:rsidR="00DC3C36" w:rsidRPr="008C4DFC" w:rsidTr="00B061C5">
        <w:trPr>
          <w:jc w:val="center"/>
          <w:ins w:id="5246" w:author="rk" w:date="2017-12-14T13:47:00Z"/>
        </w:trPr>
        <w:tc>
          <w:tcPr>
            <w:tcW w:w="1242" w:type="dxa"/>
            <w:shd w:val="clear" w:color="auto" w:fill="auto"/>
          </w:tcPr>
          <w:p w:rsidR="00DC3C36" w:rsidRPr="00523C6F" w:rsidRDefault="00DC3C36" w:rsidP="00B061C5">
            <w:pPr>
              <w:pStyle w:val="TAC"/>
              <w:rPr>
                <w:ins w:id="5247" w:author="rk" w:date="2017-12-14T13:47:00Z"/>
              </w:rPr>
            </w:pPr>
            <w:ins w:id="5248" w:author="rk" w:date="2017-12-14T13:47:00Z">
              <w:r w:rsidRPr="00523C6F">
                <w:t>n66</w:t>
              </w:r>
            </w:ins>
          </w:p>
        </w:tc>
        <w:tc>
          <w:tcPr>
            <w:tcW w:w="1146" w:type="dxa"/>
            <w:shd w:val="clear" w:color="auto" w:fill="auto"/>
          </w:tcPr>
          <w:p w:rsidR="00DC3C36" w:rsidRDefault="00DC3C36" w:rsidP="00B061C5">
            <w:pPr>
              <w:pStyle w:val="TAC"/>
              <w:rPr>
                <w:ins w:id="5249" w:author="rk" w:date="2017-12-14T13:47:00Z"/>
                <w:rFonts w:eastAsia="Yu Mincho"/>
              </w:rPr>
            </w:pPr>
            <w:ins w:id="5250" w:author="rk" w:date="2017-12-14T13:47:00Z">
              <w:r>
                <w:rPr>
                  <w:rFonts w:eastAsia="Yu Mincho"/>
                </w:rPr>
                <w:t>100 kHz</w:t>
              </w:r>
            </w:ins>
          </w:p>
        </w:tc>
        <w:tc>
          <w:tcPr>
            <w:tcW w:w="2876" w:type="dxa"/>
            <w:shd w:val="clear" w:color="auto" w:fill="auto"/>
          </w:tcPr>
          <w:p w:rsidR="00DC3C36" w:rsidRPr="00C44EE1" w:rsidRDefault="00DC3C36" w:rsidP="00B061C5">
            <w:pPr>
              <w:pStyle w:val="TAC"/>
              <w:rPr>
                <w:ins w:id="5251" w:author="rk" w:date="2017-12-14T13:47:00Z"/>
              </w:rPr>
            </w:pPr>
            <w:ins w:id="5252" w:author="rk" w:date="2017-12-14T13:47:00Z">
              <w:r w:rsidRPr="00AA512F">
                <w:t>342000</w:t>
              </w:r>
              <w:r w:rsidRPr="008C4DFC">
                <w:rPr>
                  <w:rFonts w:eastAsia="Yu Mincho"/>
                </w:rPr>
                <w:t xml:space="preserve"> – &lt;20&gt; –</w:t>
              </w:r>
              <w:r>
                <w:rPr>
                  <w:rFonts w:eastAsia="Yu Mincho"/>
                </w:rPr>
                <w:t xml:space="preserve"> 356000</w:t>
              </w:r>
            </w:ins>
          </w:p>
        </w:tc>
        <w:tc>
          <w:tcPr>
            <w:tcW w:w="2877" w:type="dxa"/>
            <w:shd w:val="clear" w:color="auto" w:fill="auto"/>
          </w:tcPr>
          <w:p w:rsidR="00DC3C36" w:rsidRPr="00BC3EFD" w:rsidRDefault="00DC3C36" w:rsidP="00B061C5">
            <w:pPr>
              <w:pStyle w:val="TAC"/>
              <w:rPr>
                <w:ins w:id="5253" w:author="rk" w:date="2017-12-14T13:47:00Z"/>
              </w:rPr>
            </w:pPr>
            <w:ins w:id="5254" w:author="rk" w:date="2017-12-14T13:47:00Z">
              <w:r w:rsidRPr="00D31C73">
                <w:t>422000</w:t>
              </w:r>
              <w:r w:rsidRPr="008C4DFC">
                <w:rPr>
                  <w:rFonts w:eastAsia="Yu Mincho"/>
                </w:rPr>
                <w:t xml:space="preserve"> – &lt;20&gt; –</w:t>
              </w:r>
              <w:r>
                <w:rPr>
                  <w:rFonts w:eastAsia="Yu Mincho"/>
                </w:rPr>
                <w:t xml:space="preserve"> 440000</w:t>
              </w:r>
            </w:ins>
          </w:p>
        </w:tc>
      </w:tr>
      <w:tr w:rsidR="00DC3C36" w:rsidRPr="008C4DFC" w:rsidTr="00B061C5">
        <w:trPr>
          <w:jc w:val="center"/>
          <w:ins w:id="5255" w:author="rk" w:date="2017-12-14T13:47:00Z"/>
        </w:trPr>
        <w:tc>
          <w:tcPr>
            <w:tcW w:w="1242" w:type="dxa"/>
            <w:shd w:val="clear" w:color="auto" w:fill="auto"/>
          </w:tcPr>
          <w:p w:rsidR="00DC3C36" w:rsidRPr="00523C6F" w:rsidRDefault="00DC3C36" w:rsidP="00B061C5">
            <w:pPr>
              <w:pStyle w:val="TAC"/>
              <w:rPr>
                <w:ins w:id="5256" w:author="rk" w:date="2017-12-14T13:47:00Z"/>
              </w:rPr>
            </w:pPr>
            <w:ins w:id="5257" w:author="rk" w:date="2017-12-14T13:47:00Z">
              <w:r w:rsidRPr="00523C6F">
                <w:t>n70</w:t>
              </w:r>
            </w:ins>
          </w:p>
        </w:tc>
        <w:tc>
          <w:tcPr>
            <w:tcW w:w="1146" w:type="dxa"/>
            <w:shd w:val="clear" w:color="auto" w:fill="auto"/>
          </w:tcPr>
          <w:p w:rsidR="00DC3C36" w:rsidRDefault="00DC3C36" w:rsidP="00B061C5">
            <w:pPr>
              <w:pStyle w:val="TAC"/>
              <w:rPr>
                <w:ins w:id="5258" w:author="rk" w:date="2017-12-14T13:47:00Z"/>
                <w:rFonts w:eastAsia="Yu Mincho"/>
              </w:rPr>
            </w:pPr>
            <w:ins w:id="5259" w:author="rk" w:date="2017-12-14T13:47:00Z">
              <w:r>
                <w:rPr>
                  <w:rFonts w:eastAsia="Yu Mincho"/>
                </w:rPr>
                <w:t>100 kHz</w:t>
              </w:r>
            </w:ins>
          </w:p>
        </w:tc>
        <w:tc>
          <w:tcPr>
            <w:tcW w:w="2876" w:type="dxa"/>
            <w:shd w:val="clear" w:color="auto" w:fill="auto"/>
          </w:tcPr>
          <w:p w:rsidR="00DC3C36" w:rsidRPr="00C44EE1" w:rsidRDefault="00DC3C36" w:rsidP="00B061C5">
            <w:pPr>
              <w:pStyle w:val="TAC"/>
              <w:rPr>
                <w:ins w:id="5260" w:author="rk" w:date="2017-12-14T13:47:00Z"/>
              </w:rPr>
            </w:pPr>
            <w:ins w:id="5261" w:author="rk" w:date="2017-12-14T13:47:00Z">
              <w:r w:rsidRPr="00AA512F">
                <w:t>339000</w:t>
              </w:r>
              <w:r w:rsidRPr="008C4DFC">
                <w:rPr>
                  <w:rFonts w:eastAsia="Yu Mincho"/>
                </w:rPr>
                <w:t xml:space="preserve"> – &lt;20&gt; –</w:t>
              </w:r>
              <w:r>
                <w:rPr>
                  <w:rFonts w:eastAsia="Yu Mincho"/>
                </w:rPr>
                <w:t xml:space="preserve"> 342000</w:t>
              </w:r>
            </w:ins>
          </w:p>
        </w:tc>
        <w:tc>
          <w:tcPr>
            <w:tcW w:w="2877" w:type="dxa"/>
            <w:shd w:val="clear" w:color="auto" w:fill="auto"/>
          </w:tcPr>
          <w:p w:rsidR="00DC3C36" w:rsidRPr="00BC3EFD" w:rsidRDefault="00DC3C36" w:rsidP="00B061C5">
            <w:pPr>
              <w:pStyle w:val="TAC"/>
              <w:rPr>
                <w:ins w:id="5262" w:author="rk" w:date="2017-12-14T13:47:00Z"/>
              </w:rPr>
            </w:pPr>
            <w:ins w:id="5263" w:author="rk" w:date="2017-12-14T13:47:00Z">
              <w:r w:rsidRPr="00D31C73">
                <w:t>399000</w:t>
              </w:r>
              <w:r w:rsidRPr="008C4DFC">
                <w:rPr>
                  <w:rFonts w:eastAsia="Yu Mincho"/>
                </w:rPr>
                <w:t xml:space="preserve"> – &lt;20&gt; –</w:t>
              </w:r>
              <w:r>
                <w:rPr>
                  <w:rFonts w:eastAsia="Yu Mincho"/>
                </w:rPr>
                <w:t xml:space="preserve"> 404000</w:t>
              </w:r>
            </w:ins>
          </w:p>
        </w:tc>
      </w:tr>
      <w:tr w:rsidR="00DC3C36" w:rsidRPr="008C4DFC" w:rsidTr="00B061C5">
        <w:trPr>
          <w:jc w:val="center"/>
          <w:ins w:id="5264" w:author="rk" w:date="2017-12-14T13:47:00Z"/>
        </w:trPr>
        <w:tc>
          <w:tcPr>
            <w:tcW w:w="1242" w:type="dxa"/>
            <w:shd w:val="clear" w:color="auto" w:fill="auto"/>
          </w:tcPr>
          <w:p w:rsidR="00DC3C36" w:rsidRPr="00523C6F" w:rsidRDefault="00DC3C36" w:rsidP="00B061C5">
            <w:pPr>
              <w:pStyle w:val="TAC"/>
              <w:rPr>
                <w:ins w:id="5265" w:author="rk" w:date="2017-12-14T13:47:00Z"/>
              </w:rPr>
            </w:pPr>
            <w:ins w:id="5266" w:author="rk" w:date="2017-12-14T13:47:00Z">
              <w:r w:rsidRPr="00523C6F">
                <w:t>n71</w:t>
              </w:r>
            </w:ins>
          </w:p>
        </w:tc>
        <w:tc>
          <w:tcPr>
            <w:tcW w:w="1146" w:type="dxa"/>
            <w:shd w:val="clear" w:color="auto" w:fill="auto"/>
          </w:tcPr>
          <w:p w:rsidR="00DC3C36" w:rsidRDefault="00DC3C36" w:rsidP="00B061C5">
            <w:pPr>
              <w:pStyle w:val="TAC"/>
              <w:rPr>
                <w:ins w:id="5267" w:author="rk" w:date="2017-12-14T13:47:00Z"/>
                <w:rFonts w:eastAsia="Yu Mincho"/>
              </w:rPr>
            </w:pPr>
            <w:ins w:id="5268" w:author="rk" w:date="2017-12-14T13:47:00Z">
              <w:r>
                <w:rPr>
                  <w:rFonts w:eastAsia="Yu Mincho"/>
                </w:rPr>
                <w:t>100 kHz</w:t>
              </w:r>
            </w:ins>
          </w:p>
        </w:tc>
        <w:tc>
          <w:tcPr>
            <w:tcW w:w="2876" w:type="dxa"/>
            <w:shd w:val="clear" w:color="auto" w:fill="auto"/>
          </w:tcPr>
          <w:p w:rsidR="00DC3C36" w:rsidRPr="00C44EE1" w:rsidRDefault="00DC3C36" w:rsidP="00B061C5">
            <w:pPr>
              <w:pStyle w:val="TAC"/>
              <w:rPr>
                <w:ins w:id="5269" w:author="rk" w:date="2017-12-14T13:47:00Z"/>
              </w:rPr>
            </w:pPr>
            <w:ins w:id="5270" w:author="rk" w:date="2017-12-14T13:47:00Z">
              <w:r w:rsidRPr="00AA512F">
                <w:t>132600</w:t>
              </w:r>
              <w:r w:rsidRPr="008C4DFC">
                <w:rPr>
                  <w:rFonts w:eastAsia="Yu Mincho"/>
                </w:rPr>
                <w:t xml:space="preserve"> – &lt;20&gt; –</w:t>
              </w:r>
              <w:r>
                <w:rPr>
                  <w:rFonts w:eastAsia="Yu Mincho"/>
                </w:rPr>
                <w:t xml:space="preserve"> 139600</w:t>
              </w:r>
            </w:ins>
          </w:p>
        </w:tc>
        <w:tc>
          <w:tcPr>
            <w:tcW w:w="2877" w:type="dxa"/>
            <w:shd w:val="clear" w:color="auto" w:fill="auto"/>
          </w:tcPr>
          <w:p w:rsidR="00DC3C36" w:rsidRPr="00BC3EFD" w:rsidRDefault="00DC3C36" w:rsidP="00B061C5">
            <w:pPr>
              <w:pStyle w:val="TAC"/>
              <w:rPr>
                <w:ins w:id="5271" w:author="rk" w:date="2017-12-14T13:47:00Z"/>
              </w:rPr>
            </w:pPr>
            <w:ins w:id="5272" w:author="rk" w:date="2017-12-14T13:47:00Z">
              <w:r w:rsidRPr="00D31C73">
                <w:t>123400</w:t>
              </w:r>
              <w:r w:rsidRPr="008C4DFC">
                <w:rPr>
                  <w:rFonts w:eastAsia="Yu Mincho"/>
                </w:rPr>
                <w:t xml:space="preserve"> – &lt;20&gt; –</w:t>
              </w:r>
              <w:r>
                <w:rPr>
                  <w:rFonts w:eastAsia="Yu Mincho"/>
                </w:rPr>
                <w:t xml:space="preserve"> 130400</w:t>
              </w:r>
            </w:ins>
          </w:p>
        </w:tc>
      </w:tr>
      <w:tr w:rsidR="00DC3C36" w:rsidRPr="008C4DFC" w:rsidTr="00B061C5">
        <w:trPr>
          <w:jc w:val="center"/>
          <w:ins w:id="5273" w:author="rk" w:date="2017-12-14T13:47:00Z"/>
        </w:trPr>
        <w:tc>
          <w:tcPr>
            <w:tcW w:w="1242" w:type="dxa"/>
            <w:shd w:val="clear" w:color="auto" w:fill="auto"/>
          </w:tcPr>
          <w:p w:rsidR="00DC3C36" w:rsidRPr="00523C6F" w:rsidRDefault="00DC3C36" w:rsidP="00B061C5">
            <w:pPr>
              <w:pStyle w:val="TAC"/>
              <w:rPr>
                <w:ins w:id="5274" w:author="rk" w:date="2017-12-14T13:47:00Z"/>
              </w:rPr>
            </w:pPr>
            <w:ins w:id="5275" w:author="rk" w:date="2017-12-14T13:47:00Z">
              <w:r w:rsidRPr="00523C6F">
                <w:t>n74</w:t>
              </w:r>
            </w:ins>
          </w:p>
        </w:tc>
        <w:tc>
          <w:tcPr>
            <w:tcW w:w="1146" w:type="dxa"/>
            <w:shd w:val="clear" w:color="auto" w:fill="auto"/>
          </w:tcPr>
          <w:p w:rsidR="00DC3C36" w:rsidRDefault="00DC3C36" w:rsidP="00B061C5">
            <w:pPr>
              <w:pStyle w:val="TAC"/>
              <w:rPr>
                <w:ins w:id="5276" w:author="rk" w:date="2017-12-14T13:47:00Z"/>
                <w:rFonts w:eastAsia="Yu Mincho"/>
              </w:rPr>
            </w:pPr>
            <w:ins w:id="5277" w:author="rk" w:date="2017-12-14T13:47:00Z">
              <w:r>
                <w:rPr>
                  <w:rFonts w:eastAsia="Yu Mincho"/>
                </w:rPr>
                <w:t>100 kHz</w:t>
              </w:r>
            </w:ins>
          </w:p>
        </w:tc>
        <w:tc>
          <w:tcPr>
            <w:tcW w:w="2876" w:type="dxa"/>
            <w:shd w:val="clear" w:color="auto" w:fill="auto"/>
          </w:tcPr>
          <w:p w:rsidR="00DC3C36" w:rsidRPr="00C44EE1" w:rsidRDefault="00DC3C36" w:rsidP="00B061C5">
            <w:pPr>
              <w:pStyle w:val="TAC"/>
              <w:rPr>
                <w:ins w:id="5278" w:author="rk" w:date="2017-12-14T13:47:00Z"/>
              </w:rPr>
            </w:pPr>
            <w:ins w:id="5279" w:author="rk" w:date="2017-12-14T13:47:00Z">
              <w:r w:rsidRPr="00AA512F">
                <w:t>285400</w:t>
              </w:r>
              <w:r w:rsidRPr="008C4DFC">
                <w:rPr>
                  <w:rFonts w:eastAsia="Yu Mincho"/>
                </w:rPr>
                <w:t xml:space="preserve"> – &lt;20&gt; –</w:t>
              </w:r>
              <w:r>
                <w:rPr>
                  <w:rFonts w:eastAsia="Yu Mincho"/>
                </w:rPr>
                <w:t xml:space="preserve"> 294000</w:t>
              </w:r>
            </w:ins>
          </w:p>
        </w:tc>
        <w:tc>
          <w:tcPr>
            <w:tcW w:w="2877" w:type="dxa"/>
            <w:shd w:val="clear" w:color="auto" w:fill="auto"/>
          </w:tcPr>
          <w:p w:rsidR="00DC3C36" w:rsidRPr="00BC3EFD" w:rsidRDefault="00DC3C36" w:rsidP="00B061C5">
            <w:pPr>
              <w:pStyle w:val="TAC"/>
              <w:rPr>
                <w:ins w:id="5280" w:author="rk" w:date="2017-12-14T13:47:00Z"/>
              </w:rPr>
            </w:pPr>
            <w:ins w:id="5281" w:author="rk" w:date="2017-12-14T13:47:00Z">
              <w:r w:rsidRPr="00D31C73">
                <w:t>295000</w:t>
              </w:r>
              <w:r w:rsidRPr="008C4DFC">
                <w:rPr>
                  <w:rFonts w:eastAsia="Yu Mincho"/>
                </w:rPr>
                <w:t xml:space="preserve"> – &lt;20&gt; –</w:t>
              </w:r>
              <w:r>
                <w:rPr>
                  <w:rFonts w:eastAsia="Yu Mincho"/>
                </w:rPr>
                <w:t xml:space="preserve"> 303600</w:t>
              </w:r>
            </w:ins>
          </w:p>
        </w:tc>
      </w:tr>
      <w:tr w:rsidR="00DC3C36" w:rsidRPr="008C4DFC" w:rsidTr="00B061C5">
        <w:trPr>
          <w:jc w:val="center"/>
          <w:ins w:id="5282" w:author="rk" w:date="2017-12-14T13:47:00Z"/>
        </w:trPr>
        <w:tc>
          <w:tcPr>
            <w:tcW w:w="1242" w:type="dxa"/>
            <w:shd w:val="clear" w:color="auto" w:fill="auto"/>
          </w:tcPr>
          <w:p w:rsidR="00DC3C36" w:rsidRPr="00523C6F" w:rsidRDefault="00DC3C36" w:rsidP="00B061C5">
            <w:pPr>
              <w:pStyle w:val="TAC"/>
              <w:rPr>
                <w:ins w:id="5283" w:author="rk" w:date="2017-12-14T13:47:00Z"/>
              </w:rPr>
            </w:pPr>
            <w:ins w:id="5284" w:author="rk" w:date="2017-12-14T13:47:00Z">
              <w:r w:rsidRPr="00523C6F">
                <w:t>n75</w:t>
              </w:r>
            </w:ins>
          </w:p>
        </w:tc>
        <w:tc>
          <w:tcPr>
            <w:tcW w:w="1146" w:type="dxa"/>
            <w:shd w:val="clear" w:color="auto" w:fill="auto"/>
          </w:tcPr>
          <w:p w:rsidR="00DC3C36" w:rsidRDefault="00DC3C36" w:rsidP="00B061C5">
            <w:pPr>
              <w:pStyle w:val="TAC"/>
              <w:rPr>
                <w:ins w:id="5285" w:author="rk" w:date="2017-12-14T13:47:00Z"/>
                <w:rFonts w:eastAsia="Yu Mincho"/>
              </w:rPr>
            </w:pPr>
            <w:ins w:id="5286" w:author="rk" w:date="2017-12-14T13:47:00Z">
              <w:r>
                <w:rPr>
                  <w:rFonts w:eastAsia="Yu Mincho"/>
                </w:rPr>
                <w:t>100 kHz</w:t>
              </w:r>
            </w:ins>
          </w:p>
        </w:tc>
        <w:tc>
          <w:tcPr>
            <w:tcW w:w="2876" w:type="dxa"/>
            <w:shd w:val="clear" w:color="auto" w:fill="auto"/>
          </w:tcPr>
          <w:p w:rsidR="00DC3C36" w:rsidRPr="00C44EE1" w:rsidRDefault="00DC3C36" w:rsidP="00B061C5">
            <w:pPr>
              <w:pStyle w:val="TAC"/>
              <w:rPr>
                <w:ins w:id="5287" w:author="rk" w:date="2017-12-14T13:47:00Z"/>
              </w:rPr>
            </w:pPr>
            <w:ins w:id="5288" w:author="rk" w:date="2017-12-14T13:47:00Z">
              <w:r w:rsidRPr="00523C6F">
                <w:t>N/A</w:t>
              </w:r>
            </w:ins>
          </w:p>
        </w:tc>
        <w:tc>
          <w:tcPr>
            <w:tcW w:w="2877" w:type="dxa"/>
            <w:shd w:val="clear" w:color="auto" w:fill="auto"/>
          </w:tcPr>
          <w:p w:rsidR="00DC3C36" w:rsidRPr="00BC3EFD" w:rsidRDefault="00DC3C36" w:rsidP="00B061C5">
            <w:pPr>
              <w:pStyle w:val="TAC"/>
              <w:rPr>
                <w:ins w:id="5289" w:author="rk" w:date="2017-12-14T13:47:00Z"/>
              </w:rPr>
            </w:pPr>
            <w:ins w:id="5290" w:author="rk" w:date="2017-12-14T13:47:00Z">
              <w:r w:rsidRPr="00D31C73">
                <w:t>286400</w:t>
              </w:r>
              <w:r w:rsidRPr="008C4DFC">
                <w:rPr>
                  <w:rFonts w:eastAsia="Yu Mincho"/>
                </w:rPr>
                <w:t xml:space="preserve"> – &lt;20&gt; –</w:t>
              </w:r>
              <w:r>
                <w:rPr>
                  <w:rFonts w:eastAsia="Yu Mincho"/>
                </w:rPr>
                <w:t xml:space="preserve"> 303400</w:t>
              </w:r>
            </w:ins>
          </w:p>
        </w:tc>
      </w:tr>
      <w:tr w:rsidR="00DC3C36" w:rsidRPr="008C4DFC" w:rsidTr="00B061C5">
        <w:trPr>
          <w:jc w:val="center"/>
          <w:ins w:id="5291" w:author="rk" w:date="2017-12-14T13:47:00Z"/>
        </w:trPr>
        <w:tc>
          <w:tcPr>
            <w:tcW w:w="1242" w:type="dxa"/>
            <w:shd w:val="clear" w:color="auto" w:fill="auto"/>
          </w:tcPr>
          <w:p w:rsidR="00DC3C36" w:rsidRPr="00523C6F" w:rsidRDefault="00DC3C36" w:rsidP="00B061C5">
            <w:pPr>
              <w:pStyle w:val="TAC"/>
              <w:rPr>
                <w:ins w:id="5292" w:author="rk" w:date="2017-12-14T13:47:00Z"/>
              </w:rPr>
            </w:pPr>
            <w:ins w:id="5293" w:author="rk" w:date="2017-12-14T13:47:00Z">
              <w:r w:rsidRPr="00523C6F">
                <w:t>n76</w:t>
              </w:r>
            </w:ins>
          </w:p>
        </w:tc>
        <w:tc>
          <w:tcPr>
            <w:tcW w:w="1146" w:type="dxa"/>
            <w:shd w:val="clear" w:color="auto" w:fill="auto"/>
          </w:tcPr>
          <w:p w:rsidR="00DC3C36" w:rsidRDefault="00DC3C36" w:rsidP="00B061C5">
            <w:pPr>
              <w:pStyle w:val="TAC"/>
              <w:rPr>
                <w:ins w:id="5294" w:author="rk" w:date="2017-12-14T13:47:00Z"/>
                <w:rFonts w:eastAsia="Yu Mincho"/>
              </w:rPr>
            </w:pPr>
            <w:ins w:id="5295" w:author="rk" w:date="2017-12-14T13:47:00Z">
              <w:r>
                <w:rPr>
                  <w:rFonts w:eastAsia="Yu Mincho"/>
                </w:rPr>
                <w:t>100 kHz</w:t>
              </w:r>
            </w:ins>
          </w:p>
        </w:tc>
        <w:tc>
          <w:tcPr>
            <w:tcW w:w="2876" w:type="dxa"/>
            <w:shd w:val="clear" w:color="auto" w:fill="auto"/>
          </w:tcPr>
          <w:p w:rsidR="00DC3C36" w:rsidRPr="00C44EE1" w:rsidRDefault="00DC3C36" w:rsidP="00B061C5">
            <w:pPr>
              <w:pStyle w:val="TAC"/>
              <w:rPr>
                <w:ins w:id="5296" w:author="rk" w:date="2017-12-14T13:47:00Z"/>
              </w:rPr>
            </w:pPr>
            <w:ins w:id="5297" w:author="rk" w:date="2017-12-14T13:47:00Z">
              <w:r w:rsidRPr="00523C6F">
                <w:t>N/A</w:t>
              </w:r>
            </w:ins>
          </w:p>
        </w:tc>
        <w:tc>
          <w:tcPr>
            <w:tcW w:w="2877" w:type="dxa"/>
            <w:shd w:val="clear" w:color="auto" w:fill="auto"/>
          </w:tcPr>
          <w:p w:rsidR="00DC3C36" w:rsidRPr="00BC3EFD" w:rsidRDefault="00DC3C36" w:rsidP="00B061C5">
            <w:pPr>
              <w:pStyle w:val="TAC"/>
              <w:rPr>
                <w:ins w:id="5298" w:author="rk" w:date="2017-12-14T13:47:00Z"/>
              </w:rPr>
            </w:pPr>
            <w:ins w:id="5299" w:author="rk" w:date="2017-12-14T13:47:00Z">
              <w:r w:rsidRPr="00D31C73">
                <w:t>285400</w:t>
              </w:r>
              <w:r w:rsidRPr="008C4DFC">
                <w:rPr>
                  <w:rFonts w:eastAsia="Yu Mincho"/>
                </w:rPr>
                <w:t xml:space="preserve"> – &lt;20&gt; –</w:t>
              </w:r>
              <w:r>
                <w:rPr>
                  <w:rFonts w:eastAsia="Yu Mincho"/>
                </w:rPr>
                <w:t xml:space="preserve"> 286400</w:t>
              </w:r>
            </w:ins>
          </w:p>
        </w:tc>
      </w:tr>
      <w:tr w:rsidR="00DC3C36" w:rsidRPr="008C4DFC" w:rsidTr="00B061C5">
        <w:trPr>
          <w:jc w:val="center"/>
          <w:ins w:id="5300" w:author="rk" w:date="2017-12-14T13:47:00Z"/>
        </w:trPr>
        <w:tc>
          <w:tcPr>
            <w:tcW w:w="1242" w:type="dxa"/>
            <w:shd w:val="clear" w:color="auto" w:fill="auto"/>
          </w:tcPr>
          <w:p w:rsidR="00DC3C36" w:rsidRPr="00523C6F" w:rsidRDefault="00DC3C36" w:rsidP="00B061C5">
            <w:pPr>
              <w:pStyle w:val="TAC"/>
              <w:rPr>
                <w:ins w:id="5301" w:author="rk" w:date="2017-12-14T13:47:00Z"/>
              </w:rPr>
            </w:pPr>
            <w:ins w:id="5302" w:author="rk" w:date="2017-12-14T13:47:00Z">
              <w:r w:rsidRPr="00523C6F">
                <w:t>n77</w:t>
              </w:r>
            </w:ins>
          </w:p>
        </w:tc>
        <w:tc>
          <w:tcPr>
            <w:tcW w:w="1146" w:type="dxa"/>
            <w:shd w:val="clear" w:color="auto" w:fill="auto"/>
          </w:tcPr>
          <w:p w:rsidR="00DC3C36" w:rsidRDefault="00DC3C36" w:rsidP="00B061C5">
            <w:pPr>
              <w:pStyle w:val="TAC"/>
              <w:rPr>
                <w:ins w:id="5303" w:author="rk" w:date="2017-12-14T13:47:00Z"/>
                <w:rFonts w:eastAsia="Yu Mincho"/>
              </w:rPr>
            </w:pPr>
            <w:ins w:id="5304" w:author="rk" w:date="2017-12-14T13:47:00Z">
              <w:r>
                <w:rPr>
                  <w:rFonts w:eastAsia="Yu Mincho"/>
                </w:rPr>
                <w:t>15 kHz</w:t>
              </w:r>
            </w:ins>
          </w:p>
        </w:tc>
        <w:tc>
          <w:tcPr>
            <w:tcW w:w="2876" w:type="dxa"/>
            <w:shd w:val="clear" w:color="auto" w:fill="auto"/>
          </w:tcPr>
          <w:p w:rsidR="00DC3C36" w:rsidRPr="00523C6F" w:rsidRDefault="00DC3C36" w:rsidP="00B061C5">
            <w:pPr>
              <w:pStyle w:val="TAC"/>
              <w:rPr>
                <w:ins w:id="5305" w:author="rk" w:date="2017-12-14T13:47:00Z"/>
              </w:rPr>
            </w:pPr>
            <w:ins w:id="5306" w:author="rk" w:date="2017-12-14T13:47:00Z">
              <w:r w:rsidRPr="0053607F">
                <w:t>620000</w:t>
              </w:r>
              <w:r>
                <w:rPr>
                  <w:rFonts w:eastAsia="Yu Mincho"/>
                </w:rPr>
                <w:t xml:space="preserve"> – &lt;1</w:t>
              </w:r>
              <w:r w:rsidRPr="008C4DFC">
                <w:rPr>
                  <w:rFonts w:eastAsia="Yu Mincho"/>
                </w:rPr>
                <w:t>&gt; –</w:t>
              </w:r>
              <w:r>
                <w:rPr>
                  <w:rFonts w:eastAsia="Yu Mincho"/>
                </w:rPr>
                <w:t xml:space="preserve"> 680000</w:t>
              </w:r>
            </w:ins>
          </w:p>
        </w:tc>
        <w:tc>
          <w:tcPr>
            <w:tcW w:w="2877" w:type="dxa"/>
            <w:shd w:val="clear" w:color="auto" w:fill="auto"/>
          </w:tcPr>
          <w:p w:rsidR="00DC3C36" w:rsidRPr="00D31C73" w:rsidRDefault="00DC3C36" w:rsidP="00B061C5">
            <w:pPr>
              <w:pStyle w:val="TAC"/>
              <w:rPr>
                <w:ins w:id="5307" w:author="rk" w:date="2017-12-14T13:47:00Z"/>
              </w:rPr>
            </w:pPr>
            <w:ins w:id="5308" w:author="rk" w:date="2017-12-14T13:47:00Z">
              <w:r w:rsidRPr="0053607F">
                <w:t>620000</w:t>
              </w:r>
              <w:r>
                <w:rPr>
                  <w:rFonts w:eastAsia="Yu Mincho"/>
                </w:rPr>
                <w:t xml:space="preserve"> – &lt;1</w:t>
              </w:r>
              <w:r w:rsidRPr="008C4DFC">
                <w:rPr>
                  <w:rFonts w:eastAsia="Yu Mincho"/>
                </w:rPr>
                <w:t>&gt; –</w:t>
              </w:r>
              <w:r>
                <w:rPr>
                  <w:rFonts w:eastAsia="Yu Mincho"/>
                </w:rPr>
                <w:t xml:space="preserve"> 680000</w:t>
              </w:r>
            </w:ins>
          </w:p>
        </w:tc>
      </w:tr>
      <w:tr w:rsidR="00DC3C36" w:rsidRPr="008C4DFC" w:rsidTr="00B061C5">
        <w:trPr>
          <w:jc w:val="center"/>
          <w:ins w:id="5309" w:author="rk" w:date="2017-12-14T13:47:00Z"/>
        </w:trPr>
        <w:tc>
          <w:tcPr>
            <w:tcW w:w="1242" w:type="dxa"/>
            <w:shd w:val="clear" w:color="auto" w:fill="auto"/>
          </w:tcPr>
          <w:p w:rsidR="00DC3C36" w:rsidRPr="00523C6F" w:rsidRDefault="00DC3C36" w:rsidP="00B061C5">
            <w:pPr>
              <w:pStyle w:val="TAC"/>
              <w:rPr>
                <w:ins w:id="5310" w:author="rk" w:date="2017-12-14T13:47:00Z"/>
              </w:rPr>
            </w:pPr>
            <w:ins w:id="5311" w:author="rk" w:date="2017-12-14T13:47:00Z">
              <w:r w:rsidRPr="00523C6F">
                <w:t>n78</w:t>
              </w:r>
            </w:ins>
          </w:p>
        </w:tc>
        <w:tc>
          <w:tcPr>
            <w:tcW w:w="1146" w:type="dxa"/>
            <w:shd w:val="clear" w:color="auto" w:fill="auto"/>
          </w:tcPr>
          <w:p w:rsidR="00DC3C36" w:rsidRDefault="00DC3C36" w:rsidP="00B061C5">
            <w:pPr>
              <w:pStyle w:val="TAC"/>
              <w:rPr>
                <w:ins w:id="5312" w:author="rk" w:date="2017-12-14T13:47:00Z"/>
                <w:rFonts w:eastAsia="Yu Mincho"/>
              </w:rPr>
            </w:pPr>
            <w:ins w:id="5313" w:author="rk" w:date="2017-12-14T13:47:00Z">
              <w:r>
                <w:rPr>
                  <w:rFonts w:eastAsia="Yu Mincho"/>
                </w:rPr>
                <w:t>15 kHz</w:t>
              </w:r>
            </w:ins>
          </w:p>
        </w:tc>
        <w:tc>
          <w:tcPr>
            <w:tcW w:w="2876" w:type="dxa"/>
            <w:shd w:val="clear" w:color="auto" w:fill="auto"/>
          </w:tcPr>
          <w:p w:rsidR="00DC3C36" w:rsidRPr="00523C6F" w:rsidRDefault="00DC3C36" w:rsidP="00B061C5">
            <w:pPr>
              <w:pStyle w:val="TAC"/>
              <w:rPr>
                <w:ins w:id="5314" w:author="rk" w:date="2017-12-14T13:47:00Z"/>
              </w:rPr>
            </w:pPr>
            <w:ins w:id="5315" w:author="rk" w:date="2017-12-14T13:47:00Z">
              <w:r w:rsidRPr="0053607F">
                <w:t>620000</w:t>
              </w:r>
              <w:r>
                <w:rPr>
                  <w:rFonts w:eastAsia="Yu Mincho"/>
                </w:rPr>
                <w:t xml:space="preserve"> – &lt;1</w:t>
              </w:r>
              <w:r w:rsidRPr="008C4DFC">
                <w:rPr>
                  <w:rFonts w:eastAsia="Yu Mincho"/>
                </w:rPr>
                <w:t>&gt; –</w:t>
              </w:r>
              <w:r>
                <w:rPr>
                  <w:rFonts w:eastAsia="Yu Mincho"/>
                </w:rPr>
                <w:t xml:space="preserve"> 653333</w:t>
              </w:r>
            </w:ins>
          </w:p>
        </w:tc>
        <w:tc>
          <w:tcPr>
            <w:tcW w:w="2877" w:type="dxa"/>
            <w:shd w:val="clear" w:color="auto" w:fill="auto"/>
          </w:tcPr>
          <w:p w:rsidR="00DC3C36" w:rsidRPr="00D31C73" w:rsidRDefault="00DC3C36" w:rsidP="00B061C5">
            <w:pPr>
              <w:pStyle w:val="TAC"/>
              <w:rPr>
                <w:ins w:id="5316" w:author="rk" w:date="2017-12-14T13:47:00Z"/>
              </w:rPr>
            </w:pPr>
            <w:ins w:id="5317" w:author="rk" w:date="2017-12-14T13:47:00Z">
              <w:r w:rsidRPr="0053607F">
                <w:t>620000</w:t>
              </w:r>
              <w:r>
                <w:rPr>
                  <w:rFonts w:eastAsia="Yu Mincho"/>
                </w:rPr>
                <w:t xml:space="preserve"> – &lt;1</w:t>
              </w:r>
              <w:r w:rsidRPr="008C4DFC">
                <w:rPr>
                  <w:rFonts w:eastAsia="Yu Mincho"/>
                </w:rPr>
                <w:t>&gt; –</w:t>
              </w:r>
              <w:r>
                <w:rPr>
                  <w:rFonts w:eastAsia="Yu Mincho"/>
                </w:rPr>
                <w:t xml:space="preserve"> 653333</w:t>
              </w:r>
            </w:ins>
          </w:p>
        </w:tc>
      </w:tr>
      <w:tr w:rsidR="00DC3C36" w:rsidRPr="008C4DFC" w:rsidTr="00B061C5">
        <w:trPr>
          <w:jc w:val="center"/>
          <w:ins w:id="5318" w:author="rk" w:date="2017-12-14T13:47:00Z"/>
        </w:trPr>
        <w:tc>
          <w:tcPr>
            <w:tcW w:w="1242" w:type="dxa"/>
            <w:shd w:val="clear" w:color="auto" w:fill="auto"/>
          </w:tcPr>
          <w:p w:rsidR="00DC3C36" w:rsidRPr="00523C6F" w:rsidRDefault="00DC3C36" w:rsidP="00B061C5">
            <w:pPr>
              <w:pStyle w:val="TAC"/>
              <w:rPr>
                <w:ins w:id="5319" w:author="rk" w:date="2017-12-14T13:47:00Z"/>
              </w:rPr>
            </w:pPr>
            <w:ins w:id="5320" w:author="rk" w:date="2017-12-14T13:47:00Z">
              <w:r w:rsidRPr="00523C6F">
                <w:t>n79</w:t>
              </w:r>
            </w:ins>
          </w:p>
        </w:tc>
        <w:tc>
          <w:tcPr>
            <w:tcW w:w="1146" w:type="dxa"/>
            <w:shd w:val="clear" w:color="auto" w:fill="auto"/>
          </w:tcPr>
          <w:p w:rsidR="00DC3C36" w:rsidRDefault="00DC3C36" w:rsidP="00B061C5">
            <w:pPr>
              <w:pStyle w:val="TAC"/>
              <w:rPr>
                <w:ins w:id="5321" w:author="rk" w:date="2017-12-14T13:47:00Z"/>
                <w:rFonts w:eastAsia="Yu Mincho"/>
              </w:rPr>
            </w:pPr>
            <w:ins w:id="5322" w:author="rk" w:date="2017-12-14T13:47:00Z">
              <w:r>
                <w:rPr>
                  <w:rFonts w:eastAsia="Yu Mincho"/>
                </w:rPr>
                <w:t>15 kHz</w:t>
              </w:r>
            </w:ins>
          </w:p>
        </w:tc>
        <w:tc>
          <w:tcPr>
            <w:tcW w:w="2876" w:type="dxa"/>
            <w:shd w:val="clear" w:color="auto" w:fill="auto"/>
          </w:tcPr>
          <w:p w:rsidR="00DC3C36" w:rsidRPr="00523C6F" w:rsidRDefault="00DC3C36" w:rsidP="00B061C5">
            <w:pPr>
              <w:pStyle w:val="TAC"/>
              <w:rPr>
                <w:ins w:id="5323" w:author="rk" w:date="2017-12-14T13:47:00Z"/>
              </w:rPr>
            </w:pPr>
            <w:ins w:id="5324" w:author="rk" w:date="2017-12-14T13:47:00Z">
              <w:r w:rsidRPr="0053607F">
                <w:t>693333</w:t>
              </w:r>
              <w:r>
                <w:rPr>
                  <w:rFonts w:eastAsia="Yu Mincho"/>
                </w:rPr>
                <w:t xml:space="preserve"> – &lt;1</w:t>
              </w:r>
              <w:r w:rsidRPr="008C4DFC">
                <w:rPr>
                  <w:rFonts w:eastAsia="Yu Mincho"/>
                </w:rPr>
                <w:t>&gt; –</w:t>
              </w:r>
              <w:r>
                <w:rPr>
                  <w:rFonts w:eastAsia="Yu Mincho"/>
                </w:rPr>
                <w:t xml:space="preserve"> 733333</w:t>
              </w:r>
            </w:ins>
          </w:p>
        </w:tc>
        <w:tc>
          <w:tcPr>
            <w:tcW w:w="2877" w:type="dxa"/>
            <w:shd w:val="clear" w:color="auto" w:fill="auto"/>
          </w:tcPr>
          <w:p w:rsidR="00DC3C36" w:rsidRPr="00D31C73" w:rsidRDefault="00DC3C36" w:rsidP="00B061C5">
            <w:pPr>
              <w:pStyle w:val="TAC"/>
              <w:rPr>
                <w:ins w:id="5325" w:author="rk" w:date="2017-12-14T13:47:00Z"/>
              </w:rPr>
            </w:pPr>
            <w:ins w:id="5326" w:author="rk" w:date="2017-12-14T13:47:00Z">
              <w:r w:rsidRPr="0053607F">
                <w:t>693333</w:t>
              </w:r>
              <w:r>
                <w:rPr>
                  <w:rFonts w:eastAsia="Yu Mincho"/>
                </w:rPr>
                <w:t xml:space="preserve"> – &lt;1</w:t>
              </w:r>
              <w:r w:rsidRPr="008C4DFC">
                <w:rPr>
                  <w:rFonts w:eastAsia="Yu Mincho"/>
                </w:rPr>
                <w:t>&gt; –</w:t>
              </w:r>
              <w:r>
                <w:rPr>
                  <w:rFonts w:eastAsia="Yu Mincho"/>
                </w:rPr>
                <w:t xml:space="preserve"> 733333</w:t>
              </w:r>
            </w:ins>
          </w:p>
        </w:tc>
      </w:tr>
      <w:tr w:rsidR="00DC3C36" w:rsidRPr="008C4DFC" w:rsidTr="00B061C5">
        <w:trPr>
          <w:jc w:val="center"/>
          <w:ins w:id="5327" w:author="rk" w:date="2017-12-14T13:47:00Z"/>
        </w:trPr>
        <w:tc>
          <w:tcPr>
            <w:tcW w:w="1242" w:type="dxa"/>
            <w:shd w:val="clear" w:color="auto" w:fill="auto"/>
          </w:tcPr>
          <w:p w:rsidR="00DC3C36" w:rsidRPr="00523C6F" w:rsidRDefault="00DC3C36" w:rsidP="00B061C5">
            <w:pPr>
              <w:pStyle w:val="TAC"/>
              <w:rPr>
                <w:ins w:id="5328" w:author="rk" w:date="2017-12-14T13:47:00Z"/>
              </w:rPr>
            </w:pPr>
            <w:ins w:id="5329" w:author="rk" w:date="2017-12-14T13:47:00Z">
              <w:r w:rsidRPr="00523C6F">
                <w:t>n80</w:t>
              </w:r>
            </w:ins>
          </w:p>
        </w:tc>
        <w:tc>
          <w:tcPr>
            <w:tcW w:w="1146" w:type="dxa"/>
            <w:shd w:val="clear" w:color="auto" w:fill="auto"/>
          </w:tcPr>
          <w:p w:rsidR="00DC3C36" w:rsidRDefault="00DC3C36" w:rsidP="00B061C5">
            <w:pPr>
              <w:pStyle w:val="TAC"/>
              <w:rPr>
                <w:ins w:id="5330" w:author="rk" w:date="2017-12-14T13:47:00Z"/>
                <w:rFonts w:eastAsia="Yu Mincho"/>
              </w:rPr>
            </w:pPr>
            <w:ins w:id="5331" w:author="rk" w:date="2017-12-14T13:47:00Z">
              <w:r>
                <w:rPr>
                  <w:rFonts w:eastAsia="Yu Mincho"/>
                </w:rPr>
                <w:t>100 kHz</w:t>
              </w:r>
            </w:ins>
          </w:p>
        </w:tc>
        <w:tc>
          <w:tcPr>
            <w:tcW w:w="2876" w:type="dxa"/>
            <w:shd w:val="clear" w:color="auto" w:fill="auto"/>
          </w:tcPr>
          <w:p w:rsidR="00DC3C36" w:rsidRPr="0053607F" w:rsidRDefault="00DC3C36" w:rsidP="00B061C5">
            <w:pPr>
              <w:pStyle w:val="TAC"/>
              <w:rPr>
                <w:ins w:id="5332" w:author="rk" w:date="2017-12-14T13:47:00Z"/>
              </w:rPr>
            </w:pPr>
            <w:ins w:id="5333" w:author="rk" w:date="2017-12-14T13:47:00Z">
              <w:r w:rsidRPr="001B41B1">
                <w:t>342000</w:t>
              </w:r>
              <w:r w:rsidRPr="008C4DFC">
                <w:rPr>
                  <w:rFonts w:eastAsia="Yu Mincho"/>
                </w:rPr>
                <w:t xml:space="preserve"> – &lt;20&gt; –</w:t>
              </w:r>
              <w:r>
                <w:rPr>
                  <w:rFonts w:eastAsia="Yu Mincho"/>
                </w:rPr>
                <w:t xml:space="preserve"> 357000</w:t>
              </w:r>
            </w:ins>
          </w:p>
        </w:tc>
        <w:tc>
          <w:tcPr>
            <w:tcW w:w="2877" w:type="dxa"/>
            <w:shd w:val="clear" w:color="auto" w:fill="auto"/>
          </w:tcPr>
          <w:p w:rsidR="00DC3C36" w:rsidRPr="0053607F" w:rsidRDefault="00DC3C36" w:rsidP="00B061C5">
            <w:pPr>
              <w:pStyle w:val="TAC"/>
              <w:rPr>
                <w:ins w:id="5334" w:author="rk" w:date="2017-12-14T13:47:00Z"/>
              </w:rPr>
            </w:pPr>
            <w:ins w:id="5335" w:author="rk" w:date="2017-12-14T13:47:00Z">
              <w:r w:rsidRPr="00523C6F">
                <w:t>N/A</w:t>
              </w:r>
            </w:ins>
          </w:p>
        </w:tc>
      </w:tr>
      <w:tr w:rsidR="00DC3C36" w:rsidRPr="008C4DFC" w:rsidTr="00B061C5">
        <w:trPr>
          <w:jc w:val="center"/>
          <w:ins w:id="5336" w:author="rk" w:date="2017-12-14T13:47:00Z"/>
        </w:trPr>
        <w:tc>
          <w:tcPr>
            <w:tcW w:w="1242" w:type="dxa"/>
            <w:shd w:val="clear" w:color="auto" w:fill="auto"/>
          </w:tcPr>
          <w:p w:rsidR="00DC3C36" w:rsidRPr="00523C6F" w:rsidRDefault="00DC3C36" w:rsidP="00B061C5">
            <w:pPr>
              <w:pStyle w:val="TAC"/>
              <w:rPr>
                <w:ins w:id="5337" w:author="rk" w:date="2017-12-14T13:47:00Z"/>
              </w:rPr>
            </w:pPr>
            <w:ins w:id="5338" w:author="rk" w:date="2017-12-14T13:47:00Z">
              <w:r w:rsidRPr="00523C6F">
                <w:t>n81</w:t>
              </w:r>
            </w:ins>
          </w:p>
        </w:tc>
        <w:tc>
          <w:tcPr>
            <w:tcW w:w="1146" w:type="dxa"/>
            <w:shd w:val="clear" w:color="auto" w:fill="auto"/>
          </w:tcPr>
          <w:p w:rsidR="00DC3C36" w:rsidRDefault="00DC3C36" w:rsidP="00B061C5">
            <w:pPr>
              <w:pStyle w:val="TAC"/>
              <w:rPr>
                <w:ins w:id="5339" w:author="rk" w:date="2017-12-14T13:47:00Z"/>
                <w:rFonts w:eastAsia="Yu Mincho"/>
              </w:rPr>
            </w:pPr>
            <w:ins w:id="5340" w:author="rk" w:date="2017-12-14T13:47:00Z">
              <w:r>
                <w:rPr>
                  <w:rFonts w:eastAsia="Yu Mincho"/>
                </w:rPr>
                <w:t>100 kHz</w:t>
              </w:r>
            </w:ins>
          </w:p>
        </w:tc>
        <w:tc>
          <w:tcPr>
            <w:tcW w:w="2876" w:type="dxa"/>
            <w:shd w:val="clear" w:color="auto" w:fill="auto"/>
          </w:tcPr>
          <w:p w:rsidR="00DC3C36" w:rsidRPr="0053607F" w:rsidRDefault="00DC3C36" w:rsidP="00B061C5">
            <w:pPr>
              <w:pStyle w:val="TAC"/>
              <w:rPr>
                <w:ins w:id="5341" w:author="rk" w:date="2017-12-14T13:47:00Z"/>
              </w:rPr>
            </w:pPr>
            <w:ins w:id="5342" w:author="rk" w:date="2017-12-14T13:47:00Z">
              <w:r w:rsidRPr="001B41B1">
                <w:t>176000</w:t>
              </w:r>
              <w:r w:rsidRPr="008C4DFC">
                <w:rPr>
                  <w:rFonts w:eastAsia="Yu Mincho"/>
                </w:rPr>
                <w:t xml:space="preserve"> – &lt;20&gt; –</w:t>
              </w:r>
              <w:r>
                <w:rPr>
                  <w:rFonts w:eastAsia="Yu Mincho"/>
                </w:rPr>
                <w:t xml:space="preserve"> 183000</w:t>
              </w:r>
            </w:ins>
          </w:p>
        </w:tc>
        <w:tc>
          <w:tcPr>
            <w:tcW w:w="2877" w:type="dxa"/>
            <w:shd w:val="clear" w:color="auto" w:fill="auto"/>
          </w:tcPr>
          <w:p w:rsidR="00DC3C36" w:rsidRPr="0053607F" w:rsidRDefault="00DC3C36" w:rsidP="00B061C5">
            <w:pPr>
              <w:pStyle w:val="TAC"/>
              <w:rPr>
                <w:ins w:id="5343" w:author="rk" w:date="2017-12-14T13:47:00Z"/>
              </w:rPr>
            </w:pPr>
            <w:ins w:id="5344" w:author="rk" w:date="2017-12-14T13:47:00Z">
              <w:r w:rsidRPr="00523C6F">
                <w:t>N/A</w:t>
              </w:r>
            </w:ins>
          </w:p>
        </w:tc>
      </w:tr>
      <w:tr w:rsidR="00DC3C36" w:rsidRPr="008C4DFC" w:rsidTr="00B061C5">
        <w:trPr>
          <w:jc w:val="center"/>
          <w:ins w:id="5345" w:author="rk" w:date="2017-12-14T13:47:00Z"/>
        </w:trPr>
        <w:tc>
          <w:tcPr>
            <w:tcW w:w="1242" w:type="dxa"/>
            <w:shd w:val="clear" w:color="auto" w:fill="auto"/>
          </w:tcPr>
          <w:p w:rsidR="00DC3C36" w:rsidRPr="00523C6F" w:rsidRDefault="00DC3C36" w:rsidP="00B061C5">
            <w:pPr>
              <w:pStyle w:val="TAC"/>
              <w:rPr>
                <w:ins w:id="5346" w:author="rk" w:date="2017-12-14T13:47:00Z"/>
              </w:rPr>
            </w:pPr>
            <w:ins w:id="5347" w:author="rk" w:date="2017-12-14T13:47:00Z">
              <w:r w:rsidRPr="00523C6F">
                <w:t>n82</w:t>
              </w:r>
            </w:ins>
          </w:p>
        </w:tc>
        <w:tc>
          <w:tcPr>
            <w:tcW w:w="1146" w:type="dxa"/>
            <w:shd w:val="clear" w:color="auto" w:fill="auto"/>
          </w:tcPr>
          <w:p w:rsidR="00DC3C36" w:rsidRDefault="00DC3C36" w:rsidP="00B061C5">
            <w:pPr>
              <w:pStyle w:val="TAC"/>
              <w:rPr>
                <w:ins w:id="5348" w:author="rk" w:date="2017-12-14T13:47:00Z"/>
                <w:rFonts w:eastAsia="Yu Mincho"/>
              </w:rPr>
            </w:pPr>
            <w:ins w:id="5349" w:author="rk" w:date="2017-12-14T13:47:00Z">
              <w:r>
                <w:rPr>
                  <w:rFonts w:eastAsia="Yu Mincho"/>
                </w:rPr>
                <w:t>100 kHz</w:t>
              </w:r>
            </w:ins>
          </w:p>
        </w:tc>
        <w:tc>
          <w:tcPr>
            <w:tcW w:w="2876" w:type="dxa"/>
            <w:shd w:val="clear" w:color="auto" w:fill="auto"/>
          </w:tcPr>
          <w:p w:rsidR="00DC3C36" w:rsidRPr="0053607F" w:rsidRDefault="00DC3C36" w:rsidP="00B061C5">
            <w:pPr>
              <w:pStyle w:val="TAC"/>
              <w:rPr>
                <w:ins w:id="5350" w:author="rk" w:date="2017-12-14T13:47:00Z"/>
              </w:rPr>
            </w:pPr>
            <w:ins w:id="5351" w:author="rk" w:date="2017-12-14T13:47:00Z">
              <w:r w:rsidRPr="001B41B1">
                <w:t>166400</w:t>
              </w:r>
              <w:r w:rsidRPr="008C4DFC">
                <w:rPr>
                  <w:rFonts w:eastAsia="Yu Mincho"/>
                </w:rPr>
                <w:t xml:space="preserve"> – &lt;20&gt; –</w:t>
              </w:r>
              <w:r>
                <w:rPr>
                  <w:rFonts w:eastAsia="Yu Mincho"/>
                </w:rPr>
                <w:t xml:space="preserve"> 172400 </w:t>
              </w:r>
            </w:ins>
          </w:p>
        </w:tc>
        <w:tc>
          <w:tcPr>
            <w:tcW w:w="2877" w:type="dxa"/>
            <w:shd w:val="clear" w:color="auto" w:fill="auto"/>
          </w:tcPr>
          <w:p w:rsidR="00DC3C36" w:rsidRPr="0053607F" w:rsidRDefault="00DC3C36" w:rsidP="00B061C5">
            <w:pPr>
              <w:pStyle w:val="TAC"/>
              <w:rPr>
                <w:ins w:id="5352" w:author="rk" w:date="2017-12-14T13:47:00Z"/>
              </w:rPr>
            </w:pPr>
            <w:ins w:id="5353" w:author="rk" w:date="2017-12-14T13:47:00Z">
              <w:r w:rsidRPr="00523C6F">
                <w:t>N/A</w:t>
              </w:r>
            </w:ins>
          </w:p>
        </w:tc>
      </w:tr>
      <w:tr w:rsidR="00DC3C36" w:rsidRPr="008C4DFC" w:rsidTr="00B061C5">
        <w:trPr>
          <w:jc w:val="center"/>
          <w:ins w:id="5354" w:author="rk" w:date="2017-12-14T13:47:00Z"/>
        </w:trPr>
        <w:tc>
          <w:tcPr>
            <w:tcW w:w="1242" w:type="dxa"/>
            <w:shd w:val="clear" w:color="auto" w:fill="auto"/>
          </w:tcPr>
          <w:p w:rsidR="00DC3C36" w:rsidRPr="00523C6F" w:rsidRDefault="00DC3C36" w:rsidP="00B061C5">
            <w:pPr>
              <w:pStyle w:val="TAC"/>
              <w:rPr>
                <w:ins w:id="5355" w:author="rk" w:date="2017-12-14T13:47:00Z"/>
              </w:rPr>
            </w:pPr>
            <w:ins w:id="5356" w:author="rk" w:date="2017-12-14T13:47:00Z">
              <w:r w:rsidRPr="00523C6F">
                <w:t>n83</w:t>
              </w:r>
            </w:ins>
          </w:p>
        </w:tc>
        <w:tc>
          <w:tcPr>
            <w:tcW w:w="1146" w:type="dxa"/>
            <w:shd w:val="clear" w:color="auto" w:fill="auto"/>
          </w:tcPr>
          <w:p w:rsidR="00DC3C36" w:rsidRDefault="00DC3C36" w:rsidP="00B061C5">
            <w:pPr>
              <w:pStyle w:val="TAC"/>
              <w:rPr>
                <w:ins w:id="5357" w:author="rk" w:date="2017-12-14T13:47:00Z"/>
                <w:rFonts w:eastAsia="Yu Mincho"/>
              </w:rPr>
            </w:pPr>
            <w:ins w:id="5358" w:author="rk" w:date="2017-12-14T13:47:00Z">
              <w:r>
                <w:rPr>
                  <w:rFonts w:eastAsia="Yu Mincho"/>
                </w:rPr>
                <w:t>100 kHz</w:t>
              </w:r>
            </w:ins>
          </w:p>
        </w:tc>
        <w:tc>
          <w:tcPr>
            <w:tcW w:w="2876" w:type="dxa"/>
            <w:shd w:val="clear" w:color="auto" w:fill="auto"/>
          </w:tcPr>
          <w:p w:rsidR="00DC3C36" w:rsidRPr="0053607F" w:rsidRDefault="00DC3C36" w:rsidP="00B061C5">
            <w:pPr>
              <w:pStyle w:val="TAC"/>
              <w:rPr>
                <w:ins w:id="5359" w:author="rk" w:date="2017-12-14T13:47:00Z"/>
              </w:rPr>
            </w:pPr>
            <w:ins w:id="5360" w:author="rk" w:date="2017-12-14T13:47:00Z">
              <w:r w:rsidRPr="001B41B1">
                <w:t>140600</w:t>
              </w:r>
              <w:r w:rsidRPr="008C4DFC">
                <w:rPr>
                  <w:rFonts w:eastAsia="Yu Mincho"/>
                </w:rPr>
                <w:t xml:space="preserve"> – &lt;20&gt; –</w:t>
              </w:r>
              <w:r>
                <w:rPr>
                  <w:rFonts w:eastAsia="Yu Mincho"/>
                </w:rPr>
                <w:t>149600</w:t>
              </w:r>
            </w:ins>
          </w:p>
        </w:tc>
        <w:tc>
          <w:tcPr>
            <w:tcW w:w="2877" w:type="dxa"/>
            <w:shd w:val="clear" w:color="auto" w:fill="auto"/>
          </w:tcPr>
          <w:p w:rsidR="00DC3C36" w:rsidRPr="0053607F" w:rsidRDefault="00DC3C36" w:rsidP="00B061C5">
            <w:pPr>
              <w:pStyle w:val="TAC"/>
              <w:rPr>
                <w:ins w:id="5361" w:author="rk" w:date="2017-12-14T13:47:00Z"/>
              </w:rPr>
            </w:pPr>
            <w:ins w:id="5362" w:author="rk" w:date="2017-12-14T13:47:00Z">
              <w:r w:rsidRPr="00523C6F">
                <w:t>N/A</w:t>
              </w:r>
            </w:ins>
          </w:p>
        </w:tc>
      </w:tr>
      <w:tr w:rsidR="00DC3C36" w:rsidRPr="008C4DFC" w:rsidTr="00B061C5">
        <w:trPr>
          <w:jc w:val="center"/>
          <w:ins w:id="5363" w:author="rk" w:date="2017-12-14T13:47:00Z"/>
        </w:trPr>
        <w:tc>
          <w:tcPr>
            <w:tcW w:w="1242" w:type="dxa"/>
            <w:shd w:val="clear" w:color="auto" w:fill="auto"/>
          </w:tcPr>
          <w:p w:rsidR="00DC3C36" w:rsidRPr="00523C6F" w:rsidRDefault="00DC3C36" w:rsidP="00B061C5">
            <w:pPr>
              <w:pStyle w:val="TAC"/>
              <w:rPr>
                <w:ins w:id="5364" w:author="rk" w:date="2017-12-14T13:47:00Z"/>
              </w:rPr>
            </w:pPr>
            <w:ins w:id="5365" w:author="rk" w:date="2017-12-14T13:47:00Z">
              <w:r w:rsidRPr="00523C6F">
                <w:t>n84</w:t>
              </w:r>
            </w:ins>
          </w:p>
        </w:tc>
        <w:tc>
          <w:tcPr>
            <w:tcW w:w="1146" w:type="dxa"/>
            <w:shd w:val="clear" w:color="auto" w:fill="auto"/>
          </w:tcPr>
          <w:p w:rsidR="00DC3C36" w:rsidRDefault="00DC3C36" w:rsidP="00B061C5">
            <w:pPr>
              <w:pStyle w:val="TAC"/>
              <w:rPr>
                <w:ins w:id="5366" w:author="rk" w:date="2017-12-14T13:47:00Z"/>
                <w:rFonts w:eastAsia="Yu Mincho"/>
              </w:rPr>
            </w:pPr>
            <w:ins w:id="5367" w:author="rk" w:date="2017-12-14T13:47:00Z">
              <w:r>
                <w:rPr>
                  <w:rFonts w:eastAsia="Yu Mincho"/>
                </w:rPr>
                <w:t>100 kHz</w:t>
              </w:r>
            </w:ins>
          </w:p>
        </w:tc>
        <w:tc>
          <w:tcPr>
            <w:tcW w:w="2876" w:type="dxa"/>
            <w:shd w:val="clear" w:color="auto" w:fill="auto"/>
          </w:tcPr>
          <w:p w:rsidR="00DC3C36" w:rsidRPr="0053607F" w:rsidRDefault="00DC3C36" w:rsidP="00B061C5">
            <w:pPr>
              <w:pStyle w:val="TAC"/>
              <w:rPr>
                <w:ins w:id="5368" w:author="rk" w:date="2017-12-14T13:47:00Z"/>
              </w:rPr>
            </w:pPr>
            <w:ins w:id="5369" w:author="rk" w:date="2017-12-14T13:47:00Z">
              <w:r w:rsidRPr="001B41B1">
                <w:t>384000</w:t>
              </w:r>
              <w:r w:rsidRPr="008C4DFC">
                <w:rPr>
                  <w:rFonts w:eastAsia="Yu Mincho"/>
                </w:rPr>
                <w:t xml:space="preserve"> – &lt;20&gt; –</w:t>
              </w:r>
              <w:r>
                <w:rPr>
                  <w:rFonts w:eastAsia="Yu Mincho"/>
                </w:rPr>
                <w:t xml:space="preserve"> 396000</w:t>
              </w:r>
            </w:ins>
          </w:p>
        </w:tc>
        <w:tc>
          <w:tcPr>
            <w:tcW w:w="2877" w:type="dxa"/>
            <w:shd w:val="clear" w:color="auto" w:fill="auto"/>
          </w:tcPr>
          <w:p w:rsidR="00DC3C36" w:rsidRPr="0053607F" w:rsidRDefault="00DC3C36" w:rsidP="00B061C5">
            <w:pPr>
              <w:pStyle w:val="TAC"/>
              <w:rPr>
                <w:ins w:id="5370" w:author="rk" w:date="2017-12-14T13:47:00Z"/>
              </w:rPr>
            </w:pPr>
            <w:ins w:id="5371" w:author="rk" w:date="2017-12-14T13:47:00Z">
              <w:r w:rsidRPr="00523C6F">
                <w:t>N/A</w:t>
              </w:r>
            </w:ins>
          </w:p>
        </w:tc>
      </w:tr>
    </w:tbl>
    <w:p w:rsidR="00DC3C36" w:rsidRDefault="00DC3C36" w:rsidP="00DC3C36">
      <w:pPr>
        <w:rPr>
          <w:ins w:id="5372" w:author="rk" w:date="2017-12-14T13:47:00Z"/>
          <w:rFonts w:eastAsia="Yu Mincho"/>
        </w:rPr>
      </w:pPr>
    </w:p>
    <w:p w:rsidR="00DC3C36" w:rsidRPr="008C4DFC" w:rsidRDefault="00DC3C36" w:rsidP="00DC3C36">
      <w:pPr>
        <w:pStyle w:val="Heading3"/>
        <w:rPr>
          <w:ins w:id="5373" w:author="rk" w:date="2017-12-14T13:47:00Z"/>
          <w:rFonts w:eastAsia="Yu Mincho"/>
        </w:rPr>
      </w:pPr>
      <w:bookmarkStart w:id="5374" w:name="_Toc500791641"/>
      <w:bookmarkStart w:id="5375" w:name="_Toc506829422"/>
      <w:ins w:id="5376" w:author="rk" w:date="2017-12-14T13:47:00Z">
        <w:r w:rsidRPr="008C4DFC">
          <w:rPr>
            <w:rFonts w:eastAsia="Yu Mincho"/>
          </w:rPr>
          <w:t>5.4.3</w:t>
        </w:r>
        <w:r w:rsidRPr="008C4DFC">
          <w:rPr>
            <w:rFonts w:eastAsia="Yu Mincho"/>
          </w:rPr>
          <w:tab/>
          <w:t>Synchronization raster</w:t>
        </w:r>
        <w:bookmarkEnd w:id="5374"/>
        <w:bookmarkEnd w:id="5375"/>
      </w:ins>
    </w:p>
    <w:p w:rsidR="00DC3C36" w:rsidRPr="008C4DFC" w:rsidRDefault="00DC3C36" w:rsidP="00DC3C36">
      <w:pPr>
        <w:pStyle w:val="Heading4"/>
        <w:rPr>
          <w:ins w:id="5377" w:author="rk" w:date="2017-12-14T13:47:00Z"/>
          <w:rFonts w:eastAsia="Yu Mincho"/>
        </w:rPr>
      </w:pPr>
      <w:bookmarkStart w:id="5378" w:name="_Toc500791642"/>
      <w:bookmarkStart w:id="5379" w:name="_Toc506829423"/>
      <w:ins w:id="5380" w:author="rk" w:date="2017-12-14T13:47:00Z">
        <w:r w:rsidRPr="008C4DFC">
          <w:rPr>
            <w:rFonts w:eastAsia="Yu Mincho"/>
          </w:rPr>
          <w:t>5.4.3.1</w:t>
        </w:r>
        <w:r w:rsidRPr="008C4DFC">
          <w:rPr>
            <w:rFonts w:eastAsia="Yu Mincho"/>
          </w:rPr>
          <w:tab/>
          <w:t>Synchronization raster and numbering</w:t>
        </w:r>
        <w:bookmarkEnd w:id="5378"/>
        <w:bookmarkEnd w:id="5379"/>
      </w:ins>
    </w:p>
    <w:p w:rsidR="00DC3C36" w:rsidRPr="008C4DFC" w:rsidRDefault="00DC3C36" w:rsidP="00DC3C36">
      <w:pPr>
        <w:rPr>
          <w:ins w:id="5381" w:author="rk" w:date="2017-12-14T13:47:00Z"/>
          <w:rFonts w:eastAsia="Yu Mincho"/>
        </w:rPr>
      </w:pPr>
      <w:ins w:id="5382" w:author="rk" w:date="2017-12-14T13:47:00Z">
        <w:r w:rsidRPr="008C4DFC">
          <w:rPr>
            <w:rFonts w:eastAsia="Yu Mincho"/>
          </w:rPr>
          <w:t xml:space="preserve">The synchronization raster indicates the frequency positions of the synchronization block that can be used by the UE for system acquisition when explicit signalling of the synchronization block position is not present. </w:t>
        </w:r>
      </w:ins>
    </w:p>
    <w:p w:rsidR="00DC3C36" w:rsidRPr="008C4DFC" w:rsidRDefault="00DC3C36" w:rsidP="00DC3C36">
      <w:pPr>
        <w:rPr>
          <w:ins w:id="5383" w:author="rk" w:date="2017-12-14T13:47:00Z"/>
          <w:rFonts w:eastAsia="Yu Mincho"/>
        </w:rPr>
      </w:pPr>
      <w:ins w:id="5384" w:author="rk" w:date="2017-12-14T13:47:00Z">
        <w:r w:rsidRPr="008C4DFC">
          <w:rPr>
            <w:rFonts w:eastAsia="Yu Mincho"/>
          </w:rPr>
          <w:t>A global synchronization raster is defined for all frequencies. The frequency position of the SS block is defined as SS</w:t>
        </w:r>
        <w:r w:rsidRPr="008C4DFC">
          <w:rPr>
            <w:rFonts w:eastAsia="Yu Mincho"/>
            <w:vertAlign w:val="subscript"/>
          </w:rPr>
          <w:t>REF</w:t>
        </w:r>
        <w:r w:rsidRPr="008C4DFC">
          <w:rPr>
            <w:rFonts w:eastAsia="Yu Mincho"/>
          </w:rPr>
          <w:t xml:space="preserve"> with corresponding number GSCN. The GSCN are numbered in increasing frequency order. The parameters defining the SS</w:t>
        </w:r>
        <w:r w:rsidRPr="008C4DFC">
          <w:rPr>
            <w:rFonts w:eastAsia="Yu Mincho"/>
            <w:vertAlign w:val="subscript"/>
          </w:rPr>
          <w:t>REF</w:t>
        </w:r>
        <w:r w:rsidRPr="008C4DFC">
          <w:rPr>
            <w:rFonts w:eastAsia="Yu Mincho"/>
          </w:rPr>
          <w:t xml:space="preserve"> and GSCN for all frequency ranges are in </w:t>
        </w:r>
        <w:r>
          <w:rPr>
            <w:rFonts w:eastAsia="Yu Mincho"/>
          </w:rPr>
          <w:t>table</w:t>
        </w:r>
        <w:r w:rsidRPr="008C4DFC">
          <w:rPr>
            <w:rFonts w:eastAsia="Yu Mincho"/>
          </w:rPr>
          <w:t xml:space="preserve"> 5.4.3</w:t>
        </w:r>
        <w:r>
          <w:rPr>
            <w:rFonts w:eastAsia="Yu Mincho"/>
          </w:rPr>
          <w:t>.1</w:t>
        </w:r>
        <w:r w:rsidRPr="008C4DFC">
          <w:rPr>
            <w:rFonts w:eastAsia="Yu Mincho"/>
          </w:rPr>
          <w:t>-1.</w:t>
        </w:r>
      </w:ins>
    </w:p>
    <w:p w:rsidR="00DC3C36" w:rsidRPr="008C4DFC" w:rsidRDefault="00DC3C36" w:rsidP="00DC3C36">
      <w:pPr>
        <w:rPr>
          <w:ins w:id="5385" w:author="rk" w:date="2017-12-14T13:47:00Z"/>
          <w:rFonts w:eastAsia="Yu Mincho"/>
        </w:rPr>
      </w:pPr>
      <w:ins w:id="5386" w:author="rk" w:date="2017-12-14T13:47:00Z">
        <w:r w:rsidRPr="008C4DFC">
          <w:rPr>
            <w:rFonts w:eastAsia="Yu Mincho"/>
          </w:rPr>
          <w:t>The mapping between the SS</w:t>
        </w:r>
        <w:r w:rsidRPr="008C4DFC">
          <w:rPr>
            <w:rFonts w:eastAsia="Yu Mincho"/>
            <w:vertAlign w:val="subscript"/>
          </w:rPr>
          <w:t>REF</w:t>
        </w:r>
        <w:r w:rsidRPr="008C4DFC">
          <w:rPr>
            <w:rFonts w:eastAsia="Yu Mincho"/>
          </w:rPr>
          <w:t xml:space="preserve"> and the corresponding resource element is given in subclause 5.4.3.2. The synchronization raster and the subcarrier spacing of the synchronization block is defined separately for each band.</w:t>
        </w:r>
      </w:ins>
    </w:p>
    <w:p w:rsidR="00DC3C36" w:rsidRPr="008C4DFC" w:rsidRDefault="00DC3C36" w:rsidP="00DC3C36">
      <w:pPr>
        <w:pStyle w:val="TH"/>
        <w:rPr>
          <w:ins w:id="5387" w:author="rk" w:date="2017-12-14T13:47:00Z"/>
        </w:rPr>
      </w:pPr>
      <w:ins w:id="5388" w:author="rk" w:date="2017-12-14T13:47:00Z">
        <w:r w:rsidRPr="008C4DFC">
          <w:t>Table 5.4.3</w:t>
        </w:r>
        <w:r>
          <w:t>.1</w:t>
        </w:r>
        <w:r w:rsidRPr="008C4DFC">
          <w:t xml:space="preserve">-1: </w:t>
        </w:r>
        <w:r w:rsidRPr="008C4DFC">
          <w:rPr>
            <w:rFonts w:eastAsia="Yu Mincho"/>
          </w:rPr>
          <w:t>GSCN parameters for the global frequency raster</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5"/>
        <w:gridCol w:w="3878"/>
        <w:gridCol w:w="2037"/>
      </w:tblGrid>
      <w:tr w:rsidR="00DC3C36" w:rsidRPr="008C4DFC" w:rsidTr="00B061C5">
        <w:trPr>
          <w:jc w:val="center"/>
          <w:ins w:id="5389" w:author="rk" w:date="2017-12-14T13:47:00Z"/>
        </w:trPr>
        <w:tc>
          <w:tcPr>
            <w:tcW w:w="2165" w:type="dxa"/>
            <w:tcBorders>
              <w:top w:val="single" w:sz="4" w:space="0" w:color="auto"/>
              <w:left w:val="single" w:sz="4" w:space="0" w:color="auto"/>
              <w:bottom w:val="single" w:sz="4" w:space="0" w:color="auto"/>
              <w:right w:val="single" w:sz="4" w:space="0" w:color="auto"/>
            </w:tcBorders>
            <w:vAlign w:val="center"/>
            <w:hideMark/>
          </w:tcPr>
          <w:p w:rsidR="00DC3C36" w:rsidRPr="008C4DFC" w:rsidRDefault="00DC3C36" w:rsidP="00B061C5">
            <w:pPr>
              <w:pStyle w:val="TAH"/>
              <w:rPr>
                <w:ins w:id="5390" w:author="rk" w:date="2017-12-14T13:47:00Z"/>
                <w:lang w:eastAsia="ja-JP"/>
              </w:rPr>
            </w:pPr>
            <w:ins w:id="5391" w:author="rk" w:date="2017-12-14T13:47:00Z">
              <w:r w:rsidRPr="008C4DFC">
                <w:rPr>
                  <w:lang w:eastAsia="ja-JP"/>
                </w:rPr>
                <w:t>Frequency range</w:t>
              </w:r>
            </w:ins>
          </w:p>
        </w:tc>
        <w:tc>
          <w:tcPr>
            <w:tcW w:w="3878" w:type="dxa"/>
            <w:tcBorders>
              <w:top w:val="single" w:sz="4" w:space="0" w:color="auto"/>
              <w:left w:val="single" w:sz="4" w:space="0" w:color="auto"/>
              <w:bottom w:val="single" w:sz="4" w:space="0" w:color="auto"/>
              <w:right w:val="single" w:sz="4" w:space="0" w:color="auto"/>
            </w:tcBorders>
            <w:vAlign w:val="center"/>
            <w:hideMark/>
          </w:tcPr>
          <w:p w:rsidR="00DC3C36" w:rsidRPr="008C4DFC" w:rsidRDefault="00DC3C36" w:rsidP="00B061C5">
            <w:pPr>
              <w:pStyle w:val="TAH"/>
              <w:rPr>
                <w:ins w:id="5392" w:author="rk" w:date="2017-12-14T13:47:00Z"/>
                <w:rFonts w:ascii="Times New Roman" w:hAnsi="Times New Roman"/>
                <w:sz w:val="20"/>
                <w:lang w:eastAsia="ja-JP"/>
              </w:rPr>
            </w:pPr>
            <w:ins w:id="5393" w:author="rk" w:date="2017-12-14T13:47:00Z">
              <w:r w:rsidRPr="008C4DFC">
                <w:rPr>
                  <w:rFonts w:ascii="Times New Roman" w:hAnsi="Times New Roman"/>
                  <w:sz w:val="20"/>
                  <w:lang w:eastAsia="ja-JP"/>
                </w:rPr>
                <w:t xml:space="preserve">SS </w:t>
              </w:r>
              <w:r>
                <w:rPr>
                  <w:rFonts w:ascii="Times New Roman" w:hAnsi="Times New Roman"/>
                  <w:sz w:val="20"/>
                  <w:lang w:eastAsia="ja-JP"/>
                </w:rPr>
                <w:t>b</w:t>
              </w:r>
              <w:r w:rsidRPr="008C4DFC">
                <w:rPr>
                  <w:rFonts w:ascii="Times New Roman" w:hAnsi="Times New Roman"/>
                  <w:sz w:val="20"/>
                  <w:lang w:eastAsia="ja-JP"/>
                </w:rPr>
                <w:t>lock frequency position SS</w:t>
              </w:r>
              <w:r w:rsidRPr="008C4DFC">
                <w:rPr>
                  <w:rFonts w:ascii="Times New Roman" w:hAnsi="Times New Roman"/>
                  <w:sz w:val="20"/>
                  <w:vertAlign w:val="subscript"/>
                  <w:lang w:eastAsia="ja-JP"/>
                </w:rPr>
                <w:t>REF</w:t>
              </w:r>
            </w:ins>
          </w:p>
        </w:tc>
        <w:tc>
          <w:tcPr>
            <w:tcW w:w="2037" w:type="dxa"/>
            <w:tcBorders>
              <w:top w:val="single" w:sz="4" w:space="0" w:color="auto"/>
              <w:left w:val="single" w:sz="4" w:space="0" w:color="auto"/>
              <w:bottom w:val="single" w:sz="4" w:space="0" w:color="auto"/>
              <w:right w:val="single" w:sz="4" w:space="0" w:color="auto"/>
            </w:tcBorders>
            <w:vAlign w:val="center"/>
            <w:hideMark/>
          </w:tcPr>
          <w:p w:rsidR="00DC3C36" w:rsidRPr="008C4DFC" w:rsidRDefault="00DC3C36" w:rsidP="00B061C5">
            <w:pPr>
              <w:pStyle w:val="TAH"/>
              <w:rPr>
                <w:ins w:id="5394" w:author="rk" w:date="2017-12-14T13:47:00Z"/>
                <w:rFonts w:ascii="Times New Roman" w:hAnsi="Times New Roman"/>
                <w:sz w:val="20"/>
                <w:lang w:eastAsia="ja-JP"/>
              </w:rPr>
            </w:pPr>
            <w:ins w:id="5395" w:author="rk" w:date="2017-12-14T13:47:00Z">
              <w:r w:rsidRPr="008C4DFC">
                <w:rPr>
                  <w:rFonts w:ascii="Times New Roman" w:hAnsi="Times New Roman"/>
                  <w:sz w:val="20"/>
                  <w:lang w:eastAsia="ja-JP"/>
                </w:rPr>
                <w:t>Range of GSCN</w:t>
              </w:r>
            </w:ins>
          </w:p>
        </w:tc>
      </w:tr>
      <w:tr w:rsidR="00DC3C36" w:rsidRPr="008C4DFC" w:rsidTr="00B061C5">
        <w:trPr>
          <w:jc w:val="center"/>
          <w:ins w:id="5396" w:author="rk" w:date="2017-12-14T13:47:00Z"/>
        </w:trPr>
        <w:tc>
          <w:tcPr>
            <w:tcW w:w="2165" w:type="dxa"/>
            <w:tcBorders>
              <w:top w:val="single" w:sz="4" w:space="0" w:color="auto"/>
              <w:left w:val="single" w:sz="4" w:space="0" w:color="auto"/>
              <w:bottom w:val="single" w:sz="4" w:space="0" w:color="auto"/>
              <w:right w:val="single" w:sz="4" w:space="0" w:color="auto"/>
            </w:tcBorders>
            <w:vAlign w:val="center"/>
            <w:hideMark/>
          </w:tcPr>
          <w:p w:rsidR="00DC3C36" w:rsidRPr="008C4DFC" w:rsidRDefault="00DC3C36" w:rsidP="00B061C5">
            <w:pPr>
              <w:pStyle w:val="TAC"/>
              <w:rPr>
                <w:ins w:id="5397" w:author="rk" w:date="2017-12-14T13:47:00Z"/>
                <w:lang w:eastAsia="ja-JP"/>
              </w:rPr>
            </w:pPr>
            <w:ins w:id="5398" w:author="rk" w:date="2017-12-14T13:47:00Z">
              <w:r w:rsidRPr="008C4DFC">
                <w:rPr>
                  <w:lang w:eastAsia="ja-JP"/>
                </w:rPr>
                <w:t>0 – 2650 MHz</w:t>
              </w:r>
            </w:ins>
          </w:p>
        </w:tc>
        <w:tc>
          <w:tcPr>
            <w:tcW w:w="3878" w:type="dxa"/>
            <w:tcBorders>
              <w:top w:val="single" w:sz="4" w:space="0" w:color="auto"/>
              <w:left w:val="single" w:sz="4" w:space="0" w:color="auto"/>
              <w:bottom w:val="single" w:sz="4" w:space="0" w:color="auto"/>
              <w:right w:val="single" w:sz="4" w:space="0" w:color="auto"/>
            </w:tcBorders>
            <w:vAlign w:val="center"/>
            <w:hideMark/>
          </w:tcPr>
          <w:p w:rsidR="00DC3C36" w:rsidRPr="008C4DFC" w:rsidRDefault="00DC3C36" w:rsidP="00B061C5">
            <w:pPr>
              <w:pStyle w:val="TAC"/>
              <w:rPr>
                <w:ins w:id="5399" w:author="rk" w:date="2017-12-14T13:47:00Z"/>
                <w:lang w:eastAsia="ja-JP"/>
              </w:rPr>
            </w:pPr>
            <w:ins w:id="5400" w:author="rk" w:date="2017-12-14T13:47:00Z">
              <w:r w:rsidRPr="008C4DFC">
                <w:rPr>
                  <w:lang w:eastAsia="ja-JP"/>
                </w:rPr>
                <w:t>N*900kHz+ M*5kHz, N=1:[2944], M=-1:1</w:t>
              </w:r>
            </w:ins>
          </w:p>
        </w:tc>
        <w:tc>
          <w:tcPr>
            <w:tcW w:w="2037" w:type="dxa"/>
            <w:tcBorders>
              <w:top w:val="single" w:sz="4" w:space="0" w:color="auto"/>
              <w:left w:val="single" w:sz="4" w:space="0" w:color="auto"/>
              <w:bottom w:val="single" w:sz="4" w:space="0" w:color="auto"/>
              <w:right w:val="single" w:sz="4" w:space="0" w:color="auto"/>
            </w:tcBorders>
            <w:vAlign w:val="center"/>
            <w:hideMark/>
          </w:tcPr>
          <w:p w:rsidR="00DC3C36" w:rsidRPr="008C4DFC" w:rsidRDefault="00DC3C36" w:rsidP="00B061C5">
            <w:pPr>
              <w:pStyle w:val="TAC"/>
              <w:rPr>
                <w:ins w:id="5401" w:author="rk" w:date="2017-12-14T13:47:00Z"/>
                <w:lang w:eastAsia="ja-JP"/>
              </w:rPr>
            </w:pPr>
            <w:ins w:id="5402" w:author="rk" w:date="2017-12-14T13:47:00Z">
              <w:r w:rsidRPr="008C4DFC">
                <w:rPr>
                  <w:lang w:eastAsia="ja-JP"/>
                </w:rPr>
                <w:t>1 – [8832]</w:t>
              </w:r>
            </w:ins>
          </w:p>
        </w:tc>
      </w:tr>
      <w:tr w:rsidR="00DC3C36" w:rsidRPr="008C4DFC" w:rsidTr="00B061C5">
        <w:trPr>
          <w:jc w:val="center"/>
          <w:ins w:id="5403" w:author="rk" w:date="2017-12-14T13:47:00Z"/>
        </w:trPr>
        <w:tc>
          <w:tcPr>
            <w:tcW w:w="2165" w:type="dxa"/>
            <w:tcBorders>
              <w:top w:val="single" w:sz="4" w:space="0" w:color="auto"/>
              <w:left w:val="single" w:sz="4" w:space="0" w:color="auto"/>
              <w:bottom w:val="single" w:sz="4" w:space="0" w:color="auto"/>
              <w:right w:val="single" w:sz="4" w:space="0" w:color="auto"/>
            </w:tcBorders>
            <w:vAlign w:val="center"/>
            <w:hideMark/>
          </w:tcPr>
          <w:p w:rsidR="00DC3C36" w:rsidRPr="008C4DFC" w:rsidRDefault="00DC3C36" w:rsidP="00B061C5">
            <w:pPr>
              <w:pStyle w:val="TAC"/>
              <w:rPr>
                <w:ins w:id="5404" w:author="rk" w:date="2017-12-14T13:47:00Z"/>
                <w:lang w:eastAsia="ja-JP"/>
              </w:rPr>
            </w:pPr>
            <w:ins w:id="5405" w:author="rk" w:date="2017-12-14T13:47:00Z">
              <w:r w:rsidRPr="008C4DFC">
                <w:rPr>
                  <w:lang w:eastAsia="ja-JP"/>
                </w:rPr>
                <w:t>2400 – 24250 MHz</w:t>
              </w:r>
            </w:ins>
          </w:p>
        </w:tc>
        <w:tc>
          <w:tcPr>
            <w:tcW w:w="3878" w:type="dxa"/>
            <w:tcBorders>
              <w:top w:val="single" w:sz="4" w:space="0" w:color="auto"/>
              <w:left w:val="single" w:sz="4" w:space="0" w:color="auto"/>
              <w:bottom w:val="single" w:sz="4" w:space="0" w:color="auto"/>
              <w:right w:val="single" w:sz="4" w:space="0" w:color="auto"/>
            </w:tcBorders>
            <w:vAlign w:val="center"/>
            <w:hideMark/>
          </w:tcPr>
          <w:p w:rsidR="00DC3C36" w:rsidRPr="008C4DFC" w:rsidRDefault="00DC3C36" w:rsidP="00B061C5">
            <w:pPr>
              <w:pStyle w:val="TAC"/>
              <w:rPr>
                <w:ins w:id="5406" w:author="rk" w:date="2017-12-14T13:47:00Z"/>
                <w:lang w:eastAsia="ja-JP"/>
              </w:rPr>
            </w:pPr>
            <w:ins w:id="5407" w:author="rk" w:date="2017-12-14T13:47:00Z">
              <w:r w:rsidRPr="008C4DFC">
                <w:rPr>
                  <w:lang w:eastAsia="ja-JP"/>
                </w:rPr>
                <w:t>2400MHz+N*1.44MHz,N= 0:[15173]</w:t>
              </w:r>
            </w:ins>
          </w:p>
        </w:tc>
        <w:tc>
          <w:tcPr>
            <w:tcW w:w="2037" w:type="dxa"/>
            <w:tcBorders>
              <w:top w:val="single" w:sz="4" w:space="0" w:color="auto"/>
              <w:left w:val="single" w:sz="4" w:space="0" w:color="auto"/>
              <w:bottom w:val="single" w:sz="4" w:space="0" w:color="auto"/>
              <w:right w:val="single" w:sz="4" w:space="0" w:color="auto"/>
            </w:tcBorders>
            <w:vAlign w:val="center"/>
            <w:hideMark/>
          </w:tcPr>
          <w:p w:rsidR="00DC3C36" w:rsidRPr="00DE0C39" w:rsidRDefault="00DC3C36" w:rsidP="00B061C5">
            <w:pPr>
              <w:pStyle w:val="TAC"/>
              <w:rPr>
                <w:ins w:id="5408" w:author="rk" w:date="2017-12-14T13:47:00Z"/>
                <w:lang w:eastAsia="ja-JP"/>
              </w:rPr>
            </w:pPr>
            <w:ins w:id="5409" w:author="rk" w:date="2017-12-14T13:47:00Z">
              <w:r w:rsidRPr="00DE0C39">
                <w:rPr>
                  <w:lang w:eastAsia="ja-JP"/>
                </w:rPr>
                <w:t>[8833-24006]</w:t>
              </w:r>
            </w:ins>
          </w:p>
        </w:tc>
      </w:tr>
      <w:tr w:rsidR="00DC3C36" w:rsidRPr="008C4DFC" w:rsidTr="00B061C5">
        <w:trPr>
          <w:jc w:val="center"/>
          <w:ins w:id="5410" w:author="rk" w:date="2017-12-14T13:47:00Z"/>
        </w:trPr>
        <w:tc>
          <w:tcPr>
            <w:tcW w:w="2165" w:type="dxa"/>
            <w:tcBorders>
              <w:top w:val="single" w:sz="4" w:space="0" w:color="auto"/>
              <w:left w:val="single" w:sz="4" w:space="0" w:color="auto"/>
              <w:bottom w:val="single" w:sz="4" w:space="0" w:color="auto"/>
              <w:right w:val="single" w:sz="4" w:space="0" w:color="auto"/>
            </w:tcBorders>
            <w:vAlign w:val="center"/>
            <w:hideMark/>
          </w:tcPr>
          <w:p w:rsidR="00DC3C36" w:rsidRPr="008C4DFC" w:rsidRDefault="00DC3C36" w:rsidP="00B061C5">
            <w:pPr>
              <w:pStyle w:val="TAC"/>
              <w:rPr>
                <w:ins w:id="5411" w:author="rk" w:date="2017-12-14T13:47:00Z"/>
                <w:lang w:eastAsia="ja-JP"/>
              </w:rPr>
            </w:pPr>
            <w:ins w:id="5412" w:author="rk" w:date="2017-12-14T13:47:00Z">
              <w:r w:rsidRPr="008C4DFC">
                <w:rPr>
                  <w:lang w:eastAsia="ja-JP"/>
                </w:rPr>
                <w:t>24250 – 100000 MHz</w:t>
              </w:r>
            </w:ins>
          </w:p>
        </w:tc>
        <w:tc>
          <w:tcPr>
            <w:tcW w:w="3878" w:type="dxa"/>
            <w:tcBorders>
              <w:top w:val="single" w:sz="4" w:space="0" w:color="auto"/>
              <w:left w:val="single" w:sz="4" w:space="0" w:color="auto"/>
              <w:bottom w:val="single" w:sz="4" w:space="0" w:color="auto"/>
              <w:right w:val="single" w:sz="4" w:space="0" w:color="auto"/>
            </w:tcBorders>
            <w:vAlign w:val="center"/>
            <w:hideMark/>
          </w:tcPr>
          <w:p w:rsidR="00DC3C36" w:rsidRPr="008C4DFC" w:rsidRDefault="00DC3C36" w:rsidP="00B061C5">
            <w:pPr>
              <w:pStyle w:val="TAC"/>
              <w:rPr>
                <w:ins w:id="5413" w:author="rk" w:date="2017-12-14T13:47:00Z"/>
                <w:lang w:eastAsia="ja-JP"/>
              </w:rPr>
            </w:pPr>
            <w:ins w:id="5414" w:author="rk" w:date="2017-12-14T13:47:00Z">
              <w:r w:rsidRPr="008C4DFC">
                <w:rPr>
                  <w:lang w:eastAsia="ja-JP"/>
                </w:rPr>
                <w:t>[24250.08] MHz+N*[17.28]MHz, N= 0:[4383]</w:t>
              </w:r>
            </w:ins>
          </w:p>
        </w:tc>
        <w:tc>
          <w:tcPr>
            <w:tcW w:w="2037" w:type="dxa"/>
            <w:tcBorders>
              <w:top w:val="single" w:sz="4" w:space="0" w:color="auto"/>
              <w:left w:val="single" w:sz="4" w:space="0" w:color="auto"/>
              <w:bottom w:val="single" w:sz="4" w:space="0" w:color="auto"/>
              <w:right w:val="single" w:sz="4" w:space="0" w:color="auto"/>
            </w:tcBorders>
            <w:vAlign w:val="center"/>
            <w:hideMark/>
          </w:tcPr>
          <w:p w:rsidR="00DC3C36" w:rsidRPr="00DE0C39" w:rsidRDefault="00DC3C36" w:rsidP="00B061C5">
            <w:pPr>
              <w:pStyle w:val="TAC"/>
              <w:rPr>
                <w:ins w:id="5415" w:author="rk" w:date="2017-12-14T13:47:00Z"/>
                <w:lang w:eastAsia="ja-JP"/>
              </w:rPr>
            </w:pPr>
            <w:ins w:id="5416" w:author="rk" w:date="2017-12-14T13:47:00Z">
              <w:r w:rsidRPr="00DE0C39">
                <w:rPr>
                  <w:lang w:eastAsia="ja-JP"/>
                </w:rPr>
                <w:t>[</w:t>
              </w:r>
              <w:r w:rsidRPr="00B237A0">
                <w:rPr>
                  <w:lang w:eastAsia="ja-JP"/>
                </w:rPr>
                <w:t>24007</w:t>
              </w:r>
              <w:r w:rsidRPr="00DE0C39">
                <w:rPr>
                  <w:lang w:eastAsia="ja-JP"/>
                </w:rPr>
                <w:t xml:space="preserve"> – 28390]</w:t>
              </w:r>
            </w:ins>
          </w:p>
        </w:tc>
      </w:tr>
    </w:tbl>
    <w:p w:rsidR="00DC3C36" w:rsidRPr="008C4DFC" w:rsidRDefault="00DC3C36" w:rsidP="00DC3C36">
      <w:pPr>
        <w:rPr>
          <w:ins w:id="5417" w:author="rk" w:date="2017-12-14T13:47:00Z"/>
          <w:rFonts w:eastAsia="Yu Mincho"/>
          <w:lang w:eastAsia="ja-JP"/>
        </w:rPr>
      </w:pPr>
    </w:p>
    <w:p w:rsidR="00DC3C36" w:rsidRPr="008C4DFC" w:rsidRDefault="00DC3C36" w:rsidP="00DC3C36">
      <w:pPr>
        <w:pStyle w:val="Heading4"/>
        <w:rPr>
          <w:ins w:id="5418" w:author="rk" w:date="2017-12-14T13:47:00Z"/>
          <w:rFonts w:eastAsia="Yu Mincho"/>
        </w:rPr>
      </w:pPr>
      <w:bookmarkStart w:id="5419" w:name="_Toc500791643"/>
      <w:bookmarkStart w:id="5420" w:name="_Toc506829424"/>
      <w:ins w:id="5421" w:author="rk" w:date="2017-12-14T13:47:00Z">
        <w:r w:rsidRPr="008C4DFC">
          <w:rPr>
            <w:rFonts w:eastAsia="Yu Mincho"/>
          </w:rPr>
          <w:t>5.4.3.2</w:t>
        </w:r>
        <w:r w:rsidRPr="008C4DFC">
          <w:rPr>
            <w:rFonts w:eastAsia="Yu Mincho"/>
          </w:rPr>
          <w:tab/>
          <w:t xml:space="preserve">Synchronization </w:t>
        </w:r>
        <w:r>
          <w:rPr>
            <w:rFonts w:eastAsia="Yu Mincho"/>
          </w:rPr>
          <w:t>r</w:t>
        </w:r>
        <w:r w:rsidRPr="008C4DFC">
          <w:rPr>
            <w:rFonts w:eastAsia="Yu Mincho"/>
          </w:rPr>
          <w:t xml:space="preserve">aster to </w:t>
        </w:r>
        <w:r>
          <w:rPr>
            <w:rFonts w:eastAsia="Yu Mincho"/>
          </w:rPr>
          <w:t>s</w:t>
        </w:r>
        <w:r w:rsidRPr="008C4DFC">
          <w:rPr>
            <w:rFonts w:eastAsia="Yu Mincho"/>
          </w:rPr>
          <w:t xml:space="preserve">ynchronization </w:t>
        </w:r>
        <w:r>
          <w:rPr>
            <w:rFonts w:eastAsia="Yu Mincho"/>
          </w:rPr>
          <w:t>b</w:t>
        </w:r>
        <w:r w:rsidRPr="008C4DFC">
          <w:rPr>
            <w:rFonts w:eastAsia="Yu Mincho"/>
          </w:rPr>
          <w:t xml:space="preserve">lock </w:t>
        </w:r>
        <w:r>
          <w:rPr>
            <w:rFonts w:eastAsia="Yu Mincho"/>
          </w:rPr>
          <w:t>r</w:t>
        </w:r>
        <w:r w:rsidRPr="008C4DFC">
          <w:rPr>
            <w:rFonts w:eastAsia="Yu Mincho"/>
          </w:rPr>
          <w:t xml:space="preserve">esource </w:t>
        </w:r>
        <w:r>
          <w:rPr>
            <w:rFonts w:eastAsia="Yu Mincho"/>
          </w:rPr>
          <w:t>e</w:t>
        </w:r>
        <w:r w:rsidRPr="008C4DFC">
          <w:rPr>
            <w:rFonts w:eastAsia="Yu Mincho"/>
          </w:rPr>
          <w:t xml:space="preserve">lement </w:t>
        </w:r>
        <w:r>
          <w:rPr>
            <w:rFonts w:eastAsia="Yu Mincho"/>
          </w:rPr>
          <w:t>m</w:t>
        </w:r>
        <w:r w:rsidRPr="008C4DFC">
          <w:rPr>
            <w:rFonts w:eastAsia="Yu Mincho"/>
          </w:rPr>
          <w:t>apping</w:t>
        </w:r>
        <w:bookmarkEnd w:id="5419"/>
        <w:bookmarkEnd w:id="5420"/>
      </w:ins>
    </w:p>
    <w:p w:rsidR="00DC3C36" w:rsidRPr="008C4DFC" w:rsidRDefault="00DC3C36" w:rsidP="00DC3C36">
      <w:pPr>
        <w:rPr>
          <w:ins w:id="5422" w:author="rk" w:date="2017-12-14T13:47:00Z"/>
          <w:rFonts w:eastAsia="Yu Mincho"/>
        </w:rPr>
      </w:pPr>
      <w:ins w:id="5423" w:author="rk" w:date="2017-12-14T13:47:00Z">
        <w:r w:rsidRPr="008C4DFC">
          <w:rPr>
            <w:rFonts w:eastAsia="Yu Mincho"/>
          </w:rPr>
          <w:t xml:space="preserve">The mapping between the synchronization raster and the corresponding resource element of the SS block is given in </w:t>
        </w:r>
        <w:r>
          <w:rPr>
            <w:rFonts w:eastAsia="Yu Mincho"/>
          </w:rPr>
          <w:t>table</w:t>
        </w:r>
        <w:r w:rsidRPr="008C4DFC">
          <w:rPr>
            <w:rFonts w:eastAsia="Yu Mincho"/>
          </w:rPr>
          <w:t xml:space="preserve"> 5.4.3.2-1. The mapping depends on the total number of RBs that are allocated in the channel and applies to both UL and DL.</w:t>
        </w:r>
      </w:ins>
    </w:p>
    <w:p w:rsidR="00DC3C36" w:rsidRPr="008C4DFC" w:rsidRDefault="00DC3C36" w:rsidP="00DC3C36">
      <w:pPr>
        <w:pStyle w:val="TH"/>
        <w:rPr>
          <w:ins w:id="5424" w:author="rk" w:date="2017-12-14T13:47:00Z"/>
          <w:rFonts w:eastAsia="Yu Mincho"/>
          <w:lang w:eastAsia="zh-CN"/>
        </w:rPr>
      </w:pPr>
      <w:ins w:id="5425" w:author="rk" w:date="2017-12-14T13:47:00Z">
        <w:r w:rsidRPr="008C4DFC">
          <w:rPr>
            <w:rFonts w:eastAsia="Yu Mincho"/>
          </w:rPr>
          <w:lastRenderedPageBreak/>
          <w:t>Table 5.4.3.2-1: Synchroniz</w:t>
        </w:r>
        <w:r>
          <w:rPr>
            <w:rFonts w:eastAsia="Yu Mincho"/>
          </w:rPr>
          <w:t>a</w:t>
        </w:r>
        <w:r w:rsidRPr="008C4DFC">
          <w:rPr>
            <w:rFonts w:eastAsia="Yu Mincho"/>
          </w:rPr>
          <w:t>tion Raster to SS block Resource Element Mapping</w:t>
        </w:r>
      </w:ins>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94"/>
        <w:gridCol w:w="2406"/>
      </w:tblGrid>
      <w:tr w:rsidR="00DC3C36" w:rsidRPr="008C4DFC" w:rsidTr="00B061C5">
        <w:trPr>
          <w:jc w:val="center"/>
          <w:ins w:id="5426" w:author="rk" w:date="2017-12-14T13:47:00Z"/>
        </w:trPr>
        <w:tc>
          <w:tcPr>
            <w:tcW w:w="5095" w:type="dxa"/>
            <w:tcBorders>
              <w:top w:val="single" w:sz="4" w:space="0" w:color="auto"/>
              <w:left w:val="single" w:sz="4" w:space="0" w:color="auto"/>
              <w:bottom w:val="single" w:sz="4" w:space="0" w:color="auto"/>
              <w:right w:val="single" w:sz="4" w:space="0" w:color="auto"/>
            </w:tcBorders>
            <w:hideMark/>
          </w:tcPr>
          <w:p w:rsidR="00DC3C36" w:rsidRPr="008C4DFC" w:rsidRDefault="00DC3C36" w:rsidP="00B061C5">
            <w:pPr>
              <w:pStyle w:val="TAL"/>
              <w:rPr>
                <w:ins w:id="5427" w:author="rk" w:date="2017-12-14T13:47:00Z"/>
                <w:rFonts w:eastAsia="Yu Mincho"/>
                <w:lang w:eastAsia="ja-JP"/>
              </w:rPr>
            </w:pPr>
            <w:ins w:id="5428" w:author="rk" w:date="2017-12-14T13:47:00Z">
              <w:r w:rsidRPr="008C4DFC">
                <w:rPr>
                  <w:rFonts w:eastAsia="Yu Mincho"/>
                </w:rPr>
                <w:t xml:space="preserve">Resource element index </w:t>
              </w:r>
            </w:ins>
            <w:ins w:id="5429" w:author="rk" w:date="2017-12-14T13:47:00Z">
              <w:r w:rsidRPr="008C4DFC">
                <w:rPr>
                  <w:rFonts w:eastAsia="Yu Mincho"/>
                  <w:position w:val="-6"/>
                </w:rPr>
                <w:object w:dxaOrig="165" w:dyaOrig="270">
                  <v:shape id="_x0000_i1040" type="#_x0000_t75" style="width:8.05pt;height:13.25pt" o:ole="">
                    <v:imagedata r:id="rId25" o:title=""/>
                  </v:shape>
                  <o:OLEObject Type="Embed" ProgID="Equation.3" ShapeID="_x0000_i1040" DrawAspect="Content" ObjectID="_1580571438" r:id="rId37"/>
                </w:object>
              </w:r>
            </w:ins>
          </w:p>
        </w:tc>
        <w:tc>
          <w:tcPr>
            <w:tcW w:w="2406" w:type="dxa"/>
            <w:tcBorders>
              <w:top w:val="single" w:sz="4" w:space="0" w:color="auto"/>
              <w:left w:val="single" w:sz="4" w:space="0" w:color="auto"/>
              <w:bottom w:val="single" w:sz="4" w:space="0" w:color="auto"/>
              <w:right w:val="single" w:sz="4" w:space="0" w:color="auto"/>
            </w:tcBorders>
            <w:hideMark/>
          </w:tcPr>
          <w:p w:rsidR="00DC3C36" w:rsidRPr="008C4DFC" w:rsidRDefault="00DC3C36" w:rsidP="00B061C5">
            <w:pPr>
              <w:pStyle w:val="TAC"/>
              <w:rPr>
                <w:ins w:id="5430" w:author="rk" w:date="2017-12-14T13:47:00Z"/>
                <w:rFonts w:eastAsia="Yu Mincho"/>
              </w:rPr>
            </w:pPr>
            <w:ins w:id="5431" w:author="rk" w:date="2017-12-14T13:47:00Z">
              <w:r w:rsidRPr="008C4DFC">
                <w:rPr>
                  <w:rFonts w:eastAsia="Yu Mincho"/>
                </w:rPr>
                <w:t>0</w:t>
              </w:r>
            </w:ins>
          </w:p>
        </w:tc>
      </w:tr>
      <w:tr w:rsidR="00DC3C36" w:rsidRPr="008C4DFC" w:rsidTr="00B061C5">
        <w:trPr>
          <w:trHeight w:val="441"/>
          <w:jc w:val="center"/>
          <w:ins w:id="5432" w:author="rk" w:date="2017-12-14T13:47:00Z"/>
        </w:trPr>
        <w:tc>
          <w:tcPr>
            <w:tcW w:w="5095" w:type="dxa"/>
            <w:tcBorders>
              <w:top w:val="single" w:sz="4" w:space="0" w:color="auto"/>
              <w:left w:val="single" w:sz="4" w:space="0" w:color="auto"/>
              <w:bottom w:val="single" w:sz="4" w:space="0" w:color="auto"/>
              <w:right w:val="single" w:sz="4" w:space="0" w:color="auto"/>
            </w:tcBorders>
          </w:tcPr>
          <w:p w:rsidR="00DC3C36" w:rsidRPr="008C4DFC" w:rsidRDefault="00DC3C36" w:rsidP="00B061C5">
            <w:pPr>
              <w:pStyle w:val="TAL"/>
              <w:rPr>
                <w:ins w:id="5433" w:author="rk" w:date="2017-12-14T13:47:00Z"/>
                <w:rFonts w:eastAsia="Yu Mincho"/>
              </w:rPr>
            </w:pPr>
            <w:ins w:id="5434" w:author="rk" w:date="2017-12-14T13:47:00Z">
              <w:r w:rsidRPr="008C4DFC">
                <w:rPr>
                  <w:rFonts w:eastAsia="Yu Mincho"/>
                </w:rPr>
                <w:t xml:space="preserve">Physical resource block number </w:t>
              </w:r>
            </w:ins>
            <w:ins w:id="5435" w:author="rk" w:date="2017-12-14T13:47:00Z">
              <w:r w:rsidRPr="008C4DFC">
                <w:rPr>
                  <w:rFonts w:eastAsia="Yu Mincho"/>
                  <w:position w:val="-10"/>
                </w:rPr>
                <w:object w:dxaOrig="435" w:dyaOrig="315">
                  <v:shape id="_x0000_i1041" type="#_x0000_t75" style="width:21.9pt;height:15.55pt" o:ole="">
                    <v:imagedata r:id="rId27" o:title=""/>
                  </v:shape>
                  <o:OLEObject Type="Embed" ProgID="Equation.3" ShapeID="_x0000_i1041" DrawAspect="Content" ObjectID="_1580571439" r:id="rId38"/>
                </w:object>
              </w:r>
            </w:ins>
            <w:ins w:id="5436" w:author="rk" w:date="2017-12-14T13:47:00Z">
              <w:r w:rsidRPr="008C4DFC">
                <w:rPr>
                  <w:rFonts w:eastAsia="Yu Mincho"/>
                </w:rPr>
                <w:t xml:space="preserve"> of the SS block</w:t>
              </w:r>
            </w:ins>
          </w:p>
          <w:p w:rsidR="00DC3C36" w:rsidRPr="008C4DFC" w:rsidRDefault="00DC3C36" w:rsidP="00B061C5">
            <w:pPr>
              <w:pStyle w:val="TAL"/>
              <w:rPr>
                <w:ins w:id="5437" w:author="rk" w:date="2017-12-14T13:47:00Z"/>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DC3C36" w:rsidRPr="008C4DFC" w:rsidRDefault="00DC3C36" w:rsidP="00B061C5">
            <w:pPr>
              <w:pStyle w:val="TAC"/>
              <w:rPr>
                <w:ins w:id="5438" w:author="rk" w:date="2017-12-14T13:47:00Z"/>
                <w:rFonts w:eastAsia="Yu Mincho"/>
              </w:rPr>
            </w:pPr>
            <w:ins w:id="5439" w:author="rk" w:date="2017-12-14T13:47:00Z">
              <w:r w:rsidRPr="008C4DFC">
                <w:rPr>
                  <w:rFonts w:eastAsia="Yu Mincho"/>
                  <w:position w:val="-10"/>
                </w:rPr>
                <w:object w:dxaOrig="945" w:dyaOrig="330">
                  <v:shape id="_x0000_i1042" type="#_x0000_t75" style="width:47.25pt;height:16.7pt" o:ole="">
                    <v:imagedata r:id="rId39" o:title=""/>
                  </v:shape>
                  <o:OLEObject Type="Embed" ProgID="Equation.3" ShapeID="_x0000_i1042" DrawAspect="Content" ObjectID="_1580571440" r:id="rId40"/>
                </w:object>
              </w:r>
            </w:ins>
          </w:p>
        </w:tc>
      </w:tr>
    </w:tbl>
    <w:p w:rsidR="00DC3C36" w:rsidRPr="008C4DFC" w:rsidRDefault="00DC3C36" w:rsidP="00DC3C36">
      <w:pPr>
        <w:rPr>
          <w:ins w:id="5440" w:author="rk" w:date="2017-12-14T13:47:00Z"/>
          <w:rFonts w:eastAsia="Yu Mincho"/>
          <w:lang w:eastAsia="ja-JP"/>
        </w:rPr>
      </w:pPr>
    </w:p>
    <w:p w:rsidR="00DC3C36" w:rsidRPr="008C4DFC" w:rsidRDefault="00DC3C36" w:rsidP="00DC3C36">
      <w:pPr>
        <w:rPr>
          <w:ins w:id="5441" w:author="rk" w:date="2017-12-14T13:47:00Z"/>
          <w:rFonts w:eastAsia="Yu Mincho"/>
        </w:rPr>
      </w:pPr>
      <w:ins w:id="5442" w:author="rk" w:date="2017-12-14T13:47:00Z">
        <w:r w:rsidRPr="008C4DFC">
          <w:rPr>
            <w:rFonts w:eastAsia="Yu Mincho"/>
            <w:position w:val="-6"/>
          </w:rPr>
          <w:object w:dxaOrig="165" w:dyaOrig="270">
            <v:shape id="_x0000_i1043" type="#_x0000_t75" style="width:8.05pt;height:13.25pt" o:ole="">
              <v:imagedata r:id="rId25" o:title=""/>
            </v:shape>
            <o:OLEObject Type="Embed" ProgID="Equation.3" ShapeID="_x0000_i1043" DrawAspect="Content" ObjectID="_1580571441" r:id="rId41"/>
          </w:object>
        </w:r>
      </w:ins>
      <w:ins w:id="5443" w:author="rk" w:date="2017-12-14T13:47:00Z">
        <w:r w:rsidRPr="008C4DFC">
          <w:rPr>
            <w:rFonts w:eastAsia="Yu Mincho"/>
          </w:rPr>
          <w:t xml:space="preserve">, </w:t>
        </w:r>
      </w:ins>
      <w:ins w:id="5444" w:author="rk" w:date="2017-12-14T13:47:00Z">
        <w:r w:rsidRPr="008C4DFC">
          <w:rPr>
            <w:rFonts w:eastAsia="Yu Mincho"/>
            <w:position w:val="-10"/>
          </w:rPr>
          <w:object w:dxaOrig="435" w:dyaOrig="315">
            <v:shape id="_x0000_i1044" type="#_x0000_t75" style="width:21.9pt;height:15.55pt" o:ole="">
              <v:imagedata r:id="rId27" o:title=""/>
            </v:shape>
            <o:OLEObject Type="Embed" ProgID="Equation.3" ShapeID="_x0000_i1044" DrawAspect="Content" ObjectID="_1580571442" r:id="rId42"/>
          </w:object>
        </w:r>
      </w:ins>
      <w:ins w:id="5445" w:author="rk" w:date="2017-12-14T13:47:00Z">
        <w:r w:rsidRPr="008C4DFC">
          <w:rPr>
            <w:rFonts w:eastAsia="Yu Mincho"/>
          </w:rPr>
          <w:t>,</w:t>
        </w:r>
        <w:r>
          <w:rPr>
            <w:rFonts w:eastAsia="Yu Mincho"/>
          </w:rPr>
          <w:t xml:space="preserve"> </w:t>
        </w:r>
        <w:r w:rsidRPr="008C4DFC">
          <w:rPr>
            <w:rFonts w:eastAsia="Yu Mincho"/>
          </w:rPr>
          <w:t xml:space="preserve">are as defined in </w:t>
        </w:r>
        <w:r>
          <w:rPr>
            <w:rFonts w:cs="v5.0.0"/>
            <w:snapToGrid w:val="0"/>
          </w:rPr>
          <w:t xml:space="preserve">3GPP </w:t>
        </w:r>
        <w:r w:rsidRPr="008C4DFC">
          <w:rPr>
            <w:rFonts w:eastAsia="Yu Mincho"/>
          </w:rPr>
          <w:t>TS 38.211 [</w:t>
        </w:r>
        <w:r>
          <w:rPr>
            <w:rFonts w:eastAsia="Yu Mincho"/>
          </w:rPr>
          <w:t>9</w:t>
        </w:r>
        <w:r w:rsidRPr="008C4DFC">
          <w:rPr>
            <w:rFonts w:eastAsia="Yu Mincho"/>
          </w:rPr>
          <w:t>].</w:t>
        </w:r>
      </w:ins>
    </w:p>
    <w:p w:rsidR="00DC3C36" w:rsidRPr="008C4DFC" w:rsidRDefault="00DC3C36" w:rsidP="00DC3C36">
      <w:pPr>
        <w:pStyle w:val="Heading4"/>
        <w:rPr>
          <w:ins w:id="5446" w:author="rk" w:date="2017-12-14T13:47:00Z"/>
          <w:rFonts w:eastAsia="Yu Mincho"/>
        </w:rPr>
      </w:pPr>
      <w:bookmarkStart w:id="5447" w:name="_Toc500791644"/>
      <w:bookmarkStart w:id="5448" w:name="_Toc506829425"/>
      <w:ins w:id="5449" w:author="rk" w:date="2017-12-14T13:47:00Z">
        <w:r w:rsidRPr="008C4DFC">
          <w:rPr>
            <w:rFonts w:eastAsia="Yu Mincho"/>
          </w:rPr>
          <w:t>5.4.3.3</w:t>
        </w:r>
        <w:r w:rsidRPr="008C4DFC">
          <w:rPr>
            <w:rFonts w:eastAsia="Yu Mincho"/>
          </w:rPr>
          <w:tab/>
          <w:t>Synchronization raster entries for each operating band</w:t>
        </w:r>
        <w:bookmarkEnd w:id="5447"/>
        <w:bookmarkEnd w:id="5448"/>
        <w:r w:rsidRPr="008C4DFC">
          <w:rPr>
            <w:rFonts w:eastAsia="Yu Mincho"/>
          </w:rPr>
          <w:t xml:space="preserve"> </w:t>
        </w:r>
      </w:ins>
    </w:p>
    <w:p w:rsidR="00DC3C36" w:rsidRPr="008C4DFC" w:rsidRDefault="00DC3C36" w:rsidP="00DC3C36">
      <w:pPr>
        <w:rPr>
          <w:ins w:id="5450" w:author="rk" w:date="2017-12-14T13:47:00Z"/>
          <w:rFonts w:eastAsia="Yu Mincho"/>
        </w:rPr>
      </w:pPr>
      <w:ins w:id="5451" w:author="rk" w:date="2017-12-14T13:47:00Z">
        <w:r w:rsidRPr="008C4DFC">
          <w:rPr>
            <w:rFonts w:eastAsia="Yu Mincho"/>
          </w:rPr>
          <w:t xml:space="preserve">The synchronization raster for each band is give in </w:t>
        </w:r>
        <w:r>
          <w:rPr>
            <w:rFonts w:eastAsia="Yu Mincho"/>
          </w:rPr>
          <w:t>table</w:t>
        </w:r>
        <w:r w:rsidRPr="008C4DFC">
          <w:rPr>
            <w:rFonts w:eastAsia="Yu Mincho"/>
          </w:rPr>
          <w:t xml:space="preserve"> 5.4.3.</w:t>
        </w:r>
        <w:r>
          <w:rPr>
            <w:rFonts w:eastAsia="Yu Mincho"/>
          </w:rPr>
          <w:t>3</w:t>
        </w:r>
        <w:r w:rsidRPr="008C4DFC">
          <w:rPr>
            <w:rFonts w:eastAsia="Yu Mincho"/>
          </w:rPr>
          <w:t xml:space="preserve">-1. The distance between applicable GSCN entries is given by the &lt;Step size&gt; indicated in </w:t>
        </w:r>
        <w:r>
          <w:rPr>
            <w:rFonts w:eastAsia="Yu Mincho"/>
          </w:rPr>
          <w:t>table 5.4.3.3-1 for FR1 and table 5.4.3.3-2 for FR2</w:t>
        </w:r>
        <w:r w:rsidRPr="008C4DFC">
          <w:rPr>
            <w:rFonts w:eastAsia="Yu Mincho"/>
          </w:rPr>
          <w:t xml:space="preserve">. </w:t>
        </w:r>
      </w:ins>
    </w:p>
    <w:p w:rsidR="00DC3C36" w:rsidRDefault="00DC3C36" w:rsidP="00DC3C36">
      <w:pPr>
        <w:rPr>
          <w:ins w:id="5452" w:author="rk" w:date="2017-12-14T13:47:00Z"/>
          <w:rFonts w:eastAsia="Yu Mincho"/>
        </w:rPr>
      </w:pPr>
    </w:p>
    <w:p w:rsidR="00DC3C36" w:rsidRDefault="00DC3C36" w:rsidP="00DC3C36">
      <w:pPr>
        <w:pStyle w:val="TH"/>
        <w:rPr>
          <w:ins w:id="5453" w:author="rk" w:date="2017-12-14T13:47:00Z"/>
          <w:rFonts w:eastAsia="Yu Mincho"/>
        </w:rPr>
      </w:pPr>
      <w:ins w:id="5454" w:author="rk" w:date="2017-12-14T13:47:00Z">
        <w:r>
          <w:rPr>
            <w:rFonts w:eastAsia="Yu Mincho"/>
          </w:rPr>
          <w:t>Table 5.4.3.3-1: Applicable SS raster entries per operating band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6"/>
        <w:gridCol w:w="2876"/>
        <w:gridCol w:w="2876"/>
      </w:tblGrid>
      <w:tr w:rsidR="00DC3C36" w:rsidTr="00B061C5">
        <w:trPr>
          <w:jc w:val="center"/>
          <w:ins w:id="5455"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pStyle w:val="TAH"/>
              <w:rPr>
                <w:ins w:id="5456" w:author="rk" w:date="2017-12-14T13:47:00Z"/>
                <w:rFonts w:eastAsia="Yu Mincho"/>
              </w:rPr>
            </w:pPr>
            <w:ins w:id="5457" w:author="rk" w:date="2017-12-14T13:47:00Z">
              <w:r>
                <w:rPr>
                  <w:rFonts w:eastAsia="Yu Mincho"/>
                </w:rPr>
                <w:t>NR Operating Band</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pStyle w:val="TAH"/>
              <w:rPr>
                <w:ins w:id="5458" w:author="rk" w:date="2017-12-14T13:47:00Z"/>
                <w:rFonts w:eastAsia="Yu Mincho"/>
                <w:lang w:eastAsia="ja-JP"/>
              </w:rPr>
            </w:pPr>
            <w:ins w:id="5459" w:author="rk" w:date="2017-12-14T13:47:00Z">
              <w:r>
                <w:rPr>
                  <w:rFonts w:eastAsia="Yu Mincho"/>
                </w:rPr>
                <w:t>SS  Block SCS</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pStyle w:val="TAH"/>
              <w:rPr>
                <w:ins w:id="5460" w:author="rk" w:date="2017-12-14T13:47:00Z"/>
                <w:rFonts w:eastAsia="Yu Mincho"/>
                <w:vertAlign w:val="subscript"/>
              </w:rPr>
            </w:pPr>
            <w:ins w:id="5461" w:author="rk" w:date="2017-12-14T13:47:00Z">
              <w:r>
                <w:rPr>
                  <w:rFonts w:eastAsia="Yu Mincho"/>
                </w:rPr>
                <w:t>Range of GSCN</w:t>
              </w:r>
            </w:ins>
          </w:p>
          <w:p w:rsidR="00DC3C36" w:rsidRDefault="00DC3C36" w:rsidP="00B061C5">
            <w:pPr>
              <w:pStyle w:val="TAH"/>
              <w:rPr>
                <w:ins w:id="5462" w:author="rk" w:date="2017-12-14T13:47:00Z"/>
                <w:rFonts w:eastAsia="Yu Mincho"/>
              </w:rPr>
            </w:pPr>
            <w:ins w:id="5463" w:author="rk" w:date="2017-12-14T13:47:00Z">
              <w:r>
                <w:rPr>
                  <w:rFonts w:eastAsia="Yu Mincho"/>
                </w:rPr>
                <w:t>(First – &lt;Step size&gt; – Last)</w:t>
              </w:r>
            </w:ins>
          </w:p>
        </w:tc>
      </w:tr>
      <w:tr w:rsidR="00DC3C36" w:rsidTr="00B061C5">
        <w:trPr>
          <w:jc w:val="center"/>
          <w:ins w:id="5464"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465" w:author="rk" w:date="2017-12-14T13:47:00Z"/>
                <w:rFonts w:eastAsia="Yu Mincho"/>
              </w:rPr>
            </w:pPr>
            <w:ins w:id="5466" w:author="rk" w:date="2017-12-14T13:47:00Z">
              <w:r>
                <w:t>n1</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467" w:author="rk" w:date="2017-12-14T13:47:00Z"/>
                <w:lang w:val="en-US" w:eastAsia="ja-JP"/>
              </w:rPr>
            </w:pPr>
            <w:ins w:id="5468"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469" w:author="rk" w:date="2017-12-14T13:47:00Z"/>
                <w:rFonts w:eastAsia="Yu Mincho"/>
              </w:rPr>
            </w:pPr>
            <w:ins w:id="5470" w:author="rk" w:date="2017-12-14T13:47:00Z">
              <w:r>
                <w:t>7033 – &lt;1&gt; –  7224</w:t>
              </w:r>
            </w:ins>
          </w:p>
        </w:tc>
      </w:tr>
      <w:tr w:rsidR="00DC3C36" w:rsidTr="00B061C5">
        <w:trPr>
          <w:jc w:val="center"/>
          <w:ins w:id="5471"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472" w:author="rk" w:date="2017-12-14T13:47:00Z"/>
                <w:rFonts w:eastAsia="Yu Mincho"/>
              </w:rPr>
            </w:pPr>
            <w:ins w:id="5473" w:author="rk" w:date="2017-12-14T13:47:00Z">
              <w:r>
                <w:t>n2</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474" w:author="rk" w:date="2017-12-14T13:47:00Z"/>
                <w:lang w:val="en-US" w:eastAsia="ja-JP"/>
              </w:rPr>
            </w:pPr>
            <w:ins w:id="5475"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476" w:author="rk" w:date="2017-12-14T13:47:00Z"/>
                <w:rFonts w:eastAsia="Yu Mincho"/>
              </w:rPr>
            </w:pPr>
            <w:ins w:id="5477" w:author="rk" w:date="2017-12-14T13:47:00Z">
              <w:r>
                <w:t>6433 – &lt;1&gt; –  6624</w:t>
              </w:r>
            </w:ins>
          </w:p>
        </w:tc>
      </w:tr>
      <w:tr w:rsidR="00DC3C36" w:rsidTr="00B061C5">
        <w:trPr>
          <w:jc w:val="center"/>
          <w:ins w:id="5478"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479" w:author="rk" w:date="2017-12-14T13:47:00Z"/>
                <w:rFonts w:eastAsia="Yu Mincho"/>
              </w:rPr>
            </w:pPr>
            <w:ins w:id="5480" w:author="rk" w:date="2017-12-14T13:47:00Z">
              <w:r>
                <w:t>n3</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481" w:author="rk" w:date="2017-12-14T13:47:00Z"/>
                <w:lang w:val="en-US" w:eastAsia="ja-JP"/>
              </w:rPr>
            </w:pPr>
            <w:ins w:id="5482"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483" w:author="rk" w:date="2017-12-14T13:47:00Z"/>
                <w:rFonts w:eastAsia="Yu Mincho"/>
              </w:rPr>
            </w:pPr>
            <w:ins w:id="5484" w:author="rk" w:date="2017-12-14T13:47:00Z">
              <w:r>
                <w:t>6016 – &lt;1&gt; –  6258</w:t>
              </w:r>
            </w:ins>
          </w:p>
        </w:tc>
      </w:tr>
      <w:tr w:rsidR="00DC3C36" w:rsidTr="00B061C5">
        <w:trPr>
          <w:jc w:val="center"/>
          <w:ins w:id="5485" w:author="rk" w:date="2017-12-14T13:47:00Z"/>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rsidR="00DC3C36" w:rsidRDefault="00DC3C36" w:rsidP="00B061C5">
            <w:pPr>
              <w:keepNext/>
              <w:keepLines/>
              <w:spacing w:after="0"/>
              <w:jc w:val="center"/>
              <w:rPr>
                <w:ins w:id="5486" w:author="rk" w:date="2017-12-14T13:47:00Z"/>
                <w:rFonts w:eastAsia="Yu Mincho"/>
              </w:rPr>
            </w:pPr>
            <w:ins w:id="5487" w:author="rk" w:date="2017-12-14T13:47:00Z">
              <w:r>
                <w:t>n5</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488" w:author="rk" w:date="2017-12-14T13:47:00Z"/>
                <w:lang w:val="en-US" w:eastAsia="ja-JP"/>
              </w:rPr>
            </w:pPr>
            <w:ins w:id="5489"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490" w:author="rk" w:date="2017-12-14T13:47:00Z"/>
                <w:rFonts w:eastAsia="Yu Mincho"/>
              </w:rPr>
            </w:pPr>
            <w:ins w:id="5491" w:author="rk" w:date="2017-12-14T13:47:00Z">
              <w:r>
                <w:t>2896 – &lt;1&gt; –  2973</w:t>
              </w:r>
            </w:ins>
          </w:p>
        </w:tc>
      </w:tr>
      <w:tr w:rsidR="00DC3C36" w:rsidTr="00B061C5">
        <w:trPr>
          <w:jc w:val="center"/>
          <w:ins w:id="5492" w:author="rk" w:date="2017-12-14T13: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3C36" w:rsidRDefault="00DC3C36" w:rsidP="00B061C5">
            <w:pPr>
              <w:spacing w:after="0"/>
              <w:rPr>
                <w:ins w:id="5493" w:author="rk" w:date="2017-12-14T13:47:00Z"/>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494" w:author="rk" w:date="2017-12-14T13:47:00Z"/>
                <w:lang w:val="en-US" w:eastAsia="ja-JP"/>
              </w:rPr>
            </w:pPr>
            <w:ins w:id="5495" w:author="rk" w:date="2017-12-14T13:47:00Z">
              <w:r>
                <w:t>30kHz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496" w:author="rk" w:date="2017-12-14T13:47:00Z"/>
              </w:rPr>
            </w:pPr>
            <w:ins w:id="5497" w:author="rk" w:date="2017-12-14T13:47:00Z">
              <w:r>
                <w:t>2911 – &lt;1&gt; –  2961</w:t>
              </w:r>
            </w:ins>
          </w:p>
        </w:tc>
      </w:tr>
      <w:tr w:rsidR="00DC3C36" w:rsidTr="00B061C5">
        <w:trPr>
          <w:jc w:val="center"/>
          <w:ins w:id="5498"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499" w:author="rk" w:date="2017-12-14T13:47:00Z"/>
                <w:rFonts w:eastAsia="Yu Mincho"/>
              </w:rPr>
            </w:pPr>
            <w:ins w:id="5500" w:author="rk" w:date="2017-12-14T13:47:00Z">
              <w:r>
                <w:t>n7</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01" w:author="rk" w:date="2017-12-14T13:47:00Z"/>
                <w:lang w:val="en-US" w:eastAsia="ja-JP"/>
              </w:rPr>
            </w:pPr>
            <w:ins w:id="5502"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03" w:author="rk" w:date="2017-12-14T13:47:00Z"/>
                <w:rFonts w:eastAsia="Yu Mincho"/>
              </w:rPr>
            </w:pPr>
            <w:ins w:id="5504" w:author="rk" w:date="2017-12-14T13:47:00Z">
              <w:r>
                <w:t>8734 – &lt;1&gt; –  8958</w:t>
              </w:r>
            </w:ins>
          </w:p>
        </w:tc>
      </w:tr>
      <w:tr w:rsidR="00DC3C36" w:rsidTr="00B061C5">
        <w:trPr>
          <w:jc w:val="center"/>
          <w:ins w:id="5505"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06" w:author="rk" w:date="2017-12-14T13:47:00Z"/>
                <w:rFonts w:eastAsia="Yu Mincho"/>
              </w:rPr>
            </w:pPr>
            <w:ins w:id="5507" w:author="rk" w:date="2017-12-14T13:47:00Z">
              <w:r>
                <w:t>n8</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08" w:author="rk" w:date="2017-12-14T13:47:00Z"/>
                <w:lang w:val="en-US" w:eastAsia="ja-JP"/>
              </w:rPr>
            </w:pPr>
            <w:ins w:id="5509"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10" w:author="rk" w:date="2017-12-14T13:47:00Z"/>
                <w:rFonts w:eastAsia="Yu Mincho"/>
              </w:rPr>
            </w:pPr>
            <w:ins w:id="5511" w:author="rk" w:date="2017-12-14T13:47:00Z">
              <w:r>
                <w:t>3082 – &lt;1&gt; –  3192</w:t>
              </w:r>
            </w:ins>
          </w:p>
        </w:tc>
      </w:tr>
      <w:tr w:rsidR="00DC3C36" w:rsidTr="00B061C5">
        <w:trPr>
          <w:jc w:val="center"/>
          <w:ins w:id="5512"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13" w:author="rk" w:date="2017-12-14T13:47:00Z"/>
                <w:rFonts w:eastAsia="Yu Mincho"/>
              </w:rPr>
            </w:pPr>
            <w:ins w:id="5514" w:author="rk" w:date="2017-12-14T13:47:00Z">
              <w:r>
                <w:t>n20</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15" w:author="rk" w:date="2017-12-14T13:47:00Z"/>
                <w:lang w:val="en-US" w:eastAsia="ja-JP"/>
              </w:rPr>
            </w:pPr>
            <w:ins w:id="5516"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17" w:author="rk" w:date="2017-12-14T13:47:00Z"/>
                <w:rFonts w:eastAsia="Yu Mincho"/>
              </w:rPr>
            </w:pPr>
            <w:ins w:id="5518" w:author="rk" w:date="2017-12-14T13:47:00Z">
              <w:r>
                <w:t>2635 – &lt;1&gt; –  2730</w:t>
              </w:r>
            </w:ins>
          </w:p>
        </w:tc>
      </w:tr>
      <w:tr w:rsidR="00DC3C36" w:rsidTr="00B061C5">
        <w:trPr>
          <w:jc w:val="center"/>
          <w:ins w:id="5519"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20" w:author="rk" w:date="2017-12-14T13:47:00Z"/>
                <w:rFonts w:eastAsia="Yu Mincho"/>
              </w:rPr>
            </w:pPr>
            <w:ins w:id="5521" w:author="rk" w:date="2017-12-14T13:47:00Z">
              <w:r>
                <w:t>n28</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22" w:author="rk" w:date="2017-12-14T13:47:00Z"/>
                <w:lang w:val="en-US" w:eastAsia="ja-JP"/>
              </w:rPr>
            </w:pPr>
            <w:ins w:id="5523"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24" w:author="rk" w:date="2017-12-14T13:47:00Z"/>
                <w:rFonts w:eastAsia="Yu Mincho"/>
              </w:rPr>
            </w:pPr>
            <w:ins w:id="5525" w:author="rk" w:date="2017-12-14T13:47:00Z">
              <w:r>
                <w:t>2527 – &lt;1&gt; –  2670</w:t>
              </w:r>
            </w:ins>
          </w:p>
        </w:tc>
      </w:tr>
      <w:tr w:rsidR="00DC3C36" w:rsidTr="00B061C5">
        <w:trPr>
          <w:jc w:val="center"/>
          <w:ins w:id="5526"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27" w:author="rk" w:date="2017-12-14T13:47:00Z"/>
                <w:rFonts w:eastAsia="Yu Mincho"/>
              </w:rPr>
            </w:pPr>
            <w:ins w:id="5528" w:author="rk" w:date="2017-12-14T13:47:00Z">
              <w:r>
                <w:t>n38</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29" w:author="rk" w:date="2017-12-14T13:47:00Z"/>
                <w:lang w:val="en-US" w:eastAsia="ja-JP"/>
              </w:rPr>
            </w:pPr>
            <w:ins w:id="5530"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31" w:author="rk" w:date="2017-12-14T13:47:00Z"/>
                <w:rFonts w:eastAsia="Yu Mincho"/>
              </w:rPr>
            </w:pPr>
            <w:ins w:id="5532" w:author="rk" w:date="2017-12-14T13:47:00Z">
              <w:r>
                <w:t>8566 – &lt;1&gt; –  8724</w:t>
              </w:r>
            </w:ins>
          </w:p>
        </w:tc>
      </w:tr>
      <w:tr w:rsidR="00DC3C36" w:rsidTr="00B061C5">
        <w:trPr>
          <w:jc w:val="center"/>
          <w:ins w:id="5533"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34" w:author="rk" w:date="2017-12-14T13:47:00Z"/>
                <w:rFonts w:eastAsia="Yu Mincho"/>
              </w:rPr>
            </w:pPr>
            <w:ins w:id="5535" w:author="rk" w:date="2017-12-14T13:47:00Z">
              <w:r>
                <w:t>n41</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36" w:author="rk" w:date="2017-12-14T13:47:00Z"/>
                <w:lang w:val="en-US" w:eastAsia="ja-JP"/>
              </w:rPr>
            </w:pPr>
            <w:ins w:id="5537"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38" w:author="rk" w:date="2017-12-14T13:47:00Z"/>
                <w:rFonts w:eastAsia="Yu Mincho"/>
              </w:rPr>
            </w:pPr>
            <w:ins w:id="5539" w:author="rk" w:date="2017-12-14T13:47:00Z">
              <w:r>
                <w:t>8899 – &lt;1&gt; –  9030</w:t>
              </w:r>
            </w:ins>
          </w:p>
        </w:tc>
      </w:tr>
      <w:tr w:rsidR="00DC3C36" w:rsidTr="00B061C5">
        <w:trPr>
          <w:jc w:val="center"/>
          <w:ins w:id="5540"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41" w:author="rk" w:date="2017-12-14T13:47:00Z"/>
                <w:rFonts w:eastAsia="Yu Mincho"/>
              </w:rPr>
            </w:pPr>
            <w:ins w:id="5542" w:author="rk" w:date="2017-12-14T13:47:00Z">
              <w:r>
                <w:t>n50</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43" w:author="rk" w:date="2017-12-14T13:47:00Z"/>
                <w:lang w:val="en-US" w:eastAsia="ja-JP"/>
              </w:rPr>
            </w:pPr>
            <w:ins w:id="5544"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45" w:author="rk" w:date="2017-12-14T13:47:00Z"/>
                <w:rFonts w:eastAsia="Yu Mincho"/>
              </w:rPr>
            </w:pPr>
            <w:ins w:id="5546" w:author="rk" w:date="2017-12-14T13:47:00Z">
              <w:r>
                <w:t>4774 – &lt;1&gt; –  5049</w:t>
              </w:r>
            </w:ins>
          </w:p>
        </w:tc>
      </w:tr>
      <w:tr w:rsidR="00DC3C36" w:rsidTr="00B061C5">
        <w:trPr>
          <w:jc w:val="center"/>
          <w:ins w:id="5547"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48" w:author="rk" w:date="2017-12-14T13:47:00Z"/>
                <w:rFonts w:eastAsia="Yu Mincho"/>
              </w:rPr>
            </w:pPr>
            <w:ins w:id="5549" w:author="rk" w:date="2017-12-14T13:47:00Z">
              <w:r>
                <w:t>n51</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50" w:author="rk" w:date="2017-12-14T13:47:00Z"/>
                <w:lang w:val="en-US" w:eastAsia="ja-JP"/>
              </w:rPr>
            </w:pPr>
            <w:ins w:id="5551"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52" w:author="rk" w:date="2017-12-14T13:47:00Z"/>
                <w:rFonts w:eastAsia="Yu Mincho"/>
              </w:rPr>
            </w:pPr>
            <w:ins w:id="5553" w:author="rk" w:date="2017-12-14T13:47:00Z">
              <w:r>
                <w:t>4756 – &lt;1&gt; –  4764</w:t>
              </w:r>
            </w:ins>
          </w:p>
        </w:tc>
      </w:tr>
      <w:tr w:rsidR="00DC3C36" w:rsidTr="00B061C5">
        <w:trPr>
          <w:jc w:val="center"/>
          <w:ins w:id="5554" w:author="rk" w:date="2017-12-14T13:47:00Z"/>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rsidR="00DC3C36" w:rsidRDefault="00DC3C36" w:rsidP="00B061C5">
            <w:pPr>
              <w:keepNext/>
              <w:keepLines/>
              <w:spacing w:after="0"/>
              <w:jc w:val="center"/>
              <w:rPr>
                <w:ins w:id="5555" w:author="rk" w:date="2017-12-14T13:47:00Z"/>
                <w:rFonts w:eastAsia="Yu Mincho"/>
              </w:rPr>
            </w:pPr>
            <w:ins w:id="5556" w:author="rk" w:date="2017-12-14T13:47:00Z">
              <w:r>
                <w:t>n66</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57" w:author="rk" w:date="2017-12-14T13:47:00Z"/>
                <w:lang w:val="en-US" w:eastAsia="ja-JP"/>
              </w:rPr>
            </w:pPr>
            <w:ins w:id="5558"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59" w:author="rk" w:date="2017-12-14T13:47:00Z"/>
                <w:rFonts w:eastAsia="Yu Mincho"/>
              </w:rPr>
            </w:pPr>
            <w:ins w:id="5560" w:author="rk" w:date="2017-12-14T13:47:00Z">
              <w:r>
                <w:t>7033 – &lt;1&gt; –  7326</w:t>
              </w:r>
            </w:ins>
          </w:p>
        </w:tc>
      </w:tr>
      <w:tr w:rsidR="00DC3C36" w:rsidTr="00B061C5">
        <w:trPr>
          <w:jc w:val="center"/>
          <w:ins w:id="5561" w:author="rk" w:date="2017-12-14T13:4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3C36" w:rsidRDefault="00DC3C36" w:rsidP="00B061C5">
            <w:pPr>
              <w:spacing w:after="0"/>
              <w:rPr>
                <w:ins w:id="5562" w:author="rk" w:date="2017-12-14T13:47:00Z"/>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63" w:author="rk" w:date="2017-12-14T13:47:00Z"/>
                <w:lang w:val="en-US" w:eastAsia="ja-JP"/>
              </w:rPr>
            </w:pPr>
            <w:ins w:id="5564" w:author="rk" w:date="2017-12-14T13:47:00Z">
              <w:r>
                <w:t>30kHz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65" w:author="rk" w:date="2017-12-14T13:47:00Z"/>
              </w:rPr>
            </w:pPr>
            <w:ins w:id="5566" w:author="rk" w:date="2017-12-14T13:47:00Z">
              <w:r>
                <w:t>7048 – &lt;1&gt; –  7317</w:t>
              </w:r>
            </w:ins>
          </w:p>
        </w:tc>
      </w:tr>
      <w:tr w:rsidR="00DC3C36" w:rsidTr="00B061C5">
        <w:trPr>
          <w:jc w:val="center"/>
          <w:ins w:id="5567"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68" w:author="rk" w:date="2017-12-14T13:47:00Z"/>
                <w:rFonts w:eastAsia="Yu Mincho"/>
              </w:rPr>
            </w:pPr>
            <w:ins w:id="5569" w:author="rk" w:date="2017-12-14T13:47:00Z">
              <w:r>
                <w:t>n70</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70" w:author="rk" w:date="2017-12-14T13:47:00Z"/>
                <w:lang w:val="en-US" w:eastAsia="ja-JP"/>
              </w:rPr>
            </w:pPr>
            <w:ins w:id="5571"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72" w:author="rk" w:date="2017-12-14T13:47:00Z"/>
                <w:rFonts w:eastAsia="Yu Mincho"/>
              </w:rPr>
            </w:pPr>
            <w:ins w:id="5573" w:author="rk" w:date="2017-12-14T13:47:00Z">
              <w:r>
                <w:t>6649 – &lt;1&gt; –  6726</w:t>
              </w:r>
            </w:ins>
          </w:p>
        </w:tc>
      </w:tr>
      <w:tr w:rsidR="00DC3C36" w:rsidTr="00B061C5">
        <w:trPr>
          <w:jc w:val="center"/>
          <w:ins w:id="5574"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75" w:author="rk" w:date="2017-12-14T13:47:00Z"/>
                <w:rFonts w:eastAsia="Yu Mincho"/>
              </w:rPr>
            </w:pPr>
            <w:ins w:id="5576" w:author="rk" w:date="2017-12-14T13:47:00Z">
              <w:r>
                <w:t>n71</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77" w:author="rk" w:date="2017-12-14T13:47:00Z"/>
                <w:lang w:val="en-US" w:eastAsia="ja-JP"/>
              </w:rPr>
            </w:pPr>
            <w:ins w:id="5578"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79" w:author="rk" w:date="2017-12-14T13:47:00Z"/>
                <w:rFonts w:eastAsia="Yu Mincho"/>
              </w:rPr>
            </w:pPr>
            <w:ins w:id="5580" w:author="rk" w:date="2017-12-14T13:47:00Z">
              <w:r>
                <w:t>2056 – &lt;1&gt; –  2166</w:t>
              </w:r>
            </w:ins>
          </w:p>
        </w:tc>
      </w:tr>
      <w:tr w:rsidR="00DC3C36" w:rsidTr="00B061C5">
        <w:trPr>
          <w:jc w:val="center"/>
          <w:ins w:id="5581"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82" w:author="rk" w:date="2017-12-14T13:47:00Z"/>
                <w:rFonts w:eastAsia="Yu Mincho"/>
              </w:rPr>
            </w:pPr>
            <w:ins w:id="5583" w:author="rk" w:date="2017-12-14T13:47:00Z">
              <w:r>
                <w:t>n74</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84" w:author="rk" w:date="2017-12-14T13:47:00Z"/>
                <w:lang w:val="en-US" w:eastAsia="ja-JP"/>
              </w:rPr>
            </w:pPr>
            <w:ins w:id="5585"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86" w:author="rk" w:date="2017-12-14T13:47:00Z"/>
                <w:rFonts w:eastAsia="Yu Mincho"/>
              </w:rPr>
            </w:pPr>
            <w:ins w:id="5587" w:author="rk" w:date="2017-12-14T13:47:00Z">
              <w:r>
                <w:t>4915 – &lt;1&gt; –  5052</w:t>
              </w:r>
            </w:ins>
          </w:p>
        </w:tc>
      </w:tr>
      <w:tr w:rsidR="00DC3C36" w:rsidTr="00B061C5">
        <w:trPr>
          <w:jc w:val="center"/>
          <w:ins w:id="5588"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89" w:author="rk" w:date="2017-12-14T13:47:00Z"/>
                <w:rFonts w:eastAsia="Yu Mincho"/>
              </w:rPr>
            </w:pPr>
            <w:ins w:id="5590" w:author="rk" w:date="2017-12-14T13:47:00Z">
              <w:r>
                <w:t>n75</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91" w:author="rk" w:date="2017-12-14T13:47:00Z"/>
                <w:lang w:val="en-US" w:eastAsia="ja-JP"/>
              </w:rPr>
            </w:pPr>
            <w:ins w:id="5592"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93" w:author="rk" w:date="2017-12-14T13:47:00Z"/>
                <w:rFonts w:eastAsia="Yu Mincho"/>
              </w:rPr>
            </w:pPr>
            <w:ins w:id="5594" w:author="rk" w:date="2017-12-14T13:47:00Z">
              <w:r>
                <w:t>4774 – &lt;1&gt; –  5049</w:t>
              </w:r>
            </w:ins>
          </w:p>
        </w:tc>
      </w:tr>
      <w:tr w:rsidR="00DC3C36" w:rsidTr="00B061C5">
        <w:trPr>
          <w:jc w:val="center"/>
          <w:ins w:id="5595"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596" w:author="rk" w:date="2017-12-14T13:47:00Z"/>
                <w:rFonts w:eastAsia="Yu Mincho"/>
              </w:rPr>
            </w:pPr>
            <w:ins w:id="5597" w:author="rk" w:date="2017-12-14T13:47:00Z">
              <w:r>
                <w:t>n76</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598" w:author="rk" w:date="2017-12-14T13:47:00Z"/>
                <w:lang w:val="en-US" w:eastAsia="ja-JP"/>
              </w:rPr>
            </w:pPr>
            <w:ins w:id="5599" w:author="rk" w:date="2017-12-14T13:47:00Z">
              <w:r>
                <w:t>15kHz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600" w:author="rk" w:date="2017-12-14T13:47:00Z"/>
                <w:rFonts w:eastAsia="Yu Mincho"/>
              </w:rPr>
            </w:pPr>
            <w:ins w:id="5601" w:author="rk" w:date="2017-12-14T13:47:00Z">
              <w:r>
                <w:t>4756 – &lt;1&gt; –  4764</w:t>
              </w:r>
            </w:ins>
          </w:p>
        </w:tc>
      </w:tr>
      <w:tr w:rsidR="00DC3C36" w:rsidTr="00B061C5">
        <w:trPr>
          <w:jc w:val="center"/>
          <w:ins w:id="5602"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603" w:author="rk" w:date="2017-12-14T13:47:00Z"/>
                <w:rFonts w:eastAsia="Yu Mincho"/>
              </w:rPr>
            </w:pPr>
            <w:ins w:id="5604" w:author="rk" w:date="2017-12-14T13:47:00Z">
              <w:r>
                <w:t>n77</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605" w:author="rk" w:date="2017-12-14T13:47:00Z"/>
                <w:lang w:val="en-US" w:eastAsia="ja-JP"/>
              </w:rPr>
            </w:pPr>
            <w:ins w:id="5606" w:author="rk" w:date="2017-12-14T13:47:00Z">
              <w:r>
                <w:t>30kHz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607" w:author="rk" w:date="2017-12-14T13:47:00Z"/>
                <w:rFonts w:eastAsia="Yu Mincho"/>
              </w:rPr>
            </w:pPr>
            <w:ins w:id="5608" w:author="rk" w:date="2017-12-14T13:47:00Z">
              <w:r>
                <w:t>9460 – &lt;1&gt; –  10079</w:t>
              </w:r>
            </w:ins>
          </w:p>
        </w:tc>
      </w:tr>
      <w:tr w:rsidR="00DC3C36" w:rsidTr="00B061C5">
        <w:trPr>
          <w:jc w:val="center"/>
          <w:ins w:id="5609"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610" w:author="rk" w:date="2017-12-14T13:47:00Z"/>
                <w:rFonts w:eastAsia="Yu Mincho"/>
              </w:rPr>
            </w:pPr>
            <w:ins w:id="5611" w:author="rk" w:date="2017-12-14T13:47:00Z">
              <w:r>
                <w:t>n78</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612" w:author="rk" w:date="2017-12-14T13:47:00Z"/>
                <w:lang w:val="en-US" w:eastAsia="ja-JP"/>
              </w:rPr>
            </w:pPr>
            <w:ins w:id="5613" w:author="rk" w:date="2017-12-14T13:47:00Z">
              <w:r>
                <w:t>30kHz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614" w:author="rk" w:date="2017-12-14T13:47:00Z"/>
                <w:rFonts w:eastAsia="Yu Mincho"/>
              </w:rPr>
            </w:pPr>
            <w:ins w:id="5615" w:author="rk" w:date="2017-12-14T13:47:00Z">
              <w:r>
                <w:t>9460 – &lt;1&gt; –  9801</w:t>
              </w:r>
            </w:ins>
          </w:p>
        </w:tc>
      </w:tr>
      <w:tr w:rsidR="00DC3C36" w:rsidTr="00B061C5">
        <w:trPr>
          <w:jc w:val="center"/>
          <w:ins w:id="5616" w:author="rk" w:date="2017-12-14T13:47:00Z"/>
        </w:trPr>
        <w:tc>
          <w:tcPr>
            <w:tcW w:w="232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617" w:author="rk" w:date="2017-12-14T13:47:00Z"/>
                <w:rFonts w:eastAsia="Yu Mincho"/>
              </w:rPr>
            </w:pPr>
            <w:ins w:id="5618" w:author="rk" w:date="2017-12-14T13:47:00Z">
              <w:r>
                <w:t>n79</w:t>
              </w:r>
            </w:ins>
          </w:p>
        </w:tc>
        <w:tc>
          <w:tcPr>
            <w:tcW w:w="2876" w:type="dxa"/>
            <w:tcBorders>
              <w:top w:val="single" w:sz="4" w:space="0" w:color="auto"/>
              <w:left w:val="single" w:sz="4" w:space="0" w:color="auto"/>
              <w:bottom w:val="single" w:sz="4" w:space="0" w:color="auto"/>
              <w:right w:val="single" w:sz="4" w:space="0" w:color="auto"/>
            </w:tcBorders>
            <w:hideMark/>
          </w:tcPr>
          <w:p w:rsidR="00DC3C36" w:rsidRPr="00330C84" w:rsidRDefault="00DC3C36" w:rsidP="00B061C5">
            <w:pPr>
              <w:keepNext/>
              <w:keepLines/>
              <w:spacing w:after="0"/>
              <w:jc w:val="center"/>
              <w:rPr>
                <w:ins w:id="5619" w:author="rk" w:date="2017-12-14T13:47:00Z"/>
                <w:lang w:val="en-US" w:eastAsia="ja-JP"/>
              </w:rPr>
            </w:pPr>
            <w:ins w:id="5620" w:author="rk" w:date="2017-12-14T13:47:00Z">
              <w:r>
                <w:t>30kHz</w:t>
              </w:r>
            </w:ins>
          </w:p>
        </w:tc>
        <w:tc>
          <w:tcPr>
            <w:tcW w:w="2876" w:type="dxa"/>
            <w:tcBorders>
              <w:top w:val="single" w:sz="4" w:space="0" w:color="auto"/>
              <w:left w:val="single" w:sz="4" w:space="0" w:color="auto"/>
              <w:bottom w:val="single" w:sz="4" w:space="0" w:color="auto"/>
              <w:right w:val="single" w:sz="4" w:space="0" w:color="auto"/>
            </w:tcBorders>
            <w:hideMark/>
          </w:tcPr>
          <w:p w:rsidR="00DC3C36" w:rsidRDefault="00DC3C36" w:rsidP="00B061C5">
            <w:pPr>
              <w:keepNext/>
              <w:keepLines/>
              <w:spacing w:after="0"/>
              <w:jc w:val="center"/>
              <w:rPr>
                <w:ins w:id="5621" w:author="rk" w:date="2017-12-14T13:47:00Z"/>
                <w:rFonts w:eastAsia="Yu Mincho"/>
              </w:rPr>
            </w:pPr>
            <w:ins w:id="5622" w:author="rk" w:date="2017-12-14T13:47:00Z">
              <w:r>
                <w:t>10245 – &lt;TBD&gt; –  10613</w:t>
              </w:r>
            </w:ins>
          </w:p>
        </w:tc>
      </w:tr>
    </w:tbl>
    <w:p w:rsidR="00DC3C36" w:rsidRPr="008C4DFC" w:rsidRDefault="00DC3C36" w:rsidP="00DC3C36">
      <w:pPr>
        <w:rPr>
          <w:ins w:id="5623" w:author="rk" w:date="2017-12-14T13:47:00Z"/>
          <w:rFonts w:eastAsia="Yu Mincho"/>
        </w:rPr>
      </w:pPr>
    </w:p>
    <w:p w:rsidR="00775CF9" w:rsidDel="00DC3C36" w:rsidRDefault="00775CF9" w:rsidP="00775CF9">
      <w:pPr>
        <w:pStyle w:val="Guidance"/>
        <w:rPr>
          <w:del w:id="5624" w:author="rk" w:date="2017-12-14T13:47:00Z"/>
        </w:rPr>
      </w:pPr>
      <w:del w:id="5625" w:author="rk" w:date="2017-12-14T13:47:00Z">
        <w:r w:rsidDel="00DC3C36">
          <w:delText>Detailed structure of the subclause is TBD.</w:delText>
        </w:r>
      </w:del>
    </w:p>
    <w:p w:rsidR="00D25FC8" w:rsidRPr="004D3578" w:rsidRDefault="00D25FC8" w:rsidP="00D25FC8"/>
    <w:p w:rsidR="00D25FC8" w:rsidRDefault="00D25FC8" w:rsidP="00D25FC8">
      <w:pPr>
        <w:pStyle w:val="Heading1"/>
      </w:pPr>
      <w:bookmarkStart w:id="5626" w:name="_Toc481653293"/>
      <w:bookmarkStart w:id="5627" w:name="_Toc481685287"/>
      <w:bookmarkStart w:id="5628" w:name="_Toc506829426"/>
      <w:r>
        <w:t>6</w:t>
      </w:r>
      <w:r>
        <w:tab/>
        <w:t>Conducted transmitter characteristics</w:t>
      </w:r>
      <w:bookmarkEnd w:id="5626"/>
      <w:bookmarkEnd w:id="5627"/>
      <w:bookmarkEnd w:id="5628"/>
    </w:p>
    <w:p w:rsidR="00775CF9" w:rsidRDefault="00775CF9" w:rsidP="00775CF9">
      <w:pPr>
        <w:pStyle w:val="Guidance"/>
      </w:pPr>
      <w:bookmarkStart w:id="5629" w:name="_Toc481653294"/>
      <w:bookmarkStart w:id="5630" w:name="_Toc481685288"/>
      <w:r>
        <w:t>This subclause describes any general aspects of conducted transmitter characteristics and relations between requirements.</w:t>
      </w:r>
    </w:p>
    <w:p w:rsidR="00D25FC8" w:rsidRDefault="00D25FC8" w:rsidP="00D25FC8">
      <w:pPr>
        <w:pStyle w:val="Heading2"/>
      </w:pPr>
      <w:bookmarkStart w:id="5631" w:name="_Toc506829427"/>
      <w:r>
        <w:lastRenderedPageBreak/>
        <w:t>6.1</w:t>
      </w:r>
      <w:r>
        <w:tab/>
        <w:t>General</w:t>
      </w:r>
      <w:bookmarkEnd w:id="5629"/>
      <w:bookmarkEnd w:id="5630"/>
      <w:bookmarkEnd w:id="5631"/>
    </w:p>
    <w:p w:rsidR="00000000" w:rsidRDefault="00DC3C36">
      <w:pPr>
        <w:pStyle w:val="Heading3"/>
        <w:rPr>
          <w:ins w:id="5632" w:author="rk" w:date="2017-12-14T13:55:00Z"/>
        </w:rPr>
        <w:pPrChange w:id="5633" w:author="rk" w:date="2017-12-14T13:54:00Z">
          <w:pPr/>
        </w:pPrChange>
      </w:pPr>
      <w:bookmarkStart w:id="5634" w:name="_Toc481653295"/>
      <w:bookmarkStart w:id="5635" w:name="_Toc481685289"/>
      <w:bookmarkStart w:id="5636" w:name="_Toc506829428"/>
      <w:ins w:id="5637" w:author="rk" w:date="2017-12-14T13:55:00Z">
        <w:r>
          <w:t>6.1.1</w:t>
        </w:r>
        <w:r>
          <w:tab/>
          <w:t>BS type 1-C</w:t>
        </w:r>
        <w:bookmarkEnd w:id="5636"/>
      </w:ins>
    </w:p>
    <w:p w:rsidR="00000000" w:rsidRDefault="00DC3C36">
      <w:pPr>
        <w:keepNext/>
        <w:keepLines/>
        <w:rPr>
          <w:ins w:id="5638" w:author="rk" w:date="2017-12-14T13:55:00Z"/>
        </w:rPr>
        <w:pPrChange w:id="5639" w:author="rk" w:date="2017-12-14T13:56:00Z">
          <w:pPr/>
        </w:pPrChange>
      </w:pPr>
      <w:ins w:id="5640" w:author="rk" w:date="2017-12-14T13:56:00Z">
        <w:r w:rsidRPr="006113D0">
          <w:t>General test conditions for transmitter tests are given in clause 4, including interpretation of measurement results and configurations for testing. BS configurations for the tests are defined in subclause 4.8.</w:t>
        </w:r>
      </w:ins>
    </w:p>
    <w:p w:rsidR="00000000" w:rsidRDefault="00DC3C36">
      <w:pPr>
        <w:pStyle w:val="Heading3"/>
        <w:rPr>
          <w:ins w:id="5641" w:author="rk" w:date="2017-12-14T13:54:00Z"/>
        </w:rPr>
        <w:pPrChange w:id="5642" w:author="rk" w:date="2017-12-14T13:55:00Z">
          <w:pPr/>
        </w:pPrChange>
      </w:pPr>
      <w:bookmarkStart w:id="5643" w:name="_Toc506829429"/>
      <w:ins w:id="5644" w:author="rk" w:date="2017-12-14T13:55:00Z">
        <w:r>
          <w:t>6.1.2</w:t>
        </w:r>
        <w:r>
          <w:tab/>
          <w:t>BS type 1-H</w:t>
        </w:r>
      </w:ins>
      <w:bookmarkEnd w:id="5643"/>
    </w:p>
    <w:p w:rsidR="00DC3C36" w:rsidRPr="006113D0" w:rsidRDefault="00DC3C36" w:rsidP="00DC3C36">
      <w:pPr>
        <w:keepNext/>
        <w:keepLines/>
        <w:rPr>
          <w:ins w:id="5645" w:author="rk" w:date="2017-12-14T13:56:00Z"/>
        </w:rPr>
      </w:pPr>
      <w:ins w:id="5646" w:author="rk" w:date="2017-12-14T13:56:00Z">
        <w:r w:rsidRPr="006113D0">
          <w:t>General test conditions for transmitter tests are given in clause 4, including interpretation of measurement results and configurations for testing. BS configurations for the tests are defined in subclause 4.8.</w:t>
        </w:r>
      </w:ins>
    </w:p>
    <w:p w:rsidR="00DC3C36" w:rsidRPr="006113D0" w:rsidRDefault="00DC3C36" w:rsidP="00DC3C36">
      <w:pPr>
        <w:rPr>
          <w:ins w:id="5647" w:author="rk" w:date="2017-12-14T13:53:00Z"/>
        </w:rPr>
      </w:pPr>
      <w:ins w:id="5648" w:author="rk" w:date="2017-12-14T13:54:00Z">
        <w:r>
          <w:t>For a BS type 1-H i</w:t>
        </w:r>
      </w:ins>
      <w:ins w:id="5649" w:author="rk" w:date="2017-12-14T13:53:00Z">
        <w:r w:rsidRPr="006113D0">
          <w:t xml:space="preserve">f a number of </w:t>
        </w:r>
        <w:r w:rsidRPr="006113D0">
          <w:rPr>
            <w:i/>
            <w:iCs/>
          </w:rPr>
          <w:t>TAB connectors</w:t>
        </w:r>
        <w:r w:rsidRPr="006113D0">
          <w:t xml:space="preserve"> have been declared equivalent (</w:t>
        </w:r>
        <w:r w:rsidR="0027413E" w:rsidRPr="00B11EE5">
          <w:t xml:space="preserve">see </w:t>
        </w:r>
      </w:ins>
      <w:ins w:id="5650" w:author="rk" w:date="2018-02-14T16:50:00Z">
        <w:r w:rsidR="00B11EE5" w:rsidRPr="00B11EE5">
          <w:t>sub</w:t>
        </w:r>
        <w:r w:rsidR="00B11EE5">
          <w:t>-clause 4.6</w:t>
        </w:r>
      </w:ins>
      <w:ins w:id="5651" w:author="rk" w:date="2017-12-14T13:53:00Z">
        <w:r w:rsidRPr="006113D0">
          <w:t>), only a representative one is necessary to demonstrate conformance.</w:t>
        </w:r>
      </w:ins>
    </w:p>
    <w:p w:rsidR="00DC3C36" w:rsidRPr="006113D0" w:rsidRDefault="00DC3C36" w:rsidP="00DC3C36">
      <w:pPr>
        <w:rPr>
          <w:ins w:id="5652" w:author="rk" w:date="2017-12-14T13:53:00Z"/>
        </w:rPr>
      </w:pPr>
      <w:ins w:id="5653" w:author="rk" w:date="2017-12-14T13:53:00Z">
        <w:r w:rsidRPr="006113D0">
          <w:t xml:space="preserve">In subclause 6.6, if representative </w:t>
        </w:r>
        <w:r w:rsidRPr="006113D0">
          <w:rPr>
            <w:i/>
          </w:rPr>
          <w:t>TAB connectors</w:t>
        </w:r>
        <w:r w:rsidRPr="006113D0">
          <w:t xml:space="preserve"> are used then per connector criteria (option 2) shall be applied.</w:t>
        </w:r>
      </w:ins>
    </w:p>
    <w:p w:rsidR="00DC3C36" w:rsidRPr="006113D0" w:rsidRDefault="00DC3C36" w:rsidP="00DC3C36">
      <w:pPr>
        <w:rPr>
          <w:ins w:id="5654" w:author="rk" w:date="2017-12-14T13:53:00Z"/>
          <w:rFonts w:eastAsia="MS Mincho"/>
          <w:iCs/>
          <w:lang w:eastAsia="ja-JP"/>
        </w:rPr>
      </w:pPr>
      <w:ins w:id="5655" w:author="rk" w:date="2017-12-14T13:53:00Z">
        <w:r w:rsidRPr="006113D0">
          <w:rPr>
            <w:rFonts w:eastAsia="MS Mincho"/>
            <w:iCs/>
            <w:lang w:eastAsia="ja-JP"/>
          </w:rPr>
          <w:t>The manufacturer shall declare the minimum number of supported geographical cells (i.e. geographical areas). The minimum number of supported geographical cells (N</w:t>
        </w:r>
        <w:r w:rsidRPr="006113D0">
          <w:rPr>
            <w:rFonts w:eastAsia="MS Mincho"/>
            <w:iCs/>
            <w:vertAlign w:val="subscript"/>
            <w:lang w:eastAsia="ja-JP"/>
          </w:rPr>
          <w:t>cells</w:t>
        </w:r>
        <w:r w:rsidRPr="006113D0">
          <w:rPr>
            <w:rFonts w:eastAsia="MS Mincho"/>
            <w:iCs/>
            <w:lang w:eastAsia="ja-JP"/>
          </w:rPr>
          <w:t xml:space="preserve">) relates to the AAS BS setting with the minimum amount of cell splitting supported with transmission on all </w:t>
        </w:r>
        <w:r w:rsidRPr="006113D0">
          <w:rPr>
            <w:rFonts w:eastAsia="MS Mincho"/>
            <w:i/>
            <w:iCs/>
            <w:lang w:eastAsia="ja-JP"/>
          </w:rPr>
          <w:t>TAB connectors</w:t>
        </w:r>
        <w:r w:rsidRPr="006113D0">
          <w:rPr>
            <w:rFonts w:eastAsia="MS Mincho"/>
            <w:iCs/>
            <w:lang w:eastAsia="ja-JP"/>
          </w:rPr>
          <w:t xml:space="preserve"> supporting the operating band. The manufacturer shall also declare </w:t>
        </w:r>
        <w:r w:rsidRPr="006113D0">
          <w:rPr>
            <w:rFonts w:eastAsia="MS Mincho"/>
            <w:i/>
            <w:iCs/>
            <w:lang w:eastAsia="ja-JP"/>
          </w:rPr>
          <w:t>TAB connector TX min cell groups</w:t>
        </w:r>
        <w:r w:rsidRPr="006113D0">
          <w:rPr>
            <w:rFonts w:eastAsia="MS Mincho"/>
            <w:iCs/>
            <w:lang w:eastAsia="ja-JP"/>
          </w:rPr>
          <w:t xml:space="preserve"> (as defined in clause 3) </w:t>
        </w:r>
        <w:r w:rsidRPr="006113D0">
          <w:t xml:space="preserve">Every </w:t>
        </w:r>
        <w:r w:rsidRPr="006113D0">
          <w:rPr>
            <w:i/>
          </w:rPr>
          <w:t>TAB connector</w:t>
        </w:r>
        <w:r w:rsidRPr="006113D0">
          <w:t xml:space="preserve"> supporting transmission in an operating band shall map to one TAB connector TX min cell group supporting the same</w:t>
        </w:r>
        <w:r w:rsidRPr="006113D0">
          <w:rPr>
            <w:rFonts w:eastAsia="MS Mincho"/>
            <w:i/>
            <w:iCs/>
            <w:lang w:eastAsia="ja-JP"/>
          </w:rPr>
          <w:t xml:space="preserve">. </w:t>
        </w:r>
        <w:r w:rsidRPr="006113D0">
          <w:rPr>
            <w:rFonts w:eastAsia="MS Mincho"/>
            <w:iCs/>
            <w:lang w:eastAsia="ja-JP"/>
          </w:rPr>
          <w:t xml:space="preserve">The mapping of </w:t>
        </w:r>
        <w:r w:rsidRPr="006113D0">
          <w:rPr>
            <w:rFonts w:eastAsia="MS Mincho"/>
            <w:i/>
            <w:iCs/>
            <w:lang w:eastAsia="ja-JP"/>
          </w:rPr>
          <w:t>TAB connector</w:t>
        </w:r>
        <w:r w:rsidRPr="006113D0">
          <w:rPr>
            <w:rFonts w:eastAsia="MS Mincho"/>
            <w:iCs/>
            <w:lang w:eastAsia="ja-JP"/>
          </w:rPr>
          <w:t>s to cells is implementation dependent.</w:t>
        </w:r>
      </w:ins>
    </w:p>
    <w:p w:rsidR="00DC3C36" w:rsidRPr="006113D0" w:rsidRDefault="00DC3C36" w:rsidP="00DC3C36">
      <w:pPr>
        <w:rPr>
          <w:ins w:id="5656" w:author="rk" w:date="2017-12-14T13:53:00Z"/>
          <w:rFonts w:eastAsia="MS Mincho"/>
          <w:iCs/>
          <w:lang w:eastAsia="ja-JP"/>
        </w:rPr>
      </w:pPr>
      <w:ins w:id="5657" w:author="rk" w:date="2017-12-14T13:53:00Z">
        <w:r w:rsidRPr="006113D0">
          <w:rPr>
            <w:rFonts w:eastAsia="MS Mincho"/>
            <w:iCs/>
            <w:lang w:eastAsia="ja-JP"/>
          </w:rPr>
          <w:t xml:space="preserve">The number of </w:t>
        </w:r>
        <w:r w:rsidRPr="006113D0">
          <w:rPr>
            <w:rFonts w:eastAsia="MS Mincho"/>
            <w:i/>
            <w:iCs/>
            <w:lang w:eastAsia="ja-JP"/>
          </w:rPr>
          <w:t>active transmitter units</w:t>
        </w:r>
        <w:r w:rsidRPr="006113D0">
          <w:rPr>
            <w:rFonts w:eastAsia="MS Mincho"/>
            <w:iCs/>
            <w:lang w:eastAsia="ja-JP"/>
          </w:rPr>
          <w:t xml:space="preserve"> that are considered when calculating the emissions limit (N</w:t>
        </w:r>
        <w:r w:rsidRPr="006113D0">
          <w:rPr>
            <w:rFonts w:eastAsia="MS Mincho"/>
            <w:iCs/>
            <w:vertAlign w:val="subscript"/>
            <w:lang w:eastAsia="ja-JP"/>
          </w:rPr>
          <w:t>TXU, counted</w:t>
        </w:r>
        <w:r>
          <w:rPr>
            <w:rFonts w:eastAsia="MS Mincho"/>
            <w:iCs/>
            <w:lang w:eastAsia="ja-JP"/>
          </w:rPr>
          <w:t>) for a</w:t>
        </w:r>
      </w:ins>
      <w:ins w:id="5658" w:author="rk" w:date="2017-12-14T13:55:00Z">
        <w:r>
          <w:rPr>
            <w:rFonts w:eastAsia="MS Mincho"/>
            <w:iCs/>
            <w:lang w:eastAsia="ja-JP"/>
          </w:rPr>
          <w:t xml:space="preserve"> type 1-H </w:t>
        </w:r>
      </w:ins>
      <w:ins w:id="5659" w:author="rk" w:date="2017-12-14T13:53:00Z">
        <w:r w:rsidRPr="006113D0">
          <w:rPr>
            <w:rFonts w:eastAsia="MS Mincho"/>
            <w:iCs/>
            <w:lang w:eastAsia="ja-JP"/>
          </w:rPr>
          <w:t>BS is calculated as follows:</w:t>
        </w:r>
      </w:ins>
    </w:p>
    <w:p w:rsidR="00DC3C36" w:rsidRPr="006113D0" w:rsidRDefault="00DC3C36" w:rsidP="00DC3C36">
      <w:pPr>
        <w:pStyle w:val="B1"/>
        <w:rPr>
          <w:ins w:id="5660" w:author="rk" w:date="2017-12-14T13:53:00Z"/>
          <w:lang w:eastAsia="ja-JP"/>
        </w:rPr>
      </w:pPr>
      <w:ins w:id="5661" w:author="rk" w:date="2017-12-14T13:53:00Z">
        <w:r w:rsidRPr="006113D0">
          <w:rPr>
            <w:rFonts w:eastAsia="MS Mincho"/>
            <w:lang w:eastAsia="ja-JP"/>
          </w:rPr>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xml:space="preserve"> , 8·N</w:t>
        </w:r>
        <w:r w:rsidRPr="006113D0">
          <w:rPr>
            <w:i/>
            <w:vertAlign w:val="subscript"/>
            <w:lang w:eastAsia="ja-JP"/>
          </w:rPr>
          <w:t>cells</w:t>
        </w:r>
        <w:r w:rsidRPr="006113D0">
          <w:rPr>
            <w:i/>
            <w:lang w:eastAsia="ja-JP"/>
          </w:rPr>
          <w:t>)</w:t>
        </w:r>
        <w:r w:rsidRPr="006113D0">
          <w:rPr>
            <w:rFonts w:eastAsia="MS Mincho"/>
            <w:lang w:eastAsia="ja-JP"/>
          </w:rPr>
          <w:tab/>
        </w:r>
      </w:ins>
    </w:p>
    <w:p w:rsidR="00DC3C36" w:rsidRPr="006113D0" w:rsidRDefault="00DC3C36" w:rsidP="004C6330">
      <w:pPr>
        <w:spacing w:beforeLines="50" w:afterLines="50"/>
        <w:ind w:left="1304" w:hanging="1304"/>
        <w:rPr>
          <w:ins w:id="5662" w:author="rk" w:date="2017-12-14T13:53:00Z"/>
          <w:iCs/>
          <w:lang w:eastAsia="ja-JP"/>
        </w:rPr>
      </w:pPr>
      <w:ins w:id="5663" w:author="rk" w:date="2017-12-14T13:53:00Z">
        <w:r w:rsidRPr="006113D0">
          <w:rPr>
            <w:rFonts w:eastAsia="MS Mincho"/>
            <w:iCs/>
            <w:lang w:eastAsia="ja-JP"/>
          </w:rPr>
          <w:t>Further:</w:t>
        </w:r>
      </w:ins>
    </w:p>
    <w:p w:rsidR="00DC3C36" w:rsidRPr="006113D0" w:rsidRDefault="00DC3C36" w:rsidP="00DC3C36">
      <w:pPr>
        <w:pStyle w:val="B1"/>
        <w:rPr>
          <w:ins w:id="5664" w:author="rk" w:date="2017-12-14T13:53:00Z"/>
          <w:lang w:eastAsia="ja-JP"/>
        </w:rPr>
      </w:pPr>
      <w:ins w:id="5665" w:author="rk" w:date="2017-12-14T13:53:00Z">
        <w:r w:rsidRPr="006113D0">
          <w:tab/>
          <w:t>N</w:t>
        </w:r>
        <w:r w:rsidRPr="006113D0">
          <w:rPr>
            <w:vertAlign w:val="subscript"/>
          </w:rPr>
          <w:t xml:space="preserve">TXU,countedpercell </w:t>
        </w:r>
        <w:r w:rsidRPr="006113D0">
          <w:t xml:space="preserve">= </w:t>
        </w:r>
        <w:r w:rsidRPr="006113D0">
          <w:rPr>
            <w:iCs/>
            <w:lang w:eastAsia="ja-JP"/>
          </w:rPr>
          <w:t>N</w:t>
        </w:r>
        <w:r w:rsidRPr="006113D0">
          <w:rPr>
            <w:iCs/>
            <w:vertAlign w:val="subscript"/>
            <w:lang w:eastAsia="ja-JP"/>
          </w:rPr>
          <w:t>TXU,counted</w:t>
        </w:r>
        <w:r w:rsidRPr="006113D0">
          <w:rPr>
            <w:iCs/>
            <w:lang w:eastAsia="ja-JP"/>
          </w:rPr>
          <w:t>/N</w:t>
        </w:r>
        <w:r w:rsidRPr="006113D0">
          <w:rPr>
            <w:iCs/>
            <w:vertAlign w:val="subscript"/>
            <w:lang w:eastAsia="ja-JP"/>
          </w:rPr>
          <w:t>cells</w:t>
        </w:r>
      </w:ins>
    </w:p>
    <w:p w:rsidR="00DC3C36" w:rsidRPr="006113D0" w:rsidRDefault="00DC3C36" w:rsidP="00DC3C36">
      <w:pPr>
        <w:pStyle w:val="B1"/>
        <w:rPr>
          <w:ins w:id="5666" w:author="rk" w:date="2017-12-14T13:53:00Z"/>
          <w:rFonts w:eastAsia="MS Mincho"/>
          <w:lang w:eastAsia="ja-JP"/>
        </w:rPr>
      </w:pPr>
      <w:ins w:id="5667" w:author="rk" w:date="2017-12-14T13:53:00Z">
        <w:r w:rsidRPr="006113D0">
          <w:tab/>
          <w:t>N</w:t>
        </w:r>
        <w:r w:rsidRPr="006113D0">
          <w:rPr>
            <w:vertAlign w:val="subscript"/>
          </w:rPr>
          <w:t>TXU,countedpercell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subclause 6.6.</w:t>
        </w:r>
      </w:ins>
    </w:p>
    <w:p w:rsidR="00DC3C36" w:rsidRPr="006113D0" w:rsidRDefault="00DC3C36" w:rsidP="00DC3C36">
      <w:pPr>
        <w:pStyle w:val="NO"/>
        <w:rPr>
          <w:ins w:id="5668" w:author="rk" w:date="2017-12-14T13:53:00Z"/>
          <w:rFonts w:eastAsia="MS Mincho"/>
          <w:lang w:eastAsia="ja-JP"/>
        </w:rPr>
      </w:pPr>
      <w:ins w:id="5669" w:author="rk" w:date="2017-12-14T13:53:00Z">
        <w:r w:rsidRPr="006113D0">
          <w:t>NOTE:</w:t>
        </w:r>
        <w:r w:rsidRPr="006113D0">
          <w:tab/>
        </w:r>
        <w:r w:rsidRPr="006113D0">
          <w:rPr>
            <w:lang w:eastAsia="ja-JP"/>
          </w:rPr>
          <w:t>N</w:t>
        </w:r>
        <w:r w:rsidRPr="006113D0">
          <w:rPr>
            <w:vertAlign w:val="subscript"/>
            <w:lang w:eastAsia="ja-JP"/>
          </w:rPr>
          <w:t>TXU,active</w:t>
        </w:r>
        <w:r w:rsidRPr="006113D0">
          <w:rPr>
            <w:lang w:eastAsia="ja-JP"/>
          </w:rPr>
          <w:t xml:space="preserve"> </w:t>
        </w:r>
        <w:r w:rsidRPr="006113D0">
          <w:rPr>
            <w:rFonts w:eastAsia="MS Mincho"/>
            <w:lang w:eastAsia="ja-JP"/>
          </w:rPr>
          <w:t xml:space="preserve">depends on the actual number of </w:t>
        </w:r>
        <w:r w:rsidRPr="006113D0">
          <w:rPr>
            <w:rFonts w:eastAsia="MS Mincho"/>
            <w:i/>
            <w:lang w:eastAsia="ja-JP"/>
          </w:rPr>
          <w:t>active transmitter unit</w:t>
        </w:r>
        <w:r w:rsidRPr="006113D0">
          <w:rPr>
            <w:rFonts w:eastAsia="MS Mincho"/>
            <w:lang w:eastAsia="ja-JP"/>
          </w:rPr>
          <w:t>s</w:t>
        </w:r>
        <w:r w:rsidRPr="006113D0">
          <w:t xml:space="preserve"> and is independent to the declaration of N</w:t>
        </w:r>
        <w:r w:rsidRPr="006113D0">
          <w:rPr>
            <w:vertAlign w:val="subscript"/>
          </w:rPr>
          <w:t>cells</w:t>
        </w:r>
        <w:r w:rsidRPr="006113D0">
          <w:rPr>
            <w:rFonts w:eastAsia="MS Mincho"/>
            <w:lang w:eastAsia="ja-JP"/>
          </w:rPr>
          <w:t xml:space="preserve">. </w:t>
        </w:r>
      </w:ins>
    </w:p>
    <w:p w:rsidR="00775CF9" w:rsidDel="00DC3C36" w:rsidRDefault="00775CF9" w:rsidP="00775CF9">
      <w:pPr>
        <w:pStyle w:val="Guidance"/>
        <w:rPr>
          <w:del w:id="5670" w:author="rk" w:date="2017-12-14T13:53:00Z"/>
        </w:rPr>
      </w:pPr>
      <w:del w:id="5671" w:author="rk" w:date="2017-12-14T13:53:00Z">
        <w:r w:rsidDel="00DC3C36">
          <w:delText>Detailed structure of the subclause is TBD.</w:delText>
        </w:r>
      </w:del>
    </w:p>
    <w:p w:rsidR="00D25FC8" w:rsidRDefault="00D25FC8" w:rsidP="00D25FC8">
      <w:pPr>
        <w:pStyle w:val="Heading2"/>
      </w:pPr>
      <w:bookmarkStart w:id="5672" w:name="_Toc506829430"/>
      <w:r>
        <w:t>6.2</w:t>
      </w:r>
      <w:r>
        <w:tab/>
        <w:t>Base station output power</w:t>
      </w:r>
      <w:bookmarkEnd w:id="5634"/>
      <w:bookmarkEnd w:id="5635"/>
      <w:bookmarkEnd w:id="5672"/>
    </w:p>
    <w:p w:rsidR="00000000" w:rsidRDefault="005B2F14">
      <w:pPr>
        <w:pStyle w:val="Heading3"/>
        <w:rPr>
          <w:ins w:id="5673" w:author="rk" w:date="2017-12-14T14:00:00Z"/>
        </w:rPr>
        <w:pPrChange w:id="5674" w:author="rk" w:date="2017-12-14T14:00:00Z">
          <w:pPr>
            <w:pStyle w:val="Heading4"/>
          </w:pPr>
        </w:pPrChange>
      </w:pPr>
      <w:bookmarkStart w:id="5675" w:name="_Toc494455148"/>
      <w:bookmarkStart w:id="5676" w:name="_Toc481653296"/>
      <w:bookmarkStart w:id="5677" w:name="_Toc481685290"/>
      <w:bookmarkStart w:id="5678" w:name="_Toc506829431"/>
      <w:ins w:id="5679" w:author="rk" w:date="2017-12-14T14:00:00Z">
        <w:r>
          <w:t>6.2.2</w:t>
        </w:r>
        <w:r w:rsidRPr="006113D0">
          <w:tab/>
          <w:t>Definition and applicability</w:t>
        </w:r>
        <w:bookmarkEnd w:id="5675"/>
        <w:bookmarkEnd w:id="5678"/>
      </w:ins>
    </w:p>
    <w:p w:rsidR="005B2F14" w:rsidRPr="008C4DFC" w:rsidRDefault="005B2F14" w:rsidP="005B2F14">
      <w:pPr>
        <w:rPr>
          <w:ins w:id="5680" w:author="rk" w:date="2017-12-14T14:01:00Z"/>
          <w:lang w:eastAsia="zh-CN"/>
        </w:rPr>
      </w:pPr>
      <w:ins w:id="5681" w:author="rk" w:date="2017-12-14T14:01:00Z">
        <w:r w:rsidRPr="008C4DFC">
          <w:rPr>
            <w:lang w:eastAsia="zh-CN"/>
          </w:rPr>
          <w:t xml:space="preserve">The </w:t>
        </w:r>
        <w:r>
          <w:rPr>
            <w:lang w:eastAsia="zh-CN"/>
          </w:rPr>
          <w:t>BS</w:t>
        </w:r>
        <w:r w:rsidRPr="008C4DFC">
          <w:rPr>
            <w:lang w:eastAsia="zh-CN"/>
          </w:rPr>
          <w:t xml:space="preserve"> conducted output power requirement is specified at </w:t>
        </w:r>
        <w:r w:rsidRPr="008C4DFC">
          <w:rPr>
            <w:i/>
            <w:lang w:eastAsia="zh-CN"/>
          </w:rPr>
          <w:t>antenna connector</w:t>
        </w:r>
        <w:r w:rsidRPr="008C4DFC">
          <w:rPr>
            <w:lang w:eastAsia="zh-CN"/>
          </w:rPr>
          <w:t xml:space="preserve"> for </w:t>
        </w:r>
        <w:r w:rsidRPr="002E494D">
          <w:rPr>
            <w:i/>
            <w:lang w:eastAsia="zh-CN"/>
          </w:rPr>
          <w:t>BS type 1-C</w:t>
        </w:r>
        <w:r w:rsidRPr="008C4DFC">
          <w:rPr>
            <w:lang w:eastAsia="zh-CN"/>
          </w:rPr>
          <w:t xml:space="preserve">, or at </w:t>
        </w:r>
      </w:ins>
      <w:ins w:id="5682" w:author="rk" w:date="2017-12-14T14:03:00Z">
        <w:r>
          <w:rPr>
            <w:i/>
            <w:lang w:eastAsia="zh-CN"/>
          </w:rPr>
          <w:t>transceiver array boundary</w:t>
        </w:r>
      </w:ins>
      <w:ins w:id="5683" w:author="rk" w:date="2017-12-14T14:01:00Z">
        <w:r w:rsidRPr="008C4DFC">
          <w:rPr>
            <w:lang w:eastAsia="zh-CN"/>
          </w:rPr>
          <w:t xml:space="preserve"> for </w:t>
        </w:r>
        <w:r w:rsidRPr="002E494D">
          <w:rPr>
            <w:i/>
            <w:lang w:eastAsia="zh-CN"/>
          </w:rPr>
          <w:t>BS type 1-H</w:t>
        </w:r>
        <w:r w:rsidRPr="008C4DFC">
          <w:rPr>
            <w:lang w:eastAsia="zh-CN"/>
          </w:rPr>
          <w:t xml:space="preserve">. </w:t>
        </w:r>
      </w:ins>
    </w:p>
    <w:p w:rsidR="005B2F14" w:rsidRPr="008C4DFC" w:rsidRDefault="005B2F14" w:rsidP="005B2F14">
      <w:pPr>
        <w:rPr>
          <w:ins w:id="5684" w:author="rk" w:date="2017-12-14T14:01:00Z"/>
          <w:lang w:eastAsia="zh-CN"/>
        </w:rPr>
      </w:pPr>
      <w:ins w:id="5685" w:author="rk" w:date="2017-12-14T14:01:00Z">
        <w:r w:rsidRPr="008C4DFC">
          <w:t xml:space="preserve">The rated carrier output power of the </w:t>
        </w:r>
        <w:r w:rsidRPr="002E494D">
          <w:rPr>
            <w:i/>
          </w:rPr>
          <w:t>BS type 1-C</w:t>
        </w:r>
        <w:r w:rsidRPr="008C4DFC">
          <w:rPr>
            <w:i/>
          </w:rPr>
          <w:t xml:space="preserve"> </w:t>
        </w:r>
        <w:r w:rsidRPr="008C4DFC">
          <w:t>shall be as specified in table 6.2.1-1.</w:t>
        </w:r>
      </w:ins>
    </w:p>
    <w:p w:rsidR="005B2F14" w:rsidRPr="008C4DFC" w:rsidRDefault="005B2F14" w:rsidP="005B2F14">
      <w:pPr>
        <w:pStyle w:val="TH"/>
        <w:rPr>
          <w:ins w:id="5686" w:author="rk" w:date="2017-12-14T14:01:00Z"/>
        </w:rPr>
      </w:pPr>
      <w:ins w:id="5687" w:author="rk" w:date="2017-12-14T14:01:00Z">
        <w:r w:rsidRPr="008C4DFC">
          <w:t xml:space="preserve">Table 6.2.1-1: </w:t>
        </w:r>
        <w:r w:rsidRPr="002E494D">
          <w:rPr>
            <w:i/>
          </w:rPr>
          <w:t>BS type 1-C</w:t>
        </w:r>
        <w:r w:rsidRPr="008C4DFC">
          <w:t xml:space="preserve"> rated output power limits for BS classes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tblPr>
      <w:tblGrid>
        <w:gridCol w:w="5213"/>
        <w:gridCol w:w="2995"/>
      </w:tblGrid>
      <w:tr w:rsidR="005B2F14" w:rsidRPr="008C4DFC" w:rsidTr="00B061C5">
        <w:trPr>
          <w:jc w:val="center"/>
          <w:ins w:id="5688" w:author="rk" w:date="2017-12-14T14:01:00Z"/>
        </w:trPr>
        <w:tc>
          <w:tcPr>
            <w:tcW w:w="0" w:type="auto"/>
            <w:shd w:val="clear" w:color="auto" w:fill="auto"/>
            <w:tcMar>
              <w:top w:w="15" w:type="dxa"/>
              <w:left w:w="108" w:type="dxa"/>
              <w:bottom w:w="0" w:type="dxa"/>
              <w:right w:w="108" w:type="dxa"/>
            </w:tcMar>
            <w:hideMark/>
          </w:tcPr>
          <w:p w:rsidR="005B2F14" w:rsidRPr="008C4DFC" w:rsidRDefault="005B2F14" w:rsidP="00B061C5">
            <w:pPr>
              <w:pStyle w:val="TAH"/>
              <w:rPr>
                <w:ins w:id="5689" w:author="rk" w:date="2017-12-14T14:01:00Z"/>
              </w:rPr>
            </w:pPr>
            <w:ins w:id="5690" w:author="rk" w:date="2017-12-14T14:01:00Z">
              <w:r w:rsidRPr="008C4DFC">
                <w:t>BS class</w:t>
              </w:r>
            </w:ins>
          </w:p>
        </w:tc>
        <w:tc>
          <w:tcPr>
            <w:tcW w:w="0" w:type="auto"/>
            <w:shd w:val="clear" w:color="auto" w:fill="auto"/>
            <w:tcMar>
              <w:top w:w="15" w:type="dxa"/>
              <w:left w:w="108" w:type="dxa"/>
              <w:bottom w:w="0" w:type="dxa"/>
              <w:right w:w="108" w:type="dxa"/>
            </w:tcMar>
            <w:hideMark/>
          </w:tcPr>
          <w:p w:rsidR="005B2F14" w:rsidRPr="008C4DFC" w:rsidRDefault="005B2F14" w:rsidP="00B061C5">
            <w:pPr>
              <w:pStyle w:val="TAH"/>
              <w:rPr>
                <w:ins w:id="5691" w:author="rk" w:date="2017-12-14T14:01:00Z"/>
              </w:rPr>
            </w:pPr>
            <w:ins w:id="5692" w:author="rk" w:date="2017-12-14T14:01:00Z">
              <w:r w:rsidRPr="008C4DFC">
                <w:t>P</w:t>
              </w:r>
              <w:r w:rsidRPr="008C4DFC">
                <w:rPr>
                  <w:vertAlign w:val="subscript"/>
                </w:rPr>
                <w:t>rated,c,AC</w:t>
              </w:r>
            </w:ins>
          </w:p>
        </w:tc>
      </w:tr>
      <w:tr w:rsidR="005B2F14" w:rsidRPr="008C4DFC" w:rsidTr="00B061C5">
        <w:trPr>
          <w:jc w:val="center"/>
          <w:ins w:id="5693" w:author="rk" w:date="2017-12-14T14:01:00Z"/>
        </w:trPr>
        <w:tc>
          <w:tcPr>
            <w:tcW w:w="0" w:type="auto"/>
            <w:shd w:val="clear" w:color="auto" w:fill="auto"/>
            <w:tcMar>
              <w:top w:w="15" w:type="dxa"/>
              <w:left w:w="108" w:type="dxa"/>
              <w:bottom w:w="0" w:type="dxa"/>
              <w:right w:w="108" w:type="dxa"/>
            </w:tcMar>
            <w:hideMark/>
          </w:tcPr>
          <w:p w:rsidR="005B2F14" w:rsidRPr="008C4DFC" w:rsidRDefault="005B2F14" w:rsidP="00B061C5">
            <w:pPr>
              <w:pStyle w:val="TAC"/>
              <w:rPr>
                <w:ins w:id="5694" w:author="rk" w:date="2017-12-14T14:01:00Z"/>
              </w:rPr>
            </w:pPr>
            <w:ins w:id="5695" w:author="rk" w:date="2017-12-14T14:01:00Z">
              <w:r w:rsidRPr="008C4DFC">
                <w:t>Wide Area BS</w:t>
              </w:r>
            </w:ins>
          </w:p>
        </w:tc>
        <w:tc>
          <w:tcPr>
            <w:tcW w:w="0" w:type="auto"/>
            <w:shd w:val="clear" w:color="auto" w:fill="auto"/>
            <w:tcMar>
              <w:top w:w="15" w:type="dxa"/>
              <w:left w:w="108" w:type="dxa"/>
              <w:bottom w:w="0" w:type="dxa"/>
              <w:right w:w="108" w:type="dxa"/>
            </w:tcMar>
            <w:hideMark/>
          </w:tcPr>
          <w:p w:rsidR="005B2F14" w:rsidRPr="008C4DFC" w:rsidRDefault="005B2F14" w:rsidP="00B061C5">
            <w:pPr>
              <w:pStyle w:val="TAC"/>
              <w:rPr>
                <w:ins w:id="5696" w:author="rk" w:date="2017-12-14T14:01:00Z"/>
              </w:rPr>
            </w:pPr>
            <w:ins w:id="5697" w:author="rk" w:date="2017-12-14T14:01:00Z">
              <w:r w:rsidRPr="008C4DFC">
                <w:t>(Note)</w:t>
              </w:r>
            </w:ins>
          </w:p>
        </w:tc>
      </w:tr>
      <w:tr w:rsidR="005B2F14" w:rsidRPr="008C4DFC" w:rsidTr="00B061C5">
        <w:trPr>
          <w:jc w:val="center"/>
          <w:ins w:id="5698" w:author="rk" w:date="2017-12-14T14:01:00Z"/>
        </w:trPr>
        <w:tc>
          <w:tcPr>
            <w:tcW w:w="0" w:type="auto"/>
            <w:shd w:val="clear" w:color="auto" w:fill="auto"/>
            <w:tcMar>
              <w:top w:w="15" w:type="dxa"/>
              <w:left w:w="108" w:type="dxa"/>
              <w:bottom w:w="0" w:type="dxa"/>
              <w:right w:w="108" w:type="dxa"/>
            </w:tcMar>
            <w:hideMark/>
          </w:tcPr>
          <w:p w:rsidR="005B2F14" w:rsidRPr="008C4DFC" w:rsidRDefault="005B2F14" w:rsidP="00B061C5">
            <w:pPr>
              <w:pStyle w:val="TAC"/>
              <w:rPr>
                <w:ins w:id="5699" w:author="rk" w:date="2017-12-14T14:01:00Z"/>
              </w:rPr>
            </w:pPr>
            <w:ins w:id="5700" w:author="rk" w:date="2017-12-14T14:01:00Z">
              <w:r w:rsidRPr="008C4DFC">
                <w:t>Medium Range BS</w:t>
              </w:r>
            </w:ins>
          </w:p>
        </w:tc>
        <w:tc>
          <w:tcPr>
            <w:tcW w:w="0" w:type="auto"/>
            <w:shd w:val="clear" w:color="auto" w:fill="auto"/>
            <w:tcMar>
              <w:top w:w="15" w:type="dxa"/>
              <w:left w:w="108" w:type="dxa"/>
              <w:bottom w:w="0" w:type="dxa"/>
              <w:right w:w="108" w:type="dxa"/>
            </w:tcMar>
            <w:hideMark/>
          </w:tcPr>
          <w:p w:rsidR="005B2F14" w:rsidRPr="008C4DFC" w:rsidRDefault="005B2F14" w:rsidP="00B061C5">
            <w:pPr>
              <w:pStyle w:val="TAC"/>
              <w:rPr>
                <w:ins w:id="5701" w:author="rk" w:date="2017-12-14T14:01:00Z"/>
              </w:rPr>
            </w:pPr>
            <w:ins w:id="5702" w:author="rk" w:date="2017-12-14T14:01:00Z">
              <w:r w:rsidRPr="008F2A22">
                <w:t>&lt;</w:t>
              </w:r>
              <w:r w:rsidRPr="008C4DFC">
                <w:t xml:space="preserve"> 38 dBm</w:t>
              </w:r>
            </w:ins>
          </w:p>
        </w:tc>
      </w:tr>
      <w:tr w:rsidR="005B2F14" w:rsidRPr="008C4DFC" w:rsidTr="00B061C5">
        <w:trPr>
          <w:jc w:val="center"/>
          <w:ins w:id="5703" w:author="rk" w:date="2017-12-14T14:01:00Z"/>
        </w:trPr>
        <w:tc>
          <w:tcPr>
            <w:tcW w:w="0" w:type="auto"/>
            <w:shd w:val="clear" w:color="auto" w:fill="auto"/>
            <w:tcMar>
              <w:top w:w="15" w:type="dxa"/>
              <w:left w:w="108" w:type="dxa"/>
              <w:bottom w:w="0" w:type="dxa"/>
              <w:right w:w="108" w:type="dxa"/>
            </w:tcMar>
            <w:hideMark/>
          </w:tcPr>
          <w:p w:rsidR="005B2F14" w:rsidRPr="008C4DFC" w:rsidRDefault="005B2F14" w:rsidP="00B061C5">
            <w:pPr>
              <w:pStyle w:val="TAC"/>
              <w:rPr>
                <w:ins w:id="5704" w:author="rk" w:date="2017-12-14T14:01:00Z"/>
              </w:rPr>
            </w:pPr>
            <w:ins w:id="5705" w:author="rk" w:date="2017-12-14T14:01:00Z">
              <w:r w:rsidRPr="008C4DFC">
                <w:t>Local Area BS</w:t>
              </w:r>
            </w:ins>
          </w:p>
        </w:tc>
        <w:tc>
          <w:tcPr>
            <w:tcW w:w="0" w:type="auto"/>
            <w:shd w:val="clear" w:color="auto" w:fill="auto"/>
            <w:tcMar>
              <w:top w:w="15" w:type="dxa"/>
              <w:left w:w="108" w:type="dxa"/>
              <w:bottom w:w="0" w:type="dxa"/>
              <w:right w:w="108" w:type="dxa"/>
            </w:tcMar>
            <w:hideMark/>
          </w:tcPr>
          <w:p w:rsidR="005B2F14" w:rsidRPr="008C4DFC" w:rsidRDefault="005B2F14" w:rsidP="00B061C5">
            <w:pPr>
              <w:pStyle w:val="TAC"/>
              <w:rPr>
                <w:ins w:id="5706" w:author="rk" w:date="2017-12-14T14:01:00Z"/>
              </w:rPr>
            </w:pPr>
            <w:ins w:id="5707" w:author="rk" w:date="2017-12-14T14:01:00Z">
              <w:r w:rsidRPr="008F2A22">
                <w:t>&lt;</w:t>
              </w:r>
              <w:r w:rsidRPr="008C4DFC">
                <w:t xml:space="preserve"> 24 dBm</w:t>
              </w:r>
            </w:ins>
          </w:p>
        </w:tc>
      </w:tr>
      <w:tr w:rsidR="005B2F14" w:rsidRPr="008C4DFC" w:rsidTr="00B061C5">
        <w:trPr>
          <w:jc w:val="center"/>
          <w:ins w:id="5708" w:author="rk" w:date="2017-12-14T14:01:00Z"/>
        </w:trPr>
        <w:tc>
          <w:tcPr>
            <w:tcW w:w="0" w:type="auto"/>
            <w:gridSpan w:val="2"/>
            <w:shd w:val="clear" w:color="auto" w:fill="auto"/>
            <w:tcMar>
              <w:top w:w="15" w:type="dxa"/>
              <w:left w:w="108" w:type="dxa"/>
              <w:bottom w:w="0" w:type="dxa"/>
              <w:right w:w="108" w:type="dxa"/>
            </w:tcMar>
            <w:hideMark/>
          </w:tcPr>
          <w:p w:rsidR="005B2F14" w:rsidRPr="008C4DFC" w:rsidRDefault="005B2F14" w:rsidP="00B061C5">
            <w:pPr>
              <w:pStyle w:val="TAN"/>
              <w:rPr>
                <w:ins w:id="5709" w:author="rk" w:date="2017-12-14T14:01:00Z"/>
              </w:rPr>
            </w:pPr>
            <w:ins w:id="5710" w:author="rk" w:date="2017-12-14T14:01:00Z">
              <w:r w:rsidRPr="008C4DFC">
                <w:t>NOTE:</w:t>
              </w:r>
              <w:r w:rsidRPr="008C4DFC">
                <w:tab/>
                <w:t>There is no upper limit for the P</w:t>
              </w:r>
              <w:r w:rsidRPr="008C4DFC">
                <w:rPr>
                  <w:vertAlign w:val="subscript"/>
                </w:rPr>
                <w:t>rated,c,AC</w:t>
              </w:r>
              <w:r w:rsidRPr="008C4DFC">
                <w:t xml:space="preserve"> rated output power of the Wide Area Base Station.</w:t>
              </w:r>
            </w:ins>
          </w:p>
        </w:tc>
      </w:tr>
    </w:tbl>
    <w:p w:rsidR="005B2F14" w:rsidRPr="008C4DFC" w:rsidRDefault="005B2F14" w:rsidP="005B2F14">
      <w:pPr>
        <w:rPr>
          <w:ins w:id="5711" w:author="rk" w:date="2017-12-14T14:01:00Z"/>
        </w:rPr>
      </w:pPr>
    </w:p>
    <w:p w:rsidR="005B2F14" w:rsidRPr="008C4DFC" w:rsidRDefault="005B2F14" w:rsidP="005B2F14">
      <w:pPr>
        <w:rPr>
          <w:ins w:id="5712" w:author="rk" w:date="2017-12-14T14:01:00Z"/>
          <w:lang w:eastAsia="zh-CN"/>
        </w:rPr>
      </w:pPr>
      <w:ins w:id="5713" w:author="rk" w:date="2017-12-14T14:01:00Z">
        <w:r w:rsidRPr="008C4DFC">
          <w:t xml:space="preserve">The rated carrier output power of the </w:t>
        </w:r>
        <w:r w:rsidRPr="002E494D">
          <w:rPr>
            <w:i/>
          </w:rPr>
          <w:t>BS type 1-H</w:t>
        </w:r>
        <w:r w:rsidRPr="008C4DFC">
          <w:rPr>
            <w:i/>
          </w:rPr>
          <w:t xml:space="preserve"> </w:t>
        </w:r>
        <w:r w:rsidRPr="008C4DFC">
          <w:t>shall be as specified in table 6.2.1-2.</w:t>
        </w:r>
      </w:ins>
    </w:p>
    <w:p w:rsidR="005B2F14" w:rsidRPr="008C4DFC" w:rsidRDefault="005B2F14" w:rsidP="005B2F14">
      <w:pPr>
        <w:pStyle w:val="TH"/>
        <w:rPr>
          <w:ins w:id="5714" w:author="rk" w:date="2017-12-14T14:01:00Z"/>
        </w:rPr>
      </w:pPr>
      <w:ins w:id="5715" w:author="rk" w:date="2017-12-14T14:01:00Z">
        <w:r w:rsidRPr="008C4DFC">
          <w:lastRenderedPageBreak/>
          <w:t xml:space="preserve">Table 6.2.1-2: </w:t>
        </w:r>
        <w:r w:rsidRPr="002E494D">
          <w:rPr>
            <w:i/>
          </w:rPr>
          <w:t>BS type 1-H</w:t>
        </w:r>
        <w:r w:rsidRPr="008C4DFC">
          <w:t xml:space="preserve"> rated output power limits for BS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06"/>
        <w:gridCol w:w="3730"/>
        <w:gridCol w:w="1548"/>
      </w:tblGrid>
      <w:tr w:rsidR="005B2F14" w:rsidRPr="008C4DFC" w:rsidTr="00B061C5">
        <w:trPr>
          <w:tblHeader/>
          <w:jc w:val="center"/>
          <w:ins w:id="5716" w:author="rk" w:date="2017-12-14T14:01:00Z"/>
        </w:trPr>
        <w:tc>
          <w:tcPr>
            <w:tcW w:w="0" w:type="auto"/>
            <w:hideMark/>
          </w:tcPr>
          <w:p w:rsidR="005B2F14" w:rsidRPr="008C4DFC" w:rsidRDefault="005B2F14" w:rsidP="00B061C5">
            <w:pPr>
              <w:pStyle w:val="TAH"/>
              <w:rPr>
                <w:ins w:id="5717" w:author="rk" w:date="2017-12-14T14:01:00Z"/>
              </w:rPr>
            </w:pPr>
            <w:ins w:id="5718" w:author="rk" w:date="2017-12-14T14:01:00Z">
              <w:r w:rsidRPr="008C4DFC">
                <w:t>BS class</w:t>
              </w:r>
            </w:ins>
          </w:p>
        </w:tc>
        <w:tc>
          <w:tcPr>
            <w:tcW w:w="0" w:type="auto"/>
            <w:hideMark/>
          </w:tcPr>
          <w:p w:rsidR="005B2F14" w:rsidRPr="008C4DFC" w:rsidRDefault="005B2F14" w:rsidP="00B061C5">
            <w:pPr>
              <w:pStyle w:val="TAH"/>
              <w:rPr>
                <w:ins w:id="5719" w:author="rk" w:date="2017-12-14T14:01:00Z"/>
              </w:rPr>
            </w:pPr>
            <w:ins w:id="5720" w:author="rk" w:date="2017-12-14T14:01:00Z">
              <w:r w:rsidRPr="008C4DFC">
                <w:t>P</w:t>
              </w:r>
              <w:r w:rsidRPr="008C4DFC">
                <w:rPr>
                  <w:vertAlign w:val="subscript"/>
                </w:rPr>
                <w:t>rated,c,sys</w:t>
              </w:r>
            </w:ins>
          </w:p>
        </w:tc>
        <w:tc>
          <w:tcPr>
            <w:tcW w:w="0" w:type="auto"/>
          </w:tcPr>
          <w:p w:rsidR="005B2F14" w:rsidRPr="008C4DFC" w:rsidRDefault="005B2F14" w:rsidP="00B061C5">
            <w:pPr>
              <w:pStyle w:val="TAH"/>
              <w:rPr>
                <w:ins w:id="5721" w:author="rk" w:date="2017-12-14T14:01:00Z"/>
              </w:rPr>
            </w:pPr>
            <w:ins w:id="5722" w:author="rk" w:date="2017-12-14T14:01:00Z">
              <w:r w:rsidRPr="008C4DFC">
                <w:t>P</w:t>
              </w:r>
              <w:r w:rsidRPr="008C4DFC">
                <w:rPr>
                  <w:vertAlign w:val="subscript"/>
                </w:rPr>
                <w:t>rated,c,TABC</w:t>
              </w:r>
            </w:ins>
          </w:p>
        </w:tc>
      </w:tr>
      <w:tr w:rsidR="005B2F14" w:rsidRPr="008C4DFC" w:rsidTr="00B061C5">
        <w:trPr>
          <w:jc w:val="center"/>
          <w:ins w:id="5723" w:author="rk" w:date="2017-12-14T14:01:00Z"/>
        </w:trPr>
        <w:tc>
          <w:tcPr>
            <w:tcW w:w="0" w:type="auto"/>
            <w:hideMark/>
          </w:tcPr>
          <w:p w:rsidR="005B2F14" w:rsidRPr="008C4DFC" w:rsidRDefault="005B2F14" w:rsidP="00B061C5">
            <w:pPr>
              <w:pStyle w:val="TAC"/>
              <w:rPr>
                <w:ins w:id="5724" w:author="rk" w:date="2017-12-14T14:01:00Z"/>
                <w:lang w:eastAsia="zh-CN"/>
              </w:rPr>
            </w:pPr>
            <w:ins w:id="5725" w:author="rk" w:date="2017-12-14T14:01:00Z">
              <w:r w:rsidRPr="008C4DFC">
                <w:rPr>
                  <w:lang w:eastAsia="zh-CN"/>
                </w:rPr>
                <w:t>Wide Area BS</w:t>
              </w:r>
            </w:ins>
          </w:p>
        </w:tc>
        <w:tc>
          <w:tcPr>
            <w:tcW w:w="0" w:type="auto"/>
          </w:tcPr>
          <w:p w:rsidR="005B2F14" w:rsidRPr="008C4DFC" w:rsidRDefault="005B2F14" w:rsidP="00B061C5">
            <w:pPr>
              <w:pStyle w:val="TAC"/>
              <w:rPr>
                <w:ins w:id="5726" w:author="rk" w:date="2017-12-14T14:01:00Z"/>
                <w:lang w:eastAsia="ja-JP"/>
              </w:rPr>
            </w:pPr>
            <w:ins w:id="5727" w:author="rk" w:date="2017-12-14T14:01:00Z">
              <w:r w:rsidRPr="008C4DFC">
                <w:rPr>
                  <w:lang w:eastAsia="ja-JP"/>
                </w:rPr>
                <w:t>(Note)</w:t>
              </w:r>
            </w:ins>
          </w:p>
        </w:tc>
        <w:tc>
          <w:tcPr>
            <w:tcW w:w="0" w:type="auto"/>
          </w:tcPr>
          <w:p w:rsidR="005B2F14" w:rsidRPr="008C4DFC" w:rsidRDefault="005B2F14" w:rsidP="00B061C5">
            <w:pPr>
              <w:pStyle w:val="TAC"/>
              <w:rPr>
                <w:ins w:id="5728" w:author="rk" w:date="2017-12-14T14:01:00Z"/>
                <w:lang w:eastAsia="ja-JP"/>
              </w:rPr>
            </w:pPr>
            <w:ins w:id="5729" w:author="rk" w:date="2017-12-14T14:01:00Z">
              <w:r w:rsidRPr="008C4DFC">
                <w:rPr>
                  <w:lang w:eastAsia="ja-JP"/>
                </w:rPr>
                <w:t>(Note)</w:t>
              </w:r>
            </w:ins>
          </w:p>
        </w:tc>
      </w:tr>
      <w:tr w:rsidR="005B2F14" w:rsidRPr="008C4DFC" w:rsidTr="00B061C5">
        <w:trPr>
          <w:jc w:val="center"/>
          <w:ins w:id="5730" w:author="rk" w:date="2017-12-14T14:01:00Z"/>
        </w:trPr>
        <w:tc>
          <w:tcPr>
            <w:tcW w:w="0" w:type="auto"/>
            <w:hideMark/>
          </w:tcPr>
          <w:p w:rsidR="005B2F14" w:rsidRPr="008C4DFC" w:rsidRDefault="005B2F14" w:rsidP="00B061C5">
            <w:pPr>
              <w:pStyle w:val="TAC"/>
              <w:rPr>
                <w:ins w:id="5731" w:author="rk" w:date="2017-12-14T14:01:00Z"/>
                <w:lang w:eastAsia="zh-CN"/>
              </w:rPr>
            </w:pPr>
            <w:ins w:id="5732" w:author="rk" w:date="2017-12-14T14:01:00Z">
              <w:r w:rsidRPr="008C4DFC">
                <w:rPr>
                  <w:lang w:eastAsia="zh-CN"/>
                </w:rPr>
                <w:t>Medium Range BS</w:t>
              </w:r>
            </w:ins>
          </w:p>
        </w:tc>
        <w:tc>
          <w:tcPr>
            <w:tcW w:w="0" w:type="auto"/>
            <w:hideMark/>
          </w:tcPr>
          <w:p w:rsidR="005B2F14" w:rsidRPr="008C4DFC" w:rsidRDefault="005B2F14" w:rsidP="00B061C5">
            <w:pPr>
              <w:pStyle w:val="TAC"/>
              <w:rPr>
                <w:ins w:id="5733" w:author="rk" w:date="2017-12-14T14:01:00Z"/>
                <w:lang w:eastAsia="ja-JP"/>
              </w:rPr>
            </w:pPr>
            <w:ins w:id="5734" w:author="rk" w:date="2017-12-14T14:01:00Z">
              <w:r w:rsidRPr="008C4DFC">
                <w:rPr>
                  <w:lang w:eastAsia="ja-JP"/>
                </w:rPr>
                <w:t>≤ 38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ins>
          </w:p>
        </w:tc>
        <w:tc>
          <w:tcPr>
            <w:tcW w:w="0" w:type="auto"/>
          </w:tcPr>
          <w:p w:rsidR="005B2F14" w:rsidRPr="008C4DFC" w:rsidRDefault="005B2F14" w:rsidP="00B061C5">
            <w:pPr>
              <w:pStyle w:val="TAC"/>
              <w:rPr>
                <w:ins w:id="5735" w:author="rk" w:date="2017-12-14T14:01:00Z"/>
                <w:lang w:eastAsia="ja-JP"/>
              </w:rPr>
            </w:pPr>
            <w:ins w:id="5736" w:author="rk" w:date="2017-12-14T14:01:00Z">
              <w:r w:rsidRPr="008C4DFC">
                <w:rPr>
                  <w:lang w:eastAsia="ja-JP"/>
                </w:rPr>
                <w:t>≤ 38 dBm</w:t>
              </w:r>
            </w:ins>
          </w:p>
        </w:tc>
      </w:tr>
      <w:tr w:rsidR="005B2F14" w:rsidRPr="008C4DFC" w:rsidTr="00B061C5">
        <w:trPr>
          <w:jc w:val="center"/>
          <w:ins w:id="5737" w:author="rk" w:date="2017-12-14T14:01:00Z"/>
        </w:trPr>
        <w:tc>
          <w:tcPr>
            <w:tcW w:w="0" w:type="auto"/>
            <w:hideMark/>
          </w:tcPr>
          <w:p w:rsidR="005B2F14" w:rsidRPr="008C4DFC" w:rsidRDefault="005B2F14" w:rsidP="00B061C5">
            <w:pPr>
              <w:pStyle w:val="TAC"/>
              <w:rPr>
                <w:ins w:id="5738" w:author="rk" w:date="2017-12-14T14:01:00Z"/>
                <w:lang w:eastAsia="zh-CN"/>
              </w:rPr>
            </w:pPr>
            <w:ins w:id="5739" w:author="rk" w:date="2017-12-14T14:01:00Z">
              <w:r w:rsidRPr="008C4DFC">
                <w:rPr>
                  <w:lang w:eastAsia="zh-CN"/>
                </w:rPr>
                <w:t>Local Area BS</w:t>
              </w:r>
            </w:ins>
          </w:p>
        </w:tc>
        <w:tc>
          <w:tcPr>
            <w:tcW w:w="0" w:type="auto"/>
            <w:hideMark/>
          </w:tcPr>
          <w:p w:rsidR="005B2F14" w:rsidRPr="008C4DFC" w:rsidRDefault="005B2F14" w:rsidP="00B061C5">
            <w:pPr>
              <w:pStyle w:val="TAC"/>
              <w:rPr>
                <w:ins w:id="5740" w:author="rk" w:date="2017-12-14T14:01:00Z"/>
                <w:lang w:eastAsia="ja-JP"/>
              </w:rPr>
            </w:pPr>
            <w:ins w:id="5741" w:author="rk" w:date="2017-12-14T14:01:00Z">
              <w:r w:rsidRPr="008C4DFC">
                <w:rPr>
                  <w:lang w:eastAsia="ja-JP"/>
                </w:rPr>
                <w:t>≤ 24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ins>
          </w:p>
        </w:tc>
        <w:tc>
          <w:tcPr>
            <w:tcW w:w="0" w:type="auto"/>
          </w:tcPr>
          <w:p w:rsidR="005B2F14" w:rsidRPr="008C4DFC" w:rsidRDefault="005B2F14" w:rsidP="00B061C5">
            <w:pPr>
              <w:pStyle w:val="TAC"/>
              <w:rPr>
                <w:ins w:id="5742" w:author="rk" w:date="2017-12-14T14:01:00Z"/>
                <w:lang w:eastAsia="ja-JP"/>
              </w:rPr>
            </w:pPr>
            <w:ins w:id="5743" w:author="rk" w:date="2017-12-14T14:01:00Z">
              <w:r w:rsidRPr="008C4DFC">
                <w:rPr>
                  <w:lang w:eastAsia="ja-JP"/>
                </w:rPr>
                <w:t>≤ 24 dBm</w:t>
              </w:r>
            </w:ins>
          </w:p>
        </w:tc>
      </w:tr>
      <w:tr w:rsidR="005B2F14" w:rsidRPr="008C4DFC" w:rsidTr="00B061C5">
        <w:trPr>
          <w:jc w:val="center"/>
          <w:ins w:id="5744" w:author="rk" w:date="2017-12-14T14:01:00Z"/>
        </w:trPr>
        <w:tc>
          <w:tcPr>
            <w:tcW w:w="0" w:type="auto"/>
            <w:gridSpan w:val="3"/>
            <w:hideMark/>
          </w:tcPr>
          <w:p w:rsidR="005B2F14" w:rsidRPr="008C4DFC" w:rsidRDefault="005B2F14" w:rsidP="00B061C5">
            <w:pPr>
              <w:pStyle w:val="TAN"/>
              <w:rPr>
                <w:ins w:id="5745" w:author="rk" w:date="2017-12-14T14:01:00Z"/>
                <w:lang w:eastAsia="zh-CN"/>
              </w:rPr>
            </w:pPr>
            <w:ins w:id="5746" w:author="rk" w:date="2017-12-14T14:01:00Z">
              <w:r w:rsidRPr="008C4DFC">
                <w:rPr>
                  <w:lang w:eastAsia="zh-CN"/>
                </w:rPr>
                <w:t>NOTE:</w:t>
              </w:r>
              <w:r w:rsidRPr="008C4DFC">
                <w:rPr>
                  <w:lang w:eastAsia="zh-CN"/>
                </w:rPr>
                <w:tab/>
                <w:t xml:space="preserve">There is no upper limit for the </w:t>
              </w:r>
              <w:r w:rsidRPr="008C4DFC">
                <w:rPr>
                  <w:lang w:eastAsia="ja-JP"/>
                </w:rPr>
                <w:t>P</w:t>
              </w:r>
              <w:r w:rsidRPr="008C4DFC">
                <w:rPr>
                  <w:vertAlign w:val="subscript"/>
                  <w:lang w:eastAsia="ja-JP"/>
                </w:rPr>
                <w:t>Rated</w:t>
              </w:r>
              <w:r w:rsidRPr="008C4DFC">
                <w:rPr>
                  <w:vertAlign w:val="subscript"/>
                  <w:lang w:eastAsia="zh-CN"/>
                </w:rPr>
                <w:t>,c,sys</w:t>
              </w:r>
              <w:r w:rsidRPr="008C4DFC" w:rsidDel="00DF64B5">
                <w:rPr>
                  <w:lang w:eastAsia="zh-CN"/>
                </w:rPr>
                <w:t xml:space="preserve"> </w:t>
              </w:r>
              <w:r w:rsidRPr="008C4DFC">
                <w:rPr>
                  <w:lang w:eastAsia="zh-CN"/>
                </w:rPr>
                <w:t xml:space="preserve">or </w:t>
              </w:r>
              <w:r w:rsidRPr="008C4DFC">
                <w:rPr>
                  <w:lang w:eastAsia="ko-KR"/>
                </w:rPr>
                <w:t>P</w:t>
              </w:r>
              <w:r w:rsidRPr="008C4DFC">
                <w:rPr>
                  <w:vertAlign w:val="subscript"/>
                  <w:lang w:eastAsia="ko-KR"/>
                </w:rPr>
                <w:t>Rated,c,TABC</w:t>
              </w:r>
              <w:r w:rsidRPr="008C4DFC">
                <w:rPr>
                  <w:lang w:eastAsia="zh-CN"/>
                </w:rPr>
                <w:t xml:space="preserve"> of the Wide Area Base Station.</w:t>
              </w:r>
            </w:ins>
          </w:p>
        </w:tc>
      </w:tr>
    </w:tbl>
    <w:p w:rsidR="005B2F14" w:rsidRDefault="005B2F14" w:rsidP="005B2F14">
      <w:pPr>
        <w:rPr>
          <w:ins w:id="5747" w:author="rk" w:date="2017-12-14T14:01:00Z"/>
        </w:rPr>
      </w:pPr>
    </w:p>
    <w:p w:rsidR="005B2F14" w:rsidRPr="006113D0" w:rsidRDefault="005B2F14" w:rsidP="005B2F14">
      <w:pPr>
        <w:rPr>
          <w:ins w:id="5748" w:author="rk" w:date="2017-12-14T14:00:00Z"/>
          <w:lang w:eastAsia="zh-CN"/>
        </w:rPr>
      </w:pPr>
      <w:ins w:id="5749" w:author="rk" w:date="2017-12-14T14:00:00Z">
        <w:r w:rsidRPr="006113D0">
          <w:rPr>
            <w:lang w:eastAsia="zh-CN"/>
          </w:rPr>
          <w:t>The output power limit for the respective BS classes in table 6.2.2.1-1 shall be compared to the rated output power and the declared BS class. It is not subject to testing.</w:t>
        </w:r>
      </w:ins>
    </w:p>
    <w:p w:rsidR="005B2F14" w:rsidRPr="006113D0" w:rsidRDefault="005B2F14" w:rsidP="005B2F14">
      <w:pPr>
        <w:rPr>
          <w:ins w:id="5750" w:author="rk" w:date="2017-12-14T14:00:00Z"/>
          <w:lang w:eastAsia="zh-CN"/>
        </w:rPr>
      </w:pPr>
      <w:ins w:id="5751" w:author="rk" w:date="2017-12-14T14:00:00Z">
        <w:r w:rsidRPr="006113D0">
          <w:rPr>
            <w:lang w:eastAsia="zh-CN"/>
          </w:rPr>
          <w:t>The requirement in subclause 6.2.2.2 applies per</w:t>
        </w:r>
      </w:ins>
      <w:ins w:id="5752" w:author="rk" w:date="2017-12-14T14:04:00Z">
        <w:r>
          <w:rPr>
            <w:lang w:eastAsia="zh-CN"/>
          </w:rPr>
          <w:t xml:space="preserve"> antenna connector for BS type 1-C and per</w:t>
        </w:r>
      </w:ins>
      <w:ins w:id="5753" w:author="rk" w:date="2017-12-14T14:00:00Z">
        <w:r w:rsidRPr="006113D0">
          <w:rPr>
            <w:lang w:eastAsia="zh-CN"/>
          </w:rPr>
          <w:t xml:space="preserve"> </w:t>
        </w:r>
        <w:r w:rsidRPr="006113D0">
          <w:rPr>
            <w:i/>
            <w:lang w:eastAsia="zh-CN"/>
          </w:rPr>
          <w:t>TAB connector</w:t>
        </w:r>
      </w:ins>
      <w:ins w:id="5754" w:author="rk" w:date="2017-12-14T14:04:00Z">
        <w:r>
          <w:rPr>
            <w:lang w:eastAsia="zh-CN"/>
          </w:rPr>
          <w:t xml:space="preserve"> for BS type 1-H.</w:t>
        </w:r>
      </w:ins>
    </w:p>
    <w:p w:rsidR="005B2F14" w:rsidRPr="006113D0" w:rsidRDefault="005B2F14" w:rsidP="005B2F14">
      <w:pPr>
        <w:pStyle w:val="Heading4"/>
        <w:rPr>
          <w:ins w:id="5755" w:author="rk" w:date="2017-12-14T14:00:00Z"/>
        </w:rPr>
      </w:pPr>
      <w:bookmarkStart w:id="5756" w:name="_Toc494455149"/>
      <w:bookmarkStart w:id="5757" w:name="_Toc506829432"/>
      <w:ins w:id="5758" w:author="rk" w:date="2017-12-14T14:00:00Z">
        <w:r w:rsidRPr="006113D0">
          <w:t>6.2.2.2</w:t>
        </w:r>
        <w:r w:rsidRPr="006113D0">
          <w:tab/>
          <w:t>Minimum Requirement</w:t>
        </w:r>
        <w:bookmarkEnd w:id="5756"/>
        <w:bookmarkEnd w:id="5757"/>
      </w:ins>
    </w:p>
    <w:p w:rsidR="005B2F14" w:rsidRDefault="005B2F14" w:rsidP="005B2F14">
      <w:pPr>
        <w:rPr>
          <w:ins w:id="5759" w:author="rk" w:date="2017-12-14T14:05:00Z"/>
        </w:rPr>
      </w:pPr>
      <w:ins w:id="5760" w:author="rk" w:date="2017-12-14T14:00:00Z">
        <w:r w:rsidRPr="006113D0">
          <w:t>The minimum requirement</w:t>
        </w:r>
      </w:ins>
      <w:ins w:id="5761" w:author="rk" w:date="2017-12-14T14:05:00Z">
        <w:r>
          <w:t xml:space="preserve"> for BS type 1-C </w:t>
        </w:r>
      </w:ins>
      <w:ins w:id="5762" w:author="rk" w:date="2017-12-14T14:00:00Z">
        <w:r w:rsidRPr="006113D0">
          <w:t xml:space="preserve">is </w:t>
        </w:r>
        <w:r>
          <w:t>in 3GPP TS 3</w:t>
        </w:r>
      </w:ins>
      <w:ins w:id="5763" w:author="rk" w:date="2017-12-14T14:04:00Z">
        <w:r>
          <w:t>8</w:t>
        </w:r>
      </w:ins>
      <w:ins w:id="5764" w:author="rk" w:date="2017-12-14T14:00:00Z">
        <w:r>
          <w:t>.10</w:t>
        </w:r>
      </w:ins>
      <w:ins w:id="5765" w:author="rk" w:date="2017-12-14T14:04:00Z">
        <w:r>
          <w:t>4</w:t>
        </w:r>
      </w:ins>
      <w:ins w:id="5766" w:author="rk" w:date="2017-12-14T14:00:00Z">
        <w:r>
          <w:t xml:space="preserve"> [</w:t>
        </w:r>
      </w:ins>
      <w:ins w:id="5767" w:author="rk" w:date="2017-12-14T14:04:00Z">
        <w:r>
          <w:t>xx</w:t>
        </w:r>
      </w:ins>
      <w:ins w:id="5768" w:author="rk" w:date="2017-12-14T14:00:00Z">
        <w:r w:rsidRPr="006113D0">
          <w:t>], subclause 6.2.</w:t>
        </w:r>
        <w:r>
          <w:t>2</w:t>
        </w:r>
        <w:r w:rsidRPr="006113D0">
          <w:t>.</w:t>
        </w:r>
      </w:ins>
    </w:p>
    <w:p w:rsidR="005B2F14" w:rsidRPr="006113D0" w:rsidRDefault="005B2F14" w:rsidP="005B2F14">
      <w:pPr>
        <w:rPr>
          <w:ins w:id="5769" w:author="rk" w:date="2017-12-14T14:05:00Z"/>
        </w:rPr>
      </w:pPr>
      <w:ins w:id="5770" w:author="rk" w:date="2017-12-14T14:05:00Z">
        <w:r w:rsidRPr="006113D0">
          <w:t>The minimum requirement</w:t>
        </w:r>
        <w:r>
          <w:t xml:space="preserve"> for BS type 1-H </w:t>
        </w:r>
        <w:r w:rsidRPr="006113D0">
          <w:t xml:space="preserve">is </w:t>
        </w:r>
        <w:r>
          <w:t>in 3GPP TS 38.104 [xx</w:t>
        </w:r>
        <w:r w:rsidRPr="006113D0">
          <w:t>], subclause 6.2.</w:t>
        </w:r>
        <w:r>
          <w:t>3</w:t>
        </w:r>
        <w:r w:rsidRPr="006113D0">
          <w:t>.</w:t>
        </w:r>
      </w:ins>
    </w:p>
    <w:p w:rsidR="005B2F14" w:rsidRPr="006113D0" w:rsidRDefault="005B2F14" w:rsidP="005B2F14">
      <w:pPr>
        <w:pStyle w:val="Heading4"/>
        <w:rPr>
          <w:ins w:id="5771" w:author="rk" w:date="2017-12-14T14:00:00Z"/>
        </w:rPr>
      </w:pPr>
      <w:bookmarkStart w:id="5772" w:name="_Toc494455150"/>
      <w:bookmarkStart w:id="5773" w:name="_Toc506829433"/>
      <w:ins w:id="5774" w:author="rk" w:date="2017-12-14T14:00:00Z">
        <w:r w:rsidRPr="006113D0">
          <w:t>6.2.2.3</w:t>
        </w:r>
        <w:r w:rsidRPr="006113D0">
          <w:tab/>
          <w:t>Test Purpose</w:t>
        </w:r>
        <w:bookmarkEnd w:id="5772"/>
        <w:bookmarkEnd w:id="5773"/>
      </w:ins>
    </w:p>
    <w:p w:rsidR="005B2F14" w:rsidRPr="006113D0" w:rsidRDefault="005B2F14" w:rsidP="005B2F14">
      <w:pPr>
        <w:rPr>
          <w:ins w:id="5775" w:author="rk" w:date="2017-12-14T14:00:00Z"/>
        </w:rPr>
      </w:pPr>
      <w:ins w:id="5776" w:author="rk" w:date="2017-12-14T14:00:00Z">
        <w:r w:rsidRPr="006113D0">
          <w:rPr>
            <w:rFonts w:cs="v4.2.0"/>
          </w:rPr>
          <w:t xml:space="preserve">The test purpose is to verify the accuracy of the </w:t>
        </w:r>
        <w:r w:rsidRPr="006113D0">
          <w:rPr>
            <w:i/>
          </w:rPr>
          <w:t xml:space="preserve">maximum carrier output </w:t>
        </w:r>
        <w:r w:rsidRPr="006113D0">
          <w:rPr>
            <w:rFonts w:cs="v4.2.0"/>
          </w:rPr>
          <w:t>across the frequency range and under normal and extreme conditions</w:t>
        </w:r>
        <w:r w:rsidRPr="006113D0">
          <w:t>.</w:t>
        </w:r>
      </w:ins>
    </w:p>
    <w:p w:rsidR="005B2F14" w:rsidRPr="006113D0" w:rsidRDefault="005B2F14" w:rsidP="005B2F14">
      <w:pPr>
        <w:pStyle w:val="Heading4"/>
        <w:rPr>
          <w:ins w:id="5777" w:author="rk" w:date="2017-12-14T14:00:00Z"/>
        </w:rPr>
      </w:pPr>
      <w:bookmarkStart w:id="5778" w:name="_Toc494455151"/>
      <w:bookmarkStart w:id="5779" w:name="_Toc506829434"/>
      <w:ins w:id="5780" w:author="rk" w:date="2017-12-14T14:00:00Z">
        <w:r w:rsidRPr="006113D0">
          <w:t>6.2.2.4</w:t>
        </w:r>
        <w:r w:rsidRPr="006113D0">
          <w:tab/>
          <w:t>Method of test</w:t>
        </w:r>
        <w:bookmarkEnd w:id="5778"/>
        <w:bookmarkEnd w:id="5779"/>
      </w:ins>
    </w:p>
    <w:p w:rsidR="005B2F14" w:rsidRPr="006113D0" w:rsidRDefault="005B2F14" w:rsidP="005B2F14">
      <w:pPr>
        <w:pStyle w:val="Heading5"/>
        <w:rPr>
          <w:ins w:id="5781" w:author="rk" w:date="2017-12-14T14:00:00Z"/>
        </w:rPr>
      </w:pPr>
      <w:bookmarkStart w:id="5782" w:name="_Toc494455152"/>
      <w:bookmarkStart w:id="5783" w:name="_Toc506829435"/>
      <w:ins w:id="5784" w:author="rk" w:date="2017-12-14T14:00:00Z">
        <w:r w:rsidRPr="006113D0">
          <w:t>6.2.2.4.1</w:t>
        </w:r>
        <w:r w:rsidRPr="006113D0">
          <w:tab/>
          <w:t>Initial conditions</w:t>
        </w:r>
        <w:bookmarkEnd w:id="5782"/>
        <w:bookmarkEnd w:id="5783"/>
      </w:ins>
    </w:p>
    <w:p w:rsidR="005B2F14" w:rsidRPr="006113D0" w:rsidRDefault="005B2F14" w:rsidP="005B2F14">
      <w:pPr>
        <w:rPr>
          <w:ins w:id="5785" w:author="rk" w:date="2017-12-14T14:00:00Z"/>
        </w:rPr>
      </w:pPr>
      <w:ins w:id="5786" w:author="rk" w:date="2017-12-14T14:00:00Z">
        <w:r w:rsidRPr="006113D0">
          <w:t>Test environment:</w:t>
        </w:r>
      </w:ins>
    </w:p>
    <w:p w:rsidR="005B2F14" w:rsidRPr="006113D0" w:rsidRDefault="005B2F14" w:rsidP="005B2F14">
      <w:pPr>
        <w:pStyle w:val="B1"/>
        <w:rPr>
          <w:ins w:id="5787" w:author="rk" w:date="2017-12-14T14:00:00Z"/>
        </w:rPr>
      </w:pPr>
      <w:ins w:id="5788" w:author="rk" w:date="2017-12-14T14:00:00Z">
        <w:r w:rsidRPr="006113D0">
          <w:t>-</w:t>
        </w:r>
        <w:r w:rsidRPr="006113D0">
          <w:tab/>
          <w:t xml:space="preserve">normal; see </w:t>
        </w:r>
      </w:ins>
      <w:ins w:id="5789" w:author="rk" w:date="2018-02-14T16:51:00Z">
        <w:r w:rsidR="00B11EE5">
          <w:t>annex</w:t>
        </w:r>
      </w:ins>
      <w:ins w:id="5790" w:author="rk" w:date="2017-12-14T14:00:00Z">
        <w:r w:rsidRPr="006113D0">
          <w:t xml:space="preserve"> </w:t>
        </w:r>
      </w:ins>
      <w:ins w:id="5791" w:author="rk" w:date="2018-02-14T16:54:00Z">
        <w:r w:rsidR="00B11EE5">
          <w:t xml:space="preserve">clause </w:t>
        </w:r>
      </w:ins>
      <w:ins w:id="5792" w:author="rk" w:date="2018-02-14T16:51:00Z">
        <w:r w:rsidR="00B11EE5">
          <w:rPr>
            <w:highlight w:val="yellow"/>
          </w:rPr>
          <w:t>x.x</w:t>
        </w:r>
      </w:ins>
      <w:ins w:id="5793" w:author="rk" w:date="2017-12-14T14:00:00Z">
        <w:r w:rsidR="00CA7197" w:rsidRPr="00CA7197">
          <w:rPr>
            <w:highlight w:val="yellow"/>
            <w:rPrChange w:id="5794" w:author="rk" w:date="2017-12-14T14:06:00Z">
              <w:rPr/>
            </w:rPrChange>
          </w:rPr>
          <w:t>.</w:t>
        </w:r>
      </w:ins>
    </w:p>
    <w:p w:rsidR="005B2F14" w:rsidRPr="006113D0" w:rsidRDefault="005B2F14" w:rsidP="005B2F14">
      <w:pPr>
        <w:ind w:left="3120" w:hanging="3120"/>
        <w:rPr>
          <w:ins w:id="5795" w:author="rk" w:date="2017-12-14T14:00:00Z"/>
        </w:rPr>
      </w:pPr>
      <w:ins w:id="5796" w:author="rk" w:date="2017-12-14T14:00:00Z">
        <w:r w:rsidRPr="006113D0">
          <w:rPr>
            <w:i/>
          </w:rPr>
          <w:t>Base Station RF Bandwidth</w:t>
        </w:r>
        <w:r w:rsidRPr="006113D0">
          <w:t xml:space="preserve"> positions to be tested:</w:t>
        </w:r>
      </w:ins>
    </w:p>
    <w:p w:rsidR="0048546E" w:rsidRDefault="005B2F14" w:rsidP="005B2F14">
      <w:pPr>
        <w:pStyle w:val="B1"/>
        <w:rPr>
          <w:ins w:id="5797" w:author="rk" w:date="2018-02-15T14:35:00Z"/>
        </w:rPr>
      </w:pPr>
      <w:ins w:id="5798" w:author="rk" w:date="2017-12-14T14:00:00Z">
        <w:r w:rsidRPr="006113D0">
          <w:t>-</w:t>
        </w:r>
        <w:r w:rsidRPr="006113D0">
          <w:tab/>
          <w:t>B</w:t>
        </w:r>
        <w:r w:rsidRPr="006113D0">
          <w:rPr>
            <w:rFonts w:cs="v4.2.0"/>
            <w:vertAlign w:val="subscript"/>
          </w:rPr>
          <w:t>RFBW</w:t>
        </w:r>
        <w:r w:rsidRPr="006113D0">
          <w:t>, M</w:t>
        </w:r>
        <w:r w:rsidRPr="006113D0">
          <w:rPr>
            <w:rFonts w:cs="v4.2.0"/>
            <w:vertAlign w:val="subscript"/>
          </w:rPr>
          <w:t>RFBW</w:t>
        </w:r>
        <w:r w:rsidRPr="006113D0">
          <w:t xml:space="preserve"> and T</w:t>
        </w:r>
        <w:r w:rsidRPr="006113D0">
          <w:rPr>
            <w:rFonts w:cs="v4.2.0"/>
            <w:vertAlign w:val="subscript"/>
          </w:rPr>
          <w:t>RFBW</w:t>
        </w:r>
        <w:r w:rsidRPr="006113D0">
          <w:rPr>
            <w:rFonts w:hint="eastAsia"/>
            <w:lang w:eastAsia="zh-CN"/>
          </w:rPr>
          <w:t xml:space="preserve"> </w:t>
        </w:r>
        <w:r w:rsidRPr="006113D0">
          <w:rPr>
            <w:lang w:eastAsia="zh-CN"/>
          </w:rPr>
          <w:t xml:space="preserve">for </w:t>
        </w:r>
        <w:commentRangeStart w:id="5799"/>
        <w:r w:rsidRPr="006113D0">
          <w:rPr>
            <w:i/>
            <w:lang w:eastAsia="zh-CN"/>
          </w:rPr>
          <w:t>single band</w:t>
        </w:r>
        <w:r w:rsidRPr="006113D0">
          <w:rPr>
            <w:rFonts w:hint="eastAsia"/>
            <w:i/>
            <w:lang w:eastAsia="zh-CN"/>
          </w:rPr>
          <w:t xml:space="preserve"> </w:t>
        </w:r>
        <w:r w:rsidRPr="006113D0">
          <w:rPr>
            <w:i/>
            <w:lang w:eastAsia="zh-CN"/>
          </w:rPr>
          <w:t xml:space="preserve">connector(s) </w:t>
        </w:r>
      </w:ins>
      <w:commentRangeEnd w:id="5799"/>
      <w:ins w:id="5800" w:author="rk" w:date="2018-02-14T16:53:00Z">
        <w:r w:rsidR="00B11EE5">
          <w:rPr>
            <w:rStyle w:val="CommentReference"/>
          </w:rPr>
          <w:commentReference w:id="5799"/>
        </w:r>
      </w:ins>
      <w:ins w:id="5801" w:author="rk" w:date="2017-12-14T14:00:00Z">
        <w:r w:rsidRPr="006113D0">
          <w:t>, see subclause</w:t>
        </w:r>
        <w:r w:rsidR="00B061C5">
          <w:t xml:space="preserve"> 4.</w:t>
        </w:r>
      </w:ins>
      <w:ins w:id="5802" w:author="rk" w:date="2017-12-14T14:19:00Z">
        <w:r w:rsidR="00B061C5">
          <w:t>9</w:t>
        </w:r>
      </w:ins>
      <w:ins w:id="5803" w:author="rk" w:date="2017-12-14T14:00:00Z">
        <w:r w:rsidRPr="006113D0">
          <w:t>.1</w:t>
        </w:r>
      </w:ins>
    </w:p>
    <w:p w:rsidR="005B2F14" w:rsidRPr="006113D0" w:rsidRDefault="0048546E" w:rsidP="005B2F14">
      <w:pPr>
        <w:pStyle w:val="B1"/>
        <w:rPr>
          <w:ins w:id="5804" w:author="rk" w:date="2017-12-14T14:00:00Z"/>
          <w:lang w:eastAsia="zh-CN"/>
        </w:rPr>
      </w:pPr>
      <w:ins w:id="5805" w:author="rk" w:date="2018-02-15T14:35:00Z">
        <w:r>
          <w:t>-</w:t>
        </w:r>
        <w:r>
          <w:tab/>
        </w:r>
      </w:ins>
      <w:ins w:id="5806" w:author="rk" w:date="2017-12-14T14:00:00Z">
        <w:r w:rsidR="005B2F14" w:rsidRPr="006113D0">
          <w:t>B</w:t>
        </w:r>
        <w:r w:rsidR="005B2F14" w:rsidRPr="006113D0">
          <w:rPr>
            <w:vertAlign w:val="subscript"/>
          </w:rPr>
          <w:t>RFBW</w:t>
        </w:r>
        <w:r w:rsidR="005B2F14" w:rsidRPr="006113D0">
          <w:t>_T</w:t>
        </w:r>
        <w:r w:rsidR="005B2F14" w:rsidRPr="006113D0">
          <w:rPr>
            <w:lang w:eastAsia="zh-CN"/>
          </w:rPr>
          <w:t>'</w:t>
        </w:r>
        <w:r w:rsidR="005B2F14" w:rsidRPr="006113D0">
          <w:rPr>
            <w:vertAlign w:val="subscript"/>
          </w:rPr>
          <w:t>RFBW</w:t>
        </w:r>
        <w:r w:rsidR="005B2F14" w:rsidRPr="006113D0">
          <w:rPr>
            <w:rFonts w:hint="eastAsia"/>
            <w:lang w:eastAsia="zh-CN"/>
          </w:rPr>
          <w:t xml:space="preserve"> and</w:t>
        </w:r>
        <w:r w:rsidR="005B2F14" w:rsidRPr="006113D0">
          <w:t xml:space="preserve"> B</w:t>
        </w:r>
        <w:r w:rsidR="005B2F14" w:rsidRPr="006113D0">
          <w:rPr>
            <w:lang w:eastAsia="zh-CN"/>
          </w:rPr>
          <w:t>'</w:t>
        </w:r>
        <w:r w:rsidR="005B2F14" w:rsidRPr="006113D0">
          <w:rPr>
            <w:vertAlign w:val="subscript"/>
          </w:rPr>
          <w:t>RFBW</w:t>
        </w:r>
        <w:r w:rsidR="005B2F14" w:rsidRPr="006113D0">
          <w:t>_T</w:t>
        </w:r>
        <w:r w:rsidR="005B2F14" w:rsidRPr="006113D0">
          <w:rPr>
            <w:vertAlign w:val="subscript"/>
          </w:rPr>
          <w:t>RFBW</w:t>
        </w:r>
        <w:r w:rsidR="005B2F14" w:rsidRPr="006113D0">
          <w:t xml:space="preserve"> </w:t>
        </w:r>
        <w:r w:rsidR="005B2F14" w:rsidRPr="006113D0">
          <w:rPr>
            <w:lang w:eastAsia="zh-CN"/>
          </w:rPr>
          <w:t>for</w:t>
        </w:r>
        <w:r w:rsidR="005B2F14" w:rsidRPr="006113D0">
          <w:rPr>
            <w:rFonts w:hint="eastAsia"/>
            <w:lang w:eastAsia="zh-CN"/>
          </w:rPr>
          <w:t xml:space="preserve"> </w:t>
        </w:r>
        <w:r w:rsidR="00B11EE5">
          <w:rPr>
            <w:i/>
            <w:lang w:eastAsia="zh-CN"/>
          </w:rPr>
          <w:t xml:space="preserve">multi-band </w:t>
        </w:r>
        <w:r w:rsidR="005B2F14" w:rsidRPr="006113D0">
          <w:rPr>
            <w:i/>
            <w:lang w:eastAsia="zh-CN"/>
          </w:rPr>
          <w:t>connector(s)</w:t>
        </w:r>
        <w:r w:rsidR="005B2F14" w:rsidRPr="006113D0">
          <w:rPr>
            <w:rFonts w:hint="eastAsia"/>
            <w:lang w:eastAsia="zh-CN"/>
          </w:rPr>
          <w:t>,</w:t>
        </w:r>
        <w:r w:rsidR="005B2F14" w:rsidRPr="006113D0">
          <w:t xml:space="preserve"> see subclause</w:t>
        </w:r>
        <w:r w:rsidR="00B061C5">
          <w:t xml:space="preserve"> 4.</w:t>
        </w:r>
      </w:ins>
      <w:ins w:id="5807" w:author="rk" w:date="2017-12-14T14:19:00Z">
        <w:r w:rsidR="00B061C5">
          <w:t>9</w:t>
        </w:r>
      </w:ins>
      <w:ins w:id="5808" w:author="rk" w:date="2017-12-14T14:00:00Z">
        <w:r w:rsidR="005B2F14" w:rsidRPr="006113D0">
          <w:t>.</w:t>
        </w:r>
        <w:r w:rsidR="005B2F14" w:rsidRPr="006113D0">
          <w:rPr>
            <w:rFonts w:hint="eastAsia"/>
            <w:lang w:eastAsia="zh-CN"/>
          </w:rPr>
          <w:t>1</w:t>
        </w:r>
        <w:r w:rsidR="005B2F14" w:rsidRPr="006113D0">
          <w:t>.</w:t>
        </w:r>
      </w:ins>
    </w:p>
    <w:p w:rsidR="005B2F14" w:rsidRPr="006113D0" w:rsidRDefault="005B2F14" w:rsidP="005B2F14">
      <w:pPr>
        <w:rPr>
          <w:ins w:id="5809" w:author="rk" w:date="2017-12-14T14:00:00Z"/>
          <w:rFonts w:cs="v4.2.0"/>
        </w:rPr>
      </w:pPr>
      <w:ins w:id="5810" w:author="rk" w:date="2017-12-14T14:00:00Z">
        <w:r w:rsidRPr="006113D0">
          <w:rPr>
            <w:rFonts w:cs="v4.2.0"/>
          </w:rPr>
          <w:t>In addition, a single test case shall be performed under extreme test environmen</w:t>
        </w:r>
        <w:r w:rsidR="00B11EE5">
          <w:rPr>
            <w:rFonts w:cs="v4.2.0"/>
          </w:rPr>
          <w:t xml:space="preserve">t as defined in annex clause </w:t>
        </w:r>
      </w:ins>
      <w:ins w:id="5811" w:author="rk" w:date="2018-02-14T16:54:00Z">
        <w:r w:rsidR="00CA7197" w:rsidRPr="00CA7197">
          <w:rPr>
            <w:rFonts w:cs="v4.2.0"/>
            <w:highlight w:val="yellow"/>
            <w:rPrChange w:id="5812" w:author="rk" w:date="2018-02-14T16:56:00Z">
              <w:rPr>
                <w:rFonts w:cs="v4.2.0"/>
              </w:rPr>
            </w:rPrChange>
          </w:rPr>
          <w:t>X.x</w:t>
        </w:r>
      </w:ins>
      <w:ins w:id="5813" w:author="rk" w:date="2017-12-14T14:00:00Z">
        <w:r w:rsidRPr="006113D0">
          <w:rPr>
            <w:rFonts w:cs="v4.2.0"/>
          </w:rPr>
          <w:t xml:space="preserve"> In this case, it is sufficient to test on a single combination of one </w:t>
        </w:r>
      </w:ins>
      <w:ins w:id="5814" w:author="rk" w:date="2018-02-14T16:54:00Z">
        <w:r w:rsidR="00B11EE5">
          <w:rPr>
            <w:rFonts w:cs="v4.2.0"/>
          </w:rPr>
          <w:t>[</w:t>
        </w:r>
      </w:ins>
      <w:ins w:id="5815" w:author="rk" w:date="2017-12-14T14:00:00Z">
        <w:r w:rsidRPr="006113D0">
          <w:rPr>
            <w:rFonts w:cs="v4.2.0"/>
          </w:rPr>
          <w:t>ARFCN, UARFCN or EARFCN</w:t>
        </w:r>
      </w:ins>
      <w:ins w:id="5816" w:author="rk" w:date="2018-02-14T16:54:00Z">
        <w:r w:rsidR="00B11EE5">
          <w:rPr>
            <w:rFonts w:cs="v4.2.0"/>
          </w:rPr>
          <w:t>]</w:t>
        </w:r>
      </w:ins>
      <w:ins w:id="5817" w:author="rk" w:date="2017-12-14T14:00:00Z">
        <w:r w:rsidRPr="006113D0">
          <w:rPr>
            <w:rFonts w:cs="v4.2.0"/>
          </w:rPr>
          <w:t>, one RF bandwidth position and with only one applicable test c</w:t>
        </w:r>
        <w:r w:rsidR="00B11EE5">
          <w:rPr>
            <w:rFonts w:cs="v4.2.0"/>
          </w:rPr>
          <w:t xml:space="preserve">onfiguration defined in clause </w:t>
        </w:r>
      </w:ins>
      <w:ins w:id="5818" w:author="rk" w:date="2018-02-14T16:55:00Z">
        <w:r w:rsidR="00B11EE5">
          <w:rPr>
            <w:rFonts w:cs="v4.2.0"/>
          </w:rPr>
          <w:t>4.7</w:t>
        </w:r>
      </w:ins>
      <w:ins w:id="5819" w:author="rk" w:date="2017-12-14T14:00:00Z">
        <w:r w:rsidRPr="006113D0">
          <w:rPr>
            <w:rFonts w:cs="v4.2.0"/>
          </w:rPr>
          <w:t>.</w:t>
        </w:r>
      </w:ins>
    </w:p>
    <w:p w:rsidR="005B2F14" w:rsidRPr="006113D0" w:rsidRDefault="005B2F14" w:rsidP="005B2F14">
      <w:pPr>
        <w:pStyle w:val="NO"/>
        <w:rPr>
          <w:ins w:id="5820" w:author="rk" w:date="2017-12-14T14:00:00Z"/>
        </w:rPr>
      </w:pPr>
      <w:ins w:id="5821" w:author="rk" w:date="2017-12-14T14:00:00Z">
        <w:r w:rsidRPr="006113D0">
          <w:t>NOTE:</w:t>
        </w:r>
        <w:r w:rsidRPr="006113D0">
          <w:tab/>
          <w:t>Tests under extreme power supply also test extreme temperature.</w:t>
        </w:r>
      </w:ins>
    </w:p>
    <w:p w:rsidR="005B2F14" w:rsidRPr="006113D0" w:rsidRDefault="005B2F14" w:rsidP="005B2F14">
      <w:pPr>
        <w:pStyle w:val="Heading5"/>
        <w:rPr>
          <w:ins w:id="5822" w:author="rk" w:date="2017-12-14T14:00:00Z"/>
        </w:rPr>
      </w:pPr>
      <w:bookmarkStart w:id="5823" w:name="_Toc494455153"/>
      <w:bookmarkStart w:id="5824" w:name="_Toc506829436"/>
      <w:ins w:id="5825" w:author="rk" w:date="2017-12-14T14:00:00Z">
        <w:r w:rsidRPr="006113D0">
          <w:t>6.2.2.4.2</w:t>
        </w:r>
        <w:r w:rsidRPr="006113D0">
          <w:tab/>
          <w:t>Procedure</w:t>
        </w:r>
        <w:bookmarkEnd w:id="5823"/>
        <w:bookmarkEnd w:id="5824"/>
      </w:ins>
    </w:p>
    <w:p w:rsidR="00B061C5" w:rsidRDefault="005B2F14" w:rsidP="005B2F14">
      <w:pPr>
        <w:pStyle w:val="B1"/>
        <w:ind w:left="0" w:firstLine="0"/>
        <w:rPr>
          <w:ins w:id="5826" w:author="rk" w:date="2017-12-14T14:21:00Z"/>
        </w:rPr>
      </w:pPr>
      <w:ins w:id="5827" w:author="rk" w:date="2017-12-14T14:00:00Z">
        <w:r w:rsidRPr="006113D0">
          <w:t>The minimum requirement is applied to all</w:t>
        </w:r>
      </w:ins>
      <w:ins w:id="5828" w:author="rk" w:date="2017-12-14T14:20:00Z">
        <w:r w:rsidR="00B061C5">
          <w:t xml:space="preserve"> connectors under test</w:t>
        </w:r>
      </w:ins>
      <w:ins w:id="5829" w:author="rk" w:date="2017-12-14T14:00:00Z">
        <w:r w:rsidRPr="006113D0">
          <w:t xml:space="preserve">, </w:t>
        </w:r>
      </w:ins>
    </w:p>
    <w:p w:rsidR="005B2F14" w:rsidRPr="006113D0" w:rsidRDefault="00B061C5" w:rsidP="005B2F14">
      <w:pPr>
        <w:pStyle w:val="B1"/>
        <w:ind w:left="0" w:firstLine="0"/>
        <w:rPr>
          <w:ins w:id="5830" w:author="rk" w:date="2017-12-14T14:00:00Z"/>
        </w:rPr>
      </w:pPr>
      <w:ins w:id="5831" w:author="rk" w:date="2017-12-14T14:21:00Z">
        <w:r>
          <w:t>F</w:t>
        </w:r>
      </w:ins>
      <w:ins w:id="5832" w:author="rk" w:date="2017-12-14T14:20:00Z">
        <w:r>
          <w:t xml:space="preserve">or BS type 1-H where there may be multiple </w:t>
        </w:r>
        <w:r w:rsidR="00CA7197" w:rsidRPr="00CA7197">
          <w:rPr>
            <w:i/>
            <w:rPrChange w:id="5833" w:author="rk" w:date="2017-12-14T14:20:00Z">
              <w:rPr/>
            </w:rPrChange>
          </w:rPr>
          <w:t>TAB connectors</w:t>
        </w:r>
        <w:r>
          <w:t xml:space="preserve"> </w:t>
        </w:r>
      </w:ins>
      <w:ins w:id="5834" w:author="rk" w:date="2017-12-14T14:00:00Z">
        <w:r w:rsidR="005B2F14" w:rsidRPr="006113D0">
          <w:t xml:space="preserve">they may be tested one at a time or multiple </w:t>
        </w:r>
        <w:r w:rsidR="005B2F14" w:rsidRPr="006113D0">
          <w:rPr>
            <w:i/>
          </w:rPr>
          <w:t>TAB connectors</w:t>
        </w:r>
        <w:r w:rsidR="005B2F14" w:rsidRPr="006113D0">
          <w:t xml:space="preserve"> may be tested in parallel as shown in annex subclause </w:t>
        </w:r>
      </w:ins>
      <w:ins w:id="5835" w:author="rk" w:date="2018-02-14T16:56:00Z">
        <w:r w:rsidR="00CA7197" w:rsidRPr="00CA7197">
          <w:rPr>
            <w:highlight w:val="yellow"/>
            <w:rPrChange w:id="5836" w:author="rk" w:date="2018-02-14T16:56:00Z">
              <w:rPr/>
            </w:rPrChange>
          </w:rPr>
          <w:t>X.x</w:t>
        </w:r>
      </w:ins>
      <w:ins w:id="5837" w:author="rk" w:date="2017-12-14T14:00:00Z">
        <w:r w:rsidR="005B2F14" w:rsidRPr="006113D0">
          <w:t xml:space="preserve">. Whichever method is used the procedure is repeated until all </w:t>
        </w:r>
        <w:r w:rsidR="005B2F14" w:rsidRPr="006113D0">
          <w:rPr>
            <w:i/>
          </w:rPr>
          <w:t>TAB connectors</w:t>
        </w:r>
        <w:r w:rsidR="005B2F14" w:rsidRPr="006113D0">
          <w:t xml:space="preserve"> necessary to demonstrate conformance have been tested.</w:t>
        </w:r>
      </w:ins>
    </w:p>
    <w:p w:rsidR="005B2F14" w:rsidRPr="006113D0" w:rsidRDefault="005B2F14" w:rsidP="005B2F14">
      <w:pPr>
        <w:pStyle w:val="B1"/>
        <w:rPr>
          <w:ins w:id="5838" w:author="rk" w:date="2017-12-14T14:00:00Z"/>
        </w:rPr>
      </w:pPr>
      <w:ins w:id="5839" w:author="rk" w:date="2017-12-14T14:00:00Z">
        <w:r w:rsidRPr="006113D0">
          <w:t>1)</w:t>
        </w:r>
        <w:r w:rsidRPr="006113D0">
          <w:tab/>
          <w:t xml:space="preserve">Connect the power measuring equipment to the </w:t>
        </w:r>
      </w:ins>
      <w:ins w:id="5840" w:author="rk" w:date="2017-12-14T14:21:00Z">
        <w:r w:rsidR="00B061C5">
          <w:t>connector(s) under test</w:t>
        </w:r>
      </w:ins>
      <w:ins w:id="5841" w:author="rk" w:date="2017-12-14T14:00:00Z">
        <w:r w:rsidRPr="006113D0">
          <w:t xml:space="preserve"> as shown in annex subclause </w:t>
        </w:r>
      </w:ins>
      <w:ins w:id="5842" w:author="rk" w:date="2018-02-14T16:56:00Z">
        <w:r w:rsidR="00CA7197" w:rsidRPr="00CA7197">
          <w:rPr>
            <w:highlight w:val="yellow"/>
            <w:rPrChange w:id="5843" w:author="rk" w:date="2018-02-14T16:56:00Z">
              <w:rPr/>
            </w:rPrChange>
          </w:rPr>
          <w:t>X.x</w:t>
        </w:r>
      </w:ins>
      <w:ins w:id="5844" w:author="rk" w:date="2017-12-14T14:00:00Z">
        <w:r w:rsidRPr="006113D0">
          <w:t xml:space="preserve">. All </w:t>
        </w:r>
      </w:ins>
      <w:ins w:id="5845" w:author="rk" w:date="2017-12-14T14:21:00Z">
        <w:r w:rsidR="00CA7197" w:rsidRPr="00CA7197">
          <w:rPr>
            <w:rPrChange w:id="5846" w:author="rk" w:date="2017-12-14T14:21:00Z">
              <w:rPr>
                <w:i/>
              </w:rPr>
            </w:rPrChange>
          </w:rPr>
          <w:t>connectors</w:t>
        </w:r>
      </w:ins>
      <w:ins w:id="5847" w:author="rk" w:date="2017-12-14T14:00:00Z">
        <w:r w:rsidRPr="00B061C5">
          <w:t xml:space="preserve"> </w:t>
        </w:r>
        <w:r w:rsidRPr="006113D0">
          <w:t>not under test shall be terminated.</w:t>
        </w:r>
      </w:ins>
    </w:p>
    <w:p w:rsidR="005B2F14" w:rsidRPr="006113D0" w:rsidRDefault="005B2F14" w:rsidP="005B2F14">
      <w:pPr>
        <w:pStyle w:val="B1"/>
        <w:rPr>
          <w:ins w:id="5848" w:author="rk" w:date="2017-12-14T14:00:00Z"/>
        </w:rPr>
      </w:pPr>
      <w:ins w:id="5849" w:author="rk" w:date="2017-12-14T14:00:00Z">
        <w:r w:rsidRPr="006113D0">
          <w:t>2)</w:t>
        </w:r>
        <w:r w:rsidRPr="006113D0">
          <w:tab/>
          <w:t>Set each</w:t>
        </w:r>
      </w:ins>
      <w:ins w:id="5850" w:author="rk" w:date="2017-12-14T14:22:00Z">
        <w:r w:rsidR="00B061C5">
          <w:t xml:space="preserve"> connector under test</w:t>
        </w:r>
      </w:ins>
      <w:ins w:id="5851" w:author="rk" w:date="2017-12-14T14:00:00Z">
        <w:r w:rsidRPr="006113D0">
          <w:t xml:space="preserve"> to output </w:t>
        </w:r>
        <w:r w:rsidR="00CA7197" w:rsidRPr="00CA7197">
          <w:rPr>
            <w:rPrChange w:id="5852" w:author="rk" w:date="2017-12-14T14:28:00Z">
              <w:rPr>
                <w:rFonts w:cs="v4.2.0"/>
                <w:snapToGrid w:val="0"/>
              </w:rPr>
            </w:rPrChange>
          </w:rPr>
          <w:t xml:space="preserve">according to the applicable test configuration in </w:t>
        </w:r>
      </w:ins>
      <w:ins w:id="5853" w:author="rk" w:date="2018-02-14T16:56:00Z">
        <w:r w:rsidR="005E65B0">
          <w:t>sub-</w:t>
        </w:r>
      </w:ins>
      <w:ins w:id="5854" w:author="rk" w:date="2017-12-14T14:00:00Z">
        <w:r w:rsidR="00CA7197" w:rsidRPr="00CA7197">
          <w:rPr>
            <w:rPrChange w:id="5855" w:author="rk" w:date="2017-12-14T14:28:00Z">
              <w:rPr>
                <w:rFonts w:cs="v4.2.0"/>
                <w:snapToGrid w:val="0"/>
              </w:rPr>
            </w:rPrChange>
          </w:rPr>
          <w:t xml:space="preserve">clause </w:t>
        </w:r>
      </w:ins>
      <w:ins w:id="5856" w:author="rk" w:date="2018-02-14T16:56:00Z">
        <w:r w:rsidR="005E65B0">
          <w:t>4.7</w:t>
        </w:r>
      </w:ins>
      <w:ins w:id="5857" w:author="rk" w:date="2017-12-14T14:00:00Z">
        <w:r w:rsidRPr="006113D0">
          <w:t xml:space="preserve"> using the corresponding test models or set of physical channels in subclause</w:t>
        </w:r>
        <w:r w:rsidR="00B061C5">
          <w:t xml:space="preserve"> 4.</w:t>
        </w:r>
      </w:ins>
      <w:ins w:id="5858" w:author="rk" w:date="2017-12-14T14:23:00Z">
        <w:r w:rsidR="00B061C5">
          <w:t>9</w:t>
        </w:r>
      </w:ins>
      <w:ins w:id="5859" w:author="rk" w:date="2017-12-14T14:00:00Z">
        <w:r w:rsidRPr="006113D0">
          <w:t>.2. For single carrier s</w:t>
        </w:r>
        <w:r w:rsidR="00CA7197" w:rsidRPr="00CA7197">
          <w:rPr>
            <w:rPrChange w:id="5860" w:author="rk" w:date="2017-12-14T14:28:00Z">
              <w:rPr>
                <w:rFonts w:cs="v4.2.0"/>
                <w:snapToGrid w:val="0"/>
              </w:rPr>
            </w:rPrChange>
          </w:rPr>
          <w:t>et the</w:t>
        </w:r>
      </w:ins>
      <w:ins w:id="5861" w:author="rk" w:date="2017-12-14T14:24:00Z">
        <w:r w:rsidR="00CA7197" w:rsidRPr="00CA7197">
          <w:rPr>
            <w:rPrChange w:id="5862" w:author="rk" w:date="2017-12-14T14:28:00Z">
              <w:rPr>
                <w:rFonts w:cs="v4.2.0"/>
                <w:snapToGrid w:val="0"/>
              </w:rPr>
            </w:rPrChange>
          </w:rPr>
          <w:t xml:space="preserve"> connector under test t</w:t>
        </w:r>
      </w:ins>
      <w:ins w:id="5863" w:author="rk" w:date="2017-12-14T14:00:00Z">
        <w:r w:rsidR="00CA7197" w:rsidRPr="00CA7197">
          <w:rPr>
            <w:rPrChange w:id="5864" w:author="rk" w:date="2017-12-14T14:28:00Z">
              <w:rPr>
                <w:rFonts w:cs="v4.2.0"/>
                <w:snapToGrid w:val="0"/>
              </w:rPr>
            </w:rPrChange>
          </w:rPr>
          <w:t xml:space="preserve">o transmit at </w:t>
        </w:r>
        <w:r w:rsidRPr="006113D0">
          <w:t xml:space="preserve">manufacturers declared </w:t>
        </w:r>
      </w:ins>
      <w:ins w:id="5865" w:author="rk" w:date="2017-12-14T14:25:00Z">
        <w:r w:rsidR="00B061C5" w:rsidRPr="006113D0">
          <w:t>rated total output power (P</w:t>
        </w:r>
        <w:r w:rsidR="00B061C5" w:rsidRPr="00173EDD">
          <w:rPr>
            <w:vertAlign w:val="subscript"/>
          </w:rPr>
          <w:t>rated,t,AC</w:t>
        </w:r>
        <w:r w:rsidR="00B061C5">
          <w:t xml:space="preserve"> for BS type 1-C and </w:t>
        </w:r>
        <w:r w:rsidR="00B061C5" w:rsidRPr="006113D0">
          <w:t>P</w:t>
        </w:r>
        <w:r w:rsidR="00B061C5" w:rsidRPr="00173EDD">
          <w:rPr>
            <w:vertAlign w:val="subscript"/>
          </w:rPr>
          <w:t>rated,t,TABC</w:t>
        </w:r>
        <w:r w:rsidR="00B061C5" w:rsidRPr="006113D0">
          <w:t xml:space="preserve"> for</w:t>
        </w:r>
        <w:r w:rsidR="00B061C5">
          <w:t xml:space="preserve"> BS type 1-H).</w:t>
        </w:r>
      </w:ins>
    </w:p>
    <w:p w:rsidR="005B2F14" w:rsidRPr="006113D0" w:rsidRDefault="005B2F14" w:rsidP="005B2F14">
      <w:pPr>
        <w:pStyle w:val="B1"/>
        <w:rPr>
          <w:ins w:id="5866" w:author="rk" w:date="2017-12-14T14:00:00Z"/>
        </w:rPr>
      </w:pPr>
      <w:ins w:id="5867" w:author="rk" w:date="2017-12-14T14:00:00Z">
        <w:r w:rsidRPr="006113D0">
          <w:t>3)</w:t>
        </w:r>
        <w:r w:rsidRPr="006113D0">
          <w:tab/>
          <w:t>Measure the mean power for each carrier at each</w:t>
        </w:r>
      </w:ins>
      <w:ins w:id="5868" w:author="rk" w:date="2017-12-14T14:25:00Z">
        <w:r w:rsidR="00B061C5">
          <w:t xml:space="preserve"> connector under test</w:t>
        </w:r>
      </w:ins>
      <w:ins w:id="5869" w:author="rk" w:date="2017-12-14T14:00:00Z">
        <w:r w:rsidRPr="006113D0">
          <w:t>.</w:t>
        </w:r>
      </w:ins>
    </w:p>
    <w:p w:rsidR="005B2F14" w:rsidRPr="006113D0" w:rsidRDefault="005B2F14" w:rsidP="005B2F14">
      <w:pPr>
        <w:rPr>
          <w:ins w:id="5870" w:author="rk" w:date="2017-12-14T14:00:00Z"/>
        </w:rPr>
      </w:pPr>
      <w:ins w:id="5871" w:author="rk" w:date="2017-12-14T14:00:00Z">
        <w:r w:rsidRPr="006113D0">
          <w:lastRenderedPageBreak/>
          <w:t xml:space="preserve">In addition, for </w:t>
        </w:r>
      </w:ins>
      <w:ins w:id="5872" w:author="rk" w:date="2017-12-14T14:27:00Z">
        <w:r w:rsidR="00CA7197" w:rsidRPr="00CA7197">
          <w:rPr>
            <w:rStyle w:val="B1Char"/>
            <w:rPrChange w:id="5873" w:author="rk" w:date="2017-12-14T14:29:00Z">
              <w:rPr>
                <w:snapToGrid w:val="0"/>
                <w:lang w:eastAsia="zh-CN"/>
              </w:rPr>
            </w:rPrChange>
          </w:rPr>
          <w:t>multi-band capable BS type 1-C or a multi-band TAB connector from a BS type 1-H</w:t>
        </w:r>
      </w:ins>
      <w:ins w:id="5874" w:author="rk" w:date="2017-12-14T14:00:00Z">
        <w:r w:rsidRPr="006113D0">
          <w:t>, the following steps shall apply:</w:t>
        </w:r>
      </w:ins>
    </w:p>
    <w:p w:rsidR="00000000" w:rsidRDefault="005B2F14">
      <w:pPr>
        <w:ind w:left="567" w:hanging="283"/>
        <w:rPr>
          <w:ins w:id="5875" w:author="rk" w:date="2017-12-14T14:00:00Z"/>
        </w:rPr>
        <w:pPrChange w:id="5876" w:author="rk" w:date="2017-12-14T14:28:00Z">
          <w:pPr>
            <w:pStyle w:val="EW"/>
          </w:pPr>
        </w:pPrChange>
      </w:pPr>
      <w:ins w:id="5877" w:author="rk" w:date="2017-12-14T14:00:00Z">
        <w:r w:rsidRPr="006113D0">
          <w:t>4)</w:t>
        </w:r>
        <w:r w:rsidRPr="006113D0">
          <w:tab/>
        </w:r>
      </w:ins>
      <w:ins w:id="5878" w:author="rk" w:date="2017-12-14T14:27:00Z">
        <w:r w:rsidR="00CA7197" w:rsidRPr="00CA7197">
          <w:rPr>
            <w:rStyle w:val="B1Char"/>
            <w:rPrChange w:id="5879" w:author="rk" w:date="2017-12-14T14:29:00Z">
              <w:rPr>
                <w:snapToGrid w:val="0"/>
                <w:lang w:eastAsia="zh-CN"/>
              </w:rPr>
            </w:rPrChange>
          </w:rPr>
          <w:t>For a multi-band capable BS type 1-C or a multi-band TAB connector from a BS type 1-H</w:t>
        </w:r>
      </w:ins>
      <w:ins w:id="5880" w:author="rk" w:date="2017-12-14T14:28:00Z">
        <w:r w:rsidR="00CA7197" w:rsidRPr="00CA7197">
          <w:rPr>
            <w:rStyle w:val="B1Char"/>
            <w:rPrChange w:id="5881" w:author="rk" w:date="2017-12-14T14:29:00Z">
              <w:rPr>
                <w:snapToGrid w:val="0"/>
                <w:lang w:eastAsia="zh-CN"/>
              </w:rPr>
            </w:rPrChange>
          </w:rPr>
          <w:t xml:space="preserve"> </w:t>
        </w:r>
      </w:ins>
      <w:ins w:id="5882" w:author="rk" w:date="2017-12-14T14:00:00Z">
        <w:r w:rsidR="00CA7197" w:rsidRPr="00CA7197">
          <w:rPr>
            <w:rStyle w:val="B1Char"/>
            <w:rPrChange w:id="5883" w:author="rk" w:date="2017-12-14T14:29:00Z">
              <w:rPr/>
            </w:rPrChange>
          </w:rPr>
          <w:t xml:space="preserve">and single band tests, repeat the steps above per involved </w:t>
        </w:r>
      </w:ins>
      <w:ins w:id="5884" w:author="rk" w:date="2017-12-14T14:30:00Z">
        <w:r w:rsidR="00173EDD">
          <w:rPr>
            <w:rStyle w:val="B1Char"/>
          </w:rPr>
          <w:t xml:space="preserve">operating </w:t>
        </w:r>
      </w:ins>
      <w:ins w:id="5885" w:author="rk" w:date="2017-12-14T14:00:00Z">
        <w:r w:rsidR="00CA7197" w:rsidRPr="00CA7197">
          <w:rPr>
            <w:rStyle w:val="B1Char"/>
            <w:rPrChange w:id="5886" w:author="rk" w:date="2017-12-14T14:29:00Z">
              <w:rPr/>
            </w:rPrChange>
          </w:rPr>
          <w:t>band where single band test configurations and test models shall apply with no carrier activated in the other band.</w:t>
        </w:r>
      </w:ins>
    </w:p>
    <w:p w:rsidR="005B2F14" w:rsidRPr="006113D0" w:rsidRDefault="005B2F14" w:rsidP="005B2F14">
      <w:pPr>
        <w:pStyle w:val="Heading4"/>
        <w:rPr>
          <w:ins w:id="5887" w:author="rk" w:date="2017-12-14T14:00:00Z"/>
        </w:rPr>
      </w:pPr>
      <w:bookmarkStart w:id="5888" w:name="_Toc494455154"/>
      <w:bookmarkStart w:id="5889" w:name="_Toc506829437"/>
      <w:ins w:id="5890" w:author="rk" w:date="2017-12-14T14:00:00Z">
        <w:r w:rsidRPr="006113D0">
          <w:t>6.2.2.5</w:t>
        </w:r>
        <w:r w:rsidRPr="006113D0">
          <w:tab/>
          <w:t>Test Requirements</w:t>
        </w:r>
        <w:bookmarkEnd w:id="5888"/>
        <w:bookmarkEnd w:id="5889"/>
      </w:ins>
    </w:p>
    <w:p w:rsidR="00000000" w:rsidRDefault="00173EDD">
      <w:pPr>
        <w:pStyle w:val="Heading5"/>
        <w:rPr>
          <w:ins w:id="5891" w:author="rk" w:date="2017-12-14T14:32:00Z"/>
        </w:rPr>
        <w:pPrChange w:id="5892" w:author="rk" w:date="2017-12-14T14:32:00Z">
          <w:pPr/>
        </w:pPrChange>
      </w:pPr>
      <w:bookmarkStart w:id="5893" w:name="_Toc506829438"/>
      <w:ins w:id="5894" w:author="rk" w:date="2017-12-14T14:32:00Z">
        <w:r>
          <w:t>6.2.2.5.1</w:t>
        </w:r>
        <w:r>
          <w:tab/>
          <w:t>BS type 1-C</w:t>
        </w:r>
        <w:bookmarkEnd w:id="5893"/>
      </w:ins>
    </w:p>
    <w:p w:rsidR="00173EDD" w:rsidRDefault="00173EDD" w:rsidP="00173EDD">
      <w:pPr>
        <w:rPr>
          <w:ins w:id="5895" w:author="rk" w:date="2017-12-14T14:33:00Z"/>
        </w:rPr>
      </w:pPr>
      <w:ins w:id="5896" w:author="rk" w:date="2017-12-14T14:33:00Z">
        <w:r w:rsidRPr="006113D0">
          <w:t xml:space="preserve">In normal conditions, the measurement result </w:t>
        </w:r>
        <w:r>
          <w:t>in step 3 of subclause 6.2.2.4.2</w:t>
        </w:r>
        <w:r w:rsidRPr="006113D0">
          <w:t xml:space="preserve"> shall be:</w:t>
        </w:r>
      </w:ins>
    </w:p>
    <w:p w:rsidR="00173EDD" w:rsidRPr="006113D0" w:rsidRDefault="00173EDD" w:rsidP="00173EDD">
      <w:pPr>
        <w:pStyle w:val="B1"/>
        <w:rPr>
          <w:ins w:id="5897" w:author="rk" w:date="2017-12-14T14:33:00Z"/>
          <w:rFonts w:cs="v4.2.0"/>
        </w:rPr>
      </w:pPr>
      <w:ins w:id="5898" w:author="rk" w:date="2017-12-14T14:33:00Z">
        <w:r w:rsidRPr="006113D0">
          <w:t>-</w:t>
        </w:r>
        <w:r w:rsidRPr="006113D0">
          <w:tab/>
          <w:t xml:space="preserve">within +2.7 dB and -2.7 dB of the manufacturer's </w:t>
        </w:r>
        <w:r w:rsidRPr="006113D0">
          <w:rPr>
            <w:i/>
          </w:rPr>
          <w:t xml:space="preserve">rated carrier output power </w:t>
        </w:r>
        <w:r w:rsidRPr="006113D0">
          <w:rPr>
            <w:rFonts w:cs="v4.2.0"/>
          </w:rPr>
          <w:t>(</w:t>
        </w:r>
        <w:r w:rsidRPr="006113D0">
          <w:t>P</w:t>
        </w:r>
        <w:r w:rsidRPr="006113D0">
          <w:rPr>
            <w:vertAlign w:val="subscript"/>
          </w:rPr>
          <w:t>Rated,c,</w:t>
        </w:r>
        <w:r>
          <w:rPr>
            <w:vertAlign w:val="subscript"/>
          </w:rPr>
          <w:t>AC</w:t>
        </w:r>
        <w:r w:rsidRPr="006113D0">
          <w:rPr>
            <w:rFonts w:cs="v4.2.0"/>
          </w:rPr>
          <w:t xml:space="preserve">) for carrier frequency f </w:t>
        </w:r>
        <w:r w:rsidRPr="006113D0">
          <w:rPr>
            <w:rFonts w:cs="Arial"/>
          </w:rPr>
          <w:t>≤</w:t>
        </w:r>
        <w:r w:rsidRPr="006113D0">
          <w:rPr>
            <w:rFonts w:cs="v4.2.0"/>
          </w:rPr>
          <w:t xml:space="preserve"> 3.0 GHz.</w:t>
        </w:r>
      </w:ins>
    </w:p>
    <w:p w:rsidR="00173EDD" w:rsidRPr="006113D0" w:rsidRDefault="00173EDD" w:rsidP="00173EDD">
      <w:pPr>
        <w:pStyle w:val="B1"/>
        <w:rPr>
          <w:ins w:id="5899" w:author="rk" w:date="2017-12-14T14:33:00Z"/>
          <w:rFonts w:cs="v4.2.0"/>
        </w:rPr>
      </w:pPr>
      <w:ins w:id="5900" w:author="rk" w:date="2017-12-14T14:33:00Z">
        <w:r w:rsidRPr="006113D0">
          <w:rPr>
            <w:rFonts w:cs="v4.2.0"/>
          </w:rPr>
          <w:t>-</w:t>
        </w:r>
        <w:r w:rsidRPr="006113D0">
          <w:rPr>
            <w:rFonts w:cs="v4.2.0"/>
          </w:rPr>
          <w:tab/>
          <w:t xml:space="preserve">within +3.0 dB and -3.0 dB of the manufacturer's </w:t>
        </w:r>
        <w:r w:rsidRPr="006113D0">
          <w:rPr>
            <w:i/>
          </w:rPr>
          <w:t xml:space="preserve">rated carrier output power </w:t>
        </w:r>
        <w:r w:rsidRPr="006113D0">
          <w:rPr>
            <w:rFonts w:cs="v4.2.0"/>
          </w:rPr>
          <w:t>(</w:t>
        </w:r>
        <w:r w:rsidRPr="006113D0">
          <w:t>P</w:t>
        </w:r>
        <w:r w:rsidRPr="006113D0">
          <w:rPr>
            <w:vertAlign w:val="subscript"/>
          </w:rPr>
          <w:t>Rated,c,TABC</w:t>
        </w:r>
        <w:r w:rsidRPr="006113D0">
          <w:rPr>
            <w:rFonts w:cs="v4.2.0"/>
          </w:rPr>
          <w:t xml:space="preserve">) for carrier frequency 3.0 GHz &lt; f </w:t>
        </w:r>
        <w:r w:rsidRPr="006113D0">
          <w:rPr>
            <w:rFonts w:cs="Arial"/>
          </w:rPr>
          <w:t>≤</w:t>
        </w:r>
        <w:r w:rsidRPr="006113D0">
          <w:rPr>
            <w:rFonts w:cs="v4.2.0"/>
          </w:rPr>
          <w:t xml:space="preserve"> 4.2 GHz.</w:t>
        </w:r>
      </w:ins>
    </w:p>
    <w:p w:rsidR="00173EDD" w:rsidRPr="006113D0" w:rsidRDefault="00173EDD" w:rsidP="00173EDD">
      <w:pPr>
        <w:rPr>
          <w:ins w:id="5901" w:author="rk" w:date="2017-12-14T14:33:00Z"/>
        </w:rPr>
      </w:pPr>
      <w:ins w:id="5902" w:author="rk" w:date="2017-12-14T14:33:00Z">
        <w:r w:rsidRPr="006113D0">
          <w:t>In extreme conditions, measurement result in step 3 of subclause 6.2.2.4.3 shall be:</w:t>
        </w:r>
      </w:ins>
    </w:p>
    <w:p w:rsidR="00173EDD" w:rsidRPr="006113D0" w:rsidRDefault="00173EDD" w:rsidP="00173EDD">
      <w:pPr>
        <w:pStyle w:val="B1"/>
        <w:rPr>
          <w:ins w:id="5903" w:author="rk" w:date="2017-12-14T14:33:00Z"/>
          <w:rFonts w:cs="v4.2.0"/>
        </w:rPr>
      </w:pPr>
      <w:ins w:id="5904" w:author="rk" w:date="2017-12-14T14:33:00Z">
        <w:r w:rsidRPr="006113D0">
          <w:t>-</w:t>
        </w:r>
        <w:r w:rsidRPr="006113D0">
          <w:tab/>
          <w:t xml:space="preserve">within +3.2 dB and -3.2 dB of the manufacturer's </w:t>
        </w:r>
        <w:r w:rsidRPr="006113D0">
          <w:rPr>
            <w:i/>
          </w:rPr>
          <w:t xml:space="preserve">rated carrier output power </w:t>
        </w:r>
        <w:r w:rsidRPr="006113D0">
          <w:rPr>
            <w:rFonts w:cs="v4.2.0"/>
          </w:rPr>
          <w:t>(</w:t>
        </w:r>
        <w:r w:rsidRPr="006113D0">
          <w:t>P</w:t>
        </w:r>
        <w:r w:rsidRPr="006113D0">
          <w:rPr>
            <w:vertAlign w:val="subscript"/>
          </w:rPr>
          <w:t>Rated,c,TABC</w:t>
        </w:r>
        <w:r w:rsidRPr="006113D0">
          <w:rPr>
            <w:rFonts w:cs="v4.2.0"/>
          </w:rPr>
          <w:t xml:space="preserve">) for carrier frequency f </w:t>
        </w:r>
        <w:r w:rsidRPr="006113D0">
          <w:rPr>
            <w:rFonts w:cs="Arial"/>
          </w:rPr>
          <w:t>≤</w:t>
        </w:r>
        <w:r w:rsidRPr="006113D0">
          <w:rPr>
            <w:rFonts w:cs="v4.2.0"/>
          </w:rPr>
          <w:t xml:space="preserve"> 3.0 GHz.</w:t>
        </w:r>
      </w:ins>
    </w:p>
    <w:p w:rsidR="00173EDD" w:rsidRPr="006113D0" w:rsidRDefault="00173EDD" w:rsidP="00173EDD">
      <w:pPr>
        <w:pStyle w:val="B1"/>
        <w:rPr>
          <w:ins w:id="5905" w:author="rk" w:date="2017-12-14T14:33:00Z"/>
        </w:rPr>
      </w:pPr>
      <w:ins w:id="5906" w:author="rk" w:date="2017-12-14T14:33:00Z">
        <w:r w:rsidRPr="006113D0">
          <w:t>-</w:t>
        </w:r>
        <w:r w:rsidRPr="006113D0">
          <w:tab/>
          <w:t xml:space="preserve">within +3.5 dB and -3.5 dB of the manufacturer's </w:t>
        </w:r>
        <w:r w:rsidRPr="006113D0">
          <w:rPr>
            <w:i/>
          </w:rPr>
          <w:t xml:space="preserve">rated carrier output power </w:t>
        </w:r>
        <w:r w:rsidRPr="006113D0">
          <w:rPr>
            <w:rFonts w:cs="v4.2.0"/>
          </w:rPr>
          <w:t>(</w:t>
        </w:r>
        <w:r w:rsidRPr="006113D0">
          <w:t>P</w:t>
        </w:r>
        <w:r w:rsidRPr="006113D0">
          <w:rPr>
            <w:vertAlign w:val="subscript"/>
          </w:rPr>
          <w:t>Rated,c,TABC</w:t>
        </w:r>
        <w:r w:rsidRPr="006113D0">
          <w:rPr>
            <w:rFonts w:cs="v4.2.0"/>
          </w:rPr>
          <w:t xml:space="preserve">) </w:t>
        </w:r>
        <w:r w:rsidRPr="006113D0">
          <w:t xml:space="preserve">for carrier frequency 3.0 GHz &lt; f </w:t>
        </w:r>
        <w:r w:rsidRPr="006113D0">
          <w:rPr>
            <w:rFonts w:cs="Arial"/>
          </w:rPr>
          <w:t>≤</w:t>
        </w:r>
        <w:r w:rsidRPr="006113D0">
          <w:t xml:space="preserve"> 4.2 GHz.</w:t>
        </w:r>
      </w:ins>
    </w:p>
    <w:p w:rsidR="00173EDD" w:rsidRDefault="00173EDD" w:rsidP="00173EDD">
      <w:pPr>
        <w:pStyle w:val="Heading5"/>
        <w:rPr>
          <w:ins w:id="5907" w:author="rk" w:date="2017-12-14T14:33:00Z"/>
        </w:rPr>
      </w:pPr>
      <w:bookmarkStart w:id="5908" w:name="_Toc506829439"/>
      <w:ins w:id="5909" w:author="rk" w:date="2017-12-14T14:33:00Z">
        <w:r>
          <w:t>6.2.2.5.2</w:t>
        </w:r>
        <w:r>
          <w:tab/>
          <w:t>BS type 1-H</w:t>
        </w:r>
        <w:bookmarkEnd w:id="5908"/>
      </w:ins>
    </w:p>
    <w:p w:rsidR="005B2F14" w:rsidRDefault="005B2F14" w:rsidP="005B2F14">
      <w:pPr>
        <w:rPr>
          <w:ins w:id="5910" w:author="rk" w:date="2017-12-14T14:32:00Z"/>
        </w:rPr>
      </w:pPr>
      <w:ins w:id="5911" w:author="rk" w:date="2017-12-14T14:00:00Z">
        <w:r w:rsidRPr="006113D0">
          <w:t xml:space="preserve">In normal conditions, the measurement result </w:t>
        </w:r>
        <w:r w:rsidR="00173EDD">
          <w:t>in step 3 of subclause 6.2.2.4.</w:t>
        </w:r>
      </w:ins>
      <w:ins w:id="5912" w:author="rk" w:date="2017-12-14T14:30:00Z">
        <w:r w:rsidR="00173EDD">
          <w:t>2</w:t>
        </w:r>
      </w:ins>
      <w:ins w:id="5913" w:author="rk" w:date="2017-12-14T14:00:00Z">
        <w:r w:rsidRPr="006113D0">
          <w:t xml:space="preserve"> shall be:</w:t>
        </w:r>
      </w:ins>
    </w:p>
    <w:p w:rsidR="005B2F14" w:rsidRPr="006113D0" w:rsidRDefault="005B2F14" w:rsidP="005B2F14">
      <w:pPr>
        <w:pStyle w:val="B1"/>
        <w:rPr>
          <w:ins w:id="5914" w:author="rk" w:date="2017-12-14T14:00:00Z"/>
          <w:rFonts w:cs="v4.2.0"/>
        </w:rPr>
      </w:pPr>
      <w:ins w:id="5915" w:author="rk" w:date="2017-12-14T14:00:00Z">
        <w:r w:rsidRPr="006113D0">
          <w:t>-</w:t>
        </w:r>
        <w:r w:rsidRPr="006113D0">
          <w:tab/>
          <w:t xml:space="preserve">within +2.7 dB and -2.7 dB of the manufacturer's </w:t>
        </w:r>
        <w:r w:rsidRPr="006113D0">
          <w:rPr>
            <w:i/>
          </w:rPr>
          <w:t xml:space="preserve">rated carrier output power </w:t>
        </w:r>
        <w:r w:rsidR="00CA7197" w:rsidRPr="00CA7197">
          <w:rPr>
            <w:rPrChange w:id="5916" w:author="rk" w:date="2017-12-14T14:35:00Z">
              <w:rPr>
                <w:i/>
              </w:rPr>
            </w:rPrChange>
          </w:rPr>
          <w:t>per TAB connector</w:t>
        </w:r>
        <w:r w:rsidRPr="006113D0">
          <w:rPr>
            <w:rFonts w:cs="v4.2.0"/>
          </w:rPr>
          <w:t xml:space="preserve"> (</w:t>
        </w:r>
        <w:r w:rsidRPr="006113D0">
          <w:t>P</w:t>
        </w:r>
        <w:r w:rsidRPr="006113D0">
          <w:rPr>
            <w:vertAlign w:val="subscript"/>
          </w:rPr>
          <w:t>Rated,c,TABC</w:t>
        </w:r>
        <w:r w:rsidRPr="006113D0">
          <w:rPr>
            <w:rFonts w:cs="v4.2.0"/>
          </w:rPr>
          <w:t xml:space="preserve">) for carrier frequency f </w:t>
        </w:r>
        <w:r w:rsidRPr="006113D0">
          <w:rPr>
            <w:rFonts w:cs="Arial"/>
          </w:rPr>
          <w:t>≤</w:t>
        </w:r>
        <w:r w:rsidRPr="006113D0">
          <w:rPr>
            <w:rFonts w:cs="v4.2.0"/>
          </w:rPr>
          <w:t xml:space="preserve"> 3.0 GHz.</w:t>
        </w:r>
      </w:ins>
    </w:p>
    <w:p w:rsidR="005B2F14" w:rsidRPr="006113D0" w:rsidRDefault="005B2F14" w:rsidP="005B2F14">
      <w:pPr>
        <w:pStyle w:val="B1"/>
        <w:rPr>
          <w:ins w:id="5917" w:author="rk" w:date="2017-12-14T14:00:00Z"/>
          <w:rFonts w:cs="v4.2.0"/>
        </w:rPr>
      </w:pPr>
      <w:ins w:id="5918" w:author="rk" w:date="2017-12-14T14:00:00Z">
        <w:r w:rsidRPr="006113D0">
          <w:rPr>
            <w:rFonts w:cs="v4.2.0"/>
          </w:rPr>
          <w:t>-</w:t>
        </w:r>
        <w:r w:rsidRPr="006113D0">
          <w:rPr>
            <w:rFonts w:cs="v4.2.0"/>
          </w:rPr>
          <w:tab/>
          <w:t xml:space="preserve">within +3.0 dB and -3.0 dB of the manufacturer's </w:t>
        </w:r>
        <w:r w:rsidRPr="006113D0">
          <w:rPr>
            <w:i/>
          </w:rPr>
          <w:t xml:space="preserve">rated carrier output power </w:t>
        </w:r>
        <w:r w:rsidR="00CA7197" w:rsidRPr="00CA7197">
          <w:rPr>
            <w:rPrChange w:id="5919" w:author="rk" w:date="2017-12-14T14:35:00Z">
              <w:rPr>
                <w:i/>
              </w:rPr>
            </w:rPrChange>
          </w:rPr>
          <w:t>per TAB connector</w:t>
        </w:r>
        <w:r w:rsidRPr="006113D0">
          <w:rPr>
            <w:rFonts w:cs="v4.2.0"/>
          </w:rPr>
          <w:t xml:space="preserve"> (</w:t>
        </w:r>
        <w:r w:rsidRPr="006113D0">
          <w:t>P</w:t>
        </w:r>
        <w:r w:rsidRPr="006113D0">
          <w:rPr>
            <w:vertAlign w:val="subscript"/>
          </w:rPr>
          <w:t>Rated,c,TABC</w:t>
        </w:r>
        <w:r w:rsidRPr="006113D0">
          <w:rPr>
            <w:rFonts w:cs="v4.2.0"/>
          </w:rPr>
          <w:t xml:space="preserve">) for carrier frequency 3.0 GHz &lt; f </w:t>
        </w:r>
        <w:r w:rsidRPr="006113D0">
          <w:rPr>
            <w:rFonts w:cs="Arial"/>
          </w:rPr>
          <w:t>≤</w:t>
        </w:r>
        <w:r w:rsidRPr="006113D0">
          <w:rPr>
            <w:rFonts w:cs="v4.2.0"/>
          </w:rPr>
          <w:t xml:space="preserve"> 4.2 GHz.</w:t>
        </w:r>
      </w:ins>
    </w:p>
    <w:p w:rsidR="005B2F14" w:rsidRPr="006113D0" w:rsidRDefault="005B2F14" w:rsidP="005B2F14">
      <w:pPr>
        <w:rPr>
          <w:ins w:id="5920" w:author="rk" w:date="2017-12-14T14:00:00Z"/>
        </w:rPr>
      </w:pPr>
      <w:ins w:id="5921" w:author="rk" w:date="2017-12-14T14:00:00Z">
        <w:r w:rsidRPr="006113D0">
          <w:t>In extreme conditions, measurement result in step 3 of subclause 6.2.2.4.3 shall be:</w:t>
        </w:r>
      </w:ins>
    </w:p>
    <w:p w:rsidR="005B2F14" w:rsidRPr="006113D0" w:rsidRDefault="005B2F14" w:rsidP="005B2F14">
      <w:pPr>
        <w:pStyle w:val="B1"/>
        <w:rPr>
          <w:ins w:id="5922" w:author="rk" w:date="2017-12-14T14:00:00Z"/>
          <w:rFonts w:cs="v4.2.0"/>
        </w:rPr>
      </w:pPr>
      <w:ins w:id="5923" w:author="rk" w:date="2017-12-14T14:00:00Z">
        <w:r w:rsidRPr="006113D0">
          <w:t>-</w:t>
        </w:r>
        <w:r w:rsidRPr="006113D0">
          <w:tab/>
          <w:t xml:space="preserve">within +3.2 dB and -3.2 dB of the manufacturer's </w:t>
        </w:r>
        <w:r w:rsidRPr="006113D0">
          <w:rPr>
            <w:i/>
          </w:rPr>
          <w:t xml:space="preserve">rated carrier output power </w:t>
        </w:r>
        <w:r w:rsidR="00CA7197" w:rsidRPr="00CA7197">
          <w:rPr>
            <w:rPrChange w:id="5924" w:author="rk" w:date="2017-12-14T14:35:00Z">
              <w:rPr>
                <w:i/>
              </w:rPr>
            </w:rPrChange>
          </w:rPr>
          <w:t>per TAB connector</w:t>
        </w:r>
        <w:r w:rsidRPr="006113D0">
          <w:rPr>
            <w:rFonts w:cs="v4.2.0"/>
          </w:rPr>
          <w:t xml:space="preserve"> (</w:t>
        </w:r>
        <w:r w:rsidRPr="006113D0">
          <w:t>P</w:t>
        </w:r>
        <w:r w:rsidRPr="006113D0">
          <w:rPr>
            <w:vertAlign w:val="subscript"/>
          </w:rPr>
          <w:t>Rated,c,TABC</w:t>
        </w:r>
        <w:r w:rsidRPr="006113D0">
          <w:rPr>
            <w:rFonts w:cs="v4.2.0"/>
          </w:rPr>
          <w:t xml:space="preserve">) for carrier frequency f </w:t>
        </w:r>
        <w:r w:rsidRPr="006113D0">
          <w:rPr>
            <w:rFonts w:cs="Arial"/>
          </w:rPr>
          <w:t>≤</w:t>
        </w:r>
        <w:r w:rsidRPr="006113D0">
          <w:rPr>
            <w:rFonts w:cs="v4.2.0"/>
          </w:rPr>
          <w:t xml:space="preserve"> 3.0 GHz.</w:t>
        </w:r>
      </w:ins>
    </w:p>
    <w:p w:rsidR="005B2F14" w:rsidRPr="006113D0" w:rsidRDefault="005B2F14" w:rsidP="005B2F14">
      <w:pPr>
        <w:pStyle w:val="B1"/>
        <w:rPr>
          <w:ins w:id="5925" w:author="rk" w:date="2017-12-14T14:00:00Z"/>
        </w:rPr>
      </w:pPr>
      <w:ins w:id="5926" w:author="rk" w:date="2017-12-14T14:00:00Z">
        <w:r w:rsidRPr="006113D0">
          <w:t>-</w:t>
        </w:r>
        <w:r w:rsidRPr="006113D0">
          <w:tab/>
          <w:t xml:space="preserve">within +3.5 dB and -3.5 dB of the manufacturer's </w:t>
        </w:r>
        <w:r w:rsidRPr="006113D0">
          <w:rPr>
            <w:i/>
          </w:rPr>
          <w:t xml:space="preserve">rated carrier output power </w:t>
        </w:r>
        <w:r w:rsidR="00CA7197" w:rsidRPr="00CA7197">
          <w:rPr>
            <w:rPrChange w:id="5927" w:author="rk" w:date="2017-12-14T14:35:00Z">
              <w:rPr>
                <w:i/>
              </w:rPr>
            </w:rPrChange>
          </w:rPr>
          <w:t>per TAB connector</w:t>
        </w:r>
        <w:r w:rsidRPr="006113D0">
          <w:rPr>
            <w:rFonts w:cs="v4.2.0"/>
          </w:rPr>
          <w:t xml:space="preserve"> (</w:t>
        </w:r>
        <w:r w:rsidRPr="006113D0">
          <w:t>P</w:t>
        </w:r>
        <w:r w:rsidRPr="006113D0">
          <w:rPr>
            <w:vertAlign w:val="subscript"/>
          </w:rPr>
          <w:t>Rated,c,TABC</w:t>
        </w:r>
        <w:r w:rsidRPr="006113D0">
          <w:rPr>
            <w:rFonts w:cs="v4.2.0"/>
          </w:rPr>
          <w:t xml:space="preserve">) </w:t>
        </w:r>
        <w:r w:rsidRPr="006113D0">
          <w:t xml:space="preserve">for carrier frequency 3.0 GHz &lt; f </w:t>
        </w:r>
        <w:r w:rsidRPr="006113D0">
          <w:rPr>
            <w:rFonts w:cs="Arial"/>
          </w:rPr>
          <w:t>≤</w:t>
        </w:r>
        <w:r w:rsidRPr="006113D0">
          <w:t xml:space="preserve"> 4.2 GHz.</w:t>
        </w:r>
      </w:ins>
    </w:p>
    <w:p w:rsidR="00775CF9" w:rsidDel="005B2F14" w:rsidRDefault="00775CF9" w:rsidP="00775CF9">
      <w:pPr>
        <w:pStyle w:val="Guidance"/>
        <w:rPr>
          <w:del w:id="5928" w:author="rk" w:date="2017-12-14T14:00:00Z"/>
        </w:rPr>
      </w:pPr>
      <w:del w:id="5929" w:author="rk" w:date="2017-12-14T14:00:00Z">
        <w:r w:rsidDel="005B2F14">
          <w:delText>Detailed structure of the subclause is TBD.</w:delText>
        </w:r>
      </w:del>
    </w:p>
    <w:p w:rsidR="00D25FC8" w:rsidRDefault="00D25FC8" w:rsidP="00D25FC8">
      <w:pPr>
        <w:pStyle w:val="Heading2"/>
      </w:pPr>
      <w:bookmarkStart w:id="5930" w:name="_Toc506829440"/>
      <w:r>
        <w:t>6.3</w:t>
      </w:r>
      <w:r>
        <w:tab/>
        <w:t>Output power dynamics</w:t>
      </w:r>
      <w:bookmarkEnd w:id="5676"/>
      <w:bookmarkEnd w:id="5677"/>
      <w:bookmarkEnd w:id="5930"/>
    </w:p>
    <w:p w:rsidR="00DE61DE" w:rsidRPr="008C4DFC" w:rsidRDefault="00DE61DE" w:rsidP="00DE61DE">
      <w:pPr>
        <w:pStyle w:val="Heading3"/>
        <w:rPr>
          <w:ins w:id="5931" w:author="rk" w:date="2017-12-14T14:54:00Z"/>
        </w:rPr>
      </w:pPr>
      <w:bookmarkStart w:id="5932" w:name="_Toc500791653"/>
      <w:bookmarkStart w:id="5933" w:name="_Toc481653297"/>
      <w:bookmarkStart w:id="5934" w:name="_Toc481685291"/>
      <w:bookmarkStart w:id="5935" w:name="_Toc506829441"/>
      <w:ins w:id="5936" w:author="rk" w:date="2017-12-14T14:54:00Z">
        <w:r w:rsidRPr="008C4DFC">
          <w:t>6.3.1</w:t>
        </w:r>
        <w:r w:rsidRPr="008C4DFC">
          <w:tab/>
          <w:t>General</w:t>
        </w:r>
        <w:bookmarkEnd w:id="5932"/>
        <w:bookmarkEnd w:id="5935"/>
      </w:ins>
    </w:p>
    <w:p w:rsidR="00DE61DE" w:rsidRPr="00DE0C39" w:rsidRDefault="00DE61DE" w:rsidP="00DE61DE">
      <w:pPr>
        <w:rPr>
          <w:ins w:id="5937" w:author="rk" w:date="2017-12-14T14:54:00Z"/>
        </w:rPr>
      </w:pPr>
      <w:ins w:id="5938" w:author="rk" w:date="2017-12-14T14:54:00Z">
        <w:r w:rsidRPr="00906C3C">
          <w:t xml:space="preserve">The requirements in </w:t>
        </w:r>
        <w:r w:rsidRPr="00DE0C39">
          <w:t xml:space="preserve">subclause 6.3 apply during the </w:t>
        </w:r>
        <w:r w:rsidRPr="00B237A0">
          <w:rPr>
            <w:i/>
          </w:rPr>
          <w:t>transmitter ON period</w:t>
        </w:r>
        <w:r w:rsidRPr="00DE0C39">
          <w:t xml:space="preserve">. Transmit signal quality (as specified in subclause 6.5) shall be maintained for the output power dynamics requirements of this </w:t>
        </w:r>
        <w:r>
          <w:t>sub</w:t>
        </w:r>
      </w:ins>
      <w:ins w:id="5939" w:author="rk" w:date="2017-12-14T14:55:00Z">
        <w:r>
          <w:t>c</w:t>
        </w:r>
      </w:ins>
      <w:ins w:id="5940" w:author="rk" w:date="2017-12-14T14:54:00Z">
        <w:r w:rsidRPr="00DE0C39">
          <w:t>lause.</w:t>
        </w:r>
      </w:ins>
    </w:p>
    <w:p w:rsidR="00DE61DE" w:rsidRPr="008C4DFC" w:rsidRDefault="00DE61DE" w:rsidP="00DE61DE">
      <w:pPr>
        <w:overflowPunct w:val="0"/>
        <w:autoSpaceDE w:val="0"/>
        <w:autoSpaceDN w:val="0"/>
        <w:adjustRightInd w:val="0"/>
        <w:textAlignment w:val="baseline"/>
        <w:rPr>
          <w:ins w:id="5941" w:author="rk" w:date="2017-12-14T14:54:00Z"/>
        </w:rPr>
      </w:pPr>
      <w:ins w:id="5942" w:author="rk" w:date="2017-12-14T14:54:00Z">
        <w:r w:rsidRPr="00DE0C39">
          <w:t>Power control is used to limit the interference level.</w:t>
        </w:r>
      </w:ins>
    </w:p>
    <w:p w:rsidR="00DE61DE" w:rsidRPr="008C4DFC" w:rsidRDefault="00DE61DE" w:rsidP="00DE61DE">
      <w:pPr>
        <w:pStyle w:val="Heading3"/>
        <w:rPr>
          <w:ins w:id="5943" w:author="rk" w:date="2017-12-14T14:54:00Z"/>
          <w:lang w:eastAsia="zh-CN"/>
        </w:rPr>
      </w:pPr>
      <w:bookmarkStart w:id="5944" w:name="_Toc500791654"/>
      <w:bookmarkStart w:id="5945" w:name="_Toc506829442"/>
      <w:ins w:id="5946" w:author="rk" w:date="2017-12-14T14:54:00Z">
        <w:r w:rsidRPr="008C4DFC">
          <w:lastRenderedPageBreak/>
          <w:t>6.3.2</w:t>
        </w:r>
        <w:r w:rsidRPr="008C4DFC">
          <w:tab/>
        </w:r>
        <w:r>
          <w:rPr>
            <w:rFonts w:hint="eastAsia"/>
          </w:rPr>
          <w:t>RE power control dynamic range</w:t>
        </w:r>
        <w:bookmarkEnd w:id="5944"/>
        <w:bookmarkEnd w:id="5945"/>
      </w:ins>
    </w:p>
    <w:p w:rsidR="00DE61DE" w:rsidRPr="006113D0" w:rsidRDefault="00DE61DE" w:rsidP="00DE61DE">
      <w:pPr>
        <w:pStyle w:val="Heading4"/>
        <w:rPr>
          <w:ins w:id="5947" w:author="rk" w:date="2017-12-14T14:55:00Z"/>
        </w:rPr>
      </w:pPr>
      <w:bookmarkStart w:id="5948" w:name="_Toc494455200"/>
      <w:bookmarkStart w:id="5949" w:name="_Toc500791655"/>
      <w:bookmarkStart w:id="5950" w:name="_Toc506829443"/>
      <w:ins w:id="5951" w:author="rk" w:date="2017-12-14T14:55:00Z">
        <w:r w:rsidRPr="006113D0">
          <w:t>6.3.</w:t>
        </w:r>
      </w:ins>
      <w:ins w:id="5952" w:author="rk" w:date="2017-12-14T14:56:00Z">
        <w:r>
          <w:t>2</w:t>
        </w:r>
      </w:ins>
      <w:ins w:id="5953" w:author="rk" w:date="2017-12-14T14:55:00Z">
        <w:r w:rsidRPr="006113D0">
          <w:t>.1</w:t>
        </w:r>
        <w:r w:rsidRPr="006113D0">
          <w:tab/>
          <w:t>Definition and applicability</w:t>
        </w:r>
        <w:bookmarkEnd w:id="5948"/>
        <w:bookmarkEnd w:id="5950"/>
      </w:ins>
    </w:p>
    <w:p w:rsidR="00DE61DE" w:rsidRPr="00DE0C39" w:rsidRDefault="00DE61DE" w:rsidP="00DE61DE">
      <w:pPr>
        <w:rPr>
          <w:ins w:id="5954" w:author="rk" w:date="2017-12-14T14:56:00Z"/>
          <w:lang w:eastAsia="zh-CN"/>
        </w:rPr>
      </w:pPr>
      <w:ins w:id="5955" w:author="rk" w:date="2017-12-14T14:56:00Z">
        <w:r w:rsidRPr="00906C3C">
          <w:t xml:space="preserve">The RE power control dynamic range is the difference between the power of an RE and the average RE power for a BS at maximum output power </w:t>
        </w:r>
        <w:r>
          <w:rPr>
            <w:rFonts w:cs="v5.0.0"/>
          </w:rPr>
          <w:t>(</w:t>
        </w:r>
        <w:r>
          <w:t>P</w:t>
        </w:r>
        <w:r>
          <w:rPr>
            <w:vertAlign w:val="subscript"/>
          </w:rPr>
          <w:t>Rated,c,TABC</w:t>
        </w:r>
        <w:r>
          <w:t xml:space="preserve">) </w:t>
        </w:r>
        <w:r w:rsidRPr="00906C3C">
          <w:t xml:space="preserve">for a specified reference condition. </w:t>
        </w:r>
      </w:ins>
    </w:p>
    <w:p w:rsidR="00DE61DE" w:rsidRDefault="00DE61DE" w:rsidP="00DE61DE">
      <w:pPr>
        <w:rPr>
          <w:ins w:id="5956" w:author="rk" w:date="2017-12-14T14:56:00Z"/>
          <w:rFonts w:cs="v5.0.0"/>
        </w:rPr>
      </w:pPr>
      <w:ins w:id="5957" w:author="rk" w:date="2017-12-14T14:56:00Z">
        <w:r>
          <w:rPr>
            <w:rFonts w:cs="v5.0.0"/>
          </w:rPr>
          <w:t>For BS type 1-C this requirement applies at the</w:t>
        </w:r>
        <w:r>
          <w:rPr>
            <w:rFonts w:cs="v5.0.0"/>
            <w:i/>
          </w:rPr>
          <w:t xml:space="preserve"> antenna connector</w:t>
        </w:r>
        <w:r>
          <w:rPr>
            <w:rFonts w:cs="v5.0.0"/>
          </w:rPr>
          <w:t xml:space="preserve"> supporting transmission in the operating band.</w:t>
        </w:r>
      </w:ins>
    </w:p>
    <w:p w:rsidR="00DE61DE" w:rsidRDefault="00DE61DE" w:rsidP="00DE61DE">
      <w:pPr>
        <w:rPr>
          <w:ins w:id="5958" w:author="rk" w:date="2017-12-14T14:56:00Z"/>
          <w:rFonts w:cs="v5.0.0"/>
        </w:rPr>
      </w:pPr>
      <w:ins w:id="5959" w:author="rk" w:date="2017-12-14T14:56:00Z">
        <w:r>
          <w:rPr>
            <w:rFonts w:cs="v5.0.0"/>
          </w:rPr>
          <w:t xml:space="preserve">For BS type 1-H this requirement applies at each </w:t>
        </w:r>
        <w:r>
          <w:rPr>
            <w:rFonts w:cs="v5.0.0"/>
            <w:i/>
          </w:rPr>
          <w:t>TAB connector</w:t>
        </w:r>
        <w:r>
          <w:rPr>
            <w:rFonts w:cs="v5.0.0"/>
          </w:rPr>
          <w:t xml:space="preserve"> supporting transmission in the operating band.</w:t>
        </w:r>
      </w:ins>
    </w:p>
    <w:p w:rsidR="00DE61DE" w:rsidRPr="006113D0" w:rsidRDefault="00DE61DE" w:rsidP="00DE61DE">
      <w:pPr>
        <w:pStyle w:val="Heading4"/>
        <w:rPr>
          <w:ins w:id="5960" w:author="rk" w:date="2017-12-14T14:55:00Z"/>
        </w:rPr>
      </w:pPr>
      <w:bookmarkStart w:id="5961" w:name="_Toc494455201"/>
      <w:bookmarkStart w:id="5962" w:name="_Toc506829444"/>
      <w:ins w:id="5963" w:author="rk" w:date="2017-12-14T14:55:00Z">
        <w:r w:rsidRPr="006113D0">
          <w:t>6.3.</w:t>
        </w:r>
      </w:ins>
      <w:ins w:id="5964" w:author="rk" w:date="2017-12-14T14:56:00Z">
        <w:r>
          <w:t>2</w:t>
        </w:r>
      </w:ins>
      <w:ins w:id="5965" w:author="rk" w:date="2017-12-14T14:55:00Z">
        <w:r w:rsidRPr="006113D0">
          <w:t>.2</w:t>
        </w:r>
        <w:r w:rsidRPr="006113D0">
          <w:tab/>
          <w:t>Minimum requirement</w:t>
        </w:r>
        <w:bookmarkEnd w:id="5961"/>
        <w:bookmarkEnd w:id="5962"/>
      </w:ins>
    </w:p>
    <w:p w:rsidR="00DE61DE" w:rsidRPr="00121357" w:rsidRDefault="00DE61DE" w:rsidP="00DE61DE">
      <w:pPr>
        <w:rPr>
          <w:ins w:id="5966" w:author="rk" w:date="2017-12-14T14:57:00Z"/>
        </w:rPr>
      </w:pPr>
      <w:bookmarkStart w:id="5967" w:name="_Toc494455202"/>
      <w:ins w:id="5968" w:author="rk" w:date="2017-12-14T14:57:00Z">
        <w:r w:rsidRPr="00121357">
          <w:t>The minimum requirement for BS type 1-C  is in 3GPP TS 38.104 [xx], subclause 6.</w:t>
        </w:r>
        <w:r>
          <w:t>3.</w:t>
        </w:r>
        <w:r w:rsidRPr="00121357">
          <w:t>2.2.</w:t>
        </w:r>
      </w:ins>
    </w:p>
    <w:p w:rsidR="00DE61DE" w:rsidRPr="00121357" w:rsidRDefault="00DE61DE" w:rsidP="00DE61DE">
      <w:pPr>
        <w:rPr>
          <w:ins w:id="5969" w:author="rk" w:date="2017-12-14T14:57:00Z"/>
        </w:rPr>
      </w:pPr>
      <w:ins w:id="5970" w:author="rk" w:date="2017-12-14T14:57:00Z">
        <w:r w:rsidRPr="00121357">
          <w:t>The minimum requirement for BS type 1-H  is in 3GPP TS 38.104 [xx], subclause 6.</w:t>
        </w:r>
        <w:r>
          <w:t>3.</w:t>
        </w:r>
        <w:r w:rsidRPr="00121357">
          <w:t>2.3.</w:t>
        </w:r>
      </w:ins>
    </w:p>
    <w:p w:rsidR="00DE61DE" w:rsidRPr="006113D0" w:rsidRDefault="00DE61DE" w:rsidP="00DE61DE">
      <w:pPr>
        <w:pStyle w:val="Heading4"/>
        <w:rPr>
          <w:ins w:id="5971" w:author="rk" w:date="2017-12-14T14:55:00Z"/>
        </w:rPr>
      </w:pPr>
      <w:bookmarkStart w:id="5972" w:name="_Toc506829445"/>
      <w:ins w:id="5973" w:author="rk" w:date="2017-12-14T14:55:00Z">
        <w:r w:rsidRPr="006113D0">
          <w:t>6.3.</w:t>
        </w:r>
      </w:ins>
      <w:ins w:id="5974" w:author="rk" w:date="2017-12-14T14:57:00Z">
        <w:r>
          <w:t>2</w:t>
        </w:r>
      </w:ins>
      <w:ins w:id="5975" w:author="rk" w:date="2017-12-14T14:55:00Z">
        <w:r w:rsidRPr="006113D0">
          <w:t>.3</w:t>
        </w:r>
        <w:r w:rsidRPr="006113D0">
          <w:tab/>
          <w:t>Test purpose</w:t>
        </w:r>
        <w:bookmarkEnd w:id="5967"/>
        <w:bookmarkEnd w:id="5972"/>
      </w:ins>
    </w:p>
    <w:p w:rsidR="006E32D0" w:rsidRPr="006113D0" w:rsidRDefault="006E32D0" w:rsidP="006E32D0">
      <w:pPr>
        <w:rPr>
          <w:ins w:id="5976" w:author="rk" w:date="2017-12-14T15:10:00Z"/>
          <w:lang w:eastAsia="ja-JP"/>
        </w:rPr>
      </w:pPr>
      <w:bookmarkStart w:id="5977" w:name="_Toc494455203"/>
      <w:ins w:id="5978" w:author="rk" w:date="2017-12-14T15:10:00Z">
        <w:r w:rsidRPr="006113D0">
          <w:t xml:space="preserve">No specific test or test requirements are defined for </w:t>
        </w:r>
        <w:r w:rsidRPr="006113D0">
          <w:rPr>
            <w:lang w:eastAsia="ja-JP"/>
          </w:rPr>
          <w:t>RE Power control dynamic range</w:t>
        </w:r>
        <w:r w:rsidRPr="006113D0">
          <w:t xml:space="preserve">. The Error Vector Magnitude test, as described in subclause </w:t>
        </w:r>
        <w:r w:rsidRPr="008B5BC2">
          <w:rPr>
            <w:highlight w:val="yellow"/>
          </w:rPr>
          <w:t>6.</w:t>
        </w:r>
        <w:r w:rsidRPr="008B5BC2">
          <w:rPr>
            <w:highlight w:val="yellow"/>
            <w:lang w:eastAsia="ja-JP"/>
          </w:rPr>
          <w:t>5.4</w:t>
        </w:r>
        <w:r w:rsidRPr="006113D0">
          <w:t xml:space="preserve"> provides sufficient test coverage for this requirement.</w:t>
        </w:r>
      </w:ins>
    </w:p>
    <w:bookmarkEnd w:id="5977"/>
    <w:p w:rsidR="00000000" w:rsidRDefault="004C6330">
      <w:pPr>
        <w:rPr>
          <w:ins w:id="5979" w:author="rk" w:date="2017-12-14T14:55:00Z"/>
        </w:rPr>
        <w:pPrChange w:id="5980" w:author="rk" w:date="2017-12-14T15:09:00Z">
          <w:pPr>
            <w:pStyle w:val="Heading4"/>
          </w:pPr>
        </w:pPrChange>
      </w:pPr>
    </w:p>
    <w:p w:rsidR="00DE61DE" w:rsidRPr="008C4DFC" w:rsidRDefault="00DE61DE" w:rsidP="00DE61DE">
      <w:pPr>
        <w:pStyle w:val="Heading3"/>
        <w:rPr>
          <w:ins w:id="5981" w:author="rk" w:date="2017-12-14T14:54:00Z"/>
          <w:lang w:eastAsia="zh-CN"/>
        </w:rPr>
      </w:pPr>
      <w:bookmarkStart w:id="5982" w:name="_Toc500791657"/>
      <w:bookmarkStart w:id="5983" w:name="_Toc506829446"/>
      <w:bookmarkEnd w:id="5949"/>
      <w:ins w:id="5984" w:author="rk" w:date="2017-12-14T14:54:00Z">
        <w:r w:rsidRPr="008C4DFC">
          <w:t>6.3.3</w:t>
        </w:r>
        <w:r w:rsidRPr="008C4DFC">
          <w:tab/>
        </w:r>
        <w:r>
          <w:rPr>
            <w:rFonts w:hint="eastAsia"/>
          </w:rPr>
          <w:t>Total power dynamic range</w:t>
        </w:r>
        <w:bookmarkEnd w:id="5982"/>
        <w:bookmarkEnd w:id="5983"/>
      </w:ins>
    </w:p>
    <w:p w:rsidR="006E32D0" w:rsidRPr="006113D0" w:rsidRDefault="006E32D0" w:rsidP="006E32D0">
      <w:pPr>
        <w:pStyle w:val="Heading4"/>
        <w:rPr>
          <w:ins w:id="5985" w:author="rk" w:date="2017-12-14T15:11:00Z"/>
        </w:rPr>
      </w:pPr>
      <w:bookmarkStart w:id="5986" w:name="_Toc494455210"/>
      <w:bookmarkStart w:id="5987" w:name="_Toc500791658"/>
      <w:bookmarkStart w:id="5988" w:name="_Toc506829447"/>
      <w:ins w:id="5989" w:author="rk" w:date="2017-12-14T15:11:00Z">
        <w:r w:rsidRPr="006113D0">
          <w:t>6.3.</w:t>
        </w:r>
        <w:r>
          <w:t>3</w:t>
        </w:r>
        <w:r w:rsidRPr="006113D0">
          <w:t>.1</w:t>
        </w:r>
        <w:r w:rsidRPr="006113D0">
          <w:tab/>
          <w:t>Definition and applicability</w:t>
        </w:r>
        <w:bookmarkEnd w:id="5986"/>
        <w:bookmarkEnd w:id="5988"/>
      </w:ins>
    </w:p>
    <w:p w:rsidR="006E32D0" w:rsidRPr="00906C3C" w:rsidRDefault="006E32D0" w:rsidP="006E32D0">
      <w:pPr>
        <w:rPr>
          <w:ins w:id="5990" w:author="rk" w:date="2017-12-14T15:12:00Z"/>
        </w:rPr>
      </w:pPr>
      <w:bookmarkStart w:id="5991" w:name="_Toc494455211"/>
      <w:ins w:id="5992" w:author="rk" w:date="2017-12-14T15:12:00Z">
        <w:r w:rsidRPr="00906C3C">
          <w:t xml:space="preserve">The </w:t>
        </w:r>
        <w:r>
          <w:rPr>
            <w:rFonts w:hint="eastAsia"/>
          </w:rPr>
          <w:t>BS</w:t>
        </w:r>
        <w:r w:rsidRPr="00906C3C">
          <w:rPr>
            <w:rFonts w:hint="eastAsia"/>
          </w:rPr>
          <w:t xml:space="preserve"> </w:t>
        </w:r>
        <w:r w:rsidRPr="00906C3C">
          <w:t>total power dynamic range is the difference between the maximum and the minimum transmit power of an OFDM symbol for a specified reference condition.</w:t>
        </w:r>
      </w:ins>
    </w:p>
    <w:p w:rsidR="006E32D0" w:rsidRDefault="006E32D0" w:rsidP="006E32D0">
      <w:pPr>
        <w:rPr>
          <w:ins w:id="5993" w:author="rk" w:date="2017-12-14T15:12:00Z"/>
          <w:rFonts w:cs="v5.0.0"/>
        </w:rPr>
      </w:pPr>
      <w:ins w:id="5994" w:author="rk" w:date="2017-12-14T15:12:00Z">
        <w:r>
          <w:rPr>
            <w:rFonts w:cs="v5.0.0"/>
          </w:rPr>
          <w:t>For BS type 1-C this requirement applies at the</w:t>
        </w:r>
        <w:r>
          <w:rPr>
            <w:rFonts w:cs="v5.0.0"/>
            <w:i/>
          </w:rPr>
          <w:t xml:space="preserve"> antenna connector</w:t>
        </w:r>
        <w:r>
          <w:rPr>
            <w:rFonts w:cs="v5.0.0"/>
          </w:rPr>
          <w:t xml:space="preserve"> supporting transmission in the operating band.</w:t>
        </w:r>
      </w:ins>
    </w:p>
    <w:p w:rsidR="006E32D0" w:rsidRDefault="006E32D0" w:rsidP="006E32D0">
      <w:pPr>
        <w:rPr>
          <w:ins w:id="5995" w:author="rk" w:date="2017-12-14T15:12:00Z"/>
          <w:rFonts w:cs="v5.0.0"/>
        </w:rPr>
      </w:pPr>
      <w:ins w:id="5996" w:author="rk" w:date="2017-12-14T15:12:00Z">
        <w:r>
          <w:rPr>
            <w:rFonts w:cs="v5.0.0"/>
          </w:rPr>
          <w:t xml:space="preserve">For BS type 1-H this requirement applies at each </w:t>
        </w:r>
        <w:r>
          <w:rPr>
            <w:rFonts w:cs="v5.0.0"/>
            <w:i/>
          </w:rPr>
          <w:t>TAB connector</w:t>
        </w:r>
        <w:r>
          <w:rPr>
            <w:rFonts w:cs="v5.0.0"/>
          </w:rPr>
          <w:t xml:space="preserve"> supporting transmission in the operating band.</w:t>
        </w:r>
      </w:ins>
    </w:p>
    <w:p w:rsidR="006E32D0" w:rsidRDefault="006E32D0" w:rsidP="006E32D0">
      <w:pPr>
        <w:pStyle w:val="NO"/>
        <w:rPr>
          <w:ins w:id="5997" w:author="rk" w:date="2017-12-14T15:12:00Z"/>
          <w:lang w:eastAsia="zh-CN"/>
        </w:rPr>
      </w:pPr>
      <w:ins w:id="5998" w:author="rk" w:date="2017-12-14T15:12:00Z">
        <w:r w:rsidRPr="001B6F36">
          <w:t xml:space="preserve"> NOTE:</w:t>
        </w:r>
        <w:r w:rsidRPr="001B6F36">
          <w:tab/>
          <w:t xml:space="preserve">The upper limit of the dynamic range is the OFDM symbol power for a BS at maximum output power. </w:t>
        </w:r>
        <w:r w:rsidRPr="00022B76">
          <w:t>The lower limit of the</w:t>
        </w:r>
        <w:r>
          <w:t xml:space="preserve"> total power </w:t>
        </w:r>
        <w:r w:rsidRPr="00022B76">
          <w:t xml:space="preserve">dynamic range is the </w:t>
        </w:r>
        <w:r w:rsidRPr="00B237A0">
          <w:t>average power for single RB transmission</w:t>
        </w:r>
        <w:r>
          <w:t>.</w:t>
        </w:r>
        <w:r>
          <w:rPr>
            <w:rFonts w:hint="eastAsia"/>
            <w:lang w:eastAsia="zh-CN"/>
          </w:rPr>
          <w:t xml:space="preserve"> </w:t>
        </w:r>
        <w:r w:rsidRPr="001B6F36">
          <w:t>The OFDM symbol shall carry PDSCH and not contain RS, PBCH or synchronisation signals.</w:t>
        </w:r>
        <w:r w:rsidRPr="00906C3C">
          <w:t xml:space="preserve"> </w:t>
        </w:r>
      </w:ins>
    </w:p>
    <w:p w:rsidR="006E32D0" w:rsidRPr="006113D0" w:rsidRDefault="006E32D0" w:rsidP="006E32D0">
      <w:pPr>
        <w:pStyle w:val="Heading4"/>
        <w:rPr>
          <w:ins w:id="5999" w:author="rk" w:date="2017-12-14T15:11:00Z"/>
        </w:rPr>
      </w:pPr>
      <w:bookmarkStart w:id="6000" w:name="_Toc506829448"/>
      <w:ins w:id="6001" w:author="rk" w:date="2017-12-14T15:11:00Z">
        <w:r w:rsidRPr="006113D0">
          <w:t>6.3.4.2</w:t>
        </w:r>
        <w:r w:rsidRPr="006113D0">
          <w:tab/>
          <w:t>Minimum requirement</w:t>
        </w:r>
        <w:bookmarkEnd w:id="5991"/>
        <w:bookmarkEnd w:id="6000"/>
      </w:ins>
    </w:p>
    <w:p w:rsidR="006E32D0" w:rsidRPr="00121357" w:rsidRDefault="006E32D0" w:rsidP="006E32D0">
      <w:pPr>
        <w:rPr>
          <w:ins w:id="6002" w:author="rk" w:date="2017-12-14T15:12:00Z"/>
        </w:rPr>
      </w:pPr>
      <w:bookmarkStart w:id="6003" w:name="_Toc494455212"/>
      <w:ins w:id="6004" w:author="rk" w:date="2017-12-14T15:12:00Z">
        <w:r w:rsidRPr="00121357">
          <w:t>The minimum requirement for BS type 1-C  is in 3GPP TS 38.104 [xx], subclause 6.</w:t>
        </w:r>
        <w:r>
          <w:t>3.3</w:t>
        </w:r>
        <w:r w:rsidRPr="00121357">
          <w:t>.2.</w:t>
        </w:r>
      </w:ins>
    </w:p>
    <w:p w:rsidR="006E32D0" w:rsidRPr="00121357" w:rsidRDefault="006E32D0" w:rsidP="006E32D0">
      <w:pPr>
        <w:rPr>
          <w:ins w:id="6005" w:author="rk" w:date="2017-12-14T15:12:00Z"/>
        </w:rPr>
      </w:pPr>
      <w:ins w:id="6006" w:author="rk" w:date="2017-12-14T15:12:00Z">
        <w:r w:rsidRPr="00121357">
          <w:t>The minimum requirement for BS type 1-H  is in 3GPP TS 38.104 [xx], subclause 6.</w:t>
        </w:r>
        <w:r>
          <w:t>3.3</w:t>
        </w:r>
        <w:r w:rsidRPr="00121357">
          <w:t>.3.</w:t>
        </w:r>
      </w:ins>
    </w:p>
    <w:p w:rsidR="006E32D0" w:rsidRPr="006113D0" w:rsidRDefault="006E32D0" w:rsidP="006E32D0">
      <w:pPr>
        <w:pStyle w:val="Heading4"/>
        <w:rPr>
          <w:ins w:id="6007" w:author="rk" w:date="2017-12-14T15:11:00Z"/>
        </w:rPr>
      </w:pPr>
      <w:bookmarkStart w:id="6008" w:name="_Toc506829449"/>
      <w:ins w:id="6009" w:author="rk" w:date="2017-12-14T15:11:00Z">
        <w:r w:rsidRPr="006113D0">
          <w:t>6.3.4.3</w:t>
        </w:r>
        <w:r w:rsidRPr="006113D0">
          <w:tab/>
          <w:t>Test purpose</w:t>
        </w:r>
        <w:bookmarkEnd w:id="6003"/>
        <w:bookmarkEnd w:id="6008"/>
      </w:ins>
    </w:p>
    <w:p w:rsidR="006E32D0" w:rsidRPr="006113D0" w:rsidRDefault="006E32D0" w:rsidP="006E32D0">
      <w:pPr>
        <w:rPr>
          <w:ins w:id="6010" w:author="rk" w:date="2017-12-14T15:11:00Z"/>
        </w:rPr>
      </w:pPr>
      <w:ins w:id="6011" w:author="rk" w:date="2017-12-14T15:11:00Z">
        <w:r w:rsidRPr="006113D0">
          <w:rPr>
            <w:rFonts w:cs="v4.2.0"/>
          </w:rPr>
          <w:t>The test purpose is to verify that the total power dynamic range is within the limits specified by the minimum requirement.</w:t>
        </w:r>
      </w:ins>
    </w:p>
    <w:p w:rsidR="006E32D0" w:rsidRPr="006113D0" w:rsidRDefault="006E32D0" w:rsidP="006E32D0">
      <w:pPr>
        <w:pStyle w:val="Heading4"/>
        <w:rPr>
          <w:ins w:id="6012" w:author="rk" w:date="2017-12-14T15:11:00Z"/>
        </w:rPr>
      </w:pPr>
      <w:bookmarkStart w:id="6013" w:name="_Toc494455213"/>
      <w:bookmarkStart w:id="6014" w:name="_Toc506829450"/>
      <w:ins w:id="6015" w:author="rk" w:date="2017-12-14T15:11:00Z">
        <w:r w:rsidRPr="006113D0">
          <w:t>6.3.4.4</w:t>
        </w:r>
        <w:r w:rsidRPr="006113D0">
          <w:tab/>
          <w:t>Method of test</w:t>
        </w:r>
        <w:bookmarkEnd w:id="6013"/>
        <w:bookmarkEnd w:id="6014"/>
        <w:r w:rsidRPr="006113D0">
          <w:t xml:space="preserve"> </w:t>
        </w:r>
      </w:ins>
    </w:p>
    <w:p w:rsidR="006E32D0" w:rsidRPr="006113D0" w:rsidRDefault="006E32D0" w:rsidP="006E32D0">
      <w:pPr>
        <w:pStyle w:val="Heading5"/>
        <w:rPr>
          <w:ins w:id="6016" w:author="rk" w:date="2017-12-14T15:11:00Z"/>
        </w:rPr>
      </w:pPr>
      <w:bookmarkStart w:id="6017" w:name="_Toc494455214"/>
      <w:bookmarkStart w:id="6018" w:name="_Toc506829451"/>
      <w:ins w:id="6019" w:author="rk" w:date="2017-12-14T15:11:00Z">
        <w:r w:rsidRPr="006113D0">
          <w:t>6.3.4.4.1</w:t>
        </w:r>
        <w:r w:rsidRPr="006113D0">
          <w:tab/>
          <w:t>Initial conditions</w:t>
        </w:r>
        <w:bookmarkEnd w:id="6017"/>
        <w:bookmarkEnd w:id="6018"/>
      </w:ins>
    </w:p>
    <w:p w:rsidR="006E32D0" w:rsidRPr="006113D0" w:rsidRDefault="006E32D0" w:rsidP="006E32D0">
      <w:pPr>
        <w:rPr>
          <w:ins w:id="6020" w:author="rk" w:date="2017-12-14T15:11:00Z"/>
        </w:rPr>
      </w:pPr>
      <w:ins w:id="6021" w:author="rk" w:date="2017-12-14T15:11:00Z">
        <w:r w:rsidRPr="006113D0">
          <w:t>Test environment:</w:t>
        </w:r>
      </w:ins>
    </w:p>
    <w:p w:rsidR="006E32D0" w:rsidRPr="006113D0" w:rsidRDefault="006E32D0" w:rsidP="006E32D0">
      <w:pPr>
        <w:pStyle w:val="B1"/>
        <w:rPr>
          <w:ins w:id="6022" w:author="rk" w:date="2017-12-14T15:11:00Z"/>
        </w:rPr>
      </w:pPr>
      <w:ins w:id="6023" w:author="rk" w:date="2017-12-14T15:11:00Z">
        <w:r w:rsidRPr="006113D0">
          <w:t>-</w:t>
        </w:r>
        <w:r w:rsidRPr="006113D0">
          <w:tab/>
          <w:t xml:space="preserve">normal; see </w:t>
        </w:r>
        <w:r w:rsidR="00CA7197" w:rsidRPr="00CA7197">
          <w:rPr>
            <w:highlight w:val="yellow"/>
            <w:rPrChange w:id="6024" w:author="rk" w:date="2017-12-14T15:13:00Z">
              <w:rPr/>
            </w:rPrChange>
          </w:rPr>
          <w:t xml:space="preserve">annex </w:t>
        </w:r>
      </w:ins>
      <w:ins w:id="6025" w:author="rk" w:date="2018-02-14T16:58:00Z">
        <w:r w:rsidR="005E65B0">
          <w:t>X</w:t>
        </w:r>
      </w:ins>
      <w:ins w:id="6026" w:author="rk" w:date="2017-12-14T15:11:00Z">
        <w:r w:rsidRPr="006113D0">
          <w:t>.</w:t>
        </w:r>
      </w:ins>
    </w:p>
    <w:p w:rsidR="006E32D0" w:rsidRPr="006113D0" w:rsidRDefault="006E32D0" w:rsidP="006E32D0">
      <w:pPr>
        <w:rPr>
          <w:ins w:id="6027" w:author="rk" w:date="2017-12-14T15:11:00Z"/>
        </w:rPr>
      </w:pPr>
      <w:ins w:id="6028" w:author="rk" w:date="2017-12-14T15:11:00Z">
        <w:r w:rsidRPr="006113D0">
          <w:t>RF channels to be tested:</w:t>
        </w:r>
      </w:ins>
    </w:p>
    <w:p w:rsidR="006E32D0" w:rsidRPr="006113D0" w:rsidRDefault="006E32D0" w:rsidP="006E32D0">
      <w:pPr>
        <w:pStyle w:val="B1"/>
        <w:rPr>
          <w:ins w:id="6029" w:author="rk" w:date="2017-12-14T15:11:00Z"/>
        </w:rPr>
      </w:pPr>
      <w:ins w:id="6030" w:author="rk" w:date="2017-12-14T15:11:00Z">
        <w:r w:rsidRPr="006113D0">
          <w:t>-</w:t>
        </w:r>
        <w:r w:rsidRPr="006113D0">
          <w:tab/>
          <w:t>B, M and T; see subclause 4.</w:t>
        </w:r>
      </w:ins>
      <w:ins w:id="6031" w:author="rk" w:date="2017-12-14T15:13:00Z">
        <w:r>
          <w:t>9</w:t>
        </w:r>
      </w:ins>
      <w:ins w:id="6032" w:author="rk" w:date="2017-12-14T15:11:00Z">
        <w:r w:rsidRPr="006113D0">
          <w:t>.1.</w:t>
        </w:r>
      </w:ins>
    </w:p>
    <w:p w:rsidR="006E32D0" w:rsidRPr="006113D0" w:rsidRDefault="006E32D0" w:rsidP="006E32D0">
      <w:pPr>
        <w:pStyle w:val="B1"/>
        <w:ind w:left="0" w:firstLine="0"/>
        <w:rPr>
          <w:ins w:id="6033" w:author="rk" w:date="2017-12-14T15:11:00Z"/>
        </w:rPr>
      </w:pPr>
      <w:ins w:id="6034" w:author="rk" w:date="2017-12-14T15:11:00Z">
        <w:r w:rsidRPr="006113D0">
          <w:rPr>
            <w:rFonts w:eastAsia="MS P??" w:cs="v4.2.0"/>
          </w:rPr>
          <w:lastRenderedPageBreak/>
          <w:t xml:space="preserve">Set the </w:t>
        </w:r>
        <w:r w:rsidRPr="006113D0">
          <w:t xml:space="preserve">Channel set-up </w:t>
        </w:r>
        <w:r w:rsidRPr="006113D0">
          <w:rPr>
            <w:rFonts w:eastAsia="MS P??" w:cs="v4.2.0"/>
          </w:rPr>
          <w:t>of the</w:t>
        </w:r>
      </w:ins>
      <w:ins w:id="6035" w:author="rk" w:date="2017-12-14T15:13:00Z">
        <w:r>
          <w:rPr>
            <w:rFonts w:eastAsia="MS P??" w:cs="v4.2.0"/>
          </w:rPr>
          <w:t xml:space="preserve"> connector under test</w:t>
        </w:r>
      </w:ins>
      <w:ins w:id="6036" w:author="rk" w:date="2017-12-14T15:11:00Z">
        <w:r w:rsidRPr="006113D0">
          <w:rPr>
            <w:rFonts w:eastAsia="MS P??" w:cs="v4.2.0"/>
          </w:rPr>
          <w:t xml:space="preserve"> transmitted signal </w:t>
        </w:r>
        <w:r w:rsidRPr="006113D0">
          <w:t xml:space="preserve">according to </w:t>
        </w:r>
      </w:ins>
      <w:ins w:id="6037" w:author="rk" w:date="2017-12-14T15:13:00Z">
        <w:r w:rsidR="00CA7197" w:rsidRPr="00CA7197">
          <w:rPr>
            <w:highlight w:val="yellow"/>
            <w:rPrChange w:id="6038" w:author="rk" w:date="2018-02-14T17:01:00Z">
              <w:rPr/>
            </w:rPrChange>
          </w:rPr>
          <w:t>N</w:t>
        </w:r>
      </w:ins>
      <w:ins w:id="6039" w:author="rk" w:date="2017-12-14T15:11:00Z">
        <w:r w:rsidR="00CA7197" w:rsidRPr="00CA7197">
          <w:rPr>
            <w:highlight w:val="yellow"/>
            <w:rPrChange w:id="6040" w:author="rk" w:date="2018-02-14T17:01:00Z">
              <w:rPr/>
            </w:rPrChange>
          </w:rPr>
          <w:t>-TM</w:t>
        </w:r>
        <w:r w:rsidR="00CA7197" w:rsidRPr="00CA7197">
          <w:rPr>
            <w:highlight w:val="yellow"/>
            <w:lang w:eastAsia="ja-JP"/>
            <w:rPrChange w:id="6041" w:author="rk" w:date="2018-02-14T17:01:00Z">
              <w:rPr>
                <w:lang w:eastAsia="ja-JP"/>
              </w:rPr>
            </w:rPrChange>
          </w:rPr>
          <w:t xml:space="preserve"> </w:t>
        </w:r>
      </w:ins>
      <w:ins w:id="6042" w:author="rk" w:date="2018-02-14T17:00:00Z">
        <w:r w:rsidR="00CA7197" w:rsidRPr="00CA7197">
          <w:rPr>
            <w:highlight w:val="yellow"/>
            <w:lang w:eastAsia="ja-JP"/>
            <w:rPrChange w:id="6043" w:author="rk" w:date="2018-02-14T17:01:00Z">
              <w:rPr>
                <w:lang w:eastAsia="ja-JP"/>
              </w:rPr>
            </w:rPrChange>
          </w:rPr>
          <w:t>x.x</w:t>
        </w:r>
      </w:ins>
      <w:ins w:id="6044" w:author="rk" w:date="2017-12-14T15:11:00Z">
        <w:r w:rsidRPr="006113D0">
          <w:rPr>
            <w:lang w:eastAsia="ja-JP"/>
          </w:rPr>
          <w:t>.</w:t>
        </w:r>
      </w:ins>
    </w:p>
    <w:p w:rsidR="006E32D0" w:rsidRPr="006113D0" w:rsidRDefault="006E32D0" w:rsidP="006E32D0">
      <w:pPr>
        <w:pStyle w:val="Heading5"/>
        <w:rPr>
          <w:ins w:id="6045" w:author="rk" w:date="2017-12-14T15:11:00Z"/>
        </w:rPr>
      </w:pPr>
      <w:bookmarkStart w:id="6046" w:name="_Toc494455215"/>
      <w:bookmarkStart w:id="6047" w:name="_Toc506829452"/>
      <w:ins w:id="6048" w:author="rk" w:date="2017-12-14T15:11:00Z">
        <w:r w:rsidRPr="006113D0">
          <w:t>6.3.4.4.2</w:t>
        </w:r>
        <w:r w:rsidRPr="006113D0">
          <w:tab/>
          <w:t>Procedure</w:t>
        </w:r>
        <w:bookmarkEnd w:id="6046"/>
        <w:bookmarkEnd w:id="6047"/>
      </w:ins>
    </w:p>
    <w:p w:rsidR="006E32D0" w:rsidRDefault="006E32D0" w:rsidP="006E32D0">
      <w:pPr>
        <w:pStyle w:val="B1"/>
        <w:ind w:left="0" w:firstLine="0"/>
        <w:rPr>
          <w:ins w:id="6049" w:author="rk" w:date="2017-12-14T15:14:00Z"/>
        </w:rPr>
      </w:pPr>
      <w:ins w:id="6050" w:author="rk" w:date="2017-12-14T15:14:00Z">
        <w:r w:rsidRPr="006113D0">
          <w:t>The minimum requirement is applied to all</w:t>
        </w:r>
        <w:r>
          <w:t xml:space="preserve"> connectors under test</w:t>
        </w:r>
        <w:r w:rsidRPr="006113D0">
          <w:t xml:space="preserve">, </w:t>
        </w:r>
      </w:ins>
    </w:p>
    <w:p w:rsidR="006E32D0" w:rsidRPr="006113D0" w:rsidRDefault="006E32D0" w:rsidP="006E32D0">
      <w:pPr>
        <w:pStyle w:val="B1"/>
        <w:ind w:left="0" w:firstLine="0"/>
        <w:rPr>
          <w:ins w:id="6051" w:author="rk" w:date="2017-12-14T15:14:00Z"/>
        </w:rPr>
      </w:pPr>
      <w:ins w:id="6052" w:author="rk" w:date="2017-12-14T15:14:00Z">
        <w:r>
          <w:t xml:space="preserve">For BS type 1-H where there may be multiple </w:t>
        </w:r>
        <w:r w:rsidRPr="00B061C5">
          <w:rPr>
            <w:i/>
          </w:rPr>
          <w:t>TAB connectors</w:t>
        </w:r>
        <w:r>
          <w:t xml:space="preserve"> </w:t>
        </w:r>
        <w:r w:rsidRPr="006113D0">
          <w:t xml:space="preserve">they may be tested one at a time or multiple </w:t>
        </w:r>
        <w:r w:rsidRPr="006113D0">
          <w:rPr>
            <w:i/>
          </w:rPr>
          <w:t>TAB connectors</w:t>
        </w:r>
        <w:r w:rsidRPr="006113D0">
          <w:t xml:space="preserve"> may be tested in parallel as shown in annex subclause </w:t>
        </w:r>
      </w:ins>
      <w:ins w:id="6053" w:author="rk" w:date="2018-02-14T16:59:00Z">
        <w:r w:rsidR="005E65B0">
          <w:rPr>
            <w:highlight w:val="yellow"/>
          </w:rPr>
          <w:t>X.x</w:t>
        </w:r>
      </w:ins>
      <w:ins w:id="6054" w:author="rk" w:date="2017-12-14T15:14:00Z">
        <w:r w:rsidRPr="006113D0">
          <w:t xml:space="preserve">. Whichever method is used the procedure is repeated until all </w:t>
        </w:r>
        <w:r w:rsidRPr="006113D0">
          <w:rPr>
            <w:i/>
          </w:rPr>
          <w:t>TAB connectors</w:t>
        </w:r>
        <w:r w:rsidRPr="006113D0">
          <w:t xml:space="preserve"> necessary to demonstrate conformance have been tested.</w:t>
        </w:r>
      </w:ins>
    </w:p>
    <w:p w:rsidR="006E32D0" w:rsidRPr="006113D0" w:rsidRDefault="006E32D0" w:rsidP="006E32D0">
      <w:pPr>
        <w:pStyle w:val="B1"/>
        <w:rPr>
          <w:ins w:id="6055" w:author="rk" w:date="2017-12-14T15:11:00Z"/>
        </w:rPr>
      </w:pPr>
      <w:ins w:id="6056" w:author="rk" w:date="2017-12-14T15:11:00Z">
        <w:r w:rsidRPr="006113D0">
          <w:t>1)</w:t>
        </w:r>
        <w:r w:rsidRPr="006113D0">
          <w:tab/>
          <w:t>Connect</w:t>
        </w:r>
      </w:ins>
      <w:ins w:id="6057" w:author="rk" w:date="2017-12-14T15:15:00Z">
        <w:r>
          <w:t xml:space="preserve"> the connector under test </w:t>
        </w:r>
      </w:ins>
      <w:ins w:id="6058" w:author="rk" w:date="2017-12-14T15:11:00Z">
        <w:r w:rsidRPr="006113D0">
          <w:t xml:space="preserve">to measurement equipment as shown in </w:t>
        </w:r>
        <w:r w:rsidRPr="006113D0">
          <w:rPr>
            <w:rFonts w:eastAsia="MS Mincho"/>
          </w:rPr>
          <w:t xml:space="preserve">subclause </w:t>
        </w:r>
      </w:ins>
      <w:ins w:id="6059" w:author="rk" w:date="2018-02-14T16:59:00Z">
        <w:r w:rsidR="005E65B0">
          <w:rPr>
            <w:rFonts w:eastAsia="MS Mincho"/>
            <w:highlight w:val="yellow"/>
          </w:rPr>
          <w:t>X.x</w:t>
        </w:r>
      </w:ins>
      <w:ins w:id="6060" w:author="rk" w:date="2017-12-14T15:11:00Z">
        <w:r w:rsidRPr="006113D0">
          <w:t xml:space="preserve">. All </w:t>
        </w:r>
        <w:r w:rsidR="00CA7197" w:rsidRPr="00CA7197">
          <w:rPr>
            <w:rPrChange w:id="6061" w:author="rk" w:date="2017-12-14T15:15:00Z">
              <w:rPr>
                <w:i/>
              </w:rPr>
            </w:rPrChange>
          </w:rPr>
          <w:t>connectors</w:t>
        </w:r>
        <w:r w:rsidRPr="006E32D0">
          <w:t xml:space="preserve"> </w:t>
        </w:r>
        <w:r w:rsidRPr="006113D0">
          <w:t>not under test shall be terminated.</w:t>
        </w:r>
      </w:ins>
    </w:p>
    <w:p w:rsidR="00000000" w:rsidRDefault="006E32D0">
      <w:pPr>
        <w:pStyle w:val="B1"/>
        <w:ind w:left="567" w:hanging="283"/>
        <w:rPr>
          <w:ins w:id="6062" w:author="rk" w:date="2017-12-14T15:16:00Z"/>
        </w:rPr>
        <w:pPrChange w:id="6063" w:author="rk" w:date="2017-12-14T15:16:00Z">
          <w:pPr>
            <w:pStyle w:val="B1"/>
            <w:ind w:left="0" w:firstLine="0"/>
          </w:pPr>
        </w:pPrChange>
      </w:pPr>
      <w:ins w:id="6064" w:author="rk" w:date="2017-12-14T15:11:00Z">
        <w:r w:rsidRPr="006113D0">
          <w:t>2)</w:t>
        </w:r>
        <w:r w:rsidRPr="006113D0">
          <w:tab/>
        </w:r>
        <w:r w:rsidRPr="006113D0">
          <w:rPr>
            <w:snapToGrid w:val="0"/>
          </w:rPr>
          <w:t>Set the</w:t>
        </w:r>
      </w:ins>
      <w:ins w:id="6065" w:author="rk" w:date="2017-12-14T15:15:00Z">
        <w:r>
          <w:rPr>
            <w:snapToGrid w:val="0"/>
          </w:rPr>
          <w:t xml:space="preserve"> connector under test</w:t>
        </w:r>
      </w:ins>
      <w:ins w:id="6066" w:author="rk" w:date="2017-12-14T15:11:00Z">
        <w:r w:rsidRPr="006113D0">
          <w:rPr>
            <w:snapToGrid w:val="0"/>
          </w:rPr>
          <w:t xml:space="preserve"> to transmit at </w:t>
        </w:r>
      </w:ins>
      <w:ins w:id="6067" w:author="rk" w:date="2017-12-14T15:16:00Z">
        <w:r w:rsidRPr="006113D0">
          <w:t>manufacturers declared rated total output power (P</w:t>
        </w:r>
        <w:r>
          <w:rPr>
            <w:vertAlign w:val="subscript"/>
          </w:rPr>
          <w:t>rated,t</w:t>
        </w:r>
        <w:r w:rsidRPr="006113D0">
          <w:rPr>
            <w:vertAlign w:val="subscript"/>
          </w:rPr>
          <w:t>,</w:t>
        </w:r>
        <w:r>
          <w:rPr>
            <w:vertAlign w:val="subscript"/>
          </w:rPr>
          <w:t>AC</w:t>
        </w:r>
        <w:r>
          <w:t xml:space="preserve"> for BS type 1-C and </w:t>
        </w:r>
        <w:r w:rsidRPr="006113D0">
          <w:t>P</w:t>
        </w:r>
        <w:r>
          <w:rPr>
            <w:vertAlign w:val="subscript"/>
          </w:rPr>
          <w:t>rated,t</w:t>
        </w:r>
        <w:r w:rsidRPr="006113D0">
          <w:rPr>
            <w:vertAlign w:val="subscript"/>
          </w:rPr>
          <w:t>,TABC</w:t>
        </w:r>
        <w:r w:rsidRPr="006113D0">
          <w:t xml:space="preserve"> for</w:t>
        </w:r>
        <w:r>
          <w:t xml:space="preserve"> BS type 1-H).</w:t>
        </w:r>
      </w:ins>
    </w:p>
    <w:p w:rsidR="006E32D0" w:rsidRPr="006113D0" w:rsidRDefault="006E32D0" w:rsidP="006E32D0">
      <w:pPr>
        <w:pStyle w:val="B1"/>
        <w:rPr>
          <w:ins w:id="6068" w:author="rk" w:date="2017-12-14T15:11:00Z"/>
          <w:rFonts w:eastAsia="MS P??"/>
        </w:rPr>
      </w:pPr>
      <w:ins w:id="6069" w:author="rk" w:date="2017-12-14T15:19:00Z">
        <w:r>
          <w:t>3</w:t>
        </w:r>
      </w:ins>
      <w:ins w:id="6070" w:author="rk" w:date="2017-12-14T15:11:00Z">
        <w:r w:rsidRPr="006113D0">
          <w:t>)</w:t>
        </w:r>
        <w:r w:rsidRPr="006113D0">
          <w:tab/>
        </w:r>
        <w:r w:rsidRPr="006113D0">
          <w:rPr>
            <w:rFonts w:eastAsia="MS P??"/>
          </w:rPr>
          <w:t xml:space="preserve">Measure the average OFDM symbol power as defined in annex </w:t>
        </w:r>
      </w:ins>
      <w:ins w:id="6071" w:author="rk" w:date="2018-02-14T16:59:00Z">
        <w:r w:rsidR="00CA7197" w:rsidRPr="00CA7197">
          <w:rPr>
            <w:rFonts w:eastAsia="MS P??"/>
            <w:highlight w:val="yellow"/>
            <w:rPrChange w:id="6072" w:author="rk" w:date="2018-02-14T16:59:00Z">
              <w:rPr>
                <w:rFonts w:eastAsia="MS P??"/>
              </w:rPr>
            </w:rPrChange>
          </w:rPr>
          <w:t>X.x</w:t>
        </w:r>
      </w:ins>
    </w:p>
    <w:p w:rsidR="006E32D0" w:rsidRPr="006113D0" w:rsidRDefault="006E32D0" w:rsidP="006E32D0">
      <w:pPr>
        <w:pStyle w:val="B1"/>
        <w:rPr>
          <w:ins w:id="6073" w:author="rk" w:date="2017-12-14T15:11:00Z"/>
          <w:rFonts w:eastAsia="MS P??"/>
        </w:rPr>
      </w:pPr>
      <w:ins w:id="6074" w:author="rk" w:date="2017-12-14T15:19:00Z">
        <w:r>
          <w:t>4</w:t>
        </w:r>
      </w:ins>
      <w:ins w:id="6075" w:author="rk" w:date="2017-12-14T15:11:00Z">
        <w:r w:rsidRPr="006113D0">
          <w:t>)</w:t>
        </w:r>
        <w:r w:rsidRPr="006113D0">
          <w:tab/>
        </w:r>
        <w:r w:rsidRPr="006113D0">
          <w:rPr>
            <w:rFonts w:eastAsia="MS P??"/>
          </w:rPr>
          <w:t>Set the</w:t>
        </w:r>
      </w:ins>
      <w:ins w:id="6076" w:author="rk" w:date="2017-12-14T15:17:00Z">
        <w:r>
          <w:rPr>
            <w:rFonts w:eastAsia="MS P??"/>
          </w:rPr>
          <w:t xml:space="preserve"> connector under test</w:t>
        </w:r>
      </w:ins>
      <w:ins w:id="6077" w:author="rk" w:date="2017-12-14T15:11:00Z">
        <w:r w:rsidRPr="006113D0">
          <w:rPr>
            <w:rFonts w:eastAsia="MS P??"/>
          </w:rPr>
          <w:t xml:space="preserve"> to transmi</w:t>
        </w:r>
        <w:r>
          <w:rPr>
            <w:rFonts w:eastAsia="MS P??"/>
          </w:rPr>
          <w:t xml:space="preserve">t a signal according to </w:t>
        </w:r>
      </w:ins>
      <w:ins w:id="6078" w:author="rk" w:date="2017-12-14T15:17:00Z">
        <w:r w:rsidR="00CA7197" w:rsidRPr="00CA7197">
          <w:rPr>
            <w:rFonts w:eastAsia="MS P??"/>
            <w:highlight w:val="yellow"/>
            <w:rPrChange w:id="6079" w:author="rk" w:date="2017-12-14T15:17:00Z">
              <w:rPr>
                <w:rFonts w:eastAsia="MS P??"/>
              </w:rPr>
            </w:rPrChange>
          </w:rPr>
          <w:t>N</w:t>
        </w:r>
      </w:ins>
      <w:ins w:id="6080" w:author="rk" w:date="2017-12-14T15:11:00Z">
        <w:r w:rsidR="00CA7197" w:rsidRPr="00CA7197">
          <w:rPr>
            <w:rFonts w:eastAsia="MS P??"/>
            <w:highlight w:val="yellow"/>
            <w:rPrChange w:id="6081" w:author="rk" w:date="2017-12-14T15:17:00Z">
              <w:rPr>
                <w:rFonts w:eastAsia="MS P??"/>
              </w:rPr>
            </w:rPrChange>
          </w:rPr>
          <w:t xml:space="preserve">-TM </w:t>
        </w:r>
      </w:ins>
      <w:ins w:id="6082" w:author="rk" w:date="2018-02-14T16:59:00Z">
        <w:r w:rsidR="005E65B0">
          <w:rPr>
            <w:rFonts w:eastAsia="MS P??"/>
            <w:highlight w:val="yellow"/>
          </w:rPr>
          <w:t>x.x</w:t>
        </w:r>
      </w:ins>
      <w:ins w:id="6083" w:author="rk" w:date="2017-12-14T15:11:00Z">
        <w:r w:rsidR="00CA7197" w:rsidRPr="00CA7197">
          <w:rPr>
            <w:rFonts w:eastAsia="MS P??"/>
            <w:highlight w:val="yellow"/>
            <w:rPrChange w:id="6084" w:author="rk" w:date="2017-12-14T15:17:00Z">
              <w:rPr>
                <w:rFonts w:eastAsia="MS P??"/>
              </w:rPr>
            </w:rPrChange>
          </w:rPr>
          <w:t>.</w:t>
        </w:r>
      </w:ins>
    </w:p>
    <w:p w:rsidR="006E32D0" w:rsidRPr="006113D0" w:rsidRDefault="006E32D0" w:rsidP="006E32D0">
      <w:pPr>
        <w:pStyle w:val="B1"/>
        <w:rPr>
          <w:ins w:id="6085" w:author="rk" w:date="2017-12-14T15:11:00Z"/>
          <w:rFonts w:eastAsia="MS P??" w:cs="v4.2.0"/>
        </w:rPr>
      </w:pPr>
      <w:ins w:id="6086" w:author="rk" w:date="2017-12-14T15:19:00Z">
        <w:r>
          <w:t>5</w:t>
        </w:r>
      </w:ins>
      <w:ins w:id="6087" w:author="rk" w:date="2017-12-14T15:11:00Z">
        <w:r w:rsidRPr="006113D0">
          <w:t>)</w:t>
        </w:r>
        <w:r w:rsidRPr="006113D0">
          <w:tab/>
        </w:r>
      </w:ins>
      <w:ins w:id="6088" w:author="rk" w:date="2018-02-14T17:00:00Z">
        <w:r w:rsidR="005E65B0">
          <w:t>[</w:t>
        </w:r>
      </w:ins>
      <w:ins w:id="6089" w:author="rk" w:date="2017-12-14T15:11:00Z">
        <w:r w:rsidRPr="006113D0">
          <w:rPr>
            <w:rFonts w:eastAsia="MS P??" w:cs="v4.2.0"/>
          </w:rPr>
          <w:t xml:space="preserve">Measure the average OFDM symbol power as defined in </w:t>
        </w:r>
        <w:r w:rsidR="00CA7197" w:rsidRPr="00CA7197">
          <w:rPr>
            <w:rFonts w:eastAsia="MS P??" w:cs="v4.2.0"/>
            <w:highlight w:val="yellow"/>
            <w:rPrChange w:id="6090" w:author="rk" w:date="2017-12-14T15:18:00Z">
              <w:rPr>
                <w:rFonts w:eastAsia="MS P??" w:cs="v4.2.0"/>
              </w:rPr>
            </w:rPrChange>
          </w:rPr>
          <w:t>annex F</w:t>
        </w:r>
      </w:ins>
      <w:ins w:id="6091" w:author="rk" w:date="2017-12-14T15:18:00Z">
        <w:r>
          <w:rPr>
            <w:rFonts w:eastAsia="MS P??" w:cs="v4.2.0"/>
          </w:rPr>
          <w:t>.</w:t>
        </w:r>
      </w:ins>
      <w:ins w:id="6092" w:author="rk" w:date="2017-12-14T15:11:00Z">
        <w:r w:rsidRPr="006113D0">
          <w:rPr>
            <w:rFonts w:eastAsia="MS P??" w:cs="v4.2.0"/>
          </w:rPr>
          <w:t xml:space="preserve"> The measured OFDM symbols shall not </w:t>
        </w:r>
        <w:r w:rsidR="00CA7197" w:rsidRPr="00CA7197">
          <w:rPr>
            <w:rFonts w:eastAsia="MS P??" w:cs="v4.2.0"/>
            <w:highlight w:val="yellow"/>
            <w:rPrChange w:id="6093" w:author="rk" w:date="2017-12-14T15:18:00Z">
              <w:rPr>
                <w:rFonts w:eastAsia="MS P??" w:cs="v4.2.0"/>
              </w:rPr>
            </w:rPrChange>
          </w:rPr>
          <w:t>contain RS, PBCH or synchronisation signals.</w:t>
        </w:r>
        <w:r w:rsidRPr="006113D0">
          <w:rPr>
            <w:rFonts w:eastAsia="MS P??" w:cs="v4.2.0"/>
          </w:rPr>
          <w:t xml:space="preserve"> </w:t>
        </w:r>
      </w:ins>
      <w:ins w:id="6094" w:author="rk" w:date="2018-02-14T17:00:00Z">
        <w:r w:rsidR="005E65B0">
          <w:rPr>
            <w:rFonts w:eastAsia="MS P??" w:cs="v4.2.0"/>
          </w:rPr>
          <w:t>]</w:t>
        </w:r>
      </w:ins>
    </w:p>
    <w:p w:rsidR="006E32D0" w:rsidRPr="006113D0" w:rsidRDefault="006E32D0" w:rsidP="006E32D0">
      <w:pPr>
        <w:pStyle w:val="B1"/>
        <w:rPr>
          <w:ins w:id="6095" w:author="rk" w:date="2017-12-14T15:11:00Z"/>
          <w:rFonts w:eastAsia="MS P??" w:cs="v4.2.0"/>
        </w:rPr>
      </w:pPr>
      <w:ins w:id="6096" w:author="rk" w:date="2017-12-14T15:19:00Z">
        <w:r>
          <w:rPr>
            <w:rFonts w:eastAsia="MS P??" w:cs="v4.2.0"/>
          </w:rPr>
          <w:t>6</w:t>
        </w:r>
      </w:ins>
      <w:ins w:id="6097" w:author="rk" w:date="2017-12-14T15:11:00Z">
        <w:r w:rsidRPr="006113D0">
          <w:rPr>
            <w:rFonts w:eastAsia="MS P??" w:cs="v4.2.0"/>
          </w:rPr>
          <w:t>)</w:t>
        </w:r>
        <w:r w:rsidRPr="006113D0">
          <w:rPr>
            <w:rFonts w:eastAsia="MS P??" w:cs="v4.2.0"/>
          </w:rPr>
          <w:tab/>
        </w:r>
      </w:ins>
      <w:ins w:id="6098" w:author="rk" w:date="2018-02-14T17:00:00Z">
        <w:r w:rsidR="005E65B0">
          <w:rPr>
            <w:rFonts w:eastAsia="MS P??" w:cs="v4.2.0"/>
          </w:rPr>
          <w:t>[</w:t>
        </w:r>
      </w:ins>
      <w:ins w:id="6099" w:author="rk" w:date="2017-12-14T15:11:00Z">
        <w:r w:rsidRPr="006113D0">
          <w:rPr>
            <w:rFonts w:eastAsia="MS P??" w:cs="v4.2.0"/>
          </w:rPr>
          <w:t xml:space="preserve">If BS supports 256QAM, set the </w:t>
        </w:r>
        <w:r w:rsidRPr="006113D0">
          <w:t xml:space="preserve">channel set-up </w:t>
        </w:r>
        <w:r w:rsidRPr="006113D0">
          <w:rPr>
            <w:rFonts w:eastAsia="MS P??" w:cs="v4.2.0"/>
          </w:rPr>
          <w:t>of the</w:t>
        </w:r>
      </w:ins>
      <w:ins w:id="6100" w:author="rk" w:date="2017-12-14T15:18:00Z">
        <w:r>
          <w:rPr>
            <w:rFonts w:eastAsia="MS P??" w:cs="v4.2.0"/>
          </w:rPr>
          <w:t xml:space="preserve"> connector under test</w:t>
        </w:r>
      </w:ins>
      <w:ins w:id="6101" w:author="rk" w:date="2017-12-14T15:11:00Z">
        <w:r w:rsidRPr="006113D0">
          <w:rPr>
            <w:rFonts w:eastAsia="MS P??" w:cs="v4.2.0"/>
          </w:rPr>
          <w:t xml:space="preserve"> transmitted signal </w:t>
        </w:r>
        <w:r w:rsidRPr="006113D0">
          <w:t xml:space="preserve">according to </w:t>
        </w:r>
      </w:ins>
      <w:ins w:id="6102" w:author="rk" w:date="2017-12-14T15:18:00Z">
        <w:r w:rsidR="00CA7197" w:rsidRPr="00CA7197">
          <w:rPr>
            <w:highlight w:val="yellow"/>
            <w:rPrChange w:id="6103" w:author="rk" w:date="2017-12-14T15:18:00Z">
              <w:rPr/>
            </w:rPrChange>
          </w:rPr>
          <w:t>N</w:t>
        </w:r>
      </w:ins>
      <w:ins w:id="6104" w:author="rk" w:date="2017-12-14T15:11:00Z">
        <w:r w:rsidR="00CA7197" w:rsidRPr="00CA7197">
          <w:rPr>
            <w:highlight w:val="yellow"/>
            <w:rPrChange w:id="6105" w:author="rk" w:date="2017-12-14T15:18:00Z">
              <w:rPr/>
            </w:rPrChange>
          </w:rPr>
          <w:t>-TM</w:t>
        </w:r>
        <w:r w:rsidR="005E65B0">
          <w:rPr>
            <w:highlight w:val="yellow"/>
            <w:lang w:eastAsia="ja-JP"/>
          </w:rPr>
          <w:t xml:space="preserve"> </w:t>
        </w:r>
      </w:ins>
      <w:ins w:id="6106" w:author="rk" w:date="2018-02-14T17:00:00Z">
        <w:r w:rsidR="005E65B0">
          <w:rPr>
            <w:highlight w:val="yellow"/>
            <w:lang w:eastAsia="ja-JP"/>
          </w:rPr>
          <w:t>x.x</w:t>
        </w:r>
      </w:ins>
      <w:ins w:id="6107" w:author="rk" w:date="2017-12-14T15:11:00Z">
        <w:r w:rsidR="00CA7197" w:rsidRPr="00CA7197">
          <w:rPr>
            <w:highlight w:val="yellow"/>
            <w:lang w:eastAsia="ja-JP"/>
            <w:rPrChange w:id="6108" w:author="rk" w:date="2017-12-14T15:18:00Z">
              <w:rPr>
                <w:lang w:eastAsia="ja-JP"/>
              </w:rPr>
            </w:rPrChange>
          </w:rPr>
          <w:t>.</w:t>
        </w:r>
        <w:r w:rsidRPr="006113D0">
          <w:rPr>
            <w:lang w:eastAsia="ja-JP"/>
          </w:rPr>
          <w:t>and r</w:t>
        </w:r>
        <w:r>
          <w:rPr>
            <w:rFonts w:eastAsia="SimSun" w:hint="eastAsia"/>
            <w:lang w:eastAsia="zh-CN"/>
          </w:rPr>
          <w:t xml:space="preserve">epeat step </w:t>
        </w:r>
      </w:ins>
      <w:ins w:id="6109" w:author="rk" w:date="2017-12-14T15:18:00Z">
        <w:r>
          <w:rPr>
            <w:rFonts w:eastAsia="SimSun"/>
            <w:lang w:eastAsia="zh-CN"/>
          </w:rPr>
          <w:t>3</w:t>
        </w:r>
      </w:ins>
      <w:ins w:id="6110" w:author="rk" w:date="2017-12-14T15:11:00Z">
        <w:r w:rsidRPr="006113D0">
          <w:rPr>
            <w:rFonts w:eastAsia="SimSun" w:hint="eastAsia"/>
            <w:lang w:eastAsia="zh-CN"/>
          </w:rPr>
          <w:t>.</w:t>
        </w:r>
        <w:r w:rsidRPr="006113D0">
          <w:rPr>
            <w:rFonts w:eastAsia="SimSun"/>
            <w:lang w:eastAsia="zh-CN"/>
          </w:rPr>
          <w:t xml:space="preserve"> </w:t>
        </w:r>
        <w:r w:rsidRPr="006113D0">
          <w:rPr>
            <w:rFonts w:eastAsia="MS P??" w:cs="v4.2.0"/>
          </w:rPr>
          <w:t>Set the</w:t>
        </w:r>
      </w:ins>
      <w:ins w:id="6111" w:author="rk" w:date="2017-12-14T15:19:00Z">
        <w:r>
          <w:rPr>
            <w:rFonts w:eastAsia="MS P??" w:cs="v4.2.0"/>
          </w:rPr>
          <w:t xml:space="preserve"> connector under test</w:t>
        </w:r>
      </w:ins>
      <w:ins w:id="6112" w:author="rk" w:date="2017-12-14T15:11:00Z">
        <w:r w:rsidRPr="006113D0">
          <w:rPr>
            <w:rFonts w:eastAsia="MS P??" w:cs="v4.2.0"/>
          </w:rPr>
          <w:t xml:space="preserve"> to </w:t>
        </w:r>
        <w:r>
          <w:rPr>
            <w:rFonts w:eastAsia="MS P??" w:cs="v4.2.0"/>
          </w:rPr>
          <w:t xml:space="preserve">transmit a signal according to </w:t>
        </w:r>
      </w:ins>
      <w:ins w:id="6113" w:author="rk" w:date="2017-12-14T15:19:00Z">
        <w:r w:rsidR="00CA7197" w:rsidRPr="00CA7197">
          <w:rPr>
            <w:rFonts w:eastAsia="MS P??" w:cs="v4.2.0"/>
            <w:highlight w:val="yellow"/>
            <w:rPrChange w:id="6114" w:author="rk" w:date="2018-02-14T17:00:00Z">
              <w:rPr>
                <w:rFonts w:eastAsia="MS P??" w:cs="v4.2.0"/>
              </w:rPr>
            </w:rPrChange>
          </w:rPr>
          <w:t>N</w:t>
        </w:r>
      </w:ins>
      <w:ins w:id="6115" w:author="rk" w:date="2017-12-14T15:11:00Z">
        <w:r w:rsidR="00CA7197" w:rsidRPr="00CA7197">
          <w:rPr>
            <w:rFonts w:eastAsia="MS P??" w:cs="v4.2.0"/>
            <w:highlight w:val="yellow"/>
            <w:rPrChange w:id="6116" w:author="rk" w:date="2018-02-14T17:00:00Z">
              <w:rPr>
                <w:rFonts w:eastAsia="MS P??" w:cs="v4.2.0"/>
              </w:rPr>
            </w:rPrChange>
          </w:rPr>
          <w:t xml:space="preserve">-TM </w:t>
        </w:r>
      </w:ins>
      <w:ins w:id="6117" w:author="rk" w:date="2018-02-14T17:00:00Z">
        <w:r w:rsidR="00CA7197" w:rsidRPr="00CA7197">
          <w:rPr>
            <w:rFonts w:eastAsia="MS P??" w:cs="v4.2.0"/>
            <w:highlight w:val="yellow"/>
            <w:rPrChange w:id="6118" w:author="rk" w:date="2018-02-14T17:00:00Z">
              <w:rPr>
                <w:rFonts w:eastAsia="MS P??" w:cs="v4.2.0"/>
              </w:rPr>
            </w:rPrChange>
          </w:rPr>
          <w:t>x.x</w:t>
        </w:r>
      </w:ins>
      <w:ins w:id="6119" w:author="rk" w:date="2017-12-14T15:11:00Z">
        <w:r w:rsidRPr="006113D0">
          <w:rPr>
            <w:rFonts w:eastAsia="MS P??" w:cs="v4.2.0"/>
          </w:rPr>
          <w:t xml:space="preserve"> and repeat step </w:t>
        </w:r>
      </w:ins>
      <w:ins w:id="6120" w:author="rk" w:date="2017-12-14T15:19:00Z">
        <w:r>
          <w:rPr>
            <w:rFonts w:eastAsia="MS P??" w:cs="v4.2.0"/>
          </w:rPr>
          <w:t>5</w:t>
        </w:r>
      </w:ins>
      <w:ins w:id="6121" w:author="rk" w:date="2017-12-14T15:11:00Z">
        <w:r w:rsidRPr="006113D0">
          <w:rPr>
            <w:rFonts w:eastAsia="MS P??" w:cs="v4.2.0"/>
          </w:rPr>
          <w:t>.</w:t>
        </w:r>
      </w:ins>
      <w:ins w:id="6122" w:author="rk" w:date="2018-02-14T17:00:00Z">
        <w:r w:rsidR="005E65B0">
          <w:rPr>
            <w:rFonts w:eastAsia="MS P??" w:cs="v4.2.0"/>
          </w:rPr>
          <w:t>]</w:t>
        </w:r>
      </w:ins>
    </w:p>
    <w:p w:rsidR="006E32D0" w:rsidRPr="006113D0" w:rsidRDefault="006E32D0" w:rsidP="006E32D0">
      <w:pPr>
        <w:rPr>
          <w:ins w:id="6123" w:author="rk" w:date="2017-12-14T15:11:00Z"/>
        </w:rPr>
      </w:pPr>
      <w:ins w:id="6124" w:author="rk" w:date="2017-12-14T15:11:00Z">
        <w:r w:rsidRPr="006113D0">
          <w:t xml:space="preserve">In addition, </w:t>
        </w:r>
      </w:ins>
      <w:ins w:id="6125" w:author="rk" w:date="2017-12-14T15:19:00Z">
        <w:r>
          <w:rPr>
            <w:snapToGrid w:val="0"/>
            <w:lang w:eastAsia="zh-CN"/>
          </w:rPr>
          <w:t>f</w:t>
        </w:r>
        <w:r w:rsidRPr="006A3FAD">
          <w:rPr>
            <w:snapToGrid w:val="0"/>
            <w:lang w:eastAsia="zh-CN"/>
          </w:rPr>
          <w:t xml:space="preserve">or a multi-band capable BS type 1-C or a </w:t>
        </w:r>
        <w:r w:rsidRPr="006A3FAD">
          <w:rPr>
            <w:i/>
            <w:snapToGrid w:val="0"/>
            <w:lang w:eastAsia="zh-CN"/>
          </w:rPr>
          <w:t>multi-band</w:t>
        </w:r>
        <w:r w:rsidRPr="006A3FAD">
          <w:rPr>
            <w:snapToGrid w:val="0"/>
            <w:lang w:eastAsia="zh-CN"/>
          </w:rPr>
          <w:t xml:space="preserve"> </w:t>
        </w:r>
        <w:r w:rsidRPr="006A3FAD">
          <w:rPr>
            <w:i/>
            <w:snapToGrid w:val="0"/>
            <w:lang w:eastAsia="zh-CN"/>
          </w:rPr>
          <w:t>TAB connector</w:t>
        </w:r>
        <w:r w:rsidRPr="006A3FAD">
          <w:rPr>
            <w:snapToGrid w:val="0"/>
            <w:lang w:eastAsia="zh-CN"/>
          </w:rPr>
          <w:t xml:space="preserve"> from a BS type 1-H</w:t>
        </w:r>
      </w:ins>
      <w:ins w:id="6126" w:author="rk" w:date="2017-12-14T15:11:00Z">
        <w:r w:rsidRPr="006113D0">
          <w:t>, the following steps shall apply:</w:t>
        </w:r>
      </w:ins>
    </w:p>
    <w:p w:rsidR="006E32D0" w:rsidRPr="006113D0" w:rsidRDefault="006E32D0" w:rsidP="006E32D0">
      <w:pPr>
        <w:pStyle w:val="B1"/>
        <w:ind w:left="567" w:hanging="283"/>
        <w:rPr>
          <w:ins w:id="6127" w:author="rk" w:date="2017-12-14T15:11:00Z"/>
        </w:rPr>
      </w:pPr>
      <w:ins w:id="6128" w:author="rk" w:date="2017-12-14T15:11:00Z">
        <w:r w:rsidRPr="006113D0">
          <w:t>5)</w:t>
        </w:r>
        <w:r w:rsidRPr="006113D0">
          <w:tab/>
          <w:t xml:space="preserve">For </w:t>
        </w:r>
      </w:ins>
      <w:ins w:id="6129" w:author="rk" w:date="2017-12-14T15:20:00Z">
        <w:r w:rsidR="00D04AFE" w:rsidRPr="006A3FAD">
          <w:rPr>
            <w:snapToGrid w:val="0"/>
            <w:lang w:eastAsia="zh-CN"/>
          </w:rPr>
          <w:t xml:space="preserve">multi-band capable BS type 1-C or a </w:t>
        </w:r>
        <w:r w:rsidR="00D04AFE" w:rsidRPr="006A3FAD">
          <w:rPr>
            <w:i/>
            <w:snapToGrid w:val="0"/>
            <w:lang w:eastAsia="zh-CN"/>
          </w:rPr>
          <w:t>multi-band</w:t>
        </w:r>
        <w:r w:rsidR="00D04AFE" w:rsidRPr="006A3FAD">
          <w:rPr>
            <w:snapToGrid w:val="0"/>
            <w:lang w:eastAsia="zh-CN"/>
          </w:rPr>
          <w:t xml:space="preserve"> </w:t>
        </w:r>
        <w:r w:rsidR="00D04AFE" w:rsidRPr="006A3FAD">
          <w:rPr>
            <w:i/>
            <w:snapToGrid w:val="0"/>
            <w:lang w:eastAsia="zh-CN"/>
          </w:rPr>
          <w:t>TAB connector</w:t>
        </w:r>
        <w:r w:rsidR="00D04AFE" w:rsidRPr="006A3FAD">
          <w:rPr>
            <w:snapToGrid w:val="0"/>
            <w:lang w:eastAsia="zh-CN"/>
          </w:rPr>
          <w:t xml:space="preserve"> from a BS type 1-H</w:t>
        </w:r>
        <w:r w:rsidR="00D04AFE" w:rsidRPr="006113D0">
          <w:t xml:space="preserve"> </w:t>
        </w:r>
      </w:ins>
      <w:ins w:id="6130" w:author="rk" w:date="2017-12-14T15:11:00Z">
        <w:r w:rsidRPr="006113D0">
          <w:t>and single band tests, repeat the steps above per involved band where single band test configurations and test models shall apply with no carrier activated in the other band.</w:t>
        </w:r>
      </w:ins>
    </w:p>
    <w:p w:rsidR="006E32D0" w:rsidRPr="006113D0" w:rsidRDefault="006E32D0" w:rsidP="006E32D0">
      <w:pPr>
        <w:pStyle w:val="Heading4"/>
        <w:rPr>
          <w:ins w:id="6131" w:author="rk" w:date="2017-12-14T15:11:00Z"/>
        </w:rPr>
      </w:pPr>
      <w:bookmarkStart w:id="6132" w:name="_Toc494455216"/>
      <w:bookmarkStart w:id="6133" w:name="_Toc506829453"/>
      <w:ins w:id="6134" w:author="rk" w:date="2017-12-14T15:11:00Z">
        <w:r w:rsidRPr="006113D0">
          <w:t>6.3.4.5</w:t>
        </w:r>
        <w:r w:rsidRPr="006113D0">
          <w:tab/>
          <w:t>Test requirements</w:t>
        </w:r>
        <w:bookmarkEnd w:id="6132"/>
        <w:bookmarkEnd w:id="6133"/>
      </w:ins>
    </w:p>
    <w:p w:rsidR="006E32D0" w:rsidRPr="006113D0" w:rsidRDefault="006E32D0" w:rsidP="006E32D0">
      <w:pPr>
        <w:spacing w:line="240" w:lineRule="exact"/>
        <w:rPr>
          <w:ins w:id="6135" w:author="rk" w:date="2017-12-14T15:11:00Z"/>
          <w:rFonts w:cs="v5.0.0"/>
          <w:lang w:eastAsia="ja-JP"/>
        </w:rPr>
      </w:pPr>
      <w:ins w:id="6136" w:author="rk" w:date="2017-12-14T15:11:00Z">
        <w:r w:rsidRPr="006113D0">
          <w:rPr>
            <w:rFonts w:cs="v5.0.0"/>
          </w:rPr>
          <w:t xml:space="preserve">The downlink (DL) total power dynamic range </w:t>
        </w:r>
        <w:r w:rsidRPr="006113D0">
          <w:t>for each</w:t>
        </w:r>
        <w:r w:rsidRPr="006113D0">
          <w:rPr>
            <w:rFonts w:cs="v5.0.0"/>
          </w:rPr>
          <w:t xml:space="preserve"> </w:t>
        </w:r>
      </w:ins>
      <w:ins w:id="6137" w:author="rk" w:date="2017-12-14T15:24:00Z">
        <w:r w:rsidR="00D04AFE">
          <w:t>NR</w:t>
        </w:r>
      </w:ins>
      <w:ins w:id="6138" w:author="rk" w:date="2017-12-14T15:11:00Z">
        <w:r w:rsidRPr="006113D0">
          <w:t xml:space="preserve"> carrier</w:t>
        </w:r>
        <w:r w:rsidRPr="006113D0">
          <w:rPr>
            <w:rFonts w:cs="v5.0.0"/>
          </w:rPr>
          <w:t xml:space="preserve"> shall be larger than or equal to </w:t>
        </w:r>
        <w:r w:rsidRPr="006113D0">
          <w:rPr>
            <w:lang w:eastAsia="ja-JP"/>
          </w:rPr>
          <w:t>the level in table 6.3.4.5.1-1.</w:t>
        </w:r>
      </w:ins>
    </w:p>
    <w:bookmarkEnd w:id="5987"/>
    <w:p w:rsidR="00DE61DE" w:rsidRPr="000155A9" w:rsidRDefault="00DE61DE" w:rsidP="00DE61DE">
      <w:pPr>
        <w:pStyle w:val="TH"/>
        <w:rPr>
          <w:ins w:id="6139" w:author="rk" w:date="2017-12-14T14:54:00Z"/>
        </w:rPr>
      </w:pPr>
      <w:ins w:id="6140" w:author="rk" w:date="2017-12-14T14:54:00Z">
        <w:r w:rsidRPr="000155A9">
          <w:t>Table 6.3.</w:t>
        </w:r>
      </w:ins>
      <w:ins w:id="6141" w:author="rk" w:date="2017-12-14T15:24:00Z">
        <w:r w:rsidR="00D04AFE">
          <w:rPr>
            <w:lang w:eastAsia="zh-CN"/>
          </w:rPr>
          <w:t>4.5</w:t>
        </w:r>
      </w:ins>
      <w:ins w:id="6142" w:author="rk" w:date="2017-12-14T14:54:00Z">
        <w:r w:rsidRPr="000155A9">
          <w:t>-1</w:t>
        </w:r>
        <w:r>
          <w:t>:</w:t>
        </w:r>
        <w:r w:rsidRPr="000155A9">
          <w:t xml:space="preserve"> </w:t>
        </w:r>
        <w:r>
          <w:rPr>
            <w:rFonts w:hint="eastAsia"/>
          </w:rPr>
          <w:t>BS</w:t>
        </w:r>
        <w:r w:rsidRPr="000155A9">
          <w:t xml:space="preserve"> total power dynamic </w:t>
        </w:r>
        <w:commentRangeStart w:id="6143"/>
        <w:r w:rsidRPr="000155A9">
          <w:t>range</w:t>
        </w:r>
      </w:ins>
      <w:commentRangeEnd w:id="6143"/>
      <w:ins w:id="6144" w:author="rk" w:date="2017-12-14T15:22:00Z">
        <w:r w:rsidR="00D04AFE">
          <w:rPr>
            <w:rStyle w:val="CommentReference"/>
            <w:rFonts w:ascii="Times New Roman" w:hAnsi="Times New Roman"/>
            <w:b w:val="0"/>
          </w:rPr>
          <w:commentReference w:id="6143"/>
        </w:r>
      </w:ins>
    </w:p>
    <w:tbl>
      <w:tblPr>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263"/>
        <w:gridCol w:w="1264"/>
        <w:gridCol w:w="1264"/>
        <w:tblGridChange w:id="6145">
          <w:tblGrid>
            <w:gridCol w:w="778"/>
            <w:gridCol w:w="923"/>
            <w:gridCol w:w="778"/>
            <w:gridCol w:w="485"/>
            <w:gridCol w:w="778"/>
            <w:gridCol w:w="486"/>
            <w:gridCol w:w="778"/>
            <w:gridCol w:w="486"/>
            <w:gridCol w:w="778"/>
          </w:tblGrid>
        </w:tblGridChange>
      </w:tblGrid>
      <w:tr w:rsidR="00DE61DE" w:rsidRPr="00B237A0" w:rsidTr="00CA17EF">
        <w:trPr>
          <w:cantSplit/>
          <w:jc w:val="center"/>
          <w:ins w:id="6146" w:author="rk" w:date="2017-12-14T14:54:00Z"/>
        </w:trPr>
        <w:tc>
          <w:tcPr>
            <w:tcW w:w="1701" w:type="dxa"/>
            <w:vMerge w:val="restart"/>
          </w:tcPr>
          <w:p w:rsidR="00DE61DE" w:rsidRPr="00EC7EC1" w:rsidRDefault="00DE61DE" w:rsidP="00CA17EF">
            <w:pPr>
              <w:pStyle w:val="TAH"/>
              <w:rPr>
                <w:ins w:id="6147" w:author="rk" w:date="2017-12-14T14:54:00Z"/>
                <w:rFonts w:cs="v5.0.0"/>
              </w:rPr>
            </w:pPr>
            <w:ins w:id="6148" w:author="rk" w:date="2017-12-14T14:54:00Z">
              <w:r>
                <w:rPr>
                  <w:rFonts w:cs="v5.0.0" w:hint="eastAsia"/>
                  <w:lang w:eastAsia="zh-CN"/>
                </w:rPr>
                <w:t>NR c</w:t>
              </w:r>
              <w:r>
                <w:rPr>
                  <w:rFonts w:cs="v5.0.0" w:hint="eastAsia"/>
                </w:rPr>
                <w:t xml:space="preserve">hannel bandwidth </w:t>
              </w:r>
              <w:r>
                <w:rPr>
                  <w:rFonts w:cs="v5.0.0"/>
                </w:rPr>
                <w:t>[</w:t>
              </w:r>
              <w:r>
                <w:rPr>
                  <w:rFonts w:cs="v5.0.0" w:hint="eastAsia"/>
                </w:rPr>
                <w:t>MHz</w:t>
              </w:r>
              <w:r>
                <w:rPr>
                  <w:rFonts w:cs="v5.0.0"/>
                </w:rPr>
                <w:t>]</w:t>
              </w:r>
            </w:ins>
          </w:p>
        </w:tc>
        <w:tc>
          <w:tcPr>
            <w:tcW w:w="3791" w:type="dxa"/>
            <w:gridSpan w:val="3"/>
            <w:vAlign w:val="center"/>
          </w:tcPr>
          <w:p w:rsidR="00DE61DE" w:rsidRDefault="00DE61DE" w:rsidP="00CA17EF">
            <w:pPr>
              <w:pStyle w:val="TAH"/>
              <w:rPr>
                <w:ins w:id="6149" w:author="rk" w:date="2017-12-14T14:54:00Z"/>
                <w:rFonts w:cs="v5.0.0"/>
                <w:lang w:eastAsia="zh-CN"/>
              </w:rPr>
            </w:pPr>
            <w:ins w:id="6150" w:author="rk" w:date="2017-12-14T14:54:00Z">
              <w:r>
                <w:rPr>
                  <w:rFonts w:cs="v5.0.0"/>
                </w:rPr>
                <w:t>T</w:t>
              </w:r>
              <w:r>
                <w:rPr>
                  <w:rFonts w:cs="v5.0.0" w:hint="eastAsia"/>
                </w:rPr>
                <w:t xml:space="preserve">otal </w:t>
              </w:r>
              <w:r>
                <w:rPr>
                  <w:rFonts w:cs="v5.0.0"/>
                </w:rPr>
                <w:t>power</w:t>
              </w:r>
              <w:r>
                <w:rPr>
                  <w:rFonts w:cs="v5.0.0" w:hint="eastAsia"/>
                </w:rPr>
                <w:t xml:space="preserve"> dynamic range</w:t>
              </w:r>
            </w:ins>
          </w:p>
          <w:p w:rsidR="00DE61DE" w:rsidRPr="008959B7" w:rsidRDefault="00DE61DE" w:rsidP="00CA17EF">
            <w:pPr>
              <w:pStyle w:val="TAH"/>
              <w:rPr>
                <w:ins w:id="6151" w:author="rk" w:date="2017-12-14T14:54:00Z"/>
                <w:rFonts w:cs="v5.0.0"/>
              </w:rPr>
            </w:pPr>
            <w:ins w:id="6152" w:author="rk" w:date="2017-12-14T14:54:00Z">
              <w:r>
                <w:rPr>
                  <w:rFonts w:cs="v5.0.0"/>
                </w:rPr>
                <w:t>[</w:t>
              </w:r>
              <w:r>
                <w:rPr>
                  <w:rFonts w:cs="v5.0.0" w:hint="eastAsia"/>
                </w:rPr>
                <w:t>dB</w:t>
              </w:r>
              <w:r>
                <w:rPr>
                  <w:rFonts w:cs="v5.0.0"/>
                </w:rPr>
                <w:t>]</w:t>
              </w:r>
            </w:ins>
          </w:p>
        </w:tc>
      </w:tr>
      <w:tr w:rsidR="00DE61DE" w:rsidRPr="00B237A0" w:rsidTr="00CA17EF">
        <w:trPr>
          <w:cantSplit/>
          <w:jc w:val="center"/>
          <w:ins w:id="6153" w:author="rk" w:date="2017-12-14T14:54:00Z"/>
        </w:trPr>
        <w:tc>
          <w:tcPr>
            <w:tcW w:w="1701" w:type="dxa"/>
            <w:vMerge/>
          </w:tcPr>
          <w:p w:rsidR="00DE61DE" w:rsidRPr="00EC7EC1" w:rsidRDefault="00DE61DE" w:rsidP="00CA17EF">
            <w:pPr>
              <w:pStyle w:val="TAH"/>
              <w:rPr>
                <w:ins w:id="6154" w:author="rk" w:date="2017-12-14T14:54:00Z"/>
                <w:rFonts w:cs="v5.0.0"/>
              </w:rPr>
            </w:pPr>
          </w:p>
        </w:tc>
        <w:tc>
          <w:tcPr>
            <w:tcW w:w="1263" w:type="dxa"/>
            <w:vAlign w:val="center"/>
          </w:tcPr>
          <w:p w:rsidR="00DE61DE" w:rsidRPr="008959B7" w:rsidRDefault="00DE61DE" w:rsidP="00CA17EF">
            <w:pPr>
              <w:pStyle w:val="TAH"/>
              <w:rPr>
                <w:ins w:id="6155" w:author="rk" w:date="2017-12-14T14:54:00Z"/>
                <w:rFonts w:cs="v5.0.0"/>
              </w:rPr>
            </w:pPr>
            <w:ins w:id="6156" w:author="rk" w:date="2017-12-14T14:54:00Z">
              <w:r>
                <w:rPr>
                  <w:rFonts w:cs="v5.0.0" w:hint="eastAsia"/>
                </w:rPr>
                <w:t>15</w:t>
              </w:r>
              <w:r>
                <w:rPr>
                  <w:rFonts w:cs="v5.0.0" w:hint="eastAsia"/>
                  <w:lang w:eastAsia="zh-CN"/>
                </w:rPr>
                <w:t xml:space="preserve"> </w:t>
              </w:r>
              <w:r>
                <w:rPr>
                  <w:rFonts w:cs="v5.0.0" w:hint="eastAsia"/>
                </w:rPr>
                <w:t>kHz SCS</w:t>
              </w:r>
            </w:ins>
          </w:p>
        </w:tc>
        <w:tc>
          <w:tcPr>
            <w:tcW w:w="1264" w:type="dxa"/>
            <w:vAlign w:val="center"/>
          </w:tcPr>
          <w:p w:rsidR="00DE61DE" w:rsidRPr="008959B7" w:rsidRDefault="00DE61DE" w:rsidP="00CA17EF">
            <w:pPr>
              <w:pStyle w:val="TAH"/>
              <w:rPr>
                <w:ins w:id="6157" w:author="rk" w:date="2017-12-14T14:54:00Z"/>
                <w:rFonts w:cs="v5.0.0"/>
              </w:rPr>
            </w:pPr>
            <w:ins w:id="6158" w:author="rk" w:date="2017-12-14T14:54:00Z">
              <w:r>
                <w:rPr>
                  <w:rFonts w:cs="v5.0.0" w:hint="eastAsia"/>
                </w:rPr>
                <w:t>30</w:t>
              </w:r>
              <w:r>
                <w:rPr>
                  <w:rFonts w:cs="v5.0.0" w:hint="eastAsia"/>
                  <w:lang w:eastAsia="zh-CN"/>
                </w:rPr>
                <w:t xml:space="preserve"> </w:t>
              </w:r>
              <w:r>
                <w:rPr>
                  <w:rFonts w:cs="v5.0.0" w:hint="eastAsia"/>
                </w:rPr>
                <w:t>kHz SCS</w:t>
              </w:r>
            </w:ins>
          </w:p>
        </w:tc>
        <w:tc>
          <w:tcPr>
            <w:tcW w:w="1264" w:type="dxa"/>
            <w:vAlign w:val="center"/>
          </w:tcPr>
          <w:p w:rsidR="00DE61DE" w:rsidRPr="008959B7" w:rsidRDefault="00DE61DE" w:rsidP="00CA17EF">
            <w:pPr>
              <w:pStyle w:val="TAH"/>
              <w:rPr>
                <w:ins w:id="6159" w:author="rk" w:date="2017-12-14T14:54:00Z"/>
                <w:rFonts w:cs="v5.0.0"/>
              </w:rPr>
            </w:pPr>
            <w:ins w:id="6160" w:author="rk" w:date="2017-12-14T14:54:00Z">
              <w:r>
                <w:rPr>
                  <w:rFonts w:cs="v5.0.0" w:hint="eastAsia"/>
                </w:rPr>
                <w:t>60</w:t>
              </w:r>
              <w:r>
                <w:rPr>
                  <w:rFonts w:cs="v5.0.0" w:hint="eastAsia"/>
                  <w:lang w:eastAsia="zh-CN"/>
                </w:rPr>
                <w:t xml:space="preserve"> </w:t>
              </w:r>
              <w:r>
                <w:rPr>
                  <w:rFonts w:cs="v5.0.0" w:hint="eastAsia"/>
                </w:rPr>
                <w:t>kHz SCS</w:t>
              </w:r>
            </w:ins>
          </w:p>
        </w:tc>
      </w:tr>
      <w:tr w:rsidR="00D04AFE" w:rsidRPr="00B237A0" w:rsidTr="00CA17EF">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161" w:author="rk" w:date="2017-12-14T15:23:00Z">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6162" w:author="rk" w:date="2017-12-14T14:54:00Z"/>
          <w:trPrChange w:id="6163" w:author="rk" w:date="2017-12-14T15:23:00Z">
            <w:trPr>
              <w:gridBefore w:val="1"/>
              <w:cantSplit/>
              <w:jc w:val="center"/>
            </w:trPr>
          </w:trPrChange>
        </w:trPr>
        <w:tc>
          <w:tcPr>
            <w:tcW w:w="1701" w:type="dxa"/>
            <w:tcPrChange w:id="6164" w:author="rk" w:date="2017-12-14T15:23:00Z">
              <w:tcPr>
                <w:tcW w:w="1701" w:type="dxa"/>
                <w:gridSpan w:val="2"/>
              </w:tcPr>
            </w:tcPrChange>
          </w:tcPr>
          <w:p w:rsidR="00D04AFE" w:rsidRPr="00B237A0" w:rsidRDefault="00D04AFE" w:rsidP="00CA17EF">
            <w:pPr>
              <w:pStyle w:val="TAL"/>
              <w:jc w:val="center"/>
              <w:rPr>
                <w:ins w:id="6165" w:author="rk" w:date="2017-12-14T14:54:00Z"/>
              </w:rPr>
            </w:pPr>
            <w:ins w:id="6166" w:author="rk" w:date="2017-12-14T14:54:00Z">
              <w:r w:rsidRPr="00B237A0">
                <w:rPr>
                  <w:rFonts w:hint="eastAsia"/>
                </w:rPr>
                <w:t>5</w:t>
              </w:r>
            </w:ins>
          </w:p>
        </w:tc>
        <w:tc>
          <w:tcPr>
            <w:tcW w:w="1263" w:type="dxa"/>
            <w:tcPrChange w:id="6167" w:author="rk" w:date="2017-12-14T15:23:00Z">
              <w:tcPr>
                <w:tcW w:w="1263" w:type="dxa"/>
                <w:gridSpan w:val="2"/>
                <w:vAlign w:val="center"/>
              </w:tcPr>
            </w:tcPrChange>
          </w:tcPr>
          <w:p w:rsidR="00D04AFE" w:rsidRPr="00B237A0" w:rsidRDefault="00D04AFE" w:rsidP="00CA17EF">
            <w:pPr>
              <w:pStyle w:val="TAL"/>
              <w:jc w:val="center"/>
              <w:rPr>
                <w:ins w:id="6168" w:author="rk" w:date="2017-12-14T14:54:00Z"/>
              </w:rPr>
            </w:pPr>
            <w:ins w:id="6169" w:author="rk" w:date="2017-12-14T15:23:00Z">
              <w:r w:rsidRPr="0012153A">
                <w:t>13.5</w:t>
              </w:r>
            </w:ins>
          </w:p>
        </w:tc>
        <w:tc>
          <w:tcPr>
            <w:tcW w:w="1264" w:type="dxa"/>
            <w:tcPrChange w:id="6170" w:author="rk" w:date="2017-12-14T15:23:00Z">
              <w:tcPr>
                <w:tcW w:w="1264" w:type="dxa"/>
                <w:gridSpan w:val="2"/>
                <w:vAlign w:val="center"/>
              </w:tcPr>
            </w:tcPrChange>
          </w:tcPr>
          <w:p w:rsidR="00D04AFE" w:rsidRPr="00B237A0" w:rsidRDefault="00D04AFE" w:rsidP="00CA17EF">
            <w:pPr>
              <w:pStyle w:val="TAL"/>
              <w:jc w:val="center"/>
              <w:rPr>
                <w:ins w:id="6171" w:author="rk" w:date="2017-12-14T14:54:00Z"/>
              </w:rPr>
            </w:pPr>
            <w:ins w:id="6172" w:author="rk" w:date="2017-12-14T15:23:00Z">
              <w:r w:rsidRPr="0012153A">
                <w:t>10</w:t>
              </w:r>
            </w:ins>
          </w:p>
        </w:tc>
        <w:tc>
          <w:tcPr>
            <w:tcW w:w="1264" w:type="dxa"/>
            <w:tcPrChange w:id="6173" w:author="rk" w:date="2017-12-14T15:23:00Z">
              <w:tcPr>
                <w:tcW w:w="1264" w:type="dxa"/>
                <w:gridSpan w:val="2"/>
                <w:vAlign w:val="center"/>
              </w:tcPr>
            </w:tcPrChange>
          </w:tcPr>
          <w:p w:rsidR="00D04AFE" w:rsidRPr="00DE0C39" w:rsidRDefault="00D04AFE" w:rsidP="00CA17EF">
            <w:pPr>
              <w:pStyle w:val="TAL"/>
              <w:jc w:val="center"/>
              <w:rPr>
                <w:ins w:id="6174" w:author="rk" w:date="2017-12-14T14:54:00Z"/>
              </w:rPr>
            </w:pPr>
            <w:ins w:id="6175" w:author="rk" w:date="2017-12-14T15:23:00Z">
              <w:r w:rsidRPr="0012153A">
                <w:t>N/A</w:t>
              </w:r>
            </w:ins>
          </w:p>
        </w:tc>
      </w:tr>
      <w:tr w:rsidR="00D04AFE" w:rsidRPr="00DE0C39" w:rsidTr="00CA17EF">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176" w:author="rk" w:date="2017-12-14T15:23:00Z">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6177" w:author="rk" w:date="2017-12-14T14:54:00Z"/>
          <w:trPrChange w:id="6178" w:author="rk" w:date="2017-12-14T15:23:00Z">
            <w:trPr>
              <w:gridBefore w:val="1"/>
              <w:cantSplit/>
              <w:jc w:val="center"/>
            </w:trPr>
          </w:trPrChange>
        </w:trPr>
        <w:tc>
          <w:tcPr>
            <w:tcW w:w="1701" w:type="dxa"/>
            <w:tcPrChange w:id="6179" w:author="rk" w:date="2017-12-14T15:23:00Z">
              <w:tcPr>
                <w:tcW w:w="1701" w:type="dxa"/>
                <w:gridSpan w:val="2"/>
              </w:tcPr>
            </w:tcPrChange>
          </w:tcPr>
          <w:p w:rsidR="00D04AFE" w:rsidRPr="00B237A0" w:rsidRDefault="00D04AFE" w:rsidP="00CA17EF">
            <w:pPr>
              <w:pStyle w:val="TAL"/>
              <w:jc w:val="center"/>
              <w:rPr>
                <w:ins w:id="6180" w:author="rk" w:date="2017-12-14T14:54:00Z"/>
              </w:rPr>
            </w:pPr>
            <w:ins w:id="6181" w:author="rk" w:date="2017-12-14T14:54:00Z">
              <w:r w:rsidRPr="00B237A0">
                <w:rPr>
                  <w:rFonts w:hint="eastAsia"/>
                </w:rPr>
                <w:t>10</w:t>
              </w:r>
            </w:ins>
          </w:p>
        </w:tc>
        <w:tc>
          <w:tcPr>
            <w:tcW w:w="1263" w:type="dxa"/>
            <w:tcPrChange w:id="6182" w:author="rk" w:date="2017-12-14T15:23:00Z">
              <w:tcPr>
                <w:tcW w:w="1263" w:type="dxa"/>
                <w:gridSpan w:val="2"/>
              </w:tcPr>
            </w:tcPrChange>
          </w:tcPr>
          <w:p w:rsidR="00D04AFE" w:rsidRPr="00B237A0" w:rsidRDefault="00D04AFE" w:rsidP="00CA17EF">
            <w:pPr>
              <w:pStyle w:val="TAL"/>
              <w:jc w:val="center"/>
              <w:rPr>
                <w:ins w:id="6183" w:author="rk" w:date="2017-12-14T14:54:00Z"/>
              </w:rPr>
            </w:pPr>
            <w:ins w:id="6184" w:author="rk" w:date="2017-12-14T15:23:00Z">
              <w:r w:rsidRPr="0012153A">
                <w:t>16.7</w:t>
              </w:r>
            </w:ins>
          </w:p>
        </w:tc>
        <w:tc>
          <w:tcPr>
            <w:tcW w:w="1264" w:type="dxa"/>
            <w:tcPrChange w:id="6185" w:author="rk" w:date="2017-12-14T15:23:00Z">
              <w:tcPr>
                <w:tcW w:w="1264" w:type="dxa"/>
                <w:gridSpan w:val="2"/>
                <w:vAlign w:val="center"/>
              </w:tcPr>
            </w:tcPrChange>
          </w:tcPr>
          <w:p w:rsidR="00D04AFE" w:rsidRPr="00B237A0" w:rsidRDefault="00D04AFE" w:rsidP="00CA17EF">
            <w:pPr>
              <w:pStyle w:val="TAL"/>
              <w:jc w:val="center"/>
              <w:rPr>
                <w:ins w:id="6186" w:author="rk" w:date="2017-12-14T14:54:00Z"/>
              </w:rPr>
            </w:pPr>
            <w:ins w:id="6187" w:author="rk" w:date="2017-12-14T15:23:00Z">
              <w:r w:rsidRPr="0012153A">
                <w:t>13.4</w:t>
              </w:r>
            </w:ins>
          </w:p>
        </w:tc>
        <w:tc>
          <w:tcPr>
            <w:tcW w:w="1264" w:type="dxa"/>
            <w:tcPrChange w:id="6188" w:author="rk" w:date="2017-12-14T15:23:00Z">
              <w:tcPr>
                <w:tcW w:w="1264" w:type="dxa"/>
                <w:gridSpan w:val="2"/>
                <w:vAlign w:val="center"/>
              </w:tcPr>
            </w:tcPrChange>
          </w:tcPr>
          <w:p w:rsidR="00D04AFE" w:rsidRPr="00B237A0" w:rsidRDefault="00D04AFE" w:rsidP="00CA17EF">
            <w:pPr>
              <w:pStyle w:val="TAL"/>
              <w:jc w:val="center"/>
              <w:rPr>
                <w:ins w:id="6189" w:author="rk" w:date="2017-12-14T14:54:00Z"/>
              </w:rPr>
            </w:pPr>
            <w:ins w:id="6190" w:author="rk" w:date="2017-12-14T15:23:00Z">
              <w:r w:rsidRPr="0012153A">
                <w:t>10</w:t>
              </w:r>
            </w:ins>
          </w:p>
        </w:tc>
      </w:tr>
      <w:tr w:rsidR="00D04AFE" w:rsidRPr="00DE0C39" w:rsidTr="00CA17EF">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191" w:author="rk" w:date="2017-12-14T15:23:00Z">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6192" w:author="rk" w:date="2017-12-14T14:54:00Z"/>
          <w:trPrChange w:id="6193" w:author="rk" w:date="2017-12-14T15:23:00Z">
            <w:trPr>
              <w:gridBefore w:val="1"/>
              <w:cantSplit/>
              <w:jc w:val="center"/>
            </w:trPr>
          </w:trPrChange>
        </w:trPr>
        <w:tc>
          <w:tcPr>
            <w:tcW w:w="1701" w:type="dxa"/>
            <w:tcPrChange w:id="6194" w:author="rk" w:date="2017-12-14T15:23:00Z">
              <w:tcPr>
                <w:tcW w:w="1701" w:type="dxa"/>
                <w:gridSpan w:val="2"/>
              </w:tcPr>
            </w:tcPrChange>
          </w:tcPr>
          <w:p w:rsidR="00D04AFE" w:rsidRPr="00B237A0" w:rsidRDefault="00D04AFE" w:rsidP="00CA17EF">
            <w:pPr>
              <w:pStyle w:val="TAL"/>
              <w:jc w:val="center"/>
              <w:rPr>
                <w:ins w:id="6195" w:author="rk" w:date="2017-12-14T14:54:00Z"/>
              </w:rPr>
            </w:pPr>
            <w:ins w:id="6196" w:author="rk" w:date="2017-12-14T14:54:00Z">
              <w:r w:rsidRPr="00B237A0">
                <w:rPr>
                  <w:rFonts w:hint="eastAsia"/>
                </w:rPr>
                <w:t>15</w:t>
              </w:r>
            </w:ins>
          </w:p>
        </w:tc>
        <w:tc>
          <w:tcPr>
            <w:tcW w:w="1263" w:type="dxa"/>
            <w:tcPrChange w:id="6197" w:author="rk" w:date="2017-12-14T15:23:00Z">
              <w:tcPr>
                <w:tcW w:w="1263" w:type="dxa"/>
                <w:gridSpan w:val="2"/>
              </w:tcPr>
            </w:tcPrChange>
          </w:tcPr>
          <w:p w:rsidR="00D04AFE" w:rsidRPr="00B237A0" w:rsidRDefault="00D04AFE" w:rsidP="00CA17EF">
            <w:pPr>
              <w:pStyle w:val="TAL"/>
              <w:jc w:val="center"/>
              <w:rPr>
                <w:ins w:id="6198" w:author="rk" w:date="2017-12-14T14:54:00Z"/>
              </w:rPr>
            </w:pPr>
            <w:ins w:id="6199" w:author="rk" w:date="2017-12-14T15:23:00Z">
              <w:r w:rsidRPr="0012153A">
                <w:t>18.5</w:t>
              </w:r>
            </w:ins>
          </w:p>
        </w:tc>
        <w:tc>
          <w:tcPr>
            <w:tcW w:w="1264" w:type="dxa"/>
            <w:tcPrChange w:id="6200" w:author="rk" w:date="2017-12-14T15:23:00Z">
              <w:tcPr>
                <w:tcW w:w="1264" w:type="dxa"/>
                <w:gridSpan w:val="2"/>
                <w:vAlign w:val="center"/>
              </w:tcPr>
            </w:tcPrChange>
          </w:tcPr>
          <w:p w:rsidR="00D04AFE" w:rsidRPr="00B237A0" w:rsidRDefault="00D04AFE" w:rsidP="00CA17EF">
            <w:pPr>
              <w:pStyle w:val="TAL"/>
              <w:jc w:val="center"/>
              <w:rPr>
                <w:ins w:id="6201" w:author="rk" w:date="2017-12-14T14:54:00Z"/>
              </w:rPr>
            </w:pPr>
            <w:ins w:id="6202" w:author="rk" w:date="2017-12-14T15:23:00Z">
              <w:r w:rsidRPr="0012153A">
                <w:t>15.3</w:t>
              </w:r>
            </w:ins>
          </w:p>
        </w:tc>
        <w:tc>
          <w:tcPr>
            <w:tcW w:w="1264" w:type="dxa"/>
            <w:tcPrChange w:id="6203" w:author="rk" w:date="2017-12-14T15:23:00Z">
              <w:tcPr>
                <w:tcW w:w="1264" w:type="dxa"/>
                <w:gridSpan w:val="2"/>
                <w:vAlign w:val="center"/>
              </w:tcPr>
            </w:tcPrChange>
          </w:tcPr>
          <w:p w:rsidR="00D04AFE" w:rsidRPr="00B237A0" w:rsidRDefault="00D04AFE" w:rsidP="00CA17EF">
            <w:pPr>
              <w:pStyle w:val="TAL"/>
              <w:jc w:val="center"/>
              <w:rPr>
                <w:ins w:id="6204" w:author="rk" w:date="2017-12-14T14:54:00Z"/>
              </w:rPr>
            </w:pPr>
            <w:ins w:id="6205" w:author="rk" w:date="2017-12-14T15:23:00Z">
              <w:r w:rsidRPr="0012153A">
                <w:t>12.1</w:t>
              </w:r>
            </w:ins>
          </w:p>
        </w:tc>
      </w:tr>
      <w:tr w:rsidR="00D04AFE" w:rsidRPr="00DE0C39" w:rsidTr="00CA17EF">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206" w:author="rk" w:date="2017-12-14T15:23:00Z">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6207" w:author="rk" w:date="2017-12-14T14:54:00Z"/>
          <w:trPrChange w:id="6208" w:author="rk" w:date="2017-12-14T15:23:00Z">
            <w:trPr>
              <w:gridBefore w:val="1"/>
              <w:cantSplit/>
              <w:jc w:val="center"/>
            </w:trPr>
          </w:trPrChange>
        </w:trPr>
        <w:tc>
          <w:tcPr>
            <w:tcW w:w="1701" w:type="dxa"/>
            <w:tcPrChange w:id="6209" w:author="rk" w:date="2017-12-14T15:23:00Z">
              <w:tcPr>
                <w:tcW w:w="1701" w:type="dxa"/>
                <w:gridSpan w:val="2"/>
              </w:tcPr>
            </w:tcPrChange>
          </w:tcPr>
          <w:p w:rsidR="00D04AFE" w:rsidRPr="00B237A0" w:rsidRDefault="00D04AFE" w:rsidP="00CA17EF">
            <w:pPr>
              <w:pStyle w:val="TAL"/>
              <w:jc w:val="center"/>
              <w:rPr>
                <w:ins w:id="6210" w:author="rk" w:date="2017-12-14T14:54:00Z"/>
              </w:rPr>
            </w:pPr>
            <w:ins w:id="6211" w:author="rk" w:date="2017-12-14T14:54:00Z">
              <w:r w:rsidRPr="00B237A0">
                <w:rPr>
                  <w:rFonts w:hint="eastAsia"/>
                </w:rPr>
                <w:t>20</w:t>
              </w:r>
            </w:ins>
          </w:p>
        </w:tc>
        <w:tc>
          <w:tcPr>
            <w:tcW w:w="1263" w:type="dxa"/>
            <w:tcPrChange w:id="6212" w:author="rk" w:date="2017-12-14T15:23:00Z">
              <w:tcPr>
                <w:tcW w:w="1263" w:type="dxa"/>
                <w:gridSpan w:val="2"/>
              </w:tcPr>
            </w:tcPrChange>
          </w:tcPr>
          <w:p w:rsidR="00D04AFE" w:rsidRPr="00B237A0" w:rsidRDefault="00D04AFE" w:rsidP="00CA17EF">
            <w:pPr>
              <w:pStyle w:val="TAL"/>
              <w:jc w:val="center"/>
              <w:rPr>
                <w:ins w:id="6213" w:author="rk" w:date="2017-12-14T14:54:00Z"/>
              </w:rPr>
            </w:pPr>
            <w:ins w:id="6214" w:author="rk" w:date="2017-12-14T15:23:00Z">
              <w:r w:rsidRPr="0012153A">
                <w:t>19.8</w:t>
              </w:r>
            </w:ins>
          </w:p>
        </w:tc>
        <w:tc>
          <w:tcPr>
            <w:tcW w:w="1264" w:type="dxa"/>
            <w:tcPrChange w:id="6215" w:author="rk" w:date="2017-12-14T15:23:00Z">
              <w:tcPr>
                <w:tcW w:w="1264" w:type="dxa"/>
                <w:gridSpan w:val="2"/>
                <w:vAlign w:val="center"/>
              </w:tcPr>
            </w:tcPrChange>
          </w:tcPr>
          <w:p w:rsidR="00D04AFE" w:rsidRPr="00B237A0" w:rsidRDefault="00D04AFE" w:rsidP="00CA17EF">
            <w:pPr>
              <w:pStyle w:val="TAL"/>
              <w:jc w:val="center"/>
              <w:rPr>
                <w:ins w:id="6216" w:author="rk" w:date="2017-12-14T14:54:00Z"/>
              </w:rPr>
            </w:pPr>
            <w:ins w:id="6217" w:author="rk" w:date="2017-12-14T15:23:00Z">
              <w:r w:rsidRPr="0012153A">
                <w:t>16.6</w:t>
              </w:r>
            </w:ins>
          </w:p>
        </w:tc>
        <w:tc>
          <w:tcPr>
            <w:tcW w:w="1264" w:type="dxa"/>
            <w:tcPrChange w:id="6218" w:author="rk" w:date="2017-12-14T15:23:00Z">
              <w:tcPr>
                <w:tcW w:w="1264" w:type="dxa"/>
                <w:gridSpan w:val="2"/>
                <w:vAlign w:val="center"/>
              </w:tcPr>
            </w:tcPrChange>
          </w:tcPr>
          <w:p w:rsidR="00D04AFE" w:rsidRPr="00B237A0" w:rsidRDefault="00D04AFE" w:rsidP="00CA17EF">
            <w:pPr>
              <w:pStyle w:val="TAL"/>
              <w:jc w:val="center"/>
              <w:rPr>
                <w:ins w:id="6219" w:author="rk" w:date="2017-12-14T14:54:00Z"/>
              </w:rPr>
            </w:pPr>
            <w:ins w:id="6220" w:author="rk" w:date="2017-12-14T15:23:00Z">
              <w:r w:rsidRPr="0012153A">
                <w:t>13.4</w:t>
              </w:r>
            </w:ins>
          </w:p>
        </w:tc>
      </w:tr>
      <w:tr w:rsidR="00D04AFE" w:rsidRPr="00DE0C39" w:rsidTr="00CA17EF">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221" w:author="rk" w:date="2017-12-14T15:23:00Z">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6222" w:author="rk" w:date="2017-12-14T14:54:00Z"/>
          <w:trPrChange w:id="6223" w:author="rk" w:date="2017-12-14T15:23:00Z">
            <w:trPr>
              <w:gridBefore w:val="1"/>
              <w:cantSplit/>
              <w:jc w:val="center"/>
            </w:trPr>
          </w:trPrChange>
        </w:trPr>
        <w:tc>
          <w:tcPr>
            <w:tcW w:w="1701" w:type="dxa"/>
            <w:tcPrChange w:id="6224" w:author="rk" w:date="2017-12-14T15:23:00Z">
              <w:tcPr>
                <w:tcW w:w="1701" w:type="dxa"/>
                <w:gridSpan w:val="2"/>
              </w:tcPr>
            </w:tcPrChange>
          </w:tcPr>
          <w:p w:rsidR="00D04AFE" w:rsidRPr="00B237A0" w:rsidRDefault="00D04AFE" w:rsidP="00CA17EF">
            <w:pPr>
              <w:pStyle w:val="TAL"/>
              <w:jc w:val="center"/>
              <w:rPr>
                <w:ins w:id="6225" w:author="rk" w:date="2017-12-14T14:54:00Z"/>
              </w:rPr>
            </w:pPr>
            <w:ins w:id="6226" w:author="rk" w:date="2017-12-14T14:54:00Z">
              <w:r w:rsidRPr="00B237A0">
                <w:rPr>
                  <w:rFonts w:hint="eastAsia"/>
                </w:rPr>
                <w:t>25</w:t>
              </w:r>
            </w:ins>
          </w:p>
        </w:tc>
        <w:tc>
          <w:tcPr>
            <w:tcW w:w="1263" w:type="dxa"/>
            <w:tcPrChange w:id="6227" w:author="rk" w:date="2017-12-14T15:23:00Z">
              <w:tcPr>
                <w:tcW w:w="1263" w:type="dxa"/>
                <w:gridSpan w:val="2"/>
              </w:tcPr>
            </w:tcPrChange>
          </w:tcPr>
          <w:p w:rsidR="00D04AFE" w:rsidRPr="00B237A0" w:rsidRDefault="00D04AFE" w:rsidP="00CA17EF">
            <w:pPr>
              <w:pStyle w:val="TAL"/>
              <w:jc w:val="center"/>
              <w:rPr>
                <w:ins w:id="6228" w:author="rk" w:date="2017-12-14T14:54:00Z"/>
              </w:rPr>
            </w:pPr>
            <w:ins w:id="6229" w:author="rk" w:date="2017-12-14T15:23:00Z">
              <w:r w:rsidRPr="0012153A">
                <w:t>20.8</w:t>
              </w:r>
            </w:ins>
          </w:p>
        </w:tc>
        <w:tc>
          <w:tcPr>
            <w:tcW w:w="1264" w:type="dxa"/>
            <w:tcPrChange w:id="6230" w:author="rk" w:date="2017-12-14T15:23:00Z">
              <w:tcPr>
                <w:tcW w:w="1264" w:type="dxa"/>
                <w:gridSpan w:val="2"/>
                <w:vAlign w:val="center"/>
              </w:tcPr>
            </w:tcPrChange>
          </w:tcPr>
          <w:p w:rsidR="00D04AFE" w:rsidRPr="00B237A0" w:rsidRDefault="00D04AFE" w:rsidP="00CA17EF">
            <w:pPr>
              <w:pStyle w:val="TAL"/>
              <w:jc w:val="center"/>
              <w:rPr>
                <w:ins w:id="6231" w:author="rk" w:date="2017-12-14T14:54:00Z"/>
              </w:rPr>
            </w:pPr>
            <w:ins w:id="6232" w:author="rk" w:date="2017-12-14T15:23:00Z">
              <w:r w:rsidRPr="0012153A">
                <w:t>17.7</w:t>
              </w:r>
            </w:ins>
          </w:p>
        </w:tc>
        <w:tc>
          <w:tcPr>
            <w:tcW w:w="1264" w:type="dxa"/>
            <w:tcPrChange w:id="6233" w:author="rk" w:date="2017-12-14T15:23:00Z">
              <w:tcPr>
                <w:tcW w:w="1264" w:type="dxa"/>
                <w:gridSpan w:val="2"/>
                <w:vAlign w:val="center"/>
              </w:tcPr>
            </w:tcPrChange>
          </w:tcPr>
          <w:p w:rsidR="00D04AFE" w:rsidRPr="00B237A0" w:rsidRDefault="00D04AFE" w:rsidP="00CA17EF">
            <w:pPr>
              <w:pStyle w:val="TAL"/>
              <w:jc w:val="center"/>
              <w:rPr>
                <w:ins w:id="6234" w:author="rk" w:date="2017-12-14T14:54:00Z"/>
              </w:rPr>
            </w:pPr>
            <w:ins w:id="6235" w:author="rk" w:date="2017-12-14T15:23:00Z">
              <w:r w:rsidRPr="0012153A">
                <w:t>14.5</w:t>
              </w:r>
            </w:ins>
          </w:p>
        </w:tc>
      </w:tr>
      <w:tr w:rsidR="00D04AFE" w:rsidRPr="00DE0C39" w:rsidTr="00CA17EF">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236" w:author="rk" w:date="2017-12-14T15:23:00Z">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6237" w:author="rk" w:date="2017-12-14T14:54:00Z"/>
          <w:trPrChange w:id="6238" w:author="rk" w:date="2017-12-14T15:23:00Z">
            <w:trPr>
              <w:gridBefore w:val="1"/>
              <w:cantSplit/>
              <w:jc w:val="center"/>
            </w:trPr>
          </w:trPrChange>
        </w:trPr>
        <w:tc>
          <w:tcPr>
            <w:tcW w:w="1701" w:type="dxa"/>
            <w:tcPrChange w:id="6239" w:author="rk" w:date="2017-12-14T15:23:00Z">
              <w:tcPr>
                <w:tcW w:w="1701" w:type="dxa"/>
                <w:gridSpan w:val="2"/>
              </w:tcPr>
            </w:tcPrChange>
          </w:tcPr>
          <w:p w:rsidR="00D04AFE" w:rsidRPr="00B237A0" w:rsidRDefault="00D04AFE" w:rsidP="00CA17EF">
            <w:pPr>
              <w:pStyle w:val="TAL"/>
              <w:jc w:val="center"/>
              <w:rPr>
                <w:ins w:id="6240" w:author="rk" w:date="2017-12-14T14:54:00Z"/>
              </w:rPr>
            </w:pPr>
            <w:ins w:id="6241" w:author="rk" w:date="2017-12-14T14:54:00Z">
              <w:r w:rsidRPr="00B237A0">
                <w:rPr>
                  <w:rFonts w:hint="eastAsia"/>
                </w:rPr>
                <w:t>30</w:t>
              </w:r>
            </w:ins>
          </w:p>
        </w:tc>
        <w:tc>
          <w:tcPr>
            <w:tcW w:w="1263" w:type="dxa"/>
            <w:tcPrChange w:id="6242" w:author="rk" w:date="2017-12-14T15:23:00Z">
              <w:tcPr>
                <w:tcW w:w="1263" w:type="dxa"/>
                <w:gridSpan w:val="2"/>
              </w:tcPr>
            </w:tcPrChange>
          </w:tcPr>
          <w:p w:rsidR="00D04AFE" w:rsidRPr="00B237A0" w:rsidRDefault="00D04AFE" w:rsidP="00CA17EF">
            <w:pPr>
              <w:pStyle w:val="TAL"/>
              <w:jc w:val="center"/>
              <w:rPr>
                <w:ins w:id="6243" w:author="rk" w:date="2017-12-14T14:54:00Z"/>
              </w:rPr>
            </w:pPr>
            <w:ins w:id="6244" w:author="rk" w:date="2017-12-14T15:23:00Z">
              <w:r w:rsidRPr="0012153A">
                <w:t>21.6</w:t>
              </w:r>
            </w:ins>
          </w:p>
        </w:tc>
        <w:tc>
          <w:tcPr>
            <w:tcW w:w="1264" w:type="dxa"/>
            <w:tcPrChange w:id="6245" w:author="rk" w:date="2017-12-14T15:23:00Z">
              <w:tcPr>
                <w:tcW w:w="1264" w:type="dxa"/>
                <w:gridSpan w:val="2"/>
                <w:vAlign w:val="center"/>
              </w:tcPr>
            </w:tcPrChange>
          </w:tcPr>
          <w:p w:rsidR="00D04AFE" w:rsidRPr="00B237A0" w:rsidRDefault="00D04AFE" w:rsidP="00CA17EF">
            <w:pPr>
              <w:pStyle w:val="TAL"/>
              <w:jc w:val="center"/>
              <w:rPr>
                <w:ins w:id="6246" w:author="rk" w:date="2017-12-14T14:54:00Z"/>
              </w:rPr>
            </w:pPr>
            <w:ins w:id="6247" w:author="rk" w:date="2017-12-14T15:23:00Z">
              <w:r w:rsidRPr="0012153A">
                <w:t>18.5</w:t>
              </w:r>
            </w:ins>
          </w:p>
        </w:tc>
        <w:tc>
          <w:tcPr>
            <w:tcW w:w="1264" w:type="dxa"/>
            <w:tcPrChange w:id="6248" w:author="rk" w:date="2017-12-14T15:23:00Z">
              <w:tcPr>
                <w:tcW w:w="1264" w:type="dxa"/>
                <w:gridSpan w:val="2"/>
                <w:vAlign w:val="center"/>
              </w:tcPr>
            </w:tcPrChange>
          </w:tcPr>
          <w:p w:rsidR="00D04AFE" w:rsidRPr="00B237A0" w:rsidRDefault="00D04AFE" w:rsidP="00CA17EF">
            <w:pPr>
              <w:pStyle w:val="TAL"/>
              <w:jc w:val="center"/>
              <w:rPr>
                <w:ins w:id="6249" w:author="rk" w:date="2017-12-14T14:54:00Z"/>
              </w:rPr>
            </w:pPr>
            <w:ins w:id="6250" w:author="rk" w:date="2017-12-14T15:23:00Z">
              <w:r w:rsidRPr="0012153A">
                <w:t>15.3</w:t>
              </w:r>
            </w:ins>
          </w:p>
        </w:tc>
      </w:tr>
      <w:tr w:rsidR="00D04AFE" w:rsidRPr="00DE0C39" w:rsidTr="00CA17EF">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251" w:author="rk" w:date="2017-12-14T15:23:00Z">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6252" w:author="rk" w:date="2017-12-14T14:54:00Z"/>
          <w:trPrChange w:id="6253" w:author="rk" w:date="2017-12-14T15:23:00Z">
            <w:trPr>
              <w:gridBefore w:val="1"/>
              <w:cantSplit/>
              <w:jc w:val="center"/>
            </w:trPr>
          </w:trPrChange>
        </w:trPr>
        <w:tc>
          <w:tcPr>
            <w:tcW w:w="1701" w:type="dxa"/>
            <w:tcPrChange w:id="6254" w:author="rk" w:date="2017-12-14T15:23:00Z">
              <w:tcPr>
                <w:tcW w:w="1701" w:type="dxa"/>
                <w:gridSpan w:val="2"/>
              </w:tcPr>
            </w:tcPrChange>
          </w:tcPr>
          <w:p w:rsidR="00D04AFE" w:rsidRPr="00B237A0" w:rsidRDefault="00D04AFE" w:rsidP="00CA17EF">
            <w:pPr>
              <w:pStyle w:val="TAL"/>
              <w:jc w:val="center"/>
              <w:rPr>
                <w:ins w:id="6255" w:author="rk" w:date="2017-12-14T14:54:00Z"/>
              </w:rPr>
            </w:pPr>
            <w:ins w:id="6256" w:author="rk" w:date="2017-12-14T14:54:00Z">
              <w:r w:rsidRPr="00B237A0">
                <w:rPr>
                  <w:rFonts w:hint="eastAsia"/>
                </w:rPr>
                <w:t>40</w:t>
              </w:r>
            </w:ins>
          </w:p>
        </w:tc>
        <w:tc>
          <w:tcPr>
            <w:tcW w:w="1263" w:type="dxa"/>
            <w:tcPrChange w:id="6257" w:author="rk" w:date="2017-12-14T15:23:00Z">
              <w:tcPr>
                <w:tcW w:w="1263" w:type="dxa"/>
                <w:gridSpan w:val="2"/>
              </w:tcPr>
            </w:tcPrChange>
          </w:tcPr>
          <w:p w:rsidR="00D04AFE" w:rsidRPr="00B237A0" w:rsidRDefault="00D04AFE" w:rsidP="00CA17EF">
            <w:pPr>
              <w:pStyle w:val="TAL"/>
              <w:jc w:val="center"/>
              <w:rPr>
                <w:ins w:id="6258" w:author="rk" w:date="2017-12-14T14:54:00Z"/>
              </w:rPr>
            </w:pPr>
            <w:ins w:id="6259" w:author="rk" w:date="2017-12-14T15:23:00Z">
              <w:r w:rsidRPr="0012153A">
                <w:t>22.9</w:t>
              </w:r>
            </w:ins>
          </w:p>
        </w:tc>
        <w:tc>
          <w:tcPr>
            <w:tcW w:w="1264" w:type="dxa"/>
            <w:tcPrChange w:id="6260" w:author="rk" w:date="2017-12-14T15:23:00Z">
              <w:tcPr>
                <w:tcW w:w="1264" w:type="dxa"/>
                <w:gridSpan w:val="2"/>
                <w:vAlign w:val="center"/>
              </w:tcPr>
            </w:tcPrChange>
          </w:tcPr>
          <w:p w:rsidR="00D04AFE" w:rsidRPr="00B237A0" w:rsidRDefault="00D04AFE" w:rsidP="00CA17EF">
            <w:pPr>
              <w:pStyle w:val="TAL"/>
              <w:jc w:val="center"/>
              <w:rPr>
                <w:ins w:id="6261" w:author="rk" w:date="2017-12-14T14:54:00Z"/>
              </w:rPr>
            </w:pPr>
            <w:ins w:id="6262" w:author="rk" w:date="2017-12-14T15:23:00Z">
              <w:r w:rsidRPr="0012153A">
                <w:t>19.8</w:t>
              </w:r>
            </w:ins>
          </w:p>
        </w:tc>
        <w:tc>
          <w:tcPr>
            <w:tcW w:w="1264" w:type="dxa"/>
            <w:tcPrChange w:id="6263" w:author="rk" w:date="2017-12-14T15:23:00Z">
              <w:tcPr>
                <w:tcW w:w="1264" w:type="dxa"/>
                <w:gridSpan w:val="2"/>
                <w:vAlign w:val="center"/>
              </w:tcPr>
            </w:tcPrChange>
          </w:tcPr>
          <w:p w:rsidR="00D04AFE" w:rsidRPr="00B237A0" w:rsidRDefault="00D04AFE" w:rsidP="00CA17EF">
            <w:pPr>
              <w:pStyle w:val="TAL"/>
              <w:jc w:val="center"/>
              <w:rPr>
                <w:ins w:id="6264" w:author="rk" w:date="2017-12-14T14:54:00Z"/>
              </w:rPr>
            </w:pPr>
            <w:ins w:id="6265" w:author="rk" w:date="2017-12-14T15:23:00Z">
              <w:r w:rsidRPr="0012153A">
                <w:t>16.6</w:t>
              </w:r>
            </w:ins>
          </w:p>
        </w:tc>
      </w:tr>
      <w:tr w:rsidR="00D04AFE" w:rsidRPr="00DE0C39" w:rsidTr="00CA17EF">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266" w:author="rk" w:date="2017-12-14T15:23:00Z">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6267" w:author="rk" w:date="2017-12-14T14:54:00Z"/>
          <w:trPrChange w:id="6268" w:author="rk" w:date="2017-12-14T15:23:00Z">
            <w:trPr>
              <w:gridBefore w:val="1"/>
              <w:cantSplit/>
              <w:jc w:val="center"/>
            </w:trPr>
          </w:trPrChange>
        </w:trPr>
        <w:tc>
          <w:tcPr>
            <w:tcW w:w="1701" w:type="dxa"/>
            <w:tcPrChange w:id="6269" w:author="rk" w:date="2017-12-14T15:23:00Z">
              <w:tcPr>
                <w:tcW w:w="1701" w:type="dxa"/>
                <w:gridSpan w:val="2"/>
              </w:tcPr>
            </w:tcPrChange>
          </w:tcPr>
          <w:p w:rsidR="00D04AFE" w:rsidRPr="00B237A0" w:rsidRDefault="00D04AFE" w:rsidP="00CA17EF">
            <w:pPr>
              <w:pStyle w:val="TAL"/>
              <w:jc w:val="center"/>
              <w:rPr>
                <w:ins w:id="6270" w:author="rk" w:date="2017-12-14T14:54:00Z"/>
              </w:rPr>
            </w:pPr>
            <w:ins w:id="6271" w:author="rk" w:date="2017-12-14T14:54:00Z">
              <w:r w:rsidRPr="00B237A0">
                <w:rPr>
                  <w:rFonts w:hint="eastAsia"/>
                </w:rPr>
                <w:t>50</w:t>
              </w:r>
            </w:ins>
          </w:p>
        </w:tc>
        <w:tc>
          <w:tcPr>
            <w:tcW w:w="1263" w:type="dxa"/>
            <w:tcPrChange w:id="6272" w:author="rk" w:date="2017-12-14T15:23:00Z">
              <w:tcPr>
                <w:tcW w:w="1263" w:type="dxa"/>
                <w:gridSpan w:val="2"/>
              </w:tcPr>
            </w:tcPrChange>
          </w:tcPr>
          <w:p w:rsidR="00D04AFE" w:rsidRPr="00B237A0" w:rsidRDefault="00D04AFE" w:rsidP="00CA17EF">
            <w:pPr>
              <w:pStyle w:val="TAL"/>
              <w:jc w:val="center"/>
              <w:rPr>
                <w:ins w:id="6273" w:author="rk" w:date="2017-12-14T14:54:00Z"/>
              </w:rPr>
            </w:pPr>
            <w:ins w:id="6274" w:author="rk" w:date="2017-12-14T15:23:00Z">
              <w:r w:rsidRPr="0012153A">
                <w:t>23.9</w:t>
              </w:r>
            </w:ins>
          </w:p>
        </w:tc>
        <w:tc>
          <w:tcPr>
            <w:tcW w:w="1264" w:type="dxa"/>
            <w:tcPrChange w:id="6275" w:author="rk" w:date="2017-12-14T15:23:00Z">
              <w:tcPr>
                <w:tcW w:w="1264" w:type="dxa"/>
                <w:gridSpan w:val="2"/>
                <w:vAlign w:val="center"/>
              </w:tcPr>
            </w:tcPrChange>
          </w:tcPr>
          <w:p w:rsidR="00D04AFE" w:rsidRPr="00B237A0" w:rsidRDefault="00D04AFE" w:rsidP="00CA17EF">
            <w:pPr>
              <w:pStyle w:val="TAL"/>
              <w:jc w:val="center"/>
              <w:rPr>
                <w:ins w:id="6276" w:author="rk" w:date="2017-12-14T14:54:00Z"/>
              </w:rPr>
            </w:pPr>
            <w:ins w:id="6277" w:author="rk" w:date="2017-12-14T15:23:00Z">
              <w:r w:rsidRPr="0012153A">
                <w:t>20.8</w:t>
              </w:r>
            </w:ins>
          </w:p>
        </w:tc>
        <w:tc>
          <w:tcPr>
            <w:tcW w:w="1264" w:type="dxa"/>
            <w:tcPrChange w:id="6278" w:author="rk" w:date="2017-12-14T15:23:00Z">
              <w:tcPr>
                <w:tcW w:w="1264" w:type="dxa"/>
                <w:gridSpan w:val="2"/>
                <w:vAlign w:val="center"/>
              </w:tcPr>
            </w:tcPrChange>
          </w:tcPr>
          <w:p w:rsidR="00D04AFE" w:rsidRPr="00B237A0" w:rsidRDefault="00D04AFE" w:rsidP="00CA17EF">
            <w:pPr>
              <w:pStyle w:val="TAL"/>
              <w:jc w:val="center"/>
              <w:rPr>
                <w:ins w:id="6279" w:author="rk" w:date="2017-12-14T14:54:00Z"/>
              </w:rPr>
            </w:pPr>
            <w:ins w:id="6280" w:author="rk" w:date="2017-12-14T15:23:00Z">
              <w:r w:rsidRPr="0012153A">
                <w:t>17.7</w:t>
              </w:r>
            </w:ins>
          </w:p>
        </w:tc>
      </w:tr>
      <w:tr w:rsidR="00D04AFE" w:rsidRPr="00DE0C39" w:rsidTr="00CA17EF">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281" w:author="rk" w:date="2017-12-14T15:23:00Z">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6282" w:author="rk" w:date="2017-12-14T14:54:00Z"/>
          <w:trPrChange w:id="6283" w:author="rk" w:date="2017-12-14T15:23:00Z">
            <w:trPr>
              <w:gridBefore w:val="1"/>
              <w:cantSplit/>
              <w:jc w:val="center"/>
            </w:trPr>
          </w:trPrChange>
        </w:trPr>
        <w:tc>
          <w:tcPr>
            <w:tcW w:w="1701" w:type="dxa"/>
            <w:tcPrChange w:id="6284" w:author="rk" w:date="2017-12-14T15:23:00Z">
              <w:tcPr>
                <w:tcW w:w="1701" w:type="dxa"/>
                <w:gridSpan w:val="2"/>
              </w:tcPr>
            </w:tcPrChange>
          </w:tcPr>
          <w:p w:rsidR="00D04AFE" w:rsidRPr="00B237A0" w:rsidRDefault="00D04AFE" w:rsidP="00CA17EF">
            <w:pPr>
              <w:pStyle w:val="TAL"/>
              <w:jc w:val="center"/>
              <w:rPr>
                <w:ins w:id="6285" w:author="rk" w:date="2017-12-14T14:54:00Z"/>
              </w:rPr>
            </w:pPr>
            <w:ins w:id="6286" w:author="rk" w:date="2017-12-14T14:54:00Z">
              <w:r w:rsidRPr="00B237A0">
                <w:rPr>
                  <w:rFonts w:hint="eastAsia"/>
                </w:rPr>
                <w:t>60</w:t>
              </w:r>
            </w:ins>
          </w:p>
        </w:tc>
        <w:tc>
          <w:tcPr>
            <w:tcW w:w="1263" w:type="dxa"/>
            <w:tcPrChange w:id="6287" w:author="rk" w:date="2017-12-14T15:23:00Z">
              <w:tcPr>
                <w:tcW w:w="1263" w:type="dxa"/>
                <w:gridSpan w:val="2"/>
              </w:tcPr>
            </w:tcPrChange>
          </w:tcPr>
          <w:p w:rsidR="00D04AFE" w:rsidRPr="00B237A0" w:rsidRDefault="00D04AFE" w:rsidP="00CA17EF">
            <w:pPr>
              <w:pStyle w:val="TAL"/>
              <w:jc w:val="center"/>
              <w:rPr>
                <w:ins w:id="6288" w:author="rk" w:date="2017-12-14T14:54:00Z"/>
              </w:rPr>
            </w:pPr>
            <w:ins w:id="6289" w:author="rk" w:date="2017-12-14T15:23:00Z">
              <w:r w:rsidRPr="0012153A">
                <w:t>N/A</w:t>
              </w:r>
            </w:ins>
          </w:p>
        </w:tc>
        <w:tc>
          <w:tcPr>
            <w:tcW w:w="1264" w:type="dxa"/>
            <w:tcPrChange w:id="6290" w:author="rk" w:date="2017-12-14T15:23:00Z">
              <w:tcPr>
                <w:tcW w:w="1264" w:type="dxa"/>
                <w:gridSpan w:val="2"/>
                <w:vAlign w:val="center"/>
              </w:tcPr>
            </w:tcPrChange>
          </w:tcPr>
          <w:p w:rsidR="00D04AFE" w:rsidRPr="00B237A0" w:rsidRDefault="00D04AFE" w:rsidP="00CA17EF">
            <w:pPr>
              <w:pStyle w:val="TAL"/>
              <w:jc w:val="center"/>
              <w:rPr>
                <w:ins w:id="6291" w:author="rk" w:date="2017-12-14T14:54:00Z"/>
              </w:rPr>
            </w:pPr>
            <w:ins w:id="6292" w:author="rk" w:date="2017-12-14T15:23:00Z">
              <w:r w:rsidRPr="0012153A">
                <w:t>21.6</w:t>
              </w:r>
            </w:ins>
          </w:p>
        </w:tc>
        <w:tc>
          <w:tcPr>
            <w:tcW w:w="1264" w:type="dxa"/>
            <w:tcPrChange w:id="6293" w:author="rk" w:date="2017-12-14T15:23:00Z">
              <w:tcPr>
                <w:tcW w:w="1264" w:type="dxa"/>
                <w:gridSpan w:val="2"/>
                <w:vAlign w:val="center"/>
              </w:tcPr>
            </w:tcPrChange>
          </w:tcPr>
          <w:p w:rsidR="00D04AFE" w:rsidRPr="00B237A0" w:rsidRDefault="00D04AFE" w:rsidP="00CA17EF">
            <w:pPr>
              <w:pStyle w:val="TAL"/>
              <w:jc w:val="center"/>
              <w:rPr>
                <w:ins w:id="6294" w:author="rk" w:date="2017-12-14T14:54:00Z"/>
              </w:rPr>
            </w:pPr>
            <w:ins w:id="6295" w:author="rk" w:date="2017-12-14T15:23:00Z">
              <w:r w:rsidRPr="0012153A">
                <w:t>18.5</w:t>
              </w:r>
            </w:ins>
          </w:p>
        </w:tc>
      </w:tr>
      <w:tr w:rsidR="00D04AFE" w:rsidRPr="00DE0C39" w:rsidTr="00CA17EF">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296" w:author="rk" w:date="2017-12-14T15:23:00Z">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6297" w:author="rk" w:date="2017-12-14T14:54:00Z"/>
          <w:trPrChange w:id="6298" w:author="rk" w:date="2017-12-14T15:23:00Z">
            <w:trPr>
              <w:gridBefore w:val="1"/>
              <w:cantSplit/>
              <w:jc w:val="center"/>
            </w:trPr>
          </w:trPrChange>
        </w:trPr>
        <w:tc>
          <w:tcPr>
            <w:tcW w:w="1701" w:type="dxa"/>
            <w:tcPrChange w:id="6299" w:author="rk" w:date="2017-12-14T15:23:00Z">
              <w:tcPr>
                <w:tcW w:w="1701" w:type="dxa"/>
                <w:gridSpan w:val="2"/>
              </w:tcPr>
            </w:tcPrChange>
          </w:tcPr>
          <w:p w:rsidR="00D04AFE" w:rsidRPr="00B237A0" w:rsidRDefault="00D04AFE" w:rsidP="00CA17EF">
            <w:pPr>
              <w:pStyle w:val="TAL"/>
              <w:jc w:val="center"/>
              <w:rPr>
                <w:ins w:id="6300" w:author="rk" w:date="2017-12-14T14:54:00Z"/>
              </w:rPr>
            </w:pPr>
            <w:ins w:id="6301" w:author="rk" w:date="2017-12-14T14:54:00Z">
              <w:r w:rsidRPr="00B237A0">
                <w:rPr>
                  <w:rFonts w:hint="eastAsia"/>
                </w:rPr>
                <w:t>70</w:t>
              </w:r>
            </w:ins>
          </w:p>
        </w:tc>
        <w:tc>
          <w:tcPr>
            <w:tcW w:w="1263" w:type="dxa"/>
            <w:tcPrChange w:id="6302" w:author="rk" w:date="2017-12-14T15:23:00Z">
              <w:tcPr>
                <w:tcW w:w="1263" w:type="dxa"/>
                <w:gridSpan w:val="2"/>
              </w:tcPr>
            </w:tcPrChange>
          </w:tcPr>
          <w:p w:rsidR="00D04AFE" w:rsidRPr="00DE0C39" w:rsidRDefault="00D04AFE" w:rsidP="00CA17EF">
            <w:pPr>
              <w:pStyle w:val="TAL"/>
              <w:jc w:val="center"/>
              <w:rPr>
                <w:ins w:id="6303" w:author="rk" w:date="2017-12-14T14:54:00Z"/>
              </w:rPr>
            </w:pPr>
            <w:ins w:id="6304" w:author="rk" w:date="2017-12-14T15:23:00Z">
              <w:r w:rsidRPr="0012153A">
                <w:t>N/A</w:t>
              </w:r>
            </w:ins>
          </w:p>
        </w:tc>
        <w:tc>
          <w:tcPr>
            <w:tcW w:w="1264" w:type="dxa"/>
            <w:tcPrChange w:id="6305" w:author="rk" w:date="2017-12-14T15:23:00Z">
              <w:tcPr>
                <w:tcW w:w="1264" w:type="dxa"/>
                <w:gridSpan w:val="2"/>
                <w:vAlign w:val="center"/>
              </w:tcPr>
            </w:tcPrChange>
          </w:tcPr>
          <w:p w:rsidR="00D04AFE" w:rsidRPr="00B237A0" w:rsidRDefault="00D04AFE" w:rsidP="00CA17EF">
            <w:pPr>
              <w:pStyle w:val="TAL"/>
              <w:jc w:val="center"/>
              <w:rPr>
                <w:ins w:id="6306" w:author="rk" w:date="2017-12-14T14:54:00Z"/>
              </w:rPr>
            </w:pPr>
            <w:ins w:id="6307" w:author="rk" w:date="2017-12-14T15:23:00Z">
              <w:r w:rsidRPr="0012153A">
                <w:t>22.3</w:t>
              </w:r>
            </w:ins>
          </w:p>
        </w:tc>
        <w:tc>
          <w:tcPr>
            <w:tcW w:w="1264" w:type="dxa"/>
            <w:tcPrChange w:id="6308" w:author="rk" w:date="2017-12-14T15:23:00Z">
              <w:tcPr>
                <w:tcW w:w="1264" w:type="dxa"/>
                <w:gridSpan w:val="2"/>
                <w:vAlign w:val="center"/>
              </w:tcPr>
            </w:tcPrChange>
          </w:tcPr>
          <w:p w:rsidR="00D04AFE" w:rsidRPr="00B237A0" w:rsidRDefault="00D04AFE" w:rsidP="00CA17EF">
            <w:pPr>
              <w:pStyle w:val="TAL"/>
              <w:jc w:val="center"/>
              <w:rPr>
                <w:ins w:id="6309" w:author="rk" w:date="2017-12-14T14:54:00Z"/>
              </w:rPr>
            </w:pPr>
            <w:ins w:id="6310" w:author="rk" w:date="2017-12-14T15:23:00Z">
              <w:r w:rsidRPr="0012153A">
                <w:t>19.2</w:t>
              </w:r>
            </w:ins>
          </w:p>
        </w:tc>
      </w:tr>
      <w:tr w:rsidR="00D04AFE" w:rsidRPr="00DE0C39" w:rsidTr="00CA17EF">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311" w:author="rk" w:date="2017-12-14T15:23:00Z">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6312" w:author="rk" w:date="2017-12-14T14:54:00Z"/>
          <w:trPrChange w:id="6313" w:author="rk" w:date="2017-12-14T15:23:00Z">
            <w:trPr>
              <w:gridBefore w:val="1"/>
              <w:cantSplit/>
              <w:jc w:val="center"/>
            </w:trPr>
          </w:trPrChange>
        </w:trPr>
        <w:tc>
          <w:tcPr>
            <w:tcW w:w="1701" w:type="dxa"/>
            <w:tcPrChange w:id="6314" w:author="rk" w:date="2017-12-14T15:23:00Z">
              <w:tcPr>
                <w:tcW w:w="1701" w:type="dxa"/>
                <w:gridSpan w:val="2"/>
              </w:tcPr>
            </w:tcPrChange>
          </w:tcPr>
          <w:p w:rsidR="00D04AFE" w:rsidRPr="00B237A0" w:rsidRDefault="00D04AFE" w:rsidP="00CA17EF">
            <w:pPr>
              <w:pStyle w:val="TAL"/>
              <w:jc w:val="center"/>
              <w:rPr>
                <w:ins w:id="6315" w:author="rk" w:date="2017-12-14T14:54:00Z"/>
              </w:rPr>
            </w:pPr>
            <w:ins w:id="6316" w:author="rk" w:date="2017-12-14T14:54:00Z">
              <w:r w:rsidRPr="00B237A0">
                <w:rPr>
                  <w:rFonts w:hint="eastAsia"/>
                </w:rPr>
                <w:t>80</w:t>
              </w:r>
            </w:ins>
          </w:p>
        </w:tc>
        <w:tc>
          <w:tcPr>
            <w:tcW w:w="1263" w:type="dxa"/>
            <w:tcPrChange w:id="6317" w:author="rk" w:date="2017-12-14T15:23:00Z">
              <w:tcPr>
                <w:tcW w:w="1263" w:type="dxa"/>
                <w:gridSpan w:val="2"/>
              </w:tcPr>
            </w:tcPrChange>
          </w:tcPr>
          <w:p w:rsidR="00D04AFE" w:rsidRPr="00DE0C39" w:rsidRDefault="00D04AFE" w:rsidP="00CA17EF">
            <w:pPr>
              <w:pStyle w:val="TAL"/>
              <w:jc w:val="center"/>
              <w:rPr>
                <w:ins w:id="6318" w:author="rk" w:date="2017-12-14T14:54:00Z"/>
              </w:rPr>
            </w:pPr>
            <w:ins w:id="6319" w:author="rk" w:date="2017-12-14T15:23:00Z">
              <w:r w:rsidRPr="0012153A">
                <w:t>N/A</w:t>
              </w:r>
            </w:ins>
          </w:p>
        </w:tc>
        <w:tc>
          <w:tcPr>
            <w:tcW w:w="1264" w:type="dxa"/>
            <w:tcPrChange w:id="6320" w:author="rk" w:date="2017-12-14T15:23:00Z">
              <w:tcPr>
                <w:tcW w:w="1264" w:type="dxa"/>
                <w:gridSpan w:val="2"/>
                <w:vAlign w:val="center"/>
              </w:tcPr>
            </w:tcPrChange>
          </w:tcPr>
          <w:p w:rsidR="00D04AFE" w:rsidRPr="00B237A0" w:rsidRDefault="00D04AFE" w:rsidP="00CA17EF">
            <w:pPr>
              <w:pStyle w:val="TAL"/>
              <w:jc w:val="center"/>
              <w:rPr>
                <w:ins w:id="6321" w:author="rk" w:date="2017-12-14T14:54:00Z"/>
              </w:rPr>
            </w:pPr>
            <w:ins w:id="6322" w:author="rk" w:date="2017-12-14T15:23:00Z">
              <w:r w:rsidRPr="0012153A">
                <w:t>22.9</w:t>
              </w:r>
            </w:ins>
          </w:p>
        </w:tc>
        <w:tc>
          <w:tcPr>
            <w:tcW w:w="1264" w:type="dxa"/>
            <w:tcPrChange w:id="6323" w:author="rk" w:date="2017-12-14T15:23:00Z">
              <w:tcPr>
                <w:tcW w:w="1264" w:type="dxa"/>
                <w:gridSpan w:val="2"/>
                <w:vAlign w:val="center"/>
              </w:tcPr>
            </w:tcPrChange>
          </w:tcPr>
          <w:p w:rsidR="00D04AFE" w:rsidRPr="00B237A0" w:rsidRDefault="00D04AFE" w:rsidP="00CA17EF">
            <w:pPr>
              <w:pStyle w:val="TAL"/>
              <w:jc w:val="center"/>
              <w:rPr>
                <w:ins w:id="6324" w:author="rk" w:date="2017-12-14T14:54:00Z"/>
              </w:rPr>
            </w:pPr>
            <w:ins w:id="6325" w:author="rk" w:date="2017-12-14T15:23:00Z">
              <w:r w:rsidRPr="0012153A">
                <w:t>19.8</w:t>
              </w:r>
            </w:ins>
          </w:p>
        </w:tc>
      </w:tr>
      <w:tr w:rsidR="00D04AFE" w:rsidRPr="00DE0C39" w:rsidTr="00CA17EF">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326" w:author="rk" w:date="2017-12-14T15:23:00Z">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6327" w:author="rk" w:date="2017-12-14T14:54:00Z"/>
          <w:trPrChange w:id="6328" w:author="rk" w:date="2017-12-14T15:23:00Z">
            <w:trPr>
              <w:gridBefore w:val="1"/>
              <w:cantSplit/>
              <w:jc w:val="center"/>
            </w:trPr>
          </w:trPrChange>
        </w:trPr>
        <w:tc>
          <w:tcPr>
            <w:tcW w:w="1701" w:type="dxa"/>
            <w:tcPrChange w:id="6329" w:author="rk" w:date="2017-12-14T15:23:00Z">
              <w:tcPr>
                <w:tcW w:w="1701" w:type="dxa"/>
                <w:gridSpan w:val="2"/>
              </w:tcPr>
            </w:tcPrChange>
          </w:tcPr>
          <w:p w:rsidR="00D04AFE" w:rsidRPr="00B237A0" w:rsidRDefault="00D04AFE" w:rsidP="00CA17EF">
            <w:pPr>
              <w:pStyle w:val="TAL"/>
              <w:jc w:val="center"/>
              <w:rPr>
                <w:ins w:id="6330" w:author="rk" w:date="2017-12-14T14:54:00Z"/>
              </w:rPr>
            </w:pPr>
            <w:ins w:id="6331" w:author="rk" w:date="2017-12-14T14:54:00Z">
              <w:r w:rsidRPr="00B237A0">
                <w:rPr>
                  <w:rFonts w:hint="eastAsia"/>
                </w:rPr>
                <w:t>90</w:t>
              </w:r>
            </w:ins>
          </w:p>
        </w:tc>
        <w:tc>
          <w:tcPr>
            <w:tcW w:w="1263" w:type="dxa"/>
            <w:tcPrChange w:id="6332" w:author="rk" w:date="2017-12-14T15:23:00Z">
              <w:tcPr>
                <w:tcW w:w="1263" w:type="dxa"/>
                <w:gridSpan w:val="2"/>
              </w:tcPr>
            </w:tcPrChange>
          </w:tcPr>
          <w:p w:rsidR="00D04AFE" w:rsidRPr="00DE0C39" w:rsidRDefault="00D04AFE" w:rsidP="00CA17EF">
            <w:pPr>
              <w:pStyle w:val="TAL"/>
              <w:jc w:val="center"/>
              <w:rPr>
                <w:ins w:id="6333" w:author="rk" w:date="2017-12-14T14:54:00Z"/>
              </w:rPr>
            </w:pPr>
            <w:ins w:id="6334" w:author="rk" w:date="2017-12-14T15:23:00Z">
              <w:r w:rsidRPr="0012153A">
                <w:t>N/A</w:t>
              </w:r>
            </w:ins>
          </w:p>
        </w:tc>
        <w:tc>
          <w:tcPr>
            <w:tcW w:w="1264" w:type="dxa"/>
            <w:tcPrChange w:id="6335" w:author="rk" w:date="2017-12-14T15:23:00Z">
              <w:tcPr>
                <w:tcW w:w="1264" w:type="dxa"/>
                <w:gridSpan w:val="2"/>
                <w:vAlign w:val="center"/>
              </w:tcPr>
            </w:tcPrChange>
          </w:tcPr>
          <w:p w:rsidR="00D04AFE" w:rsidRPr="00B237A0" w:rsidRDefault="00D04AFE" w:rsidP="00CA17EF">
            <w:pPr>
              <w:pStyle w:val="TAL"/>
              <w:jc w:val="center"/>
              <w:rPr>
                <w:ins w:id="6336" w:author="rk" w:date="2017-12-14T14:54:00Z"/>
              </w:rPr>
            </w:pPr>
            <w:ins w:id="6337" w:author="rk" w:date="2017-12-14T15:23:00Z">
              <w:r w:rsidRPr="0012153A">
                <w:t>23.4</w:t>
              </w:r>
            </w:ins>
          </w:p>
        </w:tc>
        <w:tc>
          <w:tcPr>
            <w:tcW w:w="1264" w:type="dxa"/>
            <w:tcPrChange w:id="6338" w:author="rk" w:date="2017-12-14T15:23:00Z">
              <w:tcPr>
                <w:tcW w:w="1264" w:type="dxa"/>
                <w:gridSpan w:val="2"/>
                <w:vAlign w:val="center"/>
              </w:tcPr>
            </w:tcPrChange>
          </w:tcPr>
          <w:p w:rsidR="00D04AFE" w:rsidRPr="00B237A0" w:rsidRDefault="00D04AFE" w:rsidP="00CA17EF">
            <w:pPr>
              <w:pStyle w:val="TAL"/>
              <w:jc w:val="center"/>
              <w:rPr>
                <w:ins w:id="6339" w:author="rk" w:date="2017-12-14T14:54:00Z"/>
              </w:rPr>
            </w:pPr>
            <w:ins w:id="6340" w:author="rk" w:date="2017-12-14T15:23:00Z">
              <w:r w:rsidRPr="0012153A">
                <w:t>20.4</w:t>
              </w:r>
            </w:ins>
          </w:p>
        </w:tc>
      </w:tr>
      <w:tr w:rsidR="00D04AFE" w:rsidRPr="00DE0C39" w:rsidTr="00CA17EF">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341" w:author="rk" w:date="2017-12-14T15:23:00Z">
            <w:tblPrEx>
              <w:tblW w:w="5492"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jc w:val="center"/>
          <w:ins w:id="6342" w:author="rk" w:date="2017-12-14T14:54:00Z"/>
          <w:trPrChange w:id="6343" w:author="rk" w:date="2017-12-14T15:23:00Z">
            <w:trPr>
              <w:gridBefore w:val="1"/>
              <w:cantSplit/>
              <w:jc w:val="center"/>
            </w:trPr>
          </w:trPrChange>
        </w:trPr>
        <w:tc>
          <w:tcPr>
            <w:tcW w:w="1701" w:type="dxa"/>
            <w:tcPrChange w:id="6344" w:author="rk" w:date="2017-12-14T15:23:00Z">
              <w:tcPr>
                <w:tcW w:w="1701" w:type="dxa"/>
                <w:gridSpan w:val="2"/>
              </w:tcPr>
            </w:tcPrChange>
          </w:tcPr>
          <w:p w:rsidR="00D04AFE" w:rsidRPr="00B237A0" w:rsidRDefault="00D04AFE" w:rsidP="00CA17EF">
            <w:pPr>
              <w:pStyle w:val="TAL"/>
              <w:jc w:val="center"/>
              <w:rPr>
                <w:ins w:id="6345" w:author="rk" w:date="2017-12-14T14:54:00Z"/>
              </w:rPr>
            </w:pPr>
            <w:ins w:id="6346" w:author="rk" w:date="2017-12-14T14:54:00Z">
              <w:r w:rsidRPr="00B237A0">
                <w:rPr>
                  <w:rFonts w:hint="eastAsia"/>
                </w:rPr>
                <w:t>100</w:t>
              </w:r>
            </w:ins>
          </w:p>
        </w:tc>
        <w:tc>
          <w:tcPr>
            <w:tcW w:w="1263" w:type="dxa"/>
            <w:tcPrChange w:id="6347" w:author="rk" w:date="2017-12-14T15:23:00Z">
              <w:tcPr>
                <w:tcW w:w="1263" w:type="dxa"/>
                <w:gridSpan w:val="2"/>
              </w:tcPr>
            </w:tcPrChange>
          </w:tcPr>
          <w:p w:rsidR="00D04AFE" w:rsidRPr="00DE0C39" w:rsidRDefault="00D04AFE" w:rsidP="00CA17EF">
            <w:pPr>
              <w:pStyle w:val="TAL"/>
              <w:jc w:val="center"/>
              <w:rPr>
                <w:ins w:id="6348" w:author="rk" w:date="2017-12-14T14:54:00Z"/>
              </w:rPr>
            </w:pPr>
            <w:ins w:id="6349" w:author="rk" w:date="2017-12-14T15:23:00Z">
              <w:r w:rsidRPr="0012153A">
                <w:t>N/A</w:t>
              </w:r>
            </w:ins>
          </w:p>
        </w:tc>
        <w:tc>
          <w:tcPr>
            <w:tcW w:w="1264" w:type="dxa"/>
            <w:tcPrChange w:id="6350" w:author="rk" w:date="2017-12-14T15:23:00Z">
              <w:tcPr>
                <w:tcW w:w="1264" w:type="dxa"/>
                <w:gridSpan w:val="2"/>
                <w:vAlign w:val="center"/>
              </w:tcPr>
            </w:tcPrChange>
          </w:tcPr>
          <w:p w:rsidR="00D04AFE" w:rsidRPr="00B237A0" w:rsidRDefault="00D04AFE" w:rsidP="00CA17EF">
            <w:pPr>
              <w:pStyle w:val="TAL"/>
              <w:jc w:val="center"/>
              <w:rPr>
                <w:ins w:id="6351" w:author="rk" w:date="2017-12-14T14:54:00Z"/>
              </w:rPr>
            </w:pPr>
            <w:ins w:id="6352" w:author="rk" w:date="2017-12-14T15:23:00Z">
              <w:r w:rsidRPr="0012153A">
                <w:t>23.9</w:t>
              </w:r>
            </w:ins>
          </w:p>
        </w:tc>
        <w:tc>
          <w:tcPr>
            <w:tcW w:w="1264" w:type="dxa"/>
            <w:tcPrChange w:id="6353" w:author="rk" w:date="2017-12-14T15:23:00Z">
              <w:tcPr>
                <w:tcW w:w="1264" w:type="dxa"/>
                <w:gridSpan w:val="2"/>
                <w:vAlign w:val="center"/>
              </w:tcPr>
            </w:tcPrChange>
          </w:tcPr>
          <w:p w:rsidR="00D04AFE" w:rsidRPr="00B237A0" w:rsidRDefault="00D04AFE" w:rsidP="00CA17EF">
            <w:pPr>
              <w:pStyle w:val="TAL"/>
              <w:jc w:val="center"/>
              <w:rPr>
                <w:ins w:id="6354" w:author="rk" w:date="2017-12-14T14:54:00Z"/>
              </w:rPr>
            </w:pPr>
            <w:ins w:id="6355" w:author="rk" w:date="2017-12-14T15:23:00Z">
              <w:r w:rsidRPr="0012153A">
                <w:t>20.9</w:t>
              </w:r>
            </w:ins>
          </w:p>
        </w:tc>
      </w:tr>
    </w:tbl>
    <w:p w:rsidR="00DE61DE" w:rsidRDefault="00DE61DE" w:rsidP="00DE61DE">
      <w:pPr>
        <w:rPr>
          <w:ins w:id="6356" w:author="rk" w:date="2017-12-14T15:24:00Z"/>
          <w:lang w:eastAsia="zh-CN"/>
        </w:rPr>
      </w:pPr>
    </w:p>
    <w:p w:rsidR="00D04AFE" w:rsidRPr="006113D0" w:rsidRDefault="00D04AFE" w:rsidP="00D04AFE">
      <w:pPr>
        <w:pStyle w:val="NO"/>
        <w:rPr>
          <w:ins w:id="6357" w:author="rk" w:date="2017-12-14T15:24:00Z"/>
        </w:rPr>
      </w:pPr>
      <w:ins w:id="6358" w:author="rk" w:date="2017-12-14T15:24:00Z">
        <w:r w:rsidRPr="006113D0">
          <w:t>NOTE 1:</w:t>
        </w:r>
        <w:r w:rsidRPr="006113D0">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w:t>
        </w:r>
        <w:r w:rsidR="00CA7197" w:rsidRPr="00CA7197">
          <w:rPr>
            <w:highlight w:val="yellow"/>
            <w:rPrChange w:id="6359" w:author="rk" w:date="2017-12-14T15:24:00Z">
              <w:rPr/>
            </w:rPrChange>
          </w:rPr>
          <w:t xml:space="preserve">in annex </w:t>
        </w:r>
      </w:ins>
      <w:ins w:id="6360" w:author="rk" w:date="2018-02-14T17:01:00Z">
        <w:r w:rsidR="005E65B0">
          <w:rPr>
            <w:highlight w:val="yellow"/>
          </w:rPr>
          <w:t>X.x</w:t>
        </w:r>
      </w:ins>
      <w:ins w:id="6361" w:author="rk" w:date="2017-12-14T15:24:00Z">
        <w:r w:rsidR="00CA7197" w:rsidRPr="00CA7197">
          <w:rPr>
            <w:highlight w:val="yellow"/>
            <w:rPrChange w:id="6362" w:author="rk" w:date="2017-12-14T15:24:00Z">
              <w:rPr/>
            </w:rPrChange>
          </w:rPr>
          <w:t>.</w:t>
        </w:r>
      </w:ins>
    </w:p>
    <w:p w:rsidR="00000000" w:rsidRDefault="00D04AFE">
      <w:pPr>
        <w:pStyle w:val="NO"/>
        <w:rPr>
          <w:ins w:id="6363" w:author="rk" w:date="2017-12-14T14:54:00Z"/>
        </w:rPr>
        <w:pPrChange w:id="6364" w:author="rk" w:date="2017-12-14T15:25:00Z">
          <w:pPr/>
        </w:pPrChange>
      </w:pPr>
      <w:ins w:id="6365" w:author="rk" w:date="2017-12-14T15:24:00Z">
        <w:r w:rsidRPr="006113D0">
          <w:t>NOTE 2:</w:t>
        </w:r>
        <w:r w:rsidRPr="006113D0">
          <w:tab/>
          <w:t>Additional test requirements for the Error Vector Magnitude (EVM) at t</w:t>
        </w:r>
        <w:r w:rsidRPr="006113D0">
          <w:rPr>
            <w:rFonts w:cs="v5.0.0"/>
          </w:rPr>
          <w:t xml:space="preserve">he lower limit of the dynamic range are defined in subclause </w:t>
        </w:r>
        <w:r w:rsidR="00CA7197" w:rsidRPr="00CA7197">
          <w:rPr>
            <w:rFonts w:cs="v5.0.0"/>
            <w:highlight w:val="yellow"/>
            <w:rPrChange w:id="6366" w:author="rk" w:date="2017-12-14T15:25:00Z">
              <w:rPr>
                <w:rFonts w:cs="v5.0.0"/>
              </w:rPr>
            </w:rPrChange>
          </w:rPr>
          <w:t>6.5.4.</w:t>
        </w:r>
      </w:ins>
    </w:p>
    <w:p w:rsidR="00775CF9" w:rsidDel="00DE61DE" w:rsidRDefault="00775CF9" w:rsidP="00775CF9">
      <w:pPr>
        <w:pStyle w:val="Guidance"/>
        <w:rPr>
          <w:del w:id="6367" w:author="rk" w:date="2017-12-14T14:54:00Z"/>
        </w:rPr>
      </w:pPr>
      <w:del w:id="6368" w:author="rk" w:date="2017-12-14T14:54:00Z">
        <w:r w:rsidDel="00DE61DE">
          <w:lastRenderedPageBreak/>
          <w:delText>Detailed structure of the subclause is TBD.</w:delText>
        </w:r>
      </w:del>
    </w:p>
    <w:p w:rsidR="00D25FC8" w:rsidRDefault="00D25FC8" w:rsidP="00D25FC8">
      <w:pPr>
        <w:pStyle w:val="Heading2"/>
      </w:pPr>
      <w:bookmarkStart w:id="6369" w:name="_Toc506829454"/>
      <w:r>
        <w:t>6.4</w:t>
      </w:r>
      <w:r>
        <w:tab/>
        <w:t>Transmit ON/OFF power</w:t>
      </w:r>
      <w:bookmarkEnd w:id="5933"/>
      <w:bookmarkEnd w:id="5934"/>
      <w:bookmarkEnd w:id="6369"/>
    </w:p>
    <w:p w:rsidR="00F61952" w:rsidRPr="006113D0" w:rsidRDefault="00F61952" w:rsidP="00F61952">
      <w:pPr>
        <w:pStyle w:val="Heading3"/>
      </w:pPr>
      <w:bookmarkStart w:id="6370" w:name="_Toc494455232"/>
      <w:bookmarkStart w:id="6371" w:name="_Toc481653298"/>
      <w:bookmarkStart w:id="6372" w:name="_Toc481685292"/>
      <w:bookmarkStart w:id="6373" w:name="_Toc506829455"/>
      <w:r w:rsidRPr="006113D0">
        <w:t>6.4.1</w:t>
      </w:r>
      <w:r w:rsidRPr="006113D0">
        <w:tab/>
        <w:t>General</w:t>
      </w:r>
      <w:bookmarkEnd w:id="6370"/>
      <w:bookmarkEnd w:id="6373"/>
    </w:p>
    <w:p w:rsidR="00F61952" w:rsidRPr="006113D0" w:rsidRDefault="00F61952" w:rsidP="00F61952">
      <w:r w:rsidRPr="006113D0">
        <w:t>Transmitter ON/OFF power requirements apply only to TDD operation.</w:t>
      </w:r>
    </w:p>
    <w:p w:rsidR="00F61952" w:rsidRPr="006113D0" w:rsidRDefault="00F61952" w:rsidP="00F61952">
      <w:pPr>
        <w:pStyle w:val="Heading3"/>
      </w:pPr>
      <w:bookmarkStart w:id="6374" w:name="_Toc494455233"/>
      <w:bookmarkStart w:id="6375" w:name="_Toc506829456"/>
      <w:r w:rsidRPr="006113D0">
        <w:t>6.4.2</w:t>
      </w:r>
      <w:r w:rsidRPr="006113D0">
        <w:tab/>
        <w:t>Transmitter OFF power</w:t>
      </w:r>
      <w:bookmarkEnd w:id="6374"/>
      <w:bookmarkEnd w:id="6375"/>
    </w:p>
    <w:p w:rsidR="008952B3" w:rsidRPr="006113D0" w:rsidRDefault="008952B3" w:rsidP="008952B3">
      <w:pPr>
        <w:pStyle w:val="Heading4"/>
        <w:rPr>
          <w:ins w:id="6376" w:author="rk" w:date="2018-02-15T11:20:00Z"/>
        </w:rPr>
      </w:pPr>
      <w:bookmarkStart w:id="6377" w:name="_Toc494455234"/>
      <w:bookmarkStart w:id="6378" w:name="_Toc494455241"/>
      <w:bookmarkStart w:id="6379" w:name="_Toc506829457"/>
      <w:ins w:id="6380" w:author="rk" w:date="2018-02-15T11:20:00Z">
        <w:r w:rsidRPr="006113D0">
          <w:t>6.4.2.1</w:t>
        </w:r>
        <w:r w:rsidRPr="006113D0">
          <w:tab/>
          <w:t>Definition and applicability</w:t>
        </w:r>
        <w:bookmarkEnd w:id="6377"/>
        <w:bookmarkEnd w:id="6379"/>
      </w:ins>
    </w:p>
    <w:p w:rsidR="008952B3" w:rsidRPr="008C4DFC" w:rsidRDefault="008952B3" w:rsidP="008952B3">
      <w:pPr>
        <w:rPr>
          <w:ins w:id="6381" w:author="rk" w:date="2018-02-15T11:20:00Z"/>
        </w:rPr>
      </w:pPr>
      <w:ins w:id="6382" w:author="rk" w:date="2018-02-15T11:20:00Z">
        <w:r w:rsidRPr="008C4DFC">
          <w:t>Transmitter OFF power is defined as the mean power measured over 70/N us filtered with a square filter of bandwidth equal to the transmission bandwidth configuration of the BS (BW</w:t>
        </w:r>
        <w:r w:rsidR="00CA7197" w:rsidRPr="00CA7197">
          <w:rPr>
            <w:vertAlign w:val="subscript"/>
            <w:rPrChange w:id="6383" w:author="rk" w:date="2018-02-15T11:13:00Z">
              <w:rPr/>
            </w:rPrChange>
          </w:rPr>
          <w:t>Config</w:t>
        </w:r>
        <w:r w:rsidRPr="008C4DFC">
          <w:t xml:space="preserve">) centred on the assigned channel frequency during the </w:t>
        </w:r>
        <w:r w:rsidRPr="00B237A0">
          <w:rPr>
            <w:i/>
          </w:rPr>
          <w:t>transmitter OFF period</w:t>
        </w:r>
        <w:r w:rsidRPr="008C4DFC">
          <w:t>. N = SCS/15, where SCS is Sub Carrier Spacing in kHz.</w:t>
        </w:r>
      </w:ins>
    </w:p>
    <w:p w:rsidR="008952B3" w:rsidRDefault="008952B3" w:rsidP="008952B3">
      <w:pPr>
        <w:rPr>
          <w:ins w:id="6384" w:author="rk" w:date="2018-02-15T11:20:00Z"/>
          <w:rFonts w:cs="v5.0.0"/>
        </w:rPr>
      </w:pPr>
      <w:ins w:id="6385" w:author="rk" w:date="2018-02-15T11:20:00Z">
        <w:r>
          <w:rPr>
            <w:rFonts w:cs="v5.0.0"/>
          </w:rPr>
          <w:t>For BS type 1-C this requirement applies at the</w:t>
        </w:r>
        <w:r>
          <w:rPr>
            <w:rFonts w:cs="v5.0.0"/>
            <w:i/>
          </w:rPr>
          <w:t xml:space="preserve"> antenna connector</w:t>
        </w:r>
        <w:r>
          <w:rPr>
            <w:rFonts w:cs="v5.0.0"/>
          </w:rPr>
          <w:t xml:space="preserve"> supporting transmission in the operating band.</w:t>
        </w:r>
      </w:ins>
    </w:p>
    <w:p w:rsidR="008952B3" w:rsidRPr="006113D0" w:rsidRDefault="008952B3" w:rsidP="008952B3">
      <w:pPr>
        <w:rPr>
          <w:ins w:id="6386" w:author="rk" w:date="2018-02-15T11:20:00Z"/>
        </w:rPr>
      </w:pPr>
      <w:ins w:id="6387" w:author="rk" w:date="2018-02-15T11:20:00Z">
        <w:r>
          <w:t>For BS type 1-H t</w:t>
        </w:r>
        <w:r w:rsidRPr="006113D0">
          <w:t xml:space="preserve">he requirement applies at each </w:t>
        </w:r>
        <w:r w:rsidRPr="006113D0">
          <w:rPr>
            <w:i/>
          </w:rPr>
          <w:t>TAB connector</w:t>
        </w:r>
        <w:r w:rsidRPr="006113D0">
          <w:rPr>
            <w:rFonts w:cs="v5.0.0"/>
          </w:rPr>
          <w:t xml:space="preserve"> supporting transmission in the operating band</w:t>
        </w:r>
        <w:r w:rsidRPr="006113D0">
          <w:t xml:space="preserve">. </w:t>
        </w:r>
      </w:ins>
    </w:p>
    <w:p w:rsidR="008952B3" w:rsidRPr="006113D0" w:rsidRDefault="008952B3" w:rsidP="008952B3">
      <w:pPr>
        <w:rPr>
          <w:ins w:id="6388" w:author="rk" w:date="2018-02-15T11:20:00Z"/>
        </w:rPr>
      </w:pPr>
      <w:ins w:id="6389" w:author="rk" w:date="2018-02-15T11:20:00Z">
        <w:r w:rsidRPr="006A3FAD">
          <w:rPr>
            <w:snapToGrid w:val="0"/>
            <w:lang w:eastAsia="zh-CN"/>
          </w:rPr>
          <w:t xml:space="preserve">For a multi-band capable BS type 1-C or a </w:t>
        </w:r>
        <w:r w:rsidRPr="006A3FAD">
          <w:rPr>
            <w:i/>
            <w:snapToGrid w:val="0"/>
            <w:lang w:eastAsia="zh-CN"/>
          </w:rPr>
          <w:t>multi-band</w:t>
        </w:r>
        <w:r w:rsidRPr="006A3FAD">
          <w:rPr>
            <w:snapToGrid w:val="0"/>
            <w:lang w:eastAsia="zh-CN"/>
          </w:rPr>
          <w:t xml:space="preserve"> </w:t>
        </w:r>
        <w:r w:rsidRPr="006A3FAD">
          <w:rPr>
            <w:i/>
            <w:snapToGrid w:val="0"/>
            <w:lang w:eastAsia="zh-CN"/>
          </w:rPr>
          <w:t>TAB connector</w:t>
        </w:r>
        <w:r w:rsidRPr="006A3FAD">
          <w:rPr>
            <w:snapToGrid w:val="0"/>
            <w:lang w:eastAsia="zh-CN"/>
          </w:rPr>
          <w:t xml:space="preserve"> from a BS type 1-H</w:t>
        </w:r>
        <w:r w:rsidRPr="006113D0">
          <w:t xml:space="preserve">, the requirement is only applicable during the </w:t>
        </w:r>
        <w:r w:rsidRPr="006113D0">
          <w:rPr>
            <w:i/>
          </w:rPr>
          <w:t>transmitter OFF period</w:t>
        </w:r>
        <w:r w:rsidRPr="006113D0">
          <w:t xml:space="preserve"> in all supported operating bands.</w:t>
        </w:r>
      </w:ins>
    </w:p>
    <w:p w:rsidR="008952B3" w:rsidRPr="006113D0" w:rsidRDefault="008952B3" w:rsidP="008952B3">
      <w:pPr>
        <w:rPr>
          <w:ins w:id="6390" w:author="rk" w:date="2018-02-15T11:20:00Z"/>
        </w:rPr>
      </w:pPr>
      <w:ins w:id="6391" w:author="rk" w:date="2018-02-15T11:20:00Z">
        <w:r w:rsidRPr="006113D0">
          <w:t xml:space="preserve">For </w:t>
        </w:r>
        <w:r w:rsidRPr="006113D0">
          <w:rPr>
            <w:i/>
          </w:rPr>
          <w:t>single band</w:t>
        </w:r>
        <w:r w:rsidRPr="006113D0">
          <w:t xml:space="preserve"> </w:t>
        </w:r>
        <w:r w:rsidRPr="006113D0">
          <w:rPr>
            <w:i/>
          </w:rPr>
          <w:t xml:space="preserve">TAB connectors </w:t>
        </w:r>
        <w:r w:rsidRPr="00F61952">
          <w:t xml:space="preserve">from a type 1-H BS </w:t>
        </w:r>
        <w:r w:rsidRPr="006113D0">
          <w:t>supporting transmission in multiple operating bands, the requirement is applicable per supported operating band.</w:t>
        </w:r>
      </w:ins>
    </w:p>
    <w:p w:rsidR="008952B3" w:rsidRPr="006113D0" w:rsidRDefault="008952B3" w:rsidP="008952B3">
      <w:pPr>
        <w:pStyle w:val="Heading4"/>
        <w:rPr>
          <w:ins w:id="6392" w:author="rk" w:date="2018-02-15T11:20:00Z"/>
        </w:rPr>
      </w:pPr>
      <w:bookmarkStart w:id="6393" w:name="_Toc494455235"/>
      <w:bookmarkStart w:id="6394" w:name="_Toc506829458"/>
      <w:ins w:id="6395" w:author="rk" w:date="2018-02-15T11:20:00Z">
        <w:r w:rsidRPr="006113D0">
          <w:t>6.4.2.2</w:t>
        </w:r>
        <w:r w:rsidRPr="006113D0">
          <w:tab/>
          <w:t>Minimum requirement</w:t>
        </w:r>
        <w:bookmarkEnd w:id="6393"/>
        <w:bookmarkEnd w:id="6394"/>
      </w:ins>
    </w:p>
    <w:p w:rsidR="008952B3" w:rsidRPr="00121357" w:rsidRDefault="008952B3" w:rsidP="008952B3">
      <w:pPr>
        <w:rPr>
          <w:ins w:id="6396" w:author="rk" w:date="2018-02-15T11:20:00Z"/>
        </w:rPr>
      </w:pPr>
      <w:bookmarkStart w:id="6397" w:name="_Toc494455236"/>
      <w:ins w:id="6398" w:author="rk" w:date="2018-02-15T11:20:00Z">
        <w:r w:rsidRPr="00121357">
          <w:t>The minimum requirement for BS type 1-C  is in 3GPP TS 38.104 [xx</w:t>
        </w:r>
        <w:r>
          <w:t>], subclause 6.4.1</w:t>
        </w:r>
        <w:r w:rsidRPr="00121357">
          <w:t>.2.</w:t>
        </w:r>
      </w:ins>
    </w:p>
    <w:p w:rsidR="008952B3" w:rsidRPr="00121357" w:rsidRDefault="008952B3" w:rsidP="008952B3">
      <w:pPr>
        <w:rPr>
          <w:ins w:id="6399" w:author="rk" w:date="2018-02-15T11:20:00Z"/>
        </w:rPr>
      </w:pPr>
      <w:ins w:id="6400" w:author="rk" w:date="2018-02-15T11:20:00Z">
        <w:r w:rsidRPr="00121357">
          <w:t>The minimum requirement for BS type 1-H  is in 3GPP TS 38.104 [xx</w:t>
        </w:r>
        <w:r>
          <w:t>], subclause 6.4.1.3</w:t>
        </w:r>
        <w:r w:rsidRPr="00121357">
          <w:t>.</w:t>
        </w:r>
      </w:ins>
    </w:p>
    <w:p w:rsidR="008952B3" w:rsidRPr="006113D0" w:rsidRDefault="008952B3" w:rsidP="008952B3">
      <w:pPr>
        <w:pStyle w:val="Heading4"/>
        <w:rPr>
          <w:ins w:id="6401" w:author="rk" w:date="2018-02-15T11:20:00Z"/>
        </w:rPr>
      </w:pPr>
      <w:bookmarkStart w:id="6402" w:name="_Toc506829459"/>
      <w:ins w:id="6403" w:author="rk" w:date="2018-02-15T11:20:00Z">
        <w:r w:rsidRPr="006113D0">
          <w:t>6.4.2.3</w:t>
        </w:r>
        <w:r w:rsidRPr="006113D0">
          <w:tab/>
          <w:t>Test purpose</w:t>
        </w:r>
        <w:bookmarkEnd w:id="6397"/>
        <w:bookmarkEnd w:id="6402"/>
      </w:ins>
    </w:p>
    <w:p w:rsidR="008952B3" w:rsidRPr="006113D0" w:rsidRDefault="008952B3" w:rsidP="008952B3">
      <w:pPr>
        <w:rPr>
          <w:ins w:id="6404" w:author="rk" w:date="2018-02-15T11:20:00Z"/>
          <w:lang w:eastAsia="zh-CN"/>
        </w:rPr>
      </w:pPr>
      <w:ins w:id="6405" w:author="rk" w:date="2018-02-15T11:20:00Z">
        <w:r w:rsidRPr="006113D0">
          <w:t>The purpose of this test is to verify the 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Pr="006113D0">
          <w:t>.</w:t>
        </w:r>
      </w:ins>
    </w:p>
    <w:p w:rsidR="008952B3" w:rsidRPr="006113D0" w:rsidRDefault="008952B3" w:rsidP="008952B3">
      <w:pPr>
        <w:pStyle w:val="Heading4"/>
        <w:rPr>
          <w:ins w:id="6406" w:author="rk" w:date="2018-02-15T11:20:00Z"/>
        </w:rPr>
      </w:pPr>
      <w:bookmarkStart w:id="6407" w:name="_Toc494455237"/>
      <w:bookmarkStart w:id="6408" w:name="_Toc506829460"/>
      <w:ins w:id="6409" w:author="rk" w:date="2018-02-15T11:20:00Z">
        <w:r w:rsidRPr="006113D0">
          <w:t>6.4.2.4</w:t>
        </w:r>
        <w:r w:rsidRPr="006113D0">
          <w:tab/>
          <w:t>Method of test</w:t>
        </w:r>
        <w:bookmarkEnd w:id="6407"/>
        <w:bookmarkEnd w:id="6408"/>
        <w:r w:rsidRPr="006113D0">
          <w:t xml:space="preserve"> </w:t>
        </w:r>
      </w:ins>
    </w:p>
    <w:p w:rsidR="008952B3" w:rsidRPr="006113D0" w:rsidRDefault="008952B3" w:rsidP="008952B3">
      <w:pPr>
        <w:pStyle w:val="Heading5"/>
        <w:rPr>
          <w:ins w:id="6410" w:author="rk" w:date="2018-02-15T11:20:00Z"/>
        </w:rPr>
      </w:pPr>
      <w:bookmarkStart w:id="6411" w:name="_Toc494455238"/>
      <w:bookmarkStart w:id="6412" w:name="_Toc506829461"/>
      <w:ins w:id="6413" w:author="rk" w:date="2018-02-15T11:20:00Z">
        <w:r w:rsidRPr="006113D0">
          <w:t>6.4.2.4.1</w:t>
        </w:r>
        <w:r w:rsidRPr="006113D0">
          <w:tab/>
          <w:t>Initial conditions</w:t>
        </w:r>
        <w:bookmarkEnd w:id="6411"/>
        <w:bookmarkEnd w:id="6412"/>
      </w:ins>
    </w:p>
    <w:p w:rsidR="008952B3" w:rsidRPr="006113D0" w:rsidRDefault="008952B3" w:rsidP="008952B3">
      <w:pPr>
        <w:rPr>
          <w:ins w:id="6414" w:author="rk" w:date="2018-02-15T11:20:00Z"/>
        </w:rPr>
      </w:pPr>
      <w:ins w:id="6415" w:author="rk" w:date="2018-02-15T11:20:00Z">
        <w:r w:rsidRPr="006113D0">
          <w:t>Test environment:</w:t>
        </w:r>
      </w:ins>
    </w:p>
    <w:p w:rsidR="008952B3" w:rsidRPr="006113D0" w:rsidRDefault="008952B3" w:rsidP="008952B3">
      <w:pPr>
        <w:pStyle w:val="B1"/>
        <w:rPr>
          <w:ins w:id="6416" w:author="rk" w:date="2018-02-15T11:20:00Z"/>
        </w:rPr>
      </w:pPr>
      <w:ins w:id="6417" w:author="rk" w:date="2018-02-15T11:20:00Z">
        <w:r w:rsidRPr="006113D0">
          <w:t>-</w:t>
        </w:r>
        <w:r w:rsidRPr="006113D0">
          <w:tab/>
          <w:t xml:space="preserve">normal; see annex </w:t>
        </w:r>
        <w:r w:rsidRPr="000507EE">
          <w:rPr>
            <w:highlight w:val="yellow"/>
          </w:rPr>
          <w:t>X</w:t>
        </w:r>
        <w:r w:rsidRPr="006113D0">
          <w:t>.</w:t>
        </w:r>
      </w:ins>
    </w:p>
    <w:p w:rsidR="008952B3" w:rsidRPr="006113D0" w:rsidRDefault="008952B3" w:rsidP="008952B3">
      <w:pPr>
        <w:rPr>
          <w:ins w:id="6418" w:author="rk" w:date="2018-02-15T11:20:00Z"/>
        </w:rPr>
      </w:pPr>
      <w:ins w:id="6419" w:author="rk" w:date="2018-02-15T11:20:00Z">
        <w:r w:rsidRPr="006113D0">
          <w:t>RF channels to be tested:</w:t>
        </w:r>
      </w:ins>
    </w:p>
    <w:p w:rsidR="008952B3" w:rsidRPr="006113D0" w:rsidRDefault="008952B3" w:rsidP="008952B3">
      <w:pPr>
        <w:pStyle w:val="B1"/>
        <w:rPr>
          <w:ins w:id="6420" w:author="rk" w:date="2018-02-15T11:20:00Z"/>
        </w:rPr>
      </w:pPr>
      <w:ins w:id="6421" w:author="rk" w:date="2018-02-15T11:20:00Z">
        <w:r w:rsidRPr="006113D0">
          <w:t>-</w:t>
        </w:r>
        <w:r w:rsidRPr="006113D0">
          <w:tab/>
          <w:t>B, M and T; see subclause 4.</w:t>
        </w:r>
        <w:r>
          <w:t>9</w:t>
        </w:r>
        <w:r w:rsidRPr="006113D0">
          <w:t>.1.</w:t>
        </w:r>
      </w:ins>
    </w:p>
    <w:p w:rsidR="008952B3" w:rsidRPr="006113D0" w:rsidRDefault="008952B3" w:rsidP="008952B3">
      <w:pPr>
        <w:rPr>
          <w:ins w:id="6422" w:author="rk" w:date="2018-02-15T11:20:00Z"/>
          <w:rFonts w:cs="v4.2.0"/>
        </w:rPr>
      </w:pPr>
      <w:ins w:id="6423" w:author="rk" w:date="2018-02-15T11:20:00Z">
        <w:r w:rsidRPr="006113D0">
          <w:rPr>
            <w:i/>
          </w:rPr>
          <w:t>Base Station RF Bandwidth</w:t>
        </w:r>
        <w:r w:rsidRPr="006113D0">
          <w:t xml:space="preserve"> positions </w:t>
        </w:r>
        <w:r w:rsidRPr="006113D0">
          <w:rPr>
            <w:rFonts w:cs="v4.2.0"/>
          </w:rPr>
          <w:t>to be tested:</w:t>
        </w:r>
      </w:ins>
    </w:p>
    <w:p w:rsidR="0048546E" w:rsidRDefault="008952B3" w:rsidP="008952B3">
      <w:pPr>
        <w:pStyle w:val="B1"/>
        <w:rPr>
          <w:ins w:id="6424" w:author="rk" w:date="2018-02-15T14:36:00Z"/>
          <w:rFonts w:cs="v4.2.0"/>
        </w:rPr>
      </w:pPr>
      <w:ins w:id="6425" w:author="rk" w:date="2018-02-15T11:20:00Z">
        <w:r w:rsidRPr="006113D0">
          <w:rPr>
            <w:rFonts w:cs="v4.2.0"/>
          </w:rPr>
          <w:t>-</w:t>
        </w:r>
        <w:r w:rsidRPr="006113D0">
          <w:rPr>
            <w:rFonts w:cs="v4.2.0"/>
          </w:rPr>
          <w:tab/>
        </w:r>
      </w:ins>
      <w:ins w:id="6426" w:author="rk" w:date="2018-02-15T11:40:00Z">
        <w:r w:rsidR="001C46B6" w:rsidRPr="006113D0">
          <w:t>M</w:t>
        </w:r>
        <w:r w:rsidR="001C46B6" w:rsidRPr="006113D0">
          <w:rPr>
            <w:vertAlign w:val="subscript"/>
          </w:rPr>
          <w:t>RFBW</w:t>
        </w:r>
        <w:r w:rsidR="001C46B6" w:rsidRPr="006113D0">
          <w:t xml:space="preserve"> in single-band operation,</w:t>
        </w:r>
        <w:r w:rsidR="001C46B6" w:rsidRPr="006113D0">
          <w:rPr>
            <w:rFonts w:cs="v4.2.0"/>
          </w:rPr>
          <w:t xml:space="preserve"> see subclause 4.</w:t>
        </w:r>
        <w:r w:rsidR="001C46B6">
          <w:rPr>
            <w:rFonts w:cs="v4.2.0"/>
          </w:rPr>
          <w:t>9</w:t>
        </w:r>
        <w:r w:rsidR="001C46B6" w:rsidRPr="006113D0">
          <w:rPr>
            <w:rFonts w:cs="v4.2.0"/>
          </w:rPr>
          <w:t>.1</w:t>
        </w:r>
      </w:ins>
    </w:p>
    <w:p w:rsidR="001C46B6" w:rsidRDefault="0048546E" w:rsidP="008952B3">
      <w:pPr>
        <w:pStyle w:val="B1"/>
        <w:rPr>
          <w:ins w:id="6427" w:author="rk" w:date="2018-02-15T11:41:00Z"/>
          <w:rFonts w:cs="v4.2.0"/>
        </w:rPr>
      </w:pPr>
      <w:ins w:id="6428" w:author="rk" w:date="2018-02-15T14:36:00Z">
        <w:r>
          <w:rPr>
            <w:rFonts w:cs="v4.2.0"/>
          </w:rPr>
          <w:t>-</w:t>
        </w:r>
        <w:r>
          <w:rPr>
            <w:rFonts w:cs="v4.2.0"/>
          </w:rPr>
          <w:tab/>
        </w:r>
      </w:ins>
      <w:ins w:id="6429" w:author="rk" w:date="2018-02-15T11:40:00Z">
        <w:r w:rsidR="001C46B6" w:rsidRPr="006113D0">
          <w:t xml:space="preserve"> B</w:t>
        </w:r>
        <w:r w:rsidR="001C46B6" w:rsidRPr="006113D0">
          <w:rPr>
            <w:vertAlign w:val="subscript"/>
          </w:rPr>
          <w:t>RFBW</w:t>
        </w:r>
        <w:r w:rsidR="001C46B6" w:rsidRPr="006113D0">
          <w:t>_T</w:t>
        </w:r>
        <w:r w:rsidR="001C46B6" w:rsidRPr="006113D0">
          <w:rPr>
            <w:lang w:eastAsia="zh-CN"/>
          </w:rPr>
          <w:t>'</w:t>
        </w:r>
        <w:r w:rsidR="001C46B6" w:rsidRPr="006113D0">
          <w:rPr>
            <w:vertAlign w:val="subscript"/>
          </w:rPr>
          <w:t>RFBW</w:t>
        </w:r>
        <w:r w:rsidR="001C46B6" w:rsidRPr="006113D0">
          <w:rPr>
            <w:rFonts w:hint="eastAsia"/>
            <w:lang w:eastAsia="zh-CN"/>
          </w:rPr>
          <w:t xml:space="preserve"> and</w:t>
        </w:r>
        <w:r w:rsidR="001C46B6" w:rsidRPr="006113D0">
          <w:t xml:space="preserve"> B</w:t>
        </w:r>
        <w:r w:rsidR="001C46B6" w:rsidRPr="006113D0">
          <w:rPr>
            <w:lang w:eastAsia="zh-CN"/>
          </w:rPr>
          <w:t>'</w:t>
        </w:r>
        <w:r w:rsidR="001C46B6" w:rsidRPr="006113D0">
          <w:rPr>
            <w:vertAlign w:val="subscript"/>
          </w:rPr>
          <w:t>RFBW</w:t>
        </w:r>
        <w:r w:rsidR="001C46B6" w:rsidRPr="006113D0">
          <w:t>_T</w:t>
        </w:r>
        <w:r w:rsidR="001C46B6" w:rsidRPr="006113D0">
          <w:rPr>
            <w:vertAlign w:val="subscript"/>
          </w:rPr>
          <w:t>RFBW</w:t>
        </w:r>
        <w:r w:rsidR="001C46B6" w:rsidRPr="006113D0">
          <w:t xml:space="preserve"> </w:t>
        </w:r>
        <w:r w:rsidR="001C46B6" w:rsidRPr="006113D0">
          <w:rPr>
            <w:rFonts w:hint="eastAsia"/>
            <w:lang w:eastAsia="zh-CN"/>
          </w:rPr>
          <w:t>in multi-band operation,</w:t>
        </w:r>
        <w:r w:rsidR="001C46B6" w:rsidRPr="006113D0">
          <w:t xml:space="preserve"> see subclause 4.</w:t>
        </w:r>
        <w:r w:rsidR="001C46B6">
          <w:t>9</w:t>
        </w:r>
        <w:r w:rsidR="001C46B6" w:rsidRPr="006113D0">
          <w:t>.1</w:t>
        </w:r>
        <w:r w:rsidR="001C46B6" w:rsidRPr="006113D0">
          <w:rPr>
            <w:rFonts w:cs="v4.2.0"/>
          </w:rPr>
          <w:t>.</w:t>
        </w:r>
      </w:ins>
    </w:p>
    <w:p w:rsidR="008952B3" w:rsidRPr="006113D0" w:rsidRDefault="008952B3" w:rsidP="008952B3">
      <w:pPr>
        <w:pStyle w:val="Heading5"/>
        <w:rPr>
          <w:ins w:id="6430" w:author="rk" w:date="2018-02-15T11:20:00Z"/>
        </w:rPr>
      </w:pPr>
      <w:bookmarkStart w:id="6431" w:name="_Toc494455239"/>
      <w:bookmarkStart w:id="6432" w:name="_Toc506829462"/>
      <w:ins w:id="6433" w:author="rk" w:date="2018-02-15T11:20:00Z">
        <w:r w:rsidRPr="006113D0">
          <w:t>6.4.2.4.2</w:t>
        </w:r>
        <w:r w:rsidRPr="006113D0">
          <w:tab/>
          <w:t>Procedure</w:t>
        </w:r>
        <w:bookmarkEnd w:id="6431"/>
        <w:bookmarkEnd w:id="6432"/>
      </w:ins>
    </w:p>
    <w:p w:rsidR="007D2B3E" w:rsidRDefault="007D2B3E" w:rsidP="007D2B3E">
      <w:pPr>
        <w:pStyle w:val="B1"/>
        <w:ind w:left="0" w:firstLine="0"/>
        <w:rPr>
          <w:ins w:id="6434" w:author="rk" w:date="2018-02-15T15:28:00Z"/>
        </w:rPr>
      </w:pPr>
      <w:ins w:id="6435" w:author="rk" w:date="2018-02-15T15:28:00Z">
        <w:r w:rsidRPr="006113D0">
          <w:t>The minimum requirement is applied to all</w:t>
        </w:r>
        <w:r>
          <w:t xml:space="preserve"> connectors under test</w:t>
        </w:r>
        <w:r w:rsidRPr="006113D0">
          <w:t xml:space="preserve">, </w:t>
        </w:r>
      </w:ins>
    </w:p>
    <w:p w:rsidR="007D2B3E" w:rsidRPr="006113D0" w:rsidRDefault="007D2B3E" w:rsidP="007D2B3E">
      <w:pPr>
        <w:pStyle w:val="B1"/>
        <w:ind w:left="0" w:firstLine="0"/>
        <w:rPr>
          <w:ins w:id="6436" w:author="rk" w:date="2018-02-15T15:28:00Z"/>
        </w:rPr>
      </w:pPr>
      <w:ins w:id="6437" w:author="rk" w:date="2018-02-15T15:28:00Z">
        <w:r>
          <w:lastRenderedPageBreak/>
          <w:t xml:space="preserve">For BS type 1-H where there may be multiple </w:t>
        </w:r>
        <w:r w:rsidRPr="00B061C5">
          <w:rPr>
            <w:i/>
          </w:rPr>
          <w:t>TAB connectors</w:t>
        </w:r>
        <w:r>
          <w:t xml:space="preserve"> </w:t>
        </w:r>
        <w:r w:rsidRPr="006113D0">
          <w:t xml:space="preserve">they may be tested one at a time or multiple </w:t>
        </w:r>
        <w:r w:rsidRPr="006113D0">
          <w:rPr>
            <w:i/>
          </w:rPr>
          <w:t>TAB connectors</w:t>
        </w:r>
        <w:r w:rsidRPr="006113D0">
          <w:t xml:space="preserve"> may be tested in parallel as shown in annex subclause </w:t>
        </w:r>
        <w:r>
          <w:rPr>
            <w:highlight w:val="yellow"/>
          </w:rPr>
          <w:t>X.x</w:t>
        </w:r>
        <w:r w:rsidRPr="006113D0">
          <w:t xml:space="preserve">. Whichever method is used the procedure is repeated until all </w:t>
        </w:r>
        <w:r w:rsidRPr="006113D0">
          <w:rPr>
            <w:i/>
          </w:rPr>
          <w:t>TAB connectors</w:t>
        </w:r>
        <w:r w:rsidRPr="006113D0">
          <w:t xml:space="preserve"> necessary to demonstrate conformance have been tested.</w:t>
        </w:r>
      </w:ins>
    </w:p>
    <w:p w:rsidR="008952B3" w:rsidRPr="006113D0" w:rsidRDefault="008952B3" w:rsidP="008952B3">
      <w:pPr>
        <w:pStyle w:val="B1"/>
        <w:rPr>
          <w:ins w:id="6438" w:author="rk" w:date="2018-02-15T11:20:00Z"/>
        </w:rPr>
      </w:pPr>
      <w:ins w:id="6439" w:author="rk" w:date="2018-02-15T11:20:00Z">
        <w:r w:rsidRPr="006113D0">
          <w:t>1)</w:t>
        </w:r>
        <w:r w:rsidRPr="006113D0">
          <w:tab/>
          <w:t xml:space="preserve">Connect </w:t>
        </w:r>
        <w:r>
          <w:t>the connector under test</w:t>
        </w:r>
        <w:r w:rsidRPr="006113D0">
          <w:t xml:space="preserve"> to measurement equipment as shown in </w:t>
        </w:r>
        <w:r w:rsidRPr="006113D0">
          <w:rPr>
            <w:rFonts w:eastAsia="MS Mincho"/>
          </w:rPr>
          <w:t xml:space="preserve">subclause </w:t>
        </w:r>
        <w:r>
          <w:rPr>
            <w:rFonts w:eastAsia="MS Mincho"/>
            <w:highlight w:val="yellow"/>
          </w:rPr>
          <w:t>X.x</w:t>
        </w:r>
        <w:r>
          <w:rPr>
            <w:rFonts w:eastAsia="MS Mincho"/>
          </w:rPr>
          <w:t>.</w:t>
        </w:r>
        <w:r w:rsidRPr="006113D0">
          <w:t xml:space="preserve"> All </w:t>
        </w:r>
        <w:r>
          <w:t>connectors</w:t>
        </w:r>
        <w:r w:rsidRPr="006113D0">
          <w:t xml:space="preserve"> not under test shall be terminated.</w:t>
        </w:r>
      </w:ins>
    </w:p>
    <w:p w:rsidR="008952B3" w:rsidRPr="006113D0" w:rsidRDefault="008952B3" w:rsidP="008952B3">
      <w:pPr>
        <w:pStyle w:val="B1"/>
        <w:rPr>
          <w:ins w:id="6440" w:author="rk" w:date="2018-02-15T11:20:00Z"/>
        </w:rPr>
      </w:pPr>
      <w:ins w:id="6441" w:author="rk" w:date="2018-02-15T11:20:00Z">
        <w:r w:rsidRPr="006113D0">
          <w:rPr>
            <w:snapToGrid w:val="0"/>
          </w:rPr>
          <w:t>2)</w:t>
        </w:r>
        <w:r w:rsidRPr="006113D0">
          <w:rPr>
            <w:snapToGrid w:val="0"/>
          </w:rPr>
          <w:tab/>
          <w:t xml:space="preserve">Set </w:t>
        </w:r>
        <w:r w:rsidRPr="006113D0">
          <w:t xml:space="preserve">each </w:t>
        </w:r>
        <w:r>
          <w:t>connector under test</w:t>
        </w:r>
        <w:r w:rsidRPr="006113D0">
          <w:t xml:space="preserve"> to output </w:t>
        </w:r>
        <w:r w:rsidRPr="006113D0">
          <w:rPr>
            <w:snapToGrid w:val="0"/>
          </w:rPr>
          <w:t xml:space="preserve">according to the applicable test configuration in </w:t>
        </w:r>
        <w:r>
          <w:rPr>
            <w:snapToGrid w:val="0"/>
          </w:rPr>
          <w:t>sub</w:t>
        </w:r>
        <w:r w:rsidRPr="006113D0">
          <w:rPr>
            <w:snapToGrid w:val="0"/>
          </w:rPr>
          <w:t xml:space="preserve">clause </w:t>
        </w:r>
        <w:r>
          <w:rPr>
            <w:snapToGrid w:val="0"/>
          </w:rPr>
          <w:t>4.7</w:t>
        </w:r>
        <w:r w:rsidRPr="006113D0">
          <w:t xml:space="preserve"> using the corresponding test models or set of physical channels in subclause</w:t>
        </w:r>
        <w:r>
          <w:t xml:space="preserve"> 4.</w:t>
        </w:r>
      </w:ins>
      <w:ins w:id="6442" w:author="rk" w:date="2018-02-15T11:31:00Z">
        <w:r w:rsidR="00FB3525">
          <w:t>9.2</w:t>
        </w:r>
      </w:ins>
      <w:ins w:id="6443" w:author="rk" w:date="2018-02-15T11:20:00Z">
        <w:r w:rsidRPr="006113D0">
          <w:t>. For single carrier s</w:t>
        </w:r>
        <w:r w:rsidRPr="006113D0">
          <w:rPr>
            <w:snapToGrid w:val="0"/>
          </w:rPr>
          <w:t>et the</w:t>
        </w:r>
        <w:r>
          <w:rPr>
            <w:snapToGrid w:val="0"/>
          </w:rPr>
          <w:t xml:space="preserve"> connector under test</w:t>
        </w:r>
        <w:r w:rsidRPr="006113D0">
          <w:rPr>
            <w:snapToGrid w:val="0"/>
          </w:rPr>
          <w:t xml:space="preserve"> to transmit at </w:t>
        </w:r>
        <w:r w:rsidRPr="006113D0">
          <w:t xml:space="preserve">manufacturers declared </w:t>
        </w:r>
        <w:r w:rsidRPr="00B63466">
          <w:t>rated carrier output power</w:t>
        </w:r>
        <w:r w:rsidRPr="006113D0">
          <w:rPr>
            <w:i/>
          </w:rPr>
          <w:t xml:space="preserve"> </w:t>
        </w:r>
        <w:r w:rsidRPr="006113D0">
          <w:t>(P</w:t>
        </w:r>
        <w:r>
          <w:rPr>
            <w:vertAlign w:val="subscript"/>
          </w:rPr>
          <w:t>rated,t</w:t>
        </w:r>
        <w:r w:rsidRPr="006113D0">
          <w:rPr>
            <w:vertAlign w:val="subscript"/>
          </w:rPr>
          <w:t>,</w:t>
        </w:r>
        <w:r>
          <w:rPr>
            <w:vertAlign w:val="subscript"/>
          </w:rPr>
          <w:t>AC</w:t>
        </w:r>
        <w:r>
          <w:t xml:space="preserve"> for BS type 1-C and </w:t>
        </w:r>
        <w:r w:rsidRPr="006113D0">
          <w:t>P</w:t>
        </w:r>
        <w:r>
          <w:rPr>
            <w:vertAlign w:val="subscript"/>
          </w:rPr>
          <w:t>rated,t</w:t>
        </w:r>
        <w:r w:rsidRPr="006113D0">
          <w:rPr>
            <w:vertAlign w:val="subscript"/>
          </w:rPr>
          <w:t>,TABC</w:t>
        </w:r>
        <w:r w:rsidRPr="006113D0">
          <w:t xml:space="preserve"> for</w:t>
        </w:r>
        <w:r>
          <w:t xml:space="preserve"> BS type 1-H</w:t>
        </w:r>
        <w:r w:rsidRPr="006113D0">
          <w:t>).</w:t>
        </w:r>
      </w:ins>
    </w:p>
    <w:p w:rsidR="008952B3" w:rsidRPr="006113D0" w:rsidRDefault="008952B3" w:rsidP="008952B3">
      <w:pPr>
        <w:pStyle w:val="B1"/>
        <w:rPr>
          <w:ins w:id="6444" w:author="rk" w:date="2018-02-15T11:20:00Z"/>
        </w:rPr>
      </w:pPr>
      <w:ins w:id="6445" w:author="rk" w:date="2018-02-15T11:20:00Z">
        <w:r w:rsidRPr="006113D0">
          <w:rPr>
            <w:snapToGrid w:val="0"/>
          </w:rPr>
          <w:t>3)</w:t>
        </w:r>
        <w:r w:rsidRPr="006113D0">
          <w:rPr>
            <w:snapToGrid w:val="0"/>
          </w:rPr>
          <w:tab/>
          <w:t>Measure the mean power spectral density measured over 70</w:t>
        </w:r>
        <w:r>
          <w:rPr>
            <w:snapToGrid w:val="0"/>
          </w:rPr>
          <w:t xml:space="preserve">/N </w:t>
        </w:r>
        <w:r w:rsidRPr="006113D0">
          <w:rPr>
            <w:snapToGrid w:val="0"/>
          </w:rPr>
          <w:t xml:space="preserve">μs filtered with a square filter of bandwidth equal to the </w:t>
        </w:r>
        <w:r w:rsidRPr="00B63466">
          <w:rPr>
            <w:i/>
            <w:snapToGrid w:val="0"/>
          </w:rPr>
          <w:t>Base Station RF bandwidth</w:t>
        </w:r>
        <w:r w:rsidRPr="006113D0">
          <w:rPr>
            <w:snapToGrid w:val="0"/>
          </w:rPr>
          <w:t xml:space="preserve"> of the</w:t>
        </w:r>
        <w:r>
          <w:rPr>
            <w:snapToGrid w:val="0"/>
          </w:rPr>
          <w:t xml:space="preserve"> connector under test</w:t>
        </w:r>
        <w:r w:rsidRPr="006113D0">
          <w:rPr>
            <w:snapToGrid w:val="0"/>
          </w:rPr>
          <w:t xml:space="preserve"> centred on the central frequency of the </w:t>
        </w:r>
        <w:r w:rsidRPr="00B63466">
          <w:rPr>
            <w:i/>
            <w:snapToGrid w:val="0"/>
          </w:rPr>
          <w:t>Base Station RF bandwidth</w:t>
        </w:r>
        <w:r>
          <w:rPr>
            <w:snapToGrid w:val="0"/>
          </w:rPr>
          <w:t>.</w:t>
        </w:r>
        <w:r w:rsidRPr="006113D0">
          <w:rPr>
            <w:snapToGrid w:val="0"/>
          </w:rPr>
          <w:t xml:space="preserve"> </w:t>
        </w:r>
        <w:commentRangeStart w:id="6446"/>
        <w:r w:rsidRPr="006113D0">
          <w:rPr>
            <w:snapToGrid w:val="0"/>
          </w:rPr>
          <w:t>70</w:t>
        </w:r>
        <w:r>
          <w:rPr>
            <w:snapToGrid w:val="0"/>
          </w:rPr>
          <w:t xml:space="preserve">/N </w:t>
        </w:r>
        <w:r w:rsidRPr="006113D0">
          <w:rPr>
            <w:snapToGrid w:val="0"/>
          </w:rPr>
          <w:t>μs aver</w:t>
        </w:r>
        <w:r>
          <w:rPr>
            <w:snapToGrid w:val="0"/>
          </w:rPr>
          <w:t xml:space="preserve">age window centre is set from 35/N </w:t>
        </w:r>
        <w:r w:rsidRPr="006113D0">
          <w:rPr>
            <w:snapToGrid w:val="0"/>
          </w:rPr>
          <w:t>μs after end o</w:t>
        </w:r>
        <w:r>
          <w:rPr>
            <w:snapToGrid w:val="0"/>
          </w:rPr>
          <w:t>f one transmitter ON period +10μs to +35/N</w:t>
        </w:r>
        <w:r w:rsidRPr="006113D0">
          <w:rPr>
            <w:snapToGrid w:val="0"/>
          </w:rPr>
          <w:t>μs before start of next transmitter ON period -</w:t>
        </w:r>
        <w:r>
          <w:rPr>
            <w:snapToGrid w:val="0"/>
          </w:rPr>
          <w:t>10</w:t>
        </w:r>
        <w:r w:rsidRPr="006113D0">
          <w:rPr>
            <w:snapToGrid w:val="0"/>
          </w:rPr>
          <w:t>μs.</w:t>
        </w:r>
        <w:commentRangeEnd w:id="6446"/>
        <w:r>
          <w:rPr>
            <w:rStyle w:val="CommentReference"/>
          </w:rPr>
          <w:commentReference w:id="6446"/>
        </w:r>
      </w:ins>
    </w:p>
    <w:p w:rsidR="008952B3" w:rsidRPr="006B363E" w:rsidRDefault="008952B3" w:rsidP="008952B3">
      <w:pPr>
        <w:rPr>
          <w:ins w:id="6447" w:author="rk" w:date="2018-02-15T11:20:00Z"/>
        </w:rPr>
      </w:pPr>
      <w:bookmarkStart w:id="6448" w:name="_Toc494455240"/>
      <w:ins w:id="6449" w:author="rk" w:date="2018-02-15T11:20: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8952B3" w:rsidRPr="006B363E" w:rsidRDefault="008952B3" w:rsidP="008952B3">
      <w:pPr>
        <w:pStyle w:val="B1"/>
        <w:ind w:left="567" w:hanging="283"/>
        <w:rPr>
          <w:ins w:id="6450" w:author="rk" w:date="2018-02-15T11:20:00Z"/>
        </w:rPr>
      </w:pPr>
      <w:ins w:id="6451" w:author="rk" w:date="2018-02-15T11:20:00Z">
        <w:r>
          <w:t>4</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8952B3" w:rsidRPr="006113D0" w:rsidRDefault="008952B3" w:rsidP="008952B3">
      <w:pPr>
        <w:pStyle w:val="Heading4"/>
        <w:rPr>
          <w:ins w:id="6452" w:author="rk" w:date="2018-02-15T11:20:00Z"/>
        </w:rPr>
      </w:pPr>
      <w:bookmarkStart w:id="6453" w:name="_Toc506829463"/>
      <w:ins w:id="6454" w:author="rk" w:date="2018-02-15T11:20:00Z">
        <w:r w:rsidRPr="006113D0">
          <w:t>6.4.2.5</w:t>
        </w:r>
        <w:r w:rsidRPr="006113D0">
          <w:tab/>
          <w:t>Test requirements</w:t>
        </w:r>
        <w:bookmarkEnd w:id="6448"/>
        <w:bookmarkEnd w:id="6453"/>
      </w:ins>
    </w:p>
    <w:p w:rsidR="008952B3" w:rsidRPr="006113D0" w:rsidRDefault="008952B3" w:rsidP="008952B3">
      <w:pPr>
        <w:keepNext/>
        <w:keepLines/>
        <w:rPr>
          <w:ins w:id="6455" w:author="rk" w:date="2018-02-15T11:20:00Z"/>
          <w:lang w:eastAsia="zh-CN"/>
        </w:rPr>
      </w:pPr>
      <w:ins w:id="6456" w:author="rk" w:date="2018-02-15T11:20:00Z">
        <w:r w:rsidRPr="006113D0">
          <w:rPr>
            <w:lang w:eastAsia="zh-CN"/>
          </w:rPr>
          <w:t xml:space="preserve">The measured mean power spectral density according to subclause 6.4.2.4.2 shall be less than -83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ins>
    </w:p>
    <w:p w:rsidR="008952B3" w:rsidRPr="006113D0" w:rsidRDefault="008952B3" w:rsidP="008952B3">
      <w:pPr>
        <w:rPr>
          <w:ins w:id="6457" w:author="rk" w:date="2018-02-15T11:20:00Z"/>
          <w:lang w:eastAsia="zh-CN"/>
        </w:rPr>
      </w:pPr>
      <w:ins w:id="6458" w:author="rk" w:date="2018-02-15T11:20:00Z">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sidRPr="006113D0">
          <w:rPr>
            <w:lang w:eastAsia="zh-CN"/>
          </w:rPr>
          <w:t xml:space="preserve">according to subclause 6.4.2.4.2 </w:t>
        </w:r>
        <w:r w:rsidRPr="006113D0">
          <w:t xml:space="preserve">shall be less than </w:t>
        </w:r>
        <w:r w:rsidRPr="006113D0">
          <w:rPr>
            <w:lang w:eastAsia="zh-CN"/>
          </w:rPr>
          <w:t>-82.5 dBm/MHz</w:t>
        </w:r>
        <w:r w:rsidRPr="006113D0">
          <w:rPr>
            <w:rFonts w:cs="v4.2.0"/>
          </w:rPr>
          <w:t xml:space="preserve"> for carrier frequency 3.0 GHz &lt; f </w:t>
        </w:r>
        <w:r w:rsidRPr="006113D0">
          <w:rPr>
            <w:rFonts w:cs="Arial"/>
          </w:rPr>
          <w:t>≤</w:t>
        </w:r>
        <w:r w:rsidRPr="006113D0">
          <w:rPr>
            <w:rFonts w:cs="v4.2.0"/>
          </w:rPr>
          <w:t xml:space="preserve"> 4.2 GHz</w:t>
        </w:r>
        <w:r w:rsidRPr="006113D0">
          <w:t>.</w:t>
        </w:r>
      </w:ins>
    </w:p>
    <w:p w:rsidR="008952B3" w:rsidRPr="00B63370" w:rsidRDefault="008952B3" w:rsidP="008952B3">
      <w:pPr>
        <w:rPr>
          <w:ins w:id="6459" w:author="rk" w:date="2018-02-15T11:20:00Z"/>
          <w:snapToGrid w:val="0"/>
          <w:lang w:eastAsia="zh-CN"/>
        </w:rPr>
      </w:pPr>
      <w:ins w:id="6460" w:author="rk" w:date="2018-02-15T11:20:00Z">
        <w:r w:rsidRPr="006A3FAD">
          <w:rPr>
            <w:snapToGrid w:val="0"/>
            <w:lang w:eastAsia="zh-CN"/>
          </w:rPr>
          <w:t xml:space="preserve">For a multi-band capable BS type 1-C or a </w:t>
        </w:r>
        <w:r w:rsidRPr="006A3FAD">
          <w:rPr>
            <w:i/>
            <w:snapToGrid w:val="0"/>
            <w:lang w:eastAsia="zh-CN"/>
          </w:rPr>
          <w:t>multi-band</w:t>
        </w:r>
        <w:r w:rsidRPr="006A3FAD">
          <w:rPr>
            <w:snapToGrid w:val="0"/>
            <w:lang w:eastAsia="zh-CN"/>
          </w:rPr>
          <w:t xml:space="preserve"> </w:t>
        </w:r>
        <w:r w:rsidRPr="006A3FAD">
          <w:rPr>
            <w:i/>
            <w:snapToGrid w:val="0"/>
            <w:lang w:eastAsia="zh-CN"/>
          </w:rPr>
          <w:t>TAB connector</w:t>
        </w:r>
        <w:r w:rsidRPr="006A3FAD">
          <w:rPr>
            <w:snapToGrid w:val="0"/>
            <w:lang w:eastAsia="zh-CN"/>
          </w:rPr>
          <w:t xml:space="preserve"> from a BS type 1-H</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ins>
    </w:p>
    <w:p w:rsidR="00DC77CB" w:rsidRPr="006113D0" w:rsidRDefault="00DC77CB" w:rsidP="00DC77CB">
      <w:pPr>
        <w:pStyle w:val="NO"/>
        <w:rPr>
          <w:ins w:id="6461" w:author="rk" w:date="2017-12-14T15:24:00Z"/>
        </w:rPr>
      </w:pPr>
      <w:ins w:id="6462" w:author="rk" w:date="2017-12-14T15:24:00Z">
        <w:r w:rsidRPr="006113D0">
          <w:t>NOTE :</w:t>
        </w:r>
        <w:r w:rsidRPr="006113D0">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w:t>
        </w:r>
        <w:r w:rsidR="00CA7197" w:rsidRPr="00CA7197">
          <w:rPr>
            <w:highlight w:val="yellow"/>
            <w:rPrChange w:id="6463" w:author="rk" w:date="2017-12-14T15:24:00Z">
              <w:rPr/>
            </w:rPrChange>
          </w:rPr>
          <w:t xml:space="preserve">in annex </w:t>
        </w:r>
      </w:ins>
      <w:ins w:id="6464" w:author="rk" w:date="2018-02-14T17:01:00Z">
        <w:r>
          <w:rPr>
            <w:highlight w:val="yellow"/>
          </w:rPr>
          <w:t>X.x</w:t>
        </w:r>
      </w:ins>
      <w:ins w:id="6465" w:author="rk" w:date="2017-12-14T15:24:00Z">
        <w:r w:rsidR="00CA7197" w:rsidRPr="00CA7197">
          <w:rPr>
            <w:highlight w:val="yellow"/>
            <w:rPrChange w:id="6466" w:author="rk" w:date="2017-12-14T15:24:00Z">
              <w:rPr/>
            </w:rPrChange>
          </w:rPr>
          <w:t>.</w:t>
        </w:r>
      </w:ins>
    </w:p>
    <w:p w:rsidR="00F61952" w:rsidRPr="006113D0" w:rsidRDefault="00F61952" w:rsidP="00F61952">
      <w:pPr>
        <w:pStyle w:val="Heading3"/>
      </w:pPr>
      <w:bookmarkStart w:id="6467" w:name="_Toc506829464"/>
      <w:r w:rsidRPr="006113D0">
        <w:t>6.4.3</w:t>
      </w:r>
      <w:r w:rsidRPr="006113D0">
        <w:tab/>
        <w:t>Transmitter transient period</w:t>
      </w:r>
      <w:bookmarkEnd w:id="6378"/>
      <w:bookmarkEnd w:id="6467"/>
    </w:p>
    <w:p w:rsidR="00FB3525" w:rsidRPr="006113D0" w:rsidRDefault="00FB3525" w:rsidP="00FB3525">
      <w:pPr>
        <w:pStyle w:val="Heading4"/>
        <w:rPr>
          <w:ins w:id="6468" w:author="rk" w:date="2018-02-15T11:34:00Z"/>
        </w:rPr>
      </w:pPr>
      <w:bookmarkStart w:id="6469" w:name="_Toc494455242"/>
      <w:bookmarkStart w:id="6470" w:name="_Toc506829465"/>
      <w:ins w:id="6471" w:author="rk" w:date="2018-02-15T11:34:00Z">
        <w:r w:rsidRPr="006113D0">
          <w:t>6.4.3.1</w:t>
        </w:r>
        <w:r w:rsidRPr="006113D0">
          <w:tab/>
          <w:t>Definition and applicability</w:t>
        </w:r>
        <w:bookmarkEnd w:id="6469"/>
        <w:bookmarkEnd w:id="6470"/>
      </w:ins>
    </w:p>
    <w:p w:rsidR="00FB3525" w:rsidRDefault="00FB3525" w:rsidP="00FB3525">
      <w:pPr>
        <w:rPr>
          <w:ins w:id="6472" w:author="rk" w:date="2018-02-15T11:34:00Z"/>
        </w:rPr>
      </w:pPr>
      <w:bookmarkStart w:id="6473" w:name="_Toc494455243"/>
      <w:ins w:id="6474" w:author="rk" w:date="2018-02-15T11:34:00Z">
        <w:r w:rsidRPr="008C4DFC">
          <w:t xml:space="preserve">The </w:t>
        </w:r>
        <w:r w:rsidRPr="00B237A0">
          <w:rPr>
            <w:i/>
          </w:rPr>
          <w:t>transmitter transient period</w:t>
        </w:r>
        <w:r w:rsidRPr="008C4DFC">
          <w:t xml:space="preserve"> is the time period during which the transmitter is changing from the </w:t>
        </w:r>
        <w:r w:rsidRPr="00513F94">
          <w:rPr>
            <w:i/>
          </w:rPr>
          <w:t xml:space="preserve">transmitter OFF period </w:t>
        </w:r>
        <w:r w:rsidRPr="008C4DFC">
          <w:t xml:space="preserve">to the </w:t>
        </w:r>
        <w:r w:rsidRPr="00513F94">
          <w:rPr>
            <w:i/>
          </w:rPr>
          <w:t>transmitter ON period</w:t>
        </w:r>
        <w:r w:rsidRPr="008C4DFC">
          <w:t xml:space="preserve"> or vice versa. The </w:t>
        </w:r>
        <w:r w:rsidRPr="00513F94">
          <w:rPr>
            <w:i/>
          </w:rPr>
          <w:t>transmitter transient period</w:t>
        </w:r>
        <w:r w:rsidRPr="008C4DFC">
          <w:t xml:space="preserve"> is illustrated in </w:t>
        </w:r>
        <w:r>
          <w:t>figure</w:t>
        </w:r>
        <w:r w:rsidRPr="008C4DFC">
          <w:t xml:space="preserve"> 6.4.</w:t>
        </w:r>
        <w:r>
          <w:t>3</w:t>
        </w:r>
        <w:r w:rsidRPr="008C4DFC">
          <w:t>.1-1.</w:t>
        </w:r>
      </w:ins>
    </w:p>
    <w:p w:rsidR="00FB3525" w:rsidRPr="008C4DFC" w:rsidRDefault="00CA7197" w:rsidP="00FB3525">
      <w:pPr>
        <w:rPr>
          <w:ins w:id="6475" w:author="rk" w:date="2018-02-15T11:34:00Z"/>
        </w:rPr>
      </w:pPr>
      <w:ins w:id="6476" w:author="rk" w:date="2018-02-15T11:34:00Z">
        <w:r w:rsidRPr="00CA7197">
          <w:rPr>
            <w:i/>
          </w:rPr>
        </w:r>
        <w:r w:rsidRPr="00CA7197">
          <w:rPr>
            <w:i/>
          </w:rPr>
          <w:pict>
            <v:group id="Canvas 119" o:spid="_x0000_s1316" editas="canvas" style="width:485.65pt;height:234.7pt;mso-position-horizontal-relative:char;mso-position-vertical-relative:line" coordsize="6167755,2980690">
              <v:shape id="_x0000_s1317" type="#_x0000_t75" style="position:absolute;width:6167755;height:2980690;visibility:visible" o:preferrelative="f">
                <v:fill o:detectmouseclick="t"/>
                <v:path o:connecttype="none"/>
              </v:shape>
              <v:rect id="Rectangle 64" o:spid="_x0000_s1318" style="position:absolute;left:6135370;top:2720340;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4843D5" w:rsidRDefault="004843D5" w:rsidP="00FB3525">
                      <w:r>
                        <w:rPr>
                          <w:color w:val="000000"/>
                        </w:rPr>
                        <w:t xml:space="preserve"> </w:t>
                      </w:r>
                    </w:p>
                  </w:txbxContent>
                </v:textbox>
              </v:rect>
              <v:shape id="Freeform 65" o:spid="_x0000_s1319" style="position:absolute;left:1200150;top:1534160;width:4573905;height:8890;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68472,0;159767,0;228239,4445;287581,8890;324099,8890;383441,4445;451913,0;579726,0;671022,0;739494,4445;798836,8890;835354,8890;894696,4445;963168,0;1090981,0;1182277,0;1250748,4445;1310091,8890;1346609,8890;1405951,4445;1474422,0;1602236,0;1693532,0;1762003,4445;1821345,8890;1857864,8890;1917206,4445;1985677,0;2113491,0;2204787,0;2273258,4445;2332600,8890;2369118,8890;2428461,4445;2496932,0;2624746,0;2716041,0;2784513,4445;2843855,8890;2880373,8890;2939715,4445;3008187,0;3136001,0;3227296,0;3295768,4445;3355110,8890;3391628,8890;3450970,4445;3519442,0;3647256,0;3738551,0;3807023,4445;3866365,8890;3902883,8890;3962225,4445;4030697,0;4158510,0;4249806,0;4318278,4445;4377620,8890;4414138,8890;4473480,4445;4541952,0" o:connectangles="0,0,0,0,0,0,0,0,0,0,0,0,0,0,0,0,0,0,0,0,0,0,0,0,0,0,0,0,0,0,0,0,0,0,0,0,0,0,0,0,0,0,0,0,0,0,0,0,0,0,0,0,0,0,0,0,0,0,0,0,0,0,0"/>
                <o:lock v:ext="edit" verticies="t"/>
              </v:shape>
              <v:shape id="Freeform 66" o:spid="_x0000_s1320" style="position:absolute;left:1171575;top:1867535;width:4689475;height:73025;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6209,29758;4628665,30305;4634874,36513;4628665,42537;6209,41989;0,35782;6209,29758;4616430,0;4689475,36513;4616430,73025;4616430,0" o:connectangles="0,0,0,0,0,0,0,0,0,0,0"/>
                <o:lock v:ext="edit" verticies="t"/>
              </v:shape>
              <v:shape id="Freeform 67" o:spid="_x0000_s1321" style="position:absolute;left:1269365;top:36195;width:73025;height:1927860;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" path="m326,21093l333,667v,-37,30,-67,67,-67c436,600,466,630,466,667r-6,20426c460,21130,430,21160,393,21160v-37,,-67,-30,-67,-67xm,800l400,,800,800,,800xe" fillcolor="black" strokeweight=".1pt">
                <v:stroke joinstyle="bevel"/>
                <v:path arrowok="t" o:connecttype="custom" o:connectlocs="29758,1921756;30397,60769;36513,54665;42537,60769;41989,1921756;35874,1927860;29758,1921756;0,72887;36513,0;73025,72887;0,72887" o:connectangles="0,0,0,0,0,0,0,0,0,0,0"/>
                <o:lock v:ext="edit" verticies="t"/>
              </v:shape>
              <v:shape id="Freeform 68" o:spid="_x0000_s1322" style="position:absolute;left:2405380;top:1206500;width:9525;height:729615;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991,31893;89,31984;4451,0;8991,68342;4540,100234;89,68433;8991,68342;9080,159464;178,159555;4629,127571;9080,195913;4718,227805;178,196004;9080,195913;9169,287035;267,287126;4718,255142;9169,323484;4807,355376;267,323575;9169,323484;9258,414606;356,414697;4807,382713;9347,451055;4896,482947;445,451146;9347,451055;9347,542177;445,542268;4896,510284;9436,578626;4985,610518;534,578717;9436,578626;9525,669748;623,669839;4985,637855;9525,706197;5074,729615;623,706288;9525,706197" o:connectangles="0,0,0,0,0,0,0,0,0,0,0,0,0,0,0,0,0,0,0,0,0,0,0,0,0,0,0,0,0,0,0,0,0,0,0,0,0,0,0,0,0,0"/>
                <o:lock v:ext="edit" verticies="t"/>
              </v:shape>
              <v:shape id="Freeform 69" o:spid="_x0000_s1323" style="position:absolute;left:2733675;top:222250;width:10160;height:1694815;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843,36448;4748,0;9590,95675;95,68339;9590,132123;95,159458;9590,132123;4843,227798;4843,191350;9685,287025;95,259689;9685,323473;190,350808;9685,323473;4938,419148;4938,382700;9685,478375;190,451039;9685,514823;285,542159;9685,514823;5033,610498;5033,574050;9780,669725;285,642390;9780,706173;285,733509;9780,706173;5127,801848;5033,765400;9875,861075;380,833740;9875,897523;380,924859;9875,897523;5127,993198;5127,956750;9970,1052425;380,1025090;9970,1088873;475,1116209;9970,1088873;5222,1184548;5222,1148100;9970,1243776;475,1216440;9970,1280223;570,1307559;9970,1280223;5317,1375898;5317,1339451;10065,1435126;570,1407790;10065,1471573;570,1498909;10065,1471573;5412,1567248;5317,1530801;10160,1626476;665,1599140;10160,1662923;665,1690259;10160,1662923" o:connectangles="0,0,0,0,0,0,0,0,0,0,0,0,0,0,0,0,0,0,0,0,0,0,0,0,0,0,0,0,0,0,0,0,0,0,0,0,0,0,0,0,0,0,0,0,0,0,0,0,0,0,0,0,0,0,0,0,0,0,0,0,0,0,0"/>
                <o:lock v:ext="edit" verticies="t"/>
              </v:shape>
              <v:shape id="Freeform 70" o:spid="_x0000_s1324" style="position:absolute;left:4157980;top:222250;width:10160;height:1694815;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4892,36448;4704,0;9596,95675;188,68339;9596,132123;188,159458;9596,132123;4892,227798;4892,191350;9596,287025;188,259689;9596,323473;188,350808;9596,323473;4892,419148;4892,382700;9596,478375;188,451039;9596,514823;376,542159;9596,514823;5080,610498;5080,574050;9784,669725;376,642390;9784,706173;376,733509;9784,706173;5080,801848;5080,765400;9784,861075;376,833740;9784,897523;376,924859;9784,897523;5080,993198;5080,956750;9784,1052425;376,1025090;9972,1088873;564,1116209;9972,1088873;5268,1184548;5268,1148100;9972,1243776;564,1216440;9972,1280223;564,1307559;9972,1280223;5268,1375898;5268,1339451;9972,1435126;564,1407790;9972,1471573;564,1498909;9972,1471573;5456,1567248;5268,1530801;10160,1626476;753,1599140;10160,1662923;753,1690259;10160,1662923" o:connectangles="0,0,0,0,0,0,0,0,0,0,0,0,0,0,0,0,0,0,0,0,0,0,0,0,0,0,0,0,0,0,0,0,0,0,0,0,0,0,0,0,0,0,0,0,0,0,0,0,0,0,0,0,0,0,0,0,0,0,0,0,0,0,0"/>
                <o:lock v:ext="edit" verticies="t"/>
              </v:shape>
              <v:shape id="Freeform 71" o:spid="_x0000_s1325" style="position:absolute;left:4596130;top:1206500;width:10160;height:729615;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9596,31889;188,31889;4704,0;9596,68333;4892,100222;188,68333;9596,68333;9596,159444;188,159444;4892,127555;9596,195888;4892,227777;188,195888;9596,195888;9784,286999;376,286999;5080,255110;9784,323443;5080,355332;376,323443;9784,323443;9784,414554;376,414554;5080,382665;9972,450998;5268,482887;564,450998;9972,450998;9972,542109;564,542109;5268,510220;9972,578553;5268,610442;564,578553;9972,578553;10160,669664;753,669664;5268,637775;10160,706108;5456,729615;753,706108;10160,706108" o:connectangles="0,0,0,0,0,0,0,0,0,0,0,0,0,0,0,0,0,0,0,0,0,0,0,0,0,0,0,0,0,0,0,0,0,0,0,0,0,0,0,0,0,0"/>
                <o:lock v:ext="edit" verticies="t"/>
              </v:shape>
              <v:rect id="Rectangle 72" o:spid="_x0000_s1326" style="position:absolute;left:1421130;width:1297940;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rsidR="004843D5" w:rsidRDefault="004843D5" w:rsidP="00FB3525">
                      <w:r>
                        <w:rPr>
                          <w:color w:val="000000"/>
                        </w:rPr>
                        <w:t>Transmitter output power</w:t>
                      </w:r>
                    </w:p>
                  </w:txbxContent>
                </v:textbox>
              </v:rect>
              <v:rect id="Rectangle 73" o:spid="_x0000_s1327" style="position:absolute;left:2698115;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rsidR="004843D5" w:rsidRDefault="004843D5" w:rsidP="00FB3525">
                      <w:r>
                        <w:rPr>
                          <w:color w:val="000000"/>
                        </w:rPr>
                        <w:t xml:space="preserve"> </w:t>
                      </w:r>
                    </w:p>
                  </w:txbxContent>
                </v:textbox>
              </v:rect>
              <v:rect id="Rectangle 74" o:spid="_x0000_s1328" style="position:absolute;left:5455920;top:2021840;width:26860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rsidR="004843D5" w:rsidRDefault="004843D5" w:rsidP="00FB3525">
                      <w:r>
                        <w:rPr>
                          <w:color w:val="000000"/>
                        </w:rPr>
                        <w:t>Time</w:t>
                      </w:r>
                    </w:p>
                  </w:txbxContent>
                </v:textbox>
              </v:rect>
              <v:rect id="Rectangle 75" o:spid="_x0000_s1329" style="position:absolute;left:5711825;top:2021840;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rsidR="004843D5" w:rsidRDefault="004843D5" w:rsidP="00FB3525">
                      <w:r>
                        <w:rPr>
                          <w:color w:val="000000"/>
                        </w:rPr>
                        <w:t xml:space="preserve"> </w:t>
                      </w:r>
                    </w:p>
                  </w:txbxContent>
                </v:textbox>
              </v:rect>
              <v:shape id="Freeform 76" o:spid="_x0000_s1330" style="position:absolute;left:1397000;top:347345;width:3870960;height:1440180;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1400810;137160,1419225;465455,1400810;711835,1400810;930910,1391920;986155,1355725;1040765,1218565;1086485,1009015;1141095,726440;1177925,271145;1214120,107315;1241425,97790;1488440,52705;2428240,88900;2538095,34290;2839085,88900;2994660,398780;3058795,608330;3067685,872490;3103880,1282700;3277870,1391920;3487420,1419225;3587750,1437640;3870960,1437640" o:connectangles="0,0,0,0,0,0,0,0,0,0,0,0,0,0,0,0,0,0,0,0,0,0,0,0"/>
              </v:shape>
              <v:shape id="Freeform 77" o:spid="_x0000_s1331" style="position:absolute;left:1354455;top:2223135;width:1055370;height:73025;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6117,29849;994568,30488;1000593,36513;994568,42628;6117,42081;0,35965;6117,29849;982425,0;1055370,36604;982334,73025;982425,0" o:connectangles="0,0,0,0,0,0,0,0,0,0,0"/>
                <o:lock v:ext="edit" verticies="t"/>
              </v:shape>
              <v:shape id="Freeform 78" o:spid="_x0000_s1332" style="position:absolute;left:2738120;top:1064895;width:1424305;height:73660;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" path="m334,166r7133,3c7486,169,7500,184,7500,203v,18,-14,33,-33,33l334,233v-19,,-34,-15,-34,-33c300,181,315,166,334,166xm400,400l,199,401,r-1,400xm7401,3r399,200l7400,403,7401,3xe" fillcolor="black" strokeweight=".1pt">
                <v:stroke joinstyle="bevel"/>
                <v:path arrowok="t" o:connecttype="custom" o:connectlocs="60989,30341;1363498,30890;1369524,37104;1363498,43136;60989,42588;54781,36556;60989,30341;73041,73112;0,36373;73224,0;73041,73112;1351446,548;1424305,37104;1351264,73660;1351446,548" o:connectangles="0,0,0,0,0,0,0,0,0,0,0,0,0,0,0"/>
                <o:lock v:ext="edit" verticies="t"/>
              </v:shape>
              <v:rect id="Rectangle 79" o:spid="_x0000_s1333" style="position:absolute;left:2892425;top:755015;width:116395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rsidR="004843D5" w:rsidRDefault="004843D5" w:rsidP="00FB3525">
                      <w:r>
                        <w:rPr>
                          <w:color w:val="000000"/>
                        </w:rPr>
                        <w:t>Transmitter ON period</w:t>
                      </w:r>
                    </w:p>
                  </w:txbxContent>
                </v:textbox>
              </v:rect>
              <v:rect id="Rectangle 80" o:spid="_x0000_s1334" style="position:absolute;left:4008755;top:755015;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rsidR="004843D5" w:rsidRDefault="004843D5" w:rsidP="00FB3525">
                      <w:r>
                        <w:rPr>
                          <w:color w:val="000000"/>
                        </w:rPr>
                        <w:t xml:space="preserve"> </w:t>
                      </w:r>
                    </w:p>
                  </w:txbxContent>
                </v:textbox>
              </v:rect>
              <v:rect id="Rectangle 81" o:spid="_x0000_s1335" style="position:absolute;left:2912745;top:895350;width:1098550;height:2603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" filled="f" stroked="f">
                <v:textbox style="mso-fit-shape-to-text:t" inset="0,0,0,0">
                  <w:txbxContent>
                    <w:p w:rsidR="004843D5" w:rsidRDefault="004843D5" w:rsidP="00FB3525">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336" style="position:absolute;left:4135755;top:895350;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rsidR="004843D5" w:rsidRDefault="004843D5" w:rsidP="00FB3525">
                      <w:r>
                        <w:rPr>
                          <w:color w:val="000000"/>
                        </w:rPr>
                        <w:t xml:space="preserve"> </w:t>
                      </w:r>
                    </w:p>
                  </w:txbxContent>
                </v:textbox>
              </v:rect>
              <v:rect id="Rectangle 83" o:spid="_x0000_s1337" style="position:absolute;left:4792980;top:2350135;width:857250;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rsidR="004843D5" w:rsidRDefault="004843D5" w:rsidP="00FB3525">
                      <w:r>
                        <w:rPr>
                          <w:color w:val="000000"/>
                        </w:rPr>
                        <w:t xml:space="preserve">Transmitter OFF </w:t>
                      </w:r>
                    </w:p>
                  </w:txbxContent>
                </v:textbox>
              </v:rect>
              <v:rect id="Rectangle 84" o:spid="_x0000_s1338" style="position:absolute;left:5046980;top:2489835;width:3244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rsidR="004843D5" w:rsidRDefault="004843D5" w:rsidP="00FB3525">
                      <w:r>
                        <w:rPr>
                          <w:color w:val="000000"/>
                        </w:rPr>
                        <w:t>period</w:t>
                      </w:r>
                    </w:p>
                  </w:txbxContent>
                </v:textbox>
              </v:rect>
              <v:rect id="Rectangle 85" o:spid="_x0000_s1339" style="position:absolute;left:5360035;top:2489835;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rsidR="004843D5" w:rsidRDefault="004843D5" w:rsidP="00FB3525">
                      <w:r>
                        <w:rPr>
                          <w:color w:val="000000"/>
                        </w:rPr>
                        <w:t xml:space="preserve"> </w:t>
                      </w:r>
                    </w:p>
                  </w:txbxContent>
                </v:textbox>
              </v:rect>
              <v:rect id="Rectangle 86" o:spid="_x0000_s1340" style="position:absolute;left:1396365;top:2350135;width:857250;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rsidR="004843D5" w:rsidRDefault="004843D5" w:rsidP="00FB3525">
                      <w:r>
                        <w:rPr>
                          <w:color w:val="000000"/>
                        </w:rPr>
                        <w:t xml:space="preserve">Transmitter OFF </w:t>
                      </w:r>
                    </w:p>
                  </w:txbxContent>
                </v:textbox>
              </v:rect>
              <v:rect id="Rectangle 87" o:spid="_x0000_s1341" style="position:absolute;left:1651000;top:2489835;width:3244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rsidR="004843D5" w:rsidRDefault="004843D5" w:rsidP="00FB3525">
                      <w:r>
                        <w:rPr>
                          <w:color w:val="000000"/>
                        </w:rPr>
                        <w:t>period</w:t>
                      </w:r>
                    </w:p>
                  </w:txbxContent>
                </v:textbox>
              </v:rect>
              <v:rect id="Rectangle 88" o:spid="_x0000_s1342" style="position:absolute;left:1963420;top:2489835;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rsidR="004843D5" w:rsidRDefault="004843D5" w:rsidP="00FB3525">
                      <w:r>
                        <w:rPr>
                          <w:color w:val="000000"/>
                        </w:rPr>
                        <w:t xml:space="preserve"> </w:t>
                      </w:r>
                    </w:p>
                  </w:txbxContent>
                </v:textbox>
              </v:rect>
              <v:shape id="Freeform 89" o:spid="_x0000_s1343" style="position:absolute;left:4610735;top:2223135;width:1174750;height:73025;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60810,30488;1168724,31036;1174750,37060;1168724,43085;60810,42537;54784,36513;60810,30488;73045,73025;0,36513;73045,0;73045,73025" o:connectangles="0,0,0,0,0,0,0,0,0,0,0"/>
                <o:lock v:ext="edit" verticies="t"/>
              </v:shape>
              <v:shape id="Freeform 90" o:spid="_x0000_s1344" style="position:absolute;left:2409825;top:2223135;width:356235;height:73025;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" path="m667,334r2574,4c3277,338,3307,368,3307,405v,37,-30,66,-67,66l667,467v-37,,-67,-30,-67,-67c601,363,630,334,667,334xm800,800l,399,801,r-1,800xm3108,4r799,402l3106,804,3108,4xe" fillcolor="black" strokeweight=".1pt">
                <v:stroke joinstyle="bevel"/>
                <v:path arrowok="t" o:connecttype="custom" o:connectlocs="60816,30336;295510,30700;301528,36785;295419,42780;60816,42416;54707,36331;60816,30336;72943,72662;0,36240;73034,0;72943,72662;283383,363;356235,36876;283201,73025;283383,363" o:connectangles="0,0,0,0,0,0,0,0,0,0,0,0,0,0,0"/>
                <o:lock v:ext="edit" verticies="t"/>
              </v:shape>
              <v:shape id="Freeform 91" o:spid="_x0000_s1345" style="position:absolute;left:4180840;top:2223135;width:421005;height:73025;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61031,30261;360157,30623;366187,36784;359974,42764;61031,42402;54818,36241;61031,30261;73091,72481;0,36241;73274,0;73091,72481;347914,544;421005,36784;347914,73025;347914,544" o:connectangles="0,0,0,0,0,0,0,0,0,0,0,0,0,0,0"/>
                <o:lock v:ext="edit" verticies="t"/>
              </v:shape>
              <v:rect id="Rectangle 92" o:spid="_x0000_s1346" style="position:absolute;left:2941955;top:1949450;width:1061720;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rsidR="004843D5" w:rsidRDefault="004843D5" w:rsidP="00FB3525">
                      <w:r>
                        <w:rPr>
                          <w:color w:val="000000"/>
                        </w:rPr>
                        <w:t xml:space="preserve">Transmitter transient </w:t>
                      </w:r>
                    </w:p>
                  </w:txbxContent>
                </v:textbox>
              </v:rect>
              <v:rect id="Rectangle 93" o:spid="_x0000_s1347" style="position:absolute;left:3294380;top:2089150;width:3244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rsidR="004843D5" w:rsidRDefault="004843D5" w:rsidP="00FB3525">
                      <w:r>
                        <w:rPr>
                          <w:color w:val="000000"/>
                        </w:rPr>
                        <w:t>period</w:t>
                      </w:r>
                    </w:p>
                  </w:txbxContent>
                </v:textbox>
              </v:rect>
              <v:rect id="Rectangle 94" o:spid="_x0000_s1348" style="position:absolute;left:3606800;top:2089150;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rsidR="004843D5" w:rsidRDefault="004843D5" w:rsidP="00FB3525">
                      <w:r>
                        <w:rPr>
                          <w:color w:val="000000"/>
                        </w:rPr>
                        <w:t xml:space="preserve"> </w:t>
                      </w:r>
                    </w:p>
                  </w:txbxContent>
                </v:textbox>
              </v:rect>
              <v:line id="Line 95" o:spid="_x0000_s1349" style="position:absolute;flip:y;visibility:visible" from="2500630,2022475" to="2884170,2240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" strokeweight=".7pt">
                <v:stroke endcap="round"/>
              </v:line>
              <v:line id="Line 96" o:spid="_x0000_s1350" style="position:absolute;flip:x y;visibility:visible" from="4026535,2022475" to="4399915,2240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" strokeweight=".7pt">
                <v:stroke endcap="round"/>
              </v:line>
              <v:rect id="Rectangle 97" o:spid="_x0000_s1351" alt="宽上对角线" style="position:absolute;left:1313815;top:1320165;width:1096010;height:2184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" fillcolor="black" stroked="f">
                <v:fill r:id="rId43" o:title="" type="pattern"/>
              </v:rect>
              <v:line id="Line 98" o:spid="_x0000_s1352" style="position:absolute;visibility:visible" from="1313815,1538605" to="2409825,153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" strokeweight="1.45pt"/>
              <v:line id="Line 99" o:spid="_x0000_s1353" style="position:absolute;flip:y;visibility:visible" from="2409825,1320165" to="2410460,1538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" strokeweight="1.45pt"/>
              <v:rect id="Rectangle 100" o:spid="_x0000_s1354" alt="宽上对角线" style="position:absolute;left:4600575;top:1320165;width:1096010;height:2184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" fillcolor="black" stroked="f">
                <v:fill r:id="rId43" o:title="" type="pattern"/>
              </v:rect>
              <v:line id="Line 101" o:spid="_x0000_s1355" style="position:absolute;visibility:visible" from="4600575,1538605" to="5696585,153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" strokeweight="1.45pt"/>
              <v:line id="Line 102" o:spid="_x0000_s1356" style="position:absolute;flip:y;visibility:visible" from="4600575,1320165" to="4601845,1538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" strokeweight="1.45pt"/>
              <v:rect id="Rectangle 103" o:spid="_x0000_s1357" style="position:absolute;left:306705;top:1475105;width:861060;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rsidR="004843D5" w:rsidRDefault="004843D5" w:rsidP="00FB3525">
                      <w:r>
                        <w:rPr>
                          <w:color w:val="000000"/>
                        </w:rPr>
                        <w:t>OFF power level</w:t>
                      </w:r>
                    </w:p>
                  </w:txbxContent>
                </v:textbox>
              </v:rect>
              <v:rect id="Rectangle 104" o:spid="_x0000_s1358" style="position:absolute;left:1130935;top:1475105;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rsidR="004843D5" w:rsidRDefault="004843D5" w:rsidP="00FB3525">
                      <w:r>
                        <w:rPr>
                          <w:color w:val="000000"/>
                        </w:rPr>
                        <w:t xml:space="preserve"> </w:t>
                      </w:r>
                    </w:p>
                  </w:txbxContent>
                </v:textbox>
              </v:rect>
              <v:rect id="Rectangle 105" o:spid="_x0000_s1359" style="position:absolute;left:306705;top:1615440;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rsidR="004843D5" w:rsidRDefault="004843D5" w:rsidP="00FB3525">
                      <w:r>
                        <w:rPr>
                          <w:color w:val="000000"/>
                        </w:rPr>
                        <w:t xml:space="preserve"> </w:t>
                      </w:r>
                    </w:p>
                  </w:txbxContent>
                </v:textbox>
              </v:rect>
              <v:rect id="Rectangle 106" o:spid="_x0000_s1360" style="position:absolute;left:268605;top:272415;width:811530;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rsidR="004843D5" w:rsidRDefault="004843D5" w:rsidP="00FB3525">
                      <w:r>
                        <w:rPr>
                          <w:color w:val="000000"/>
                        </w:rPr>
                        <w:t>ON power level</w:t>
                      </w:r>
                    </w:p>
                  </w:txbxContent>
                </v:textbox>
              </v:rect>
              <v:rect id="Rectangle 107" o:spid="_x0000_s1361" style="position:absolute;left:1044575;top:272415;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rsidR="004843D5" w:rsidRDefault="004843D5" w:rsidP="00FB3525">
                      <w:r>
                        <w:rPr>
                          <w:color w:val="000000"/>
                        </w:rPr>
                        <w:t xml:space="preserve"> </w:t>
                      </w:r>
                    </w:p>
                  </w:txbxContent>
                </v:textbox>
              </v:rect>
              <v:rect id="Rectangle 109" o:spid="_x0000_s1362" style="position:absolute;left:984885;top:412750;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rsidR="004843D5" w:rsidRDefault="004843D5" w:rsidP="00FB3525">
                      <w:r>
                        <w:rPr>
                          <w:color w:val="000000"/>
                        </w:rPr>
                        <w:t xml:space="preserve"> </w:t>
                      </w:r>
                    </w:p>
                  </w:txbxContent>
                </v:textbox>
              </v:rect>
              <v:shape id="Freeform 110" o:spid="_x0000_s1363" style="position:absolute;left:1200150;top:440690;width:2966720;height:10160;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4704;68463,9596;159746,9596;228209,4892;287544,188;324057,188;324057,188;383392,4892;451854,9596;543138,9596;611601,4892;670935,188;707449,188;707449,188;766783,4892;835246,9596;926529,9784;994992,5080;1054327,376;1090840,376;1090840,376;1150175,5080;1218637,9784;1309921,9784;1378384,5080;1437718,376;1474232,376;1474232,376;1533566,5080;1602029,9784;1693312,9784;1761775,5080;1821110,564;1857623,564;1857623,564;1916958,5268;1985420,9972;2076704,9972;2145167,5268;2204501,564;2241015,564;2241015,564;2300349,5268;2368812,9972;2460096,9972;2528558,5268;2587893,564;2624406,564;2624406,564;2683741,5268;2752203,10160;2843487,10160;2911950,5456;2962156,753" o:connectangles="0,0,0,0,0,0,0,0,0,0,0,0,0,0,0,0,0,0,0,0,0,0,0,0,0,0,0,0,0,0,0,0,0,0,0,0,0,0,0,0,0,0,0,0,0,0,0,0,0,0,0,0,0,0"/>
                <o:lock v:ext="edit" verticies="t"/>
              </v:shape>
              <v:shape id="Freeform 111" o:spid="_x0000_s1364" style="position:absolute;left:1308100;top:1065530;width:1430020;height:73025;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6025,29849;1369226,30397;1375251,36513;1369226,42628;6025,41989;0,35874;6025,29849;1357086,0;1430020,36513;1356995,73025;1357086,0" o:connectangles="0,0,0,0,0,0,0,0,0,0,0"/>
                <o:lock v:ext="edit" verticies="t"/>
              </v:shape>
              <v:shape id="Freeform 112" o:spid="_x0000_s1365" style="position:absolute;left:4162425;top:1064895;width:1540510;height:73025;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61007,30305;1534300,30853;1540510,37060;1534300,43085;61007,42537;54796,36513;61007,30305;73062,73025;0,36330;73245,0;73062,73025" o:connectangles="0,0,0,0,0,0,0,0,0,0,0"/>
                <o:lock v:ext="edit" verticies="t"/>
              </v:shape>
              <v:rect id="Rectangle 113" o:spid="_x0000_s1366" style="position:absolute;left:2026285;top:755015;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rsidR="004843D5" w:rsidRDefault="004843D5" w:rsidP="00FB3525">
                      <w:r>
                        <w:rPr>
                          <w:color w:val="000000"/>
                        </w:rPr>
                        <w:t xml:space="preserve"> </w:t>
                      </w:r>
                    </w:p>
                  </w:txbxContent>
                </v:textbox>
              </v:rect>
              <v:rect id="Rectangle 114" o:spid="_x0000_s1367" style="position:absolute;left:1586865;top:895350;width:843280;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rsidR="004843D5" w:rsidRDefault="004843D5" w:rsidP="00FB3525">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368" style="position:absolute;left:2359025;top:895350;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rsidR="004843D5" w:rsidRDefault="004843D5" w:rsidP="00FB3525">
                      <w:r>
                        <w:rPr>
                          <w:color w:val="000000"/>
                        </w:rPr>
                        <w:t xml:space="preserve"> </w:t>
                      </w:r>
                    </w:p>
                  </w:txbxContent>
                </v:textbox>
              </v:rect>
              <v:rect id="Rectangle 116" o:spid="_x0000_s1369" style="position:absolute;left:4984115;top:755015;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rsidR="004843D5" w:rsidRDefault="004843D5" w:rsidP="00FB3525">
                      <w:r>
                        <w:rPr>
                          <w:color w:val="000000"/>
                        </w:rPr>
                        <w:t xml:space="preserve"> </w:t>
                      </w:r>
                    </w:p>
                  </w:txbxContent>
                </v:textbox>
              </v:rect>
              <v:rect id="Rectangle 117" o:spid="_x0000_s1370" style="position:absolute;left:4608830;top:895350;width:1175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rsidR="004843D5" w:rsidRDefault="004843D5" w:rsidP="00FB3525">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371" style="position:absolute;left:5361305;top:895350;width:32385;height:260350;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rsidR="004843D5" w:rsidRDefault="004843D5" w:rsidP="00FB3525">
                      <w:r>
                        <w:rPr>
                          <w:color w:val="000000"/>
                        </w:rPr>
                        <w:t xml:space="preserve"> </w:t>
                      </w:r>
                    </w:p>
                  </w:txbxContent>
                </v:textbox>
              </v:rect>
              <v:shape id="Freeform 119" o:spid="_x0000_s1372" style="position:absolute;left:5692140;top:1096645;width:100330;height:10160;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4734,0;32047,192;36417,4984;31865,9777;4552,9585;0,4792;4734,0;68465,383;95778,575;100148,5368;95596,10160;68283,9968;63730,5176;68465,383" o:connectangles="0,0,0,0,0,0,0,0,0,0,0,0,0,0"/>
                <o:lock v:ext="edit" verticies="t"/>
              </v:shape>
              <v:shape id="Freeform 120" o:spid="_x0000_s1373" style="position:absolute;left:1200150;top:1096645;width:100330;height:952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" path="m51,l351,2v27,,50,23,49,50c400,80,378,102,350,102l50,100c23,100,,78,,50,1,23,23,,51,xm751,4r300,1c1078,5,1101,28,1100,56v,27,-22,49,-50,49l750,104v-27,,-50,-23,-50,-50c701,26,723,4,751,4xe" fillcolor="black" strokeweight=".1pt">
                <v:stroke joinstyle="bevel"/>
                <v:path arrowok="t" o:connecttype="custom" o:connectlocs="4647,0;31985,181;36450,4717;31894,9253;4556,9071;0,4536;4647,0;68436,363;95774,454;100239,5080;95683,9525;68345,9434;63788,4899;68436,363" o:connectangles="0,0,0,0,0,0,0,0,0,0,0,0,0,0"/>
                <o:lock v:ext="edit" verticies="t"/>
              </v:shape>
              <w10:wrap type="none"/>
              <w10:anchorlock/>
            </v:group>
          </w:pict>
        </w:r>
      </w:ins>
    </w:p>
    <w:p w:rsidR="00FB3525" w:rsidRPr="008C4DFC" w:rsidRDefault="00FB3525" w:rsidP="00FB3525">
      <w:pPr>
        <w:pStyle w:val="TF"/>
        <w:rPr>
          <w:ins w:id="6477" w:author="rk" w:date="2018-02-15T11:34:00Z"/>
        </w:rPr>
      </w:pPr>
      <w:ins w:id="6478" w:author="rk" w:date="2018-02-15T11:34:00Z">
        <w:r w:rsidRPr="008C4DFC">
          <w:t>Figure 6.4.</w:t>
        </w:r>
        <w:r>
          <w:t>3</w:t>
        </w:r>
        <w:r w:rsidRPr="008C4DFC">
          <w:t>.1-1</w:t>
        </w:r>
        <w:r>
          <w:t>:</w:t>
        </w:r>
        <w:r w:rsidRPr="008C4DFC">
          <w:t xml:space="preserve"> </w:t>
        </w:r>
        <w:r>
          <w:t xml:space="preserve">Example of </w:t>
        </w:r>
        <w:r w:rsidRPr="008C4DFC">
          <w:t xml:space="preserve">relations </w:t>
        </w:r>
        <w:r w:rsidRPr="008952B3">
          <w:t>between</w:t>
        </w:r>
        <w:r w:rsidRPr="008C4DFC">
          <w:t xml:space="preserve"> transmitter ON period, transmitter OFF period and </w:t>
        </w:r>
        <w:r w:rsidRPr="00B237A0">
          <w:rPr>
            <w:i/>
          </w:rPr>
          <w:t>transmitter transient period</w:t>
        </w:r>
      </w:ins>
    </w:p>
    <w:p w:rsidR="00FB3525" w:rsidRPr="006113D0" w:rsidRDefault="00FB3525" w:rsidP="00FB3525">
      <w:pPr>
        <w:pStyle w:val="Heading4"/>
        <w:rPr>
          <w:ins w:id="6479" w:author="rk" w:date="2018-02-15T11:34:00Z"/>
        </w:rPr>
      </w:pPr>
      <w:bookmarkStart w:id="6480" w:name="_Toc506829466"/>
      <w:ins w:id="6481" w:author="rk" w:date="2018-02-15T11:34:00Z">
        <w:r w:rsidRPr="006113D0">
          <w:t>6.4.3.2</w:t>
        </w:r>
        <w:r w:rsidRPr="006113D0">
          <w:tab/>
          <w:t>Minimum requirement</w:t>
        </w:r>
        <w:bookmarkEnd w:id="6473"/>
        <w:bookmarkEnd w:id="6480"/>
      </w:ins>
    </w:p>
    <w:p w:rsidR="00FB3525" w:rsidRPr="00121357" w:rsidRDefault="00FB3525" w:rsidP="00FB3525">
      <w:pPr>
        <w:rPr>
          <w:ins w:id="6482" w:author="rk" w:date="2018-02-15T11:34:00Z"/>
        </w:rPr>
      </w:pPr>
      <w:bookmarkStart w:id="6483" w:name="_Toc494455244"/>
      <w:ins w:id="6484" w:author="rk" w:date="2018-02-15T11:34:00Z">
        <w:r w:rsidRPr="00121357">
          <w:t>The minimum requirement for BS type 1-C  is in 3GPP TS 38.104 [xx</w:t>
        </w:r>
        <w:r>
          <w:t>], subclause 6.4.2</w:t>
        </w:r>
        <w:r w:rsidRPr="00121357">
          <w:t>.2.</w:t>
        </w:r>
      </w:ins>
    </w:p>
    <w:p w:rsidR="00FB3525" w:rsidRPr="00121357" w:rsidRDefault="00FB3525" w:rsidP="00FB3525">
      <w:pPr>
        <w:rPr>
          <w:ins w:id="6485" w:author="rk" w:date="2018-02-15T11:34:00Z"/>
        </w:rPr>
      </w:pPr>
      <w:ins w:id="6486" w:author="rk" w:date="2018-02-15T11:34:00Z">
        <w:r w:rsidRPr="00121357">
          <w:t>The minimum requirement for BS type 1-H  is in 3GPP TS 38.104 [xx</w:t>
        </w:r>
        <w:r>
          <w:t>], subclause 6.4.2.2</w:t>
        </w:r>
        <w:r w:rsidRPr="00121357">
          <w:t>.</w:t>
        </w:r>
      </w:ins>
    </w:p>
    <w:p w:rsidR="00FB3525" w:rsidRPr="006113D0" w:rsidRDefault="00FB3525" w:rsidP="00FB3525">
      <w:pPr>
        <w:pStyle w:val="Heading4"/>
        <w:rPr>
          <w:ins w:id="6487" w:author="rk" w:date="2018-02-15T11:34:00Z"/>
        </w:rPr>
      </w:pPr>
      <w:bookmarkStart w:id="6488" w:name="_Toc506829467"/>
      <w:ins w:id="6489" w:author="rk" w:date="2018-02-15T11:34:00Z">
        <w:r w:rsidRPr="006113D0">
          <w:t>6.4.3.3</w:t>
        </w:r>
        <w:r w:rsidRPr="006113D0">
          <w:tab/>
          <w:t>Test purpose</w:t>
        </w:r>
        <w:bookmarkEnd w:id="6483"/>
        <w:bookmarkEnd w:id="6488"/>
      </w:ins>
    </w:p>
    <w:p w:rsidR="00FB3525" w:rsidRPr="006113D0" w:rsidRDefault="00FB3525" w:rsidP="00FB3525">
      <w:pPr>
        <w:rPr>
          <w:ins w:id="6490" w:author="rk" w:date="2018-02-15T11:34:00Z"/>
          <w:lang w:eastAsia="zh-CN"/>
        </w:rPr>
      </w:pPr>
      <w:ins w:id="6491" w:author="rk" w:date="2018-02-15T11:34:00Z">
        <w:r w:rsidRPr="006113D0">
          <w:t>The purpose of this test is to verify the transmitter transient periods are within the limit</w:t>
        </w:r>
        <w:r w:rsidRPr="006113D0">
          <w:rPr>
            <w:lang w:eastAsia="zh-CN"/>
          </w:rPr>
          <w:t>s</w:t>
        </w:r>
        <w:r w:rsidRPr="006113D0">
          <w:t xml:space="preserve"> of the minimum requirement</w:t>
        </w:r>
        <w:r w:rsidRPr="006113D0">
          <w:rPr>
            <w:lang w:eastAsia="zh-CN"/>
          </w:rPr>
          <w:t>s</w:t>
        </w:r>
        <w:r w:rsidRPr="006113D0">
          <w:t>.</w:t>
        </w:r>
      </w:ins>
    </w:p>
    <w:p w:rsidR="00FB3525" w:rsidRPr="006113D0" w:rsidRDefault="00FB3525" w:rsidP="00FB3525">
      <w:pPr>
        <w:pStyle w:val="Heading4"/>
        <w:rPr>
          <w:ins w:id="6492" w:author="rk" w:date="2018-02-15T11:34:00Z"/>
        </w:rPr>
      </w:pPr>
      <w:bookmarkStart w:id="6493" w:name="_Toc494455245"/>
      <w:bookmarkStart w:id="6494" w:name="_Toc506829468"/>
      <w:ins w:id="6495" w:author="rk" w:date="2018-02-15T11:34:00Z">
        <w:r w:rsidRPr="006113D0">
          <w:t>6.4.3.4</w:t>
        </w:r>
        <w:r w:rsidRPr="006113D0">
          <w:tab/>
          <w:t>Method of test</w:t>
        </w:r>
        <w:bookmarkEnd w:id="6493"/>
        <w:bookmarkEnd w:id="6494"/>
        <w:r w:rsidRPr="006113D0">
          <w:t xml:space="preserve"> </w:t>
        </w:r>
      </w:ins>
    </w:p>
    <w:p w:rsidR="00FB3525" w:rsidRPr="006113D0" w:rsidRDefault="00FB3525" w:rsidP="00FB3525">
      <w:pPr>
        <w:pStyle w:val="Heading5"/>
        <w:rPr>
          <w:ins w:id="6496" w:author="rk" w:date="2018-02-15T11:34:00Z"/>
        </w:rPr>
      </w:pPr>
      <w:bookmarkStart w:id="6497" w:name="_Toc494455246"/>
      <w:bookmarkStart w:id="6498" w:name="_Toc506829469"/>
      <w:ins w:id="6499" w:author="rk" w:date="2018-02-15T11:34:00Z">
        <w:r w:rsidRPr="006113D0">
          <w:t>6.4.3.4.1</w:t>
        </w:r>
        <w:r w:rsidRPr="006113D0">
          <w:tab/>
          <w:t>Initial conditions</w:t>
        </w:r>
        <w:bookmarkEnd w:id="6497"/>
        <w:bookmarkEnd w:id="6498"/>
      </w:ins>
    </w:p>
    <w:p w:rsidR="00FB3525" w:rsidRPr="006113D0" w:rsidRDefault="00FB3525" w:rsidP="00FB3525">
      <w:pPr>
        <w:rPr>
          <w:ins w:id="6500" w:author="rk" w:date="2018-02-15T11:34:00Z"/>
        </w:rPr>
      </w:pPr>
      <w:ins w:id="6501" w:author="rk" w:date="2018-02-15T11:34:00Z">
        <w:r w:rsidRPr="006113D0">
          <w:t>Test environment:</w:t>
        </w:r>
      </w:ins>
    </w:p>
    <w:p w:rsidR="00FB3525" w:rsidRPr="006113D0" w:rsidRDefault="00FB3525" w:rsidP="00FB3525">
      <w:pPr>
        <w:pStyle w:val="B1"/>
        <w:rPr>
          <w:ins w:id="6502" w:author="rk" w:date="2018-02-15T11:34:00Z"/>
        </w:rPr>
      </w:pPr>
      <w:ins w:id="6503" w:author="rk" w:date="2018-02-15T11:34:00Z">
        <w:r w:rsidRPr="006113D0">
          <w:t>-</w:t>
        </w:r>
        <w:r w:rsidRPr="006113D0">
          <w:tab/>
          <w:t xml:space="preserve">normal; see clause </w:t>
        </w:r>
        <w:r w:rsidRPr="008952B3">
          <w:rPr>
            <w:highlight w:val="yellow"/>
          </w:rPr>
          <w:t>X.x</w:t>
        </w:r>
        <w:r w:rsidRPr="006113D0">
          <w:t>.</w:t>
        </w:r>
      </w:ins>
    </w:p>
    <w:p w:rsidR="00FB3525" w:rsidRPr="006113D0" w:rsidRDefault="00FB3525" w:rsidP="00FB3525">
      <w:pPr>
        <w:rPr>
          <w:ins w:id="6504" w:author="rk" w:date="2018-02-15T11:34:00Z"/>
        </w:rPr>
      </w:pPr>
      <w:ins w:id="6505" w:author="rk" w:date="2018-02-15T11:34:00Z">
        <w:r w:rsidRPr="006113D0">
          <w:t>RF channels to be tested for single carrier:</w:t>
        </w:r>
      </w:ins>
    </w:p>
    <w:p w:rsidR="00FB3525" w:rsidRPr="006113D0" w:rsidRDefault="00FB3525" w:rsidP="00FB3525">
      <w:pPr>
        <w:pStyle w:val="B1"/>
        <w:rPr>
          <w:ins w:id="6506" w:author="rk" w:date="2018-02-15T11:34:00Z"/>
          <w:lang w:eastAsia="ja-JP"/>
        </w:rPr>
      </w:pPr>
      <w:ins w:id="6507" w:author="rk" w:date="2018-02-15T11:34:00Z">
        <w:r w:rsidRPr="006113D0">
          <w:t>-</w:t>
        </w:r>
        <w:r w:rsidRPr="006113D0">
          <w:tab/>
          <w:t>M; see subclause 4.</w:t>
        </w:r>
        <w:r>
          <w:t>9</w:t>
        </w:r>
        <w:r w:rsidRPr="006113D0">
          <w:t>.1</w:t>
        </w:r>
        <w:r w:rsidRPr="006113D0">
          <w:rPr>
            <w:lang w:eastAsia="ja-JP"/>
          </w:rPr>
          <w:t>.</w:t>
        </w:r>
      </w:ins>
    </w:p>
    <w:p w:rsidR="00FB3525" w:rsidRPr="006113D0" w:rsidRDefault="00FB3525" w:rsidP="00FB3525">
      <w:pPr>
        <w:rPr>
          <w:ins w:id="6508" w:author="rk" w:date="2018-02-15T11:34:00Z"/>
          <w:rFonts w:cs="v4.2.0"/>
        </w:rPr>
      </w:pPr>
      <w:ins w:id="6509" w:author="rk" w:date="2018-02-15T11:34:00Z">
        <w:r w:rsidRPr="006113D0">
          <w:t xml:space="preserve">RF bandwidth positions </w:t>
        </w:r>
        <w:r w:rsidRPr="006113D0">
          <w:rPr>
            <w:rFonts w:cs="v4.2.0"/>
          </w:rPr>
          <w:t>to be tested for multi-carrier and/or CA:</w:t>
        </w:r>
      </w:ins>
    </w:p>
    <w:p w:rsidR="0048546E" w:rsidRDefault="00FB3525" w:rsidP="00FB3525">
      <w:pPr>
        <w:pStyle w:val="B1"/>
        <w:rPr>
          <w:ins w:id="6510" w:author="rk" w:date="2018-02-15T14:36:00Z"/>
          <w:rFonts w:cs="v4.2.0"/>
        </w:rPr>
      </w:pPr>
      <w:ins w:id="6511" w:author="rk" w:date="2018-02-15T11:34:00Z">
        <w:r w:rsidRPr="006113D0">
          <w:rPr>
            <w:rFonts w:cs="v4.2.0"/>
          </w:rPr>
          <w:t>-</w:t>
        </w:r>
        <w:r w:rsidRPr="006113D0">
          <w:rPr>
            <w:rFonts w:cs="v4.2.0"/>
          </w:rPr>
          <w:tab/>
        </w:r>
        <w:r w:rsidRPr="006113D0">
          <w:t>M</w:t>
        </w:r>
        <w:r w:rsidRPr="006113D0">
          <w:rPr>
            <w:vertAlign w:val="subscript"/>
          </w:rPr>
          <w:t>RFBW</w:t>
        </w:r>
        <w:r w:rsidRPr="006113D0">
          <w:t xml:space="preserve"> in single-band operation,</w:t>
        </w:r>
        <w:r w:rsidRPr="006113D0">
          <w:rPr>
            <w:rFonts w:cs="v4.2.0"/>
          </w:rPr>
          <w:t xml:space="preserve"> see </w:t>
        </w:r>
        <w:r w:rsidRPr="006113D0">
          <w:t>subclause 4.</w:t>
        </w:r>
      </w:ins>
      <w:ins w:id="6512" w:author="rk" w:date="2018-02-15T11:40:00Z">
        <w:r w:rsidR="001C46B6">
          <w:t>9</w:t>
        </w:r>
      </w:ins>
      <w:ins w:id="6513" w:author="rk" w:date="2018-02-15T11:34:00Z">
        <w:r w:rsidRPr="006113D0">
          <w:t>.1</w:t>
        </w:r>
      </w:ins>
    </w:p>
    <w:p w:rsidR="00FB3525" w:rsidRPr="006113D0" w:rsidRDefault="0048546E" w:rsidP="00FB3525">
      <w:pPr>
        <w:pStyle w:val="B1"/>
        <w:rPr>
          <w:ins w:id="6514" w:author="rk" w:date="2018-02-15T11:34:00Z"/>
          <w:rFonts w:eastAsia="MS PMincho"/>
        </w:rPr>
      </w:pPr>
      <w:ins w:id="6515" w:author="rk" w:date="2018-02-15T14:36:00Z">
        <w:r>
          <w:rPr>
            <w:rFonts w:cs="v4.2.0"/>
          </w:rPr>
          <w:t>-</w:t>
        </w:r>
        <w:r>
          <w:rPr>
            <w:rFonts w:cs="v4.2.0"/>
          </w:rPr>
          <w:tab/>
        </w:r>
      </w:ins>
      <w:ins w:id="6516" w:author="rk" w:date="2018-02-15T11:34:00Z">
        <w:r w:rsidR="00FB3525" w:rsidRPr="006113D0">
          <w:t xml:space="preserve"> B</w:t>
        </w:r>
        <w:r w:rsidR="00FB3525" w:rsidRPr="006113D0">
          <w:rPr>
            <w:vertAlign w:val="subscript"/>
          </w:rPr>
          <w:t>RFBW</w:t>
        </w:r>
        <w:r w:rsidR="00FB3525" w:rsidRPr="006113D0">
          <w:t>_T</w:t>
        </w:r>
        <w:r w:rsidR="00FB3525" w:rsidRPr="006113D0">
          <w:rPr>
            <w:lang w:eastAsia="zh-CN"/>
          </w:rPr>
          <w:t>'</w:t>
        </w:r>
        <w:r w:rsidR="00FB3525" w:rsidRPr="006113D0">
          <w:rPr>
            <w:vertAlign w:val="subscript"/>
          </w:rPr>
          <w:t>RFBW</w:t>
        </w:r>
        <w:r w:rsidR="00FB3525" w:rsidRPr="006113D0">
          <w:rPr>
            <w:rFonts w:hint="eastAsia"/>
            <w:lang w:eastAsia="zh-CN"/>
          </w:rPr>
          <w:t xml:space="preserve"> and</w:t>
        </w:r>
        <w:r w:rsidR="00FB3525" w:rsidRPr="006113D0">
          <w:t xml:space="preserve"> B</w:t>
        </w:r>
        <w:r w:rsidR="00FB3525" w:rsidRPr="006113D0">
          <w:rPr>
            <w:lang w:eastAsia="zh-CN"/>
          </w:rPr>
          <w:t>'</w:t>
        </w:r>
        <w:r w:rsidR="00FB3525" w:rsidRPr="006113D0">
          <w:rPr>
            <w:vertAlign w:val="subscript"/>
          </w:rPr>
          <w:t>RFBW</w:t>
        </w:r>
        <w:r w:rsidR="00FB3525" w:rsidRPr="006113D0">
          <w:t>_T</w:t>
        </w:r>
        <w:r w:rsidR="00FB3525" w:rsidRPr="006113D0">
          <w:rPr>
            <w:vertAlign w:val="subscript"/>
          </w:rPr>
          <w:t>RFBW</w:t>
        </w:r>
        <w:r w:rsidR="00FB3525" w:rsidRPr="006113D0">
          <w:t xml:space="preserve"> </w:t>
        </w:r>
        <w:r w:rsidR="00FB3525" w:rsidRPr="006113D0">
          <w:rPr>
            <w:rFonts w:hint="eastAsia"/>
            <w:lang w:eastAsia="zh-CN"/>
          </w:rPr>
          <w:t>in multi-band operation,</w:t>
        </w:r>
        <w:r w:rsidR="00FB3525" w:rsidRPr="006113D0">
          <w:t xml:space="preserve"> see subclause 4.</w:t>
        </w:r>
      </w:ins>
      <w:ins w:id="6517" w:author="rk" w:date="2018-02-15T11:40:00Z">
        <w:r w:rsidR="001C46B6">
          <w:t>9</w:t>
        </w:r>
      </w:ins>
      <w:ins w:id="6518" w:author="rk" w:date="2018-02-15T11:34:00Z">
        <w:r w:rsidR="00FB3525" w:rsidRPr="006113D0">
          <w:t>.1</w:t>
        </w:r>
        <w:r w:rsidR="00FB3525" w:rsidRPr="006113D0">
          <w:rPr>
            <w:rFonts w:cs="v4.2.0"/>
          </w:rPr>
          <w:t>.</w:t>
        </w:r>
      </w:ins>
    </w:p>
    <w:p w:rsidR="00FB3525" w:rsidRPr="006113D0" w:rsidRDefault="00FB3525" w:rsidP="00FB3525">
      <w:pPr>
        <w:pStyle w:val="Heading5"/>
        <w:rPr>
          <w:ins w:id="6519" w:author="rk" w:date="2018-02-15T11:34:00Z"/>
        </w:rPr>
      </w:pPr>
      <w:bookmarkStart w:id="6520" w:name="_Toc494455247"/>
      <w:bookmarkStart w:id="6521" w:name="_Toc506829470"/>
      <w:ins w:id="6522" w:author="rk" w:date="2018-02-15T11:34:00Z">
        <w:r w:rsidRPr="006113D0">
          <w:t>6.4.3.4.2</w:t>
        </w:r>
        <w:r w:rsidRPr="006113D0">
          <w:tab/>
          <w:t>Procedure</w:t>
        </w:r>
        <w:bookmarkEnd w:id="6520"/>
        <w:bookmarkEnd w:id="6521"/>
      </w:ins>
    </w:p>
    <w:p w:rsidR="007D2B3E" w:rsidRDefault="007D2B3E" w:rsidP="007D2B3E">
      <w:pPr>
        <w:pStyle w:val="B1"/>
        <w:ind w:left="0" w:firstLine="0"/>
        <w:rPr>
          <w:ins w:id="6523" w:author="rk" w:date="2018-02-15T15:28:00Z"/>
        </w:rPr>
      </w:pPr>
      <w:ins w:id="6524" w:author="rk" w:date="2018-02-15T15:28:00Z">
        <w:r w:rsidRPr="006113D0">
          <w:t>The minimum requirement is applied to all</w:t>
        </w:r>
        <w:r>
          <w:t xml:space="preserve"> connectors under test</w:t>
        </w:r>
        <w:r w:rsidRPr="006113D0">
          <w:t xml:space="preserve">, </w:t>
        </w:r>
      </w:ins>
    </w:p>
    <w:p w:rsidR="007D2B3E" w:rsidRPr="006113D0" w:rsidRDefault="007D2B3E" w:rsidP="007D2B3E">
      <w:pPr>
        <w:pStyle w:val="B1"/>
        <w:ind w:left="0" w:firstLine="0"/>
        <w:rPr>
          <w:ins w:id="6525" w:author="rk" w:date="2018-02-15T15:28:00Z"/>
        </w:rPr>
      </w:pPr>
      <w:ins w:id="6526" w:author="rk" w:date="2018-02-15T15:28:00Z">
        <w:r>
          <w:t xml:space="preserve">For BS type 1-H where there may be multiple </w:t>
        </w:r>
        <w:r w:rsidRPr="00B061C5">
          <w:rPr>
            <w:i/>
          </w:rPr>
          <w:t>TAB connectors</w:t>
        </w:r>
        <w:r>
          <w:t xml:space="preserve"> </w:t>
        </w:r>
        <w:r w:rsidRPr="006113D0">
          <w:t xml:space="preserve">they may be tested one at a time or multiple </w:t>
        </w:r>
        <w:r w:rsidRPr="006113D0">
          <w:rPr>
            <w:i/>
          </w:rPr>
          <w:t>TAB connectors</w:t>
        </w:r>
        <w:r w:rsidRPr="006113D0">
          <w:t xml:space="preserve"> may be tested in parallel as shown in annex subclause </w:t>
        </w:r>
        <w:r>
          <w:rPr>
            <w:highlight w:val="yellow"/>
          </w:rPr>
          <w:t>X.x</w:t>
        </w:r>
        <w:r w:rsidRPr="006113D0">
          <w:t xml:space="preserve">. Whichever method is used the procedure is repeated until all </w:t>
        </w:r>
        <w:r w:rsidRPr="006113D0">
          <w:rPr>
            <w:i/>
          </w:rPr>
          <w:t>TAB connectors</w:t>
        </w:r>
        <w:r w:rsidRPr="006113D0">
          <w:t xml:space="preserve"> necessary to demonstrate conformance have been tested.</w:t>
        </w:r>
      </w:ins>
    </w:p>
    <w:p w:rsidR="00FB3525" w:rsidRPr="006113D0" w:rsidRDefault="00FB3525" w:rsidP="00FB3525">
      <w:pPr>
        <w:pStyle w:val="B1"/>
        <w:rPr>
          <w:ins w:id="6527" w:author="rk" w:date="2018-02-15T11:34:00Z"/>
        </w:rPr>
      </w:pPr>
      <w:ins w:id="6528" w:author="rk" w:date="2018-02-15T11:34:00Z">
        <w:r w:rsidRPr="006113D0">
          <w:t>1)</w:t>
        </w:r>
        <w:r w:rsidRPr="006113D0">
          <w:tab/>
          <w:t>Connect</w:t>
        </w:r>
        <w:r>
          <w:t xml:space="preserve"> the connector under test</w:t>
        </w:r>
        <w:r w:rsidRPr="006113D0">
          <w:t xml:space="preserve"> to measurement equipment as shown in </w:t>
        </w:r>
        <w:r w:rsidR="00CA7197" w:rsidRPr="00CA7197">
          <w:rPr>
            <w:rFonts w:eastAsia="MS Mincho"/>
            <w:highlight w:val="yellow"/>
            <w:rPrChange w:id="6529" w:author="rk" w:date="2018-02-15T15:28:00Z">
              <w:rPr>
                <w:rFonts w:eastAsia="MS Mincho"/>
              </w:rPr>
            </w:rPrChange>
          </w:rPr>
          <w:t xml:space="preserve">subclause </w:t>
        </w:r>
      </w:ins>
      <w:ins w:id="6530" w:author="rk" w:date="2018-02-15T15:28:00Z">
        <w:r w:rsidR="00CA7197" w:rsidRPr="00CA7197">
          <w:rPr>
            <w:rFonts w:eastAsia="MS Mincho"/>
            <w:highlight w:val="yellow"/>
            <w:rPrChange w:id="6531" w:author="rk" w:date="2018-02-15T15:28:00Z">
              <w:rPr>
                <w:rFonts w:eastAsia="MS Mincho"/>
              </w:rPr>
            </w:rPrChange>
          </w:rPr>
          <w:t>X.x</w:t>
        </w:r>
      </w:ins>
      <w:ins w:id="6532" w:author="rk" w:date="2018-02-15T11:34:00Z">
        <w:r w:rsidRPr="006113D0">
          <w:t xml:space="preserve">. All </w:t>
        </w:r>
        <w:r>
          <w:t>connectors</w:t>
        </w:r>
        <w:r w:rsidRPr="006113D0">
          <w:t xml:space="preserve"> not under test shall be terminated.</w:t>
        </w:r>
      </w:ins>
    </w:p>
    <w:p w:rsidR="00FB3525" w:rsidRPr="006113D0" w:rsidRDefault="00FB3525" w:rsidP="00FB3525">
      <w:pPr>
        <w:pStyle w:val="B1"/>
        <w:rPr>
          <w:ins w:id="6533" w:author="rk" w:date="2018-02-15T11:34:00Z"/>
        </w:rPr>
      </w:pPr>
      <w:ins w:id="6534" w:author="rk" w:date="2018-02-15T11:34:00Z">
        <w:r w:rsidRPr="006113D0">
          <w:lastRenderedPageBreak/>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FB3525" w:rsidRPr="006113D0" w:rsidRDefault="00FB3525" w:rsidP="00FB3525">
      <w:pPr>
        <w:pStyle w:val="B1"/>
        <w:rPr>
          <w:ins w:id="6535" w:author="rk" w:date="2018-02-15T11:34:00Z"/>
        </w:rPr>
      </w:pPr>
      <w:ins w:id="6536" w:author="rk" w:date="2018-02-15T11:34:00Z">
        <w:r w:rsidRPr="006113D0">
          <w:rPr>
            <w:rFonts w:cs="v4.2.0"/>
            <w:snapToGrid w:val="0"/>
          </w:rPr>
          <w:t>2)</w:t>
        </w:r>
        <w:r w:rsidRPr="006113D0">
          <w:rPr>
            <w:rFonts w:cs="v4.2.0"/>
            <w:snapToGrid w:val="0"/>
          </w:rPr>
          <w:tab/>
        </w:r>
        <w:r w:rsidRPr="006113D0">
          <w:t>Set each</w:t>
        </w:r>
        <w:r>
          <w:t xml:space="preserve"> connector under test</w:t>
        </w:r>
        <w:r w:rsidRPr="006113D0">
          <w:t xml:space="preserve"> to output </w:t>
        </w:r>
        <w:r w:rsidRPr="006113D0">
          <w:rPr>
            <w:rFonts w:cs="v4.2.0"/>
            <w:snapToGrid w:val="0"/>
          </w:rPr>
          <w:t>according to the applicabl</w:t>
        </w:r>
        <w:r>
          <w:rPr>
            <w:rFonts w:cs="v4.2.0"/>
            <w:snapToGrid w:val="0"/>
          </w:rPr>
          <w:t>e test configuration in subclause 4.7</w:t>
        </w:r>
        <w:r w:rsidRPr="006113D0">
          <w:t xml:space="preserve"> using the corresponding test models or set of physical channels in subclause</w:t>
        </w:r>
        <w:r>
          <w:t xml:space="preserve"> 4.9</w:t>
        </w:r>
        <w:r w:rsidRPr="006113D0">
          <w:t>.2. For single carrier s</w:t>
        </w:r>
        <w:r w:rsidRPr="006113D0">
          <w:rPr>
            <w:rFonts w:cs="v4.2.0"/>
            <w:snapToGrid w:val="0"/>
          </w:rPr>
          <w:t>et the</w:t>
        </w:r>
        <w:r>
          <w:rPr>
            <w:rFonts w:cs="v4.2.0"/>
            <w:snapToGrid w:val="0"/>
          </w:rPr>
          <w:t xml:space="preserve"> connector under test</w:t>
        </w:r>
        <w:r w:rsidRPr="006113D0">
          <w:rPr>
            <w:rFonts w:cs="v4.2.0"/>
            <w:snapToGrid w:val="0"/>
          </w:rPr>
          <w:t xml:space="preserve"> to transmit at </w:t>
        </w:r>
        <w:r w:rsidRPr="006113D0">
          <w:t xml:space="preserve">manufacturers declared </w:t>
        </w:r>
        <w:r w:rsidRPr="00DF01A0">
          <w:t xml:space="preserve">rated carrier output power </w:t>
        </w:r>
        <w:r w:rsidRPr="006113D0">
          <w:t>(P</w:t>
        </w:r>
        <w:r>
          <w:rPr>
            <w:vertAlign w:val="subscript"/>
          </w:rPr>
          <w:t>rated,t</w:t>
        </w:r>
        <w:r w:rsidRPr="006113D0">
          <w:rPr>
            <w:vertAlign w:val="subscript"/>
          </w:rPr>
          <w:t>,</w:t>
        </w:r>
        <w:r>
          <w:rPr>
            <w:vertAlign w:val="subscript"/>
          </w:rPr>
          <w:t>AC</w:t>
        </w:r>
        <w:r>
          <w:t xml:space="preserve"> for BS type 1-C and </w:t>
        </w:r>
        <w:r w:rsidRPr="006113D0">
          <w:t>P</w:t>
        </w:r>
        <w:r>
          <w:rPr>
            <w:vertAlign w:val="subscript"/>
          </w:rPr>
          <w:t>rated,t</w:t>
        </w:r>
        <w:r w:rsidRPr="006113D0">
          <w:rPr>
            <w:vertAlign w:val="subscript"/>
          </w:rPr>
          <w:t>,TABC</w:t>
        </w:r>
        <w:r w:rsidRPr="006113D0">
          <w:t xml:space="preserve"> for</w:t>
        </w:r>
        <w:r>
          <w:t xml:space="preserve"> BS type 1-H</w:t>
        </w:r>
        <w:r w:rsidRPr="006113D0">
          <w:t>).</w:t>
        </w:r>
      </w:ins>
    </w:p>
    <w:p w:rsidR="00FB3525" w:rsidRPr="00DF01A0" w:rsidRDefault="00FB3525" w:rsidP="00FB3525">
      <w:pPr>
        <w:pStyle w:val="B1"/>
        <w:rPr>
          <w:ins w:id="6537" w:author="rk" w:date="2018-02-15T11:34:00Z"/>
        </w:rPr>
      </w:pPr>
      <w:ins w:id="6538" w:author="rk" w:date="2018-02-15T11:34:00Z">
        <w:r w:rsidRPr="006113D0">
          <w:rPr>
            <w:snapToGrid w:val="0"/>
          </w:rPr>
          <w:t>3)</w:t>
        </w:r>
        <w:r w:rsidRPr="006113D0">
          <w:rPr>
            <w:snapToGrid w:val="0"/>
          </w:rPr>
          <w:tab/>
          <w:t>Measure the mean power spectral density measured over 70</w:t>
        </w:r>
        <w:r>
          <w:rPr>
            <w:snapToGrid w:val="0"/>
          </w:rPr>
          <w:t xml:space="preserve">/N </w:t>
        </w:r>
        <w:r w:rsidRPr="006113D0">
          <w:rPr>
            <w:snapToGrid w:val="0"/>
          </w:rPr>
          <w:t xml:space="preserve">μs filtered with a square filter of bandwidth equal to the </w:t>
        </w:r>
        <w:r w:rsidRPr="00B63466">
          <w:rPr>
            <w:i/>
            <w:snapToGrid w:val="0"/>
          </w:rPr>
          <w:t>Base Station RF bandwidth</w:t>
        </w:r>
        <w:r w:rsidRPr="006113D0">
          <w:rPr>
            <w:snapToGrid w:val="0"/>
          </w:rPr>
          <w:t xml:space="preserve"> of the</w:t>
        </w:r>
        <w:r>
          <w:rPr>
            <w:snapToGrid w:val="0"/>
          </w:rPr>
          <w:t xml:space="preserve"> connector under test</w:t>
        </w:r>
        <w:r w:rsidRPr="006113D0">
          <w:rPr>
            <w:snapToGrid w:val="0"/>
          </w:rPr>
          <w:t xml:space="preserve"> centred on the central frequency of the </w:t>
        </w:r>
        <w:r w:rsidRPr="00B63466">
          <w:rPr>
            <w:i/>
            <w:snapToGrid w:val="0"/>
          </w:rPr>
          <w:t>Base Station RF bandwidth</w:t>
        </w:r>
        <w:r>
          <w:rPr>
            <w:snapToGrid w:val="0"/>
          </w:rPr>
          <w:t>.</w:t>
        </w:r>
        <w:r w:rsidRPr="006113D0">
          <w:rPr>
            <w:snapToGrid w:val="0"/>
          </w:rPr>
          <w:t xml:space="preserve"> 70</w:t>
        </w:r>
        <w:r>
          <w:rPr>
            <w:snapToGrid w:val="0"/>
          </w:rPr>
          <w:t xml:space="preserve">/N </w:t>
        </w:r>
        <w:r w:rsidRPr="006113D0">
          <w:rPr>
            <w:snapToGrid w:val="0"/>
          </w:rPr>
          <w:t>μs aver</w:t>
        </w:r>
        <w:r>
          <w:rPr>
            <w:snapToGrid w:val="0"/>
          </w:rPr>
          <w:t xml:space="preserve">age window centre is set from 35/N </w:t>
        </w:r>
        <w:r w:rsidRPr="006113D0">
          <w:rPr>
            <w:snapToGrid w:val="0"/>
          </w:rPr>
          <w:t>μs after end o</w:t>
        </w:r>
        <w:r>
          <w:rPr>
            <w:snapToGrid w:val="0"/>
          </w:rPr>
          <w:t>f one transmitter ON period +10μs to +35/N</w:t>
        </w:r>
        <w:r w:rsidRPr="006113D0">
          <w:rPr>
            <w:snapToGrid w:val="0"/>
          </w:rPr>
          <w:t>μs before start of next transmitter ON period -</w:t>
        </w:r>
        <w:r>
          <w:rPr>
            <w:snapToGrid w:val="0"/>
          </w:rPr>
          <w:t>10</w:t>
        </w:r>
        <w:r w:rsidRPr="006113D0">
          <w:rPr>
            <w:snapToGrid w:val="0"/>
          </w:rPr>
          <w:t>μs.</w:t>
        </w:r>
      </w:ins>
    </w:p>
    <w:p w:rsidR="00FB3525" w:rsidRPr="006113D0" w:rsidRDefault="00FB3525" w:rsidP="00FB3525">
      <w:pPr>
        <w:pStyle w:val="B1"/>
        <w:rPr>
          <w:ins w:id="6539" w:author="rk" w:date="2018-02-15T11:34:00Z"/>
        </w:rPr>
      </w:pPr>
      <w:ins w:id="6540" w:author="rk" w:date="2018-02-15T11:34:00Z">
        <w:r w:rsidRPr="006113D0">
          <w:rPr>
            <w:snapToGrid w:val="0"/>
          </w:rPr>
          <w:t>4)</w:t>
        </w:r>
        <w:r w:rsidRPr="006113D0">
          <w:rPr>
            <w:snapToGrid w:val="0"/>
          </w:rPr>
          <w:tab/>
          <w:t xml:space="preserve">For a </w:t>
        </w:r>
        <w:r w:rsidRPr="00DF01A0">
          <w:rPr>
            <w:snapToGrid w:val="0"/>
          </w:rPr>
          <w:t xml:space="preserve">connector </w:t>
        </w:r>
        <w:r w:rsidRPr="006113D0">
          <w:rPr>
            <w:snapToGrid w:val="0"/>
          </w:rPr>
          <w:t>supporting contiguous CA, measure the mean power spectral density 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w:t>
        </w:r>
        <w:r>
          <w:rPr>
            <w:snapToGrid w:val="0"/>
          </w:rPr>
          <w:t>age window centre is set from 35/N</w:t>
        </w:r>
        <w:r w:rsidRPr="006113D0">
          <w:rPr>
            <w:snapToGrid w:val="0"/>
          </w:rPr>
          <w:t xml:space="preserve"> μs after end of one transmitter ON period + 1</w:t>
        </w:r>
        <w:r>
          <w:rPr>
            <w:snapToGrid w:val="0"/>
          </w:rPr>
          <w:t xml:space="preserve">0μs to 35/N </w:t>
        </w:r>
        <w:r w:rsidRPr="006113D0">
          <w:rPr>
            <w:snapToGrid w:val="0"/>
          </w:rPr>
          <w:t>μs before start of next transmitter ON period -</w:t>
        </w:r>
        <w:r>
          <w:rPr>
            <w:snapToGrid w:val="0"/>
          </w:rPr>
          <w:t xml:space="preserve"> 10</w:t>
        </w:r>
        <w:r w:rsidRPr="006113D0">
          <w:rPr>
            <w:snapToGrid w:val="0"/>
          </w:rPr>
          <w:t>μs.</w:t>
        </w:r>
      </w:ins>
    </w:p>
    <w:p w:rsidR="00FB3525" w:rsidRPr="006B363E" w:rsidRDefault="00FB3525" w:rsidP="00FB3525">
      <w:pPr>
        <w:rPr>
          <w:ins w:id="6541" w:author="rk" w:date="2018-02-15T11:34:00Z"/>
        </w:rPr>
      </w:pPr>
      <w:bookmarkStart w:id="6542" w:name="_Toc494455248"/>
      <w:ins w:id="6543" w:author="rk" w:date="2018-02-15T11:34: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FB3525" w:rsidRPr="006B363E" w:rsidRDefault="00FB3525" w:rsidP="00FB3525">
      <w:pPr>
        <w:pStyle w:val="B1"/>
        <w:ind w:left="567" w:hanging="283"/>
        <w:rPr>
          <w:ins w:id="6544" w:author="rk" w:date="2018-02-15T11:34:00Z"/>
        </w:rPr>
      </w:pPr>
      <w:ins w:id="6545" w:author="rk" w:date="2018-02-15T11:34:00Z">
        <w:r w:rsidRPr="006B363E">
          <w:t>5)</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FB3525" w:rsidRPr="006113D0" w:rsidRDefault="00FB3525" w:rsidP="00FB3525">
      <w:pPr>
        <w:pStyle w:val="Heading4"/>
        <w:rPr>
          <w:ins w:id="6546" w:author="rk" w:date="2018-02-15T11:34:00Z"/>
        </w:rPr>
      </w:pPr>
      <w:bookmarkStart w:id="6547" w:name="_Toc506829471"/>
      <w:ins w:id="6548" w:author="rk" w:date="2018-02-15T11:34:00Z">
        <w:r w:rsidRPr="006113D0">
          <w:t>6.4.3.5</w:t>
        </w:r>
        <w:r w:rsidRPr="006113D0">
          <w:tab/>
          <w:t>Test requirements</w:t>
        </w:r>
        <w:bookmarkEnd w:id="6542"/>
        <w:bookmarkEnd w:id="6547"/>
      </w:ins>
    </w:p>
    <w:p w:rsidR="00FB3525" w:rsidRPr="006113D0" w:rsidRDefault="00FB3525" w:rsidP="00FB3525">
      <w:pPr>
        <w:rPr>
          <w:ins w:id="6549" w:author="rk" w:date="2018-02-15T11:34:00Z"/>
          <w:lang w:eastAsia="zh-CN"/>
        </w:rPr>
      </w:pPr>
      <w:ins w:id="6550" w:author="rk" w:date="2018-02-15T11:34:00Z">
        <w:r w:rsidRPr="006113D0">
          <w:rPr>
            <w:lang w:eastAsia="zh-CN"/>
          </w:rPr>
          <w:t>The measured mean power spectral density according to subclause 6.</w:t>
        </w:r>
        <w:r>
          <w:rPr>
            <w:lang w:eastAsia="zh-CN"/>
          </w:rPr>
          <w:t>4.3.5</w:t>
        </w:r>
        <w:r w:rsidRPr="006113D0">
          <w:rPr>
            <w:lang w:eastAsia="zh-CN"/>
          </w:rPr>
          <w:t xml:space="preserve">.4 shall be less than -83 dBm/MHz </w:t>
        </w:r>
        <w:r w:rsidRPr="006113D0">
          <w:rPr>
            <w:rFonts w:cs="v4.2.0"/>
          </w:rPr>
          <w:t xml:space="preserve">for carrier frequency f </w:t>
        </w:r>
        <w:r w:rsidRPr="006113D0">
          <w:rPr>
            <w:rFonts w:cs="Arial"/>
          </w:rPr>
          <w:t>≤</w:t>
        </w:r>
        <w:r w:rsidRPr="006113D0">
          <w:rPr>
            <w:rFonts w:cs="v4.2.0"/>
          </w:rPr>
          <w:t xml:space="preserve"> 3.0 GHz</w:t>
        </w:r>
        <w:r w:rsidRPr="006113D0">
          <w:rPr>
            <w:lang w:eastAsia="zh-CN"/>
          </w:rPr>
          <w:t>.</w:t>
        </w:r>
      </w:ins>
    </w:p>
    <w:p w:rsidR="00FB3525" w:rsidRPr="006113D0" w:rsidRDefault="00FB3525" w:rsidP="00FB3525">
      <w:pPr>
        <w:rPr>
          <w:ins w:id="6551" w:author="rk" w:date="2018-02-15T11:34:00Z"/>
          <w:lang w:eastAsia="zh-CN"/>
        </w:rPr>
      </w:pPr>
      <w:ins w:id="6552" w:author="rk" w:date="2018-02-15T11:34:00Z">
        <w:r w:rsidRPr="006113D0">
          <w:t xml:space="preserve">The measured </w:t>
        </w:r>
        <w:r w:rsidRPr="006113D0">
          <w:rPr>
            <w:lang w:eastAsia="zh-CN"/>
          </w:rPr>
          <w:t>mean</w:t>
        </w:r>
        <w:r w:rsidRPr="006113D0">
          <w:t xml:space="preserve"> power</w:t>
        </w:r>
        <w:r w:rsidRPr="006113D0">
          <w:rPr>
            <w:lang w:eastAsia="zh-CN"/>
          </w:rPr>
          <w:t xml:space="preserve"> spectral density</w:t>
        </w:r>
        <w:r w:rsidRPr="006113D0">
          <w:t xml:space="preserve"> </w:t>
        </w:r>
        <w:r w:rsidRPr="006113D0">
          <w:rPr>
            <w:lang w:eastAsia="zh-CN"/>
          </w:rPr>
          <w:t>according to subclause 6.</w:t>
        </w:r>
        <w:r>
          <w:rPr>
            <w:lang w:eastAsia="zh-CN"/>
          </w:rPr>
          <w:t>4.3.5</w:t>
        </w:r>
        <w:r w:rsidRPr="006113D0">
          <w:rPr>
            <w:lang w:eastAsia="zh-CN"/>
          </w:rPr>
          <w:t xml:space="preserve">.4 </w:t>
        </w:r>
        <w:r w:rsidRPr="006113D0">
          <w:t xml:space="preserve">shall be less than </w:t>
        </w:r>
        <w:r w:rsidRPr="006113D0">
          <w:rPr>
            <w:lang w:eastAsia="zh-CN"/>
          </w:rPr>
          <w:t>-82.5 dBm/MHz</w:t>
        </w:r>
        <w:r w:rsidRPr="006113D0">
          <w:rPr>
            <w:rFonts w:cs="v4.2.0"/>
          </w:rPr>
          <w:t xml:space="preserve"> for carrier frequency 3.0 GHz &lt; f </w:t>
        </w:r>
        <w:r w:rsidRPr="006113D0">
          <w:rPr>
            <w:rFonts w:cs="Arial"/>
          </w:rPr>
          <w:t>≤</w:t>
        </w:r>
        <w:r w:rsidRPr="006113D0">
          <w:rPr>
            <w:rFonts w:cs="v4.2.0"/>
          </w:rPr>
          <w:t xml:space="preserve"> 4.2 GHz</w:t>
        </w:r>
        <w:r w:rsidRPr="006113D0">
          <w:t>.</w:t>
        </w:r>
      </w:ins>
    </w:p>
    <w:p w:rsidR="00FB3525" w:rsidRPr="00B63370" w:rsidRDefault="00FB3525" w:rsidP="00FB3525">
      <w:pPr>
        <w:rPr>
          <w:ins w:id="6553" w:author="rk" w:date="2018-02-15T11:34:00Z"/>
          <w:snapToGrid w:val="0"/>
          <w:lang w:eastAsia="zh-CN"/>
        </w:rPr>
      </w:pPr>
      <w:ins w:id="6554" w:author="rk" w:date="2018-02-15T11:34:00Z">
        <w:r w:rsidRPr="006A3FAD">
          <w:rPr>
            <w:snapToGrid w:val="0"/>
            <w:lang w:eastAsia="zh-CN"/>
          </w:rPr>
          <w:t xml:space="preserve">For a multi-band capable BS type 1-C or a </w:t>
        </w:r>
        <w:r w:rsidRPr="006A3FAD">
          <w:rPr>
            <w:i/>
            <w:snapToGrid w:val="0"/>
            <w:lang w:eastAsia="zh-CN"/>
          </w:rPr>
          <w:t>multi-band</w:t>
        </w:r>
        <w:r w:rsidRPr="006A3FAD">
          <w:rPr>
            <w:snapToGrid w:val="0"/>
            <w:lang w:eastAsia="zh-CN"/>
          </w:rPr>
          <w:t xml:space="preserve"> </w:t>
        </w:r>
        <w:r w:rsidRPr="006A3FAD">
          <w:rPr>
            <w:i/>
            <w:snapToGrid w:val="0"/>
            <w:lang w:eastAsia="zh-CN"/>
          </w:rPr>
          <w:t>TAB connector</w:t>
        </w:r>
        <w:r w:rsidRPr="006A3FAD">
          <w:rPr>
            <w:snapToGrid w:val="0"/>
            <w:lang w:eastAsia="zh-CN"/>
          </w:rPr>
          <w:t xml:space="preserve"> from a BS type 1-H</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ins>
    </w:p>
    <w:p w:rsidR="00DC77CB" w:rsidRPr="006113D0" w:rsidRDefault="00DC77CB" w:rsidP="00DC77CB">
      <w:pPr>
        <w:pStyle w:val="NO"/>
        <w:rPr>
          <w:ins w:id="6555" w:author="rk" w:date="2017-12-14T15:24:00Z"/>
        </w:rPr>
      </w:pPr>
      <w:ins w:id="6556" w:author="rk" w:date="2017-12-14T15:24:00Z">
        <w:r w:rsidRPr="006113D0">
          <w:t>NOTE :</w:t>
        </w:r>
        <w:r w:rsidRPr="006113D0">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w:t>
        </w:r>
        <w:r w:rsidR="00CA7197" w:rsidRPr="00CA7197">
          <w:rPr>
            <w:highlight w:val="yellow"/>
            <w:rPrChange w:id="6557" w:author="rk" w:date="2017-12-14T15:24:00Z">
              <w:rPr/>
            </w:rPrChange>
          </w:rPr>
          <w:t xml:space="preserve">in annex </w:t>
        </w:r>
      </w:ins>
      <w:ins w:id="6558" w:author="rk" w:date="2018-02-14T17:01:00Z">
        <w:r>
          <w:rPr>
            <w:highlight w:val="yellow"/>
          </w:rPr>
          <w:t>X.x</w:t>
        </w:r>
      </w:ins>
      <w:ins w:id="6559" w:author="rk" w:date="2017-12-14T15:24:00Z">
        <w:r w:rsidR="00CA7197" w:rsidRPr="00CA7197">
          <w:rPr>
            <w:highlight w:val="yellow"/>
            <w:rPrChange w:id="6560" w:author="rk" w:date="2017-12-14T15:24:00Z">
              <w:rPr/>
            </w:rPrChange>
          </w:rPr>
          <w:t>.</w:t>
        </w:r>
      </w:ins>
    </w:p>
    <w:p w:rsidR="00D25FC8" w:rsidRDefault="00D25FC8" w:rsidP="00D25FC8">
      <w:pPr>
        <w:pStyle w:val="Heading2"/>
      </w:pPr>
      <w:bookmarkStart w:id="6561" w:name="_Toc506829472"/>
      <w:r>
        <w:t>6.5</w:t>
      </w:r>
      <w:r>
        <w:tab/>
        <w:t>Transmitted signal quality</w:t>
      </w:r>
      <w:bookmarkEnd w:id="6371"/>
      <w:bookmarkEnd w:id="6372"/>
      <w:bookmarkEnd w:id="6561"/>
    </w:p>
    <w:p w:rsidR="00624068" w:rsidRPr="006113D0" w:rsidRDefault="00624068" w:rsidP="00624068">
      <w:pPr>
        <w:pStyle w:val="Heading3"/>
      </w:pPr>
      <w:bookmarkStart w:id="6562" w:name="_Toc494455253"/>
      <w:bookmarkStart w:id="6563" w:name="_Toc481653299"/>
      <w:bookmarkStart w:id="6564" w:name="_Toc481685293"/>
      <w:bookmarkStart w:id="6565" w:name="_Toc506829473"/>
      <w:r w:rsidRPr="006113D0">
        <w:t>6.5.1</w:t>
      </w:r>
      <w:r w:rsidRPr="006113D0">
        <w:tab/>
        <w:t>General</w:t>
      </w:r>
      <w:bookmarkEnd w:id="6562"/>
      <w:bookmarkEnd w:id="6565"/>
    </w:p>
    <w:p w:rsidR="00620B5B" w:rsidRDefault="00620B5B" w:rsidP="00620B5B">
      <w:pPr>
        <w:rPr>
          <w:ins w:id="6566" w:author="rk" w:date="2018-02-15T11:47:00Z"/>
          <w:lang w:eastAsia="zh-CN"/>
        </w:rPr>
      </w:pPr>
      <w:bookmarkStart w:id="6567" w:name="_Toc494455254"/>
      <w:ins w:id="6568" w:author="rk" w:date="2018-02-15T11:47:00Z">
        <w:r w:rsidRPr="006113D0">
          <w:rPr>
            <w:lang w:eastAsia="zh-CN"/>
          </w:rPr>
          <w:t>The requirement applies during the transmitter ON period.</w:t>
        </w:r>
      </w:ins>
    </w:p>
    <w:p w:rsidR="00620B5B" w:rsidRDefault="00620B5B" w:rsidP="00620B5B">
      <w:pPr>
        <w:rPr>
          <w:ins w:id="6569" w:author="rk" w:date="2018-02-15T11:47:00Z"/>
          <w:rFonts w:cs="v5.0.0"/>
        </w:rPr>
      </w:pPr>
      <w:ins w:id="6570" w:author="rk" w:date="2018-02-15T11:47:00Z">
        <w:r>
          <w:rPr>
            <w:rFonts w:cs="v5.0.0"/>
          </w:rPr>
          <w:t>For BS type 1-C this requirement applies at the</w:t>
        </w:r>
        <w:r>
          <w:rPr>
            <w:rFonts w:cs="v5.0.0"/>
            <w:i/>
          </w:rPr>
          <w:t xml:space="preserve"> antenna connector</w:t>
        </w:r>
        <w:r>
          <w:rPr>
            <w:rFonts w:cs="v5.0.0"/>
          </w:rPr>
          <w:t xml:space="preserve"> supporting transmission in the operating band.</w:t>
        </w:r>
      </w:ins>
    </w:p>
    <w:p w:rsidR="00620B5B" w:rsidRPr="006113D0" w:rsidRDefault="00620B5B" w:rsidP="00620B5B">
      <w:pPr>
        <w:rPr>
          <w:ins w:id="6571" w:author="rk" w:date="2018-02-15T11:47:00Z"/>
          <w:lang w:eastAsia="zh-CN"/>
        </w:rPr>
      </w:pPr>
      <w:ins w:id="6572" w:author="rk" w:date="2018-02-15T11:47:00Z">
        <w:r>
          <w:rPr>
            <w:lang w:eastAsia="zh-CN"/>
          </w:rPr>
          <w:t>For BS type 1-H t</w:t>
        </w:r>
        <w:r w:rsidRPr="006113D0">
          <w:rPr>
            <w:lang w:eastAsia="zh-CN"/>
          </w:rPr>
          <w:t xml:space="preserve">he requirements apply per </w:t>
        </w:r>
        <w:r w:rsidRPr="00FB3525">
          <w:rPr>
            <w:i/>
            <w:lang w:eastAsia="zh-CN"/>
          </w:rPr>
          <w:t>TAB connector</w:t>
        </w:r>
        <w:r w:rsidRPr="006113D0">
          <w:rPr>
            <w:lang w:eastAsia="zh-CN"/>
          </w:rPr>
          <w:t xml:space="preserve"> </w:t>
        </w:r>
        <w:r>
          <w:rPr>
            <w:rFonts w:cs="v5.0.0"/>
          </w:rPr>
          <w:t>supporting transmission in the operating band</w:t>
        </w:r>
        <w:r w:rsidRPr="006113D0">
          <w:rPr>
            <w:lang w:eastAsia="zh-CN"/>
          </w:rPr>
          <w:t xml:space="preserve"> unles</w:t>
        </w:r>
        <w:r>
          <w:rPr>
            <w:lang w:eastAsia="zh-CN"/>
          </w:rPr>
          <w:t>s otherwise stated differently.</w:t>
        </w:r>
      </w:ins>
    </w:p>
    <w:p w:rsidR="00624068" w:rsidRPr="006113D0" w:rsidRDefault="00624068" w:rsidP="00624068">
      <w:pPr>
        <w:pStyle w:val="Heading3"/>
      </w:pPr>
      <w:bookmarkStart w:id="6573" w:name="_Toc506829474"/>
      <w:r w:rsidRPr="006113D0">
        <w:t>6.5.2</w:t>
      </w:r>
      <w:r w:rsidRPr="006113D0">
        <w:tab/>
        <w:t>Frequency Error</w:t>
      </w:r>
      <w:bookmarkEnd w:id="6567"/>
      <w:bookmarkEnd w:id="6573"/>
      <w:r w:rsidRPr="006113D0">
        <w:t xml:space="preserve"> </w:t>
      </w:r>
    </w:p>
    <w:p w:rsidR="00620B5B" w:rsidRPr="006113D0" w:rsidRDefault="00620B5B" w:rsidP="00620B5B">
      <w:pPr>
        <w:pStyle w:val="Heading4"/>
        <w:rPr>
          <w:ins w:id="6574" w:author="rk" w:date="2018-02-15T11:47:00Z"/>
        </w:rPr>
      </w:pPr>
      <w:bookmarkStart w:id="6575" w:name="_Toc494455255"/>
      <w:bookmarkStart w:id="6576" w:name="_Toc494455274"/>
      <w:bookmarkStart w:id="6577" w:name="_Toc506829475"/>
      <w:ins w:id="6578" w:author="rk" w:date="2018-02-15T11:47:00Z">
        <w:r w:rsidRPr="006113D0">
          <w:t>6.5.2.1</w:t>
        </w:r>
        <w:r w:rsidRPr="006113D0">
          <w:tab/>
          <w:t>Definition and applicability</w:t>
        </w:r>
        <w:bookmarkEnd w:id="6575"/>
        <w:bookmarkEnd w:id="6577"/>
      </w:ins>
    </w:p>
    <w:p w:rsidR="00620B5B" w:rsidRPr="008C4DFC" w:rsidRDefault="00620B5B" w:rsidP="00620B5B">
      <w:pPr>
        <w:rPr>
          <w:ins w:id="6579" w:author="rk" w:date="2018-02-15T11:47:00Z"/>
          <w:rFonts w:cs="v5.0.0"/>
        </w:rPr>
      </w:pPr>
      <w:ins w:id="6580" w:author="rk" w:date="2018-02-15T11:47:00Z">
        <w:r w:rsidRPr="008C4DFC">
          <w:t xml:space="preserve">Frequency error is the measure of the difference between the actual BS transmit frequency and the assigned frequency. </w:t>
        </w:r>
        <w:r w:rsidRPr="008C4DFC">
          <w:rPr>
            <w:rFonts w:cs="v5.0.0"/>
          </w:rPr>
          <w:t>The same source shall be used for RF frequency and data clock generation.</w:t>
        </w:r>
      </w:ins>
    </w:p>
    <w:p w:rsidR="00620B5B" w:rsidRPr="006113D0" w:rsidRDefault="00620B5B" w:rsidP="00620B5B">
      <w:pPr>
        <w:rPr>
          <w:ins w:id="6581" w:author="rk" w:date="2018-02-15T11:47:00Z"/>
          <w:rFonts w:cs="v4.2.0"/>
        </w:rPr>
      </w:pPr>
      <w:ins w:id="6582" w:author="rk" w:date="2018-02-15T11:47:00Z">
        <w:r w:rsidRPr="006113D0">
          <w:rPr>
            <w:rFonts w:cs="v4.2.0"/>
          </w:rPr>
          <w:t>It is not possible to verify by testing that the data clock is derived from the same frequency source as used for RF generation. This may be confirmed by the manufacturer's declaration.</w:t>
        </w:r>
      </w:ins>
    </w:p>
    <w:p w:rsidR="00620B5B" w:rsidRPr="006113D0" w:rsidRDefault="00620B5B" w:rsidP="00620B5B">
      <w:pPr>
        <w:pStyle w:val="Heading4"/>
        <w:rPr>
          <w:ins w:id="6583" w:author="rk" w:date="2018-02-15T11:47:00Z"/>
        </w:rPr>
      </w:pPr>
      <w:bookmarkStart w:id="6584" w:name="_Toc494455256"/>
      <w:bookmarkStart w:id="6585" w:name="_Toc506829476"/>
      <w:ins w:id="6586" w:author="rk" w:date="2018-02-15T11:47:00Z">
        <w:r w:rsidRPr="006113D0">
          <w:t>6.5.2.2</w:t>
        </w:r>
        <w:r w:rsidRPr="006113D0">
          <w:tab/>
          <w:t>Minimum Requirement</w:t>
        </w:r>
        <w:bookmarkEnd w:id="6584"/>
        <w:bookmarkEnd w:id="6585"/>
      </w:ins>
    </w:p>
    <w:p w:rsidR="00620B5B" w:rsidRPr="00121357" w:rsidRDefault="00620B5B" w:rsidP="00620B5B">
      <w:pPr>
        <w:rPr>
          <w:ins w:id="6587" w:author="rk" w:date="2018-02-15T11:47:00Z"/>
        </w:rPr>
      </w:pPr>
      <w:bookmarkStart w:id="6588" w:name="_Toc494455257"/>
      <w:ins w:id="6589" w:author="rk" w:date="2018-02-15T11:47:00Z">
        <w:r w:rsidRPr="00121357">
          <w:t>The minimum requirement for BS type 1-C is in 3GPP TS 38.104 [xx</w:t>
        </w:r>
        <w:r>
          <w:t>], subclause 6.5.1.2</w:t>
        </w:r>
        <w:r w:rsidRPr="00121357">
          <w:t>.</w:t>
        </w:r>
      </w:ins>
    </w:p>
    <w:p w:rsidR="00620B5B" w:rsidRPr="00121357" w:rsidRDefault="00620B5B" w:rsidP="00620B5B">
      <w:pPr>
        <w:rPr>
          <w:ins w:id="6590" w:author="rk" w:date="2018-02-15T11:47:00Z"/>
        </w:rPr>
      </w:pPr>
      <w:ins w:id="6591" w:author="rk" w:date="2018-02-15T11:47:00Z">
        <w:r w:rsidRPr="00121357">
          <w:t>The minimum requirement for BS type 1-H is in 3GPP TS 38.104 [xx</w:t>
        </w:r>
        <w:r>
          <w:t>], subclause 6.5.1.2</w:t>
        </w:r>
        <w:r w:rsidRPr="00121357">
          <w:t>.</w:t>
        </w:r>
      </w:ins>
    </w:p>
    <w:p w:rsidR="00620B5B" w:rsidRPr="006113D0" w:rsidRDefault="00620B5B" w:rsidP="00620B5B">
      <w:pPr>
        <w:pStyle w:val="Heading4"/>
        <w:rPr>
          <w:ins w:id="6592" w:author="rk" w:date="2018-02-15T11:47:00Z"/>
        </w:rPr>
      </w:pPr>
      <w:bookmarkStart w:id="6593" w:name="_Toc506829477"/>
      <w:ins w:id="6594" w:author="rk" w:date="2018-02-15T11:47:00Z">
        <w:r w:rsidRPr="006113D0">
          <w:t>6.5.2.3</w:t>
        </w:r>
        <w:r w:rsidRPr="006113D0">
          <w:tab/>
          <w:t>Test purpose</w:t>
        </w:r>
        <w:bookmarkEnd w:id="6588"/>
        <w:bookmarkEnd w:id="6593"/>
      </w:ins>
    </w:p>
    <w:p w:rsidR="00620B5B" w:rsidRPr="006113D0" w:rsidRDefault="00620B5B" w:rsidP="00620B5B">
      <w:pPr>
        <w:rPr>
          <w:ins w:id="6595" w:author="rk" w:date="2018-02-15T11:47:00Z"/>
          <w:rFonts w:cs="v4.2.0"/>
        </w:rPr>
      </w:pPr>
      <w:ins w:id="6596" w:author="rk" w:date="2018-02-15T11:47:00Z">
        <w:r w:rsidRPr="006113D0">
          <w:rPr>
            <w:rFonts w:eastAsia="MS P??" w:cs="v4.2.0"/>
          </w:rPr>
          <w:t>The test purpose is</w:t>
        </w:r>
        <w:r w:rsidRPr="006113D0">
          <w:rPr>
            <w:rFonts w:cs="v4.2.0"/>
          </w:rPr>
          <w:t xml:space="preserve"> to verify that frequency error is within the limit specified by the minimum requirement.</w:t>
        </w:r>
      </w:ins>
    </w:p>
    <w:p w:rsidR="00620B5B" w:rsidRPr="006113D0" w:rsidRDefault="00620B5B" w:rsidP="00620B5B">
      <w:pPr>
        <w:pStyle w:val="Heading4"/>
        <w:rPr>
          <w:ins w:id="6597" w:author="rk" w:date="2018-02-15T11:47:00Z"/>
        </w:rPr>
      </w:pPr>
      <w:bookmarkStart w:id="6598" w:name="_Toc494455258"/>
      <w:bookmarkStart w:id="6599" w:name="_Toc506829478"/>
      <w:ins w:id="6600" w:author="rk" w:date="2018-02-15T11:47:00Z">
        <w:r w:rsidRPr="006113D0">
          <w:t>6.5.2.4</w:t>
        </w:r>
        <w:r w:rsidRPr="006113D0">
          <w:tab/>
          <w:t>Method of test</w:t>
        </w:r>
        <w:bookmarkEnd w:id="6598"/>
        <w:bookmarkEnd w:id="6599"/>
      </w:ins>
    </w:p>
    <w:p w:rsidR="00620B5B" w:rsidRPr="006113D0" w:rsidRDefault="00620B5B" w:rsidP="00620B5B">
      <w:pPr>
        <w:rPr>
          <w:ins w:id="6601" w:author="rk" w:date="2018-02-15T11:47:00Z"/>
        </w:rPr>
      </w:pPr>
      <w:ins w:id="6602" w:author="rk" w:date="2018-02-15T11:47:00Z">
        <w:r w:rsidRPr="006113D0">
          <w:t>Requirement is tested together with modulation quality test, as described in subclause 6.5.</w:t>
        </w:r>
        <w:r>
          <w:t>3</w:t>
        </w:r>
        <w:r w:rsidRPr="006113D0">
          <w:t>.</w:t>
        </w:r>
      </w:ins>
    </w:p>
    <w:p w:rsidR="00620B5B" w:rsidRPr="006113D0" w:rsidRDefault="00620B5B" w:rsidP="00620B5B">
      <w:pPr>
        <w:pStyle w:val="Heading4"/>
        <w:rPr>
          <w:ins w:id="6603" w:author="rk" w:date="2018-02-15T11:47:00Z"/>
        </w:rPr>
      </w:pPr>
      <w:bookmarkStart w:id="6604" w:name="_Toc494455259"/>
      <w:bookmarkStart w:id="6605" w:name="_Toc506829479"/>
      <w:ins w:id="6606" w:author="rk" w:date="2018-02-15T11:47:00Z">
        <w:r w:rsidRPr="006113D0">
          <w:t>6.5.2.5</w:t>
        </w:r>
        <w:r w:rsidRPr="006113D0">
          <w:tab/>
          <w:t>Test Requirements</w:t>
        </w:r>
        <w:bookmarkEnd w:id="6604"/>
        <w:bookmarkEnd w:id="6605"/>
      </w:ins>
    </w:p>
    <w:p w:rsidR="00620B5B" w:rsidRPr="006113D0" w:rsidRDefault="00620B5B" w:rsidP="00620B5B">
      <w:pPr>
        <w:rPr>
          <w:ins w:id="6607" w:author="rk" w:date="2018-02-15T11:47:00Z"/>
        </w:rPr>
      </w:pPr>
      <w:ins w:id="6608" w:author="rk" w:date="2018-02-15T11:47:00Z">
        <w:r w:rsidRPr="006113D0">
          <w:t xml:space="preserve">The modulated carrier frequency of each carrier </w:t>
        </w:r>
        <w:r w:rsidRPr="006113D0">
          <w:rPr>
            <w:rFonts w:hint="eastAsia"/>
          </w:rPr>
          <w:t xml:space="preserve">configured </w:t>
        </w:r>
        <w:r>
          <w:t xml:space="preserve">by the </w:t>
        </w:r>
        <w:r w:rsidRPr="006113D0">
          <w:t xml:space="preserve">BS shall be accurate to within </w:t>
        </w:r>
        <w:r w:rsidRPr="006113D0">
          <w:rPr>
            <w:rFonts w:cs="v5.0.0"/>
          </w:rPr>
          <w:t>the accuracy range given in table 6.</w:t>
        </w:r>
        <w:r>
          <w:rPr>
            <w:rFonts w:cs="v5.0.0"/>
            <w:lang w:eastAsia="zh-CN"/>
          </w:rPr>
          <w:t>5.2.5</w:t>
        </w:r>
        <w:r w:rsidRPr="006113D0">
          <w:rPr>
            <w:rFonts w:cs="v5.0.0"/>
            <w:lang w:eastAsia="zh-CN"/>
          </w:rPr>
          <w:t>-1</w:t>
        </w:r>
        <w:r w:rsidRPr="006113D0" w:rsidDel="00856C1E">
          <w:t xml:space="preserve"> </w:t>
        </w:r>
        <w:r w:rsidRPr="006113D0">
          <w:rPr>
            <w:rStyle w:val="msoins0"/>
            <w:rFonts w:cs="v5.0.0"/>
          </w:rPr>
          <w:t xml:space="preserve">observed over a </w:t>
        </w:r>
        <w:r w:rsidRPr="006113D0">
          <w:rPr>
            <w:rStyle w:val="msoins0"/>
          </w:rPr>
          <w:t xml:space="preserve">period of </w:t>
        </w:r>
        <w:r w:rsidRPr="006113D0">
          <w:t>one 1 ms</w:t>
        </w:r>
        <w:r w:rsidRPr="006113D0">
          <w:rPr>
            <w:rStyle w:val="msoins0"/>
          </w:rPr>
          <w:t>.</w:t>
        </w:r>
      </w:ins>
    </w:p>
    <w:p w:rsidR="00620B5B" w:rsidRPr="006113D0" w:rsidRDefault="00620B5B" w:rsidP="00620B5B">
      <w:pPr>
        <w:pStyle w:val="TH"/>
        <w:rPr>
          <w:ins w:id="6609" w:author="rk" w:date="2018-02-15T11:47:00Z"/>
        </w:rPr>
      </w:pPr>
      <w:ins w:id="6610" w:author="rk" w:date="2018-02-15T11:47:00Z">
        <w:r w:rsidRPr="006113D0">
          <w:t>Table 6.</w:t>
        </w:r>
        <w:r>
          <w:rPr>
            <w:lang w:eastAsia="ja-JP"/>
          </w:rPr>
          <w:t>5.2.5</w:t>
        </w:r>
        <w:r w:rsidRPr="006113D0">
          <w:rPr>
            <w:lang w:eastAsia="ja-JP"/>
          </w:rPr>
          <w:t>-1</w:t>
        </w:r>
        <w:r w:rsidRPr="006113D0">
          <w:t xml:space="preserve">: </w:t>
        </w:r>
        <w:r w:rsidRPr="006113D0">
          <w:rPr>
            <w:lang w:eastAsia="zh-CN"/>
          </w:rPr>
          <w:t>Frequency error test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518"/>
        <w:gridCol w:w="2091"/>
      </w:tblGrid>
      <w:tr w:rsidR="00620B5B" w:rsidRPr="006113D0" w:rsidTr="00DC77CB">
        <w:trPr>
          <w:jc w:val="center"/>
          <w:ins w:id="6611" w:author="rk" w:date="2018-02-15T11:47:00Z"/>
        </w:trPr>
        <w:tc>
          <w:tcPr>
            <w:tcW w:w="2518" w:type="dxa"/>
          </w:tcPr>
          <w:p w:rsidR="00620B5B" w:rsidRPr="006113D0" w:rsidRDefault="00620B5B" w:rsidP="00DC77CB">
            <w:pPr>
              <w:pStyle w:val="TAH"/>
              <w:rPr>
                <w:ins w:id="6612" w:author="rk" w:date="2018-02-15T11:47:00Z"/>
              </w:rPr>
            </w:pPr>
            <w:ins w:id="6613" w:author="rk" w:date="2018-02-15T11:47:00Z">
              <w:r w:rsidRPr="006113D0">
                <w:t>BS class</w:t>
              </w:r>
            </w:ins>
          </w:p>
        </w:tc>
        <w:tc>
          <w:tcPr>
            <w:tcW w:w="2091" w:type="dxa"/>
          </w:tcPr>
          <w:p w:rsidR="00620B5B" w:rsidRPr="006113D0" w:rsidRDefault="00620B5B" w:rsidP="00DC77CB">
            <w:pPr>
              <w:pStyle w:val="TAH"/>
              <w:rPr>
                <w:ins w:id="6614" w:author="rk" w:date="2018-02-15T11:47:00Z"/>
              </w:rPr>
            </w:pPr>
            <w:ins w:id="6615" w:author="rk" w:date="2018-02-15T11:47:00Z">
              <w:r w:rsidRPr="006113D0">
                <w:t>Accuracy</w:t>
              </w:r>
            </w:ins>
          </w:p>
        </w:tc>
      </w:tr>
      <w:tr w:rsidR="00620B5B" w:rsidRPr="006113D0" w:rsidTr="00DC77CB">
        <w:trPr>
          <w:jc w:val="center"/>
          <w:ins w:id="6616" w:author="rk" w:date="2018-02-15T11:47:00Z"/>
        </w:trPr>
        <w:tc>
          <w:tcPr>
            <w:tcW w:w="2518" w:type="dxa"/>
          </w:tcPr>
          <w:p w:rsidR="00620B5B" w:rsidRPr="006113D0" w:rsidRDefault="00620B5B" w:rsidP="00DC77CB">
            <w:pPr>
              <w:pStyle w:val="TAC"/>
              <w:rPr>
                <w:ins w:id="6617" w:author="rk" w:date="2018-02-15T11:47:00Z"/>
              </w:rPr>
            </w:pPr>
            <w:ins w:id="6618" w:author="rk" w:date="2018-02-15T11:47:00Z">
              <w:r w:rsidRPr="006113D0">
                <w:t>Wide Area BS</w:t>
              </w:r>
            </w:ins>
          </w:p>
        </w:tc>
        <w:tc>
          <w:tcPr>
            <w:tcW w:w="2091" w:type="dxa"/>
          </w:tcPr>
          <w:p w:rsidR="00620B5B" w:rsidRPr="006113D0" w:rsidRDefault="00620B5B" w:rsidP="00DC77CB">
            <w:pPr>
              <w:pStyle w:val="TAC"/>
              <w:rPr>
                <w:ins w:id="6619" w:author="rk" w:date="2018-02-15T11:47:00Z"/>
                <w:lang w:eastAsia="zh-CN"/>
              </w:rPr>
            </w:pPr>
            <w:ins w:id="6620" w:author="rk" w:date="2018-02-15T11:47:00Z">
              <w:r w:rsidRPr="006113D0">
                <w:t>±</w:t>
              </w:r>
              <w:r w:rsidRPr="006113D0">
                <w:rPr>
                  <w:lang w:eastAsia="zh-CN"/>
                </w:rPr>
                <w:t>(</w:t>
              </w:r>
              <w:r w:rsidRPr="006113D0">
                <w:t>0.05 ppm</w:t>
              </w:r>
              <w:r w:rsidRPr="006113D0">
                <w:rPr>
                  <w:lang w:eastAsia="zh-CN"/>
                </w:rPr>
                <w:t xml:space="preserve"> + 12 Hz)</w:t>
              </w:r>
            </w:ins>
          </w:p>
        </w:tc>
      </w:tr>
      <w:tr w:rsidR="00620B5B" w:rsidRPr="006113D0" w:rsidTr="00DC77CB">
        <w:trPr>
          <w:jc w:val="center"/>
          <w:ins w:id="6621" w:author="rk" w:date="2018-02-15T11:47:00Z"/>
        </w:trPr>
        <w:tc>
          <w:tcPr>
            <w:tcW w:w="2518" w:type="dxa"/>
          </w:tcPr>
          <w:p w:rsidR="00620B5B" w:rsidRPr="006113D0" w:rsidRDefault="00620B5B" w:rsidP="00DC77CB">
            <w:pPr>
              <w:pStyle w:val="TAC"/>
              <w:rPr>
                <w:ins w:id="6622" w:author="rk" w:date="2018-02-15T11:47:00Z"/>
                <w:lang w:eastAsia="zh-CN"/>
              </w:rPr>
            </w:pPr>
            <w:ins w:id="6623" w:author="rk" w:date="2018-02-15T11:47:00Z">
              <w:r w:rsidRPr="006113D0">
                <w:t>Medium Range BS</w:t>
              </w:r>
            </w:ins>
          </w:p>
        </w:tc>
        <w:tc>
          <w:tcPr>
            <w:tcW w:w="2091" w:type="dxa"/>
          </w:tcPr>
          <w:p w:rsidR="00620B5B" w:rsidRPr="006113D0" w:rsidRDefault="00620B5B" w:rsidP="00DC77CB">
            <w:pPr>
              <w:pStyle w:val="TAC"/>
              <w:rPr>
                <w:ins w:id="6624" w:author="rk" w:date="2018-02-15T11:47:00Z"/>
                <w:lang w:eastAsia="zh-CN"/>
              </w:rPr>
            </w:pPr>
            <w:ins w:id="6625" w:author="rk" w:date="2018-02-15T11:47:00Z">
              <w:r w:rsidRPr="006113D0">
                <w:t>±</w:t>
              </w:r>
              <w:r w:rsidRPr="006113D0">
                <w:rPr>
                  <w:rFonts w:hint="eastAsia"/>
                  <w:lang w:eastAsia="zh-CN"/>
                </w:rPr>
                <w:t>(</w:t>
              </w:r>
              <w:r w:rsidRPr="006113D0">
                <w:t>0.1 ppm</w:t>
              </w:r>
              <w:r w:rsidRPr="006113D0">
                <w:rPr>
                  <w:rFonts w:hint="eastAsia"/>
                  <w:lang w:eastAsia="zh-CN"/>
                </w:rPr>
                <w:t xml:space="preserve"> + 12 Hz)</w:t>
              </w:r>
            </w:ins>
          </w:p>
        </w:tc>
      </w:tr>
      <w:tr w:rsidR="00620B5B" w:rsidRPr="006113D0" w:rsidTr="00DC77CB">
        <w:trPr>
          <w:jc w:val="center"/>
          <w:ins w:id="6626" w:author="rk" w:date="2018-02-15T11:47:00Z"/>
        </w:trPr>
        <w:tc>
          <w:tcPr>
            <w:tcW w:w="2518" w:type="dxa"/>
          </w:tcPr>
          <w:p w:rsidR="00620B5B" w:rsidRPr="006113D0" w:rsidRDefault="00620B5B" w:rsidP="00DC77CB">
            <w:pPr>
              <w:pStyle w:val="TAC"/>
              <w:rPr>
                <w:ins w:id="6627" w:author="rk" w:date="2018-02-15T11:47:00Z"/>
                <w:lang w:eastAsia="zh-CN"/>
              </w:rPr>
            </w:pPr>
            <w:ins w:id="6628" w:author="rk" w:date="2018-02-15T11:47:00Z">
              <w:r w:rsidRPr="006113D0">
                <w:rPr>
                  <w:lang w:eastAsia="zh-CN"/>
                </w:rPr>
                <w:t>Local Area BS</w:t>
              </w:r>
            </w:ins>
          </w:p>
        </w:tc>
        <w:tc>
          <w:tcPr>
            <w:tcW w:w="2091" w:type="dxa"/>
          </w:tcPr>
          <w:p w:rsidR="00620B5B" w:rsidRPr="006113D0" w:rsidRDefault="00620B5B" w:rsidP="00DC77CB">
            <w:pPr>
              <w:pStyle w:val="TAC"/>
              <w:rPr>
                <w:ins w:id="6629" w:author="rk" w:date="2018-02-15T11:47:00Z"/>
              </w:rPr>
            </w:pPr>
            <w:ins w:id="6630" w:author="rk" w:date="2018-02-15T11:47:00Z">
              <w:r w:rsidRPr="006113D0">
                <w:t>±</w:t>
              </w:r>
              <w:r w:rsidRPr="006113D0">
                <w:rPr>
                  <w:lang w:eastAsia="zh-CN"/>
                </w:rPr>
                <w:t>(</w:t>
              </w:r>
              <w:r w:rsidRPr="006113D0">
                <w:t>0.</w:t>
              </w:r>
              <w:r w:rsidRPr="006113D0">
                <w:rPr>
                  <w:lang w:eastAsia="zh-CN"/>
                </w:rPr>
                <w:t>1</w:t>
              </w:r>
              <w:r w:rsidRPr="006113D0">
                <w:t xml:space="preserve"> ppm</w:t>
              </w:r>
              <w:r w:rsidRPr="006113D0">
                <w:rPr>
                  <w:lang w:eastAsia="zh-CN"/>
                </w:rPr>
                <w:t xml:space="preserve"> + 12 Hz)</w:t>
              </w:r>
            </w:ins>
          </w:p>
        </w:tc>
      </w:tr>
    </w:tbl>
    <w:p w:rsidR="00620B5B" w:rsidRPr="006113D0" w:rsidRDefault="00620B5B" w:rsidP="00620B5B">
      <w:pPr>
        <w:rPr>
          <w:ins w:id="6631" w:author="rk" w:date="2018-02-15T11:47:00Z"/>
          <w:rFonts w:cs="v4.2.0"/>
          <w:lang w:eastAsia="zh-CN"/>
        </w:rPr>
      </w:pPr>
    </w:p>
    <w:p w:rsidR="00DC77CB" w:rsidRPr="006113D0" w:rsidRDefault="00DC77CB" w:rsidP="00DC77CB">
      <w:pPr>
        <w:pStyle w:val="NO"/>
        <w:rPr>
          <w:ins w:id="6632" w:author="rk" w:date="2017-12-14T15:24:00Z"/>
        </w:rPr>
      </w:pPr>
      <w:ins w:id="6633" w:author="rk" w:date="2017-12-14T15:24:00Z">
        <w:r w:rsidRPr="006113D0">
          <w:t>NOTE :</w:t>
        </w:r>
        <w:r w:rsidRPr="006113D0">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w:t>
        </w:r>
        <w:r w:rsidR="00CA7197" w:rsidRPr="00CA7197">
          <w:rPr>
            <w:highlight w:val="yellow"/>
            <w:rPrChange w:id="6634" w:author="rk" w:date="2017-12-14T15:24:00Z">
              <w:rPr/>
            </w:rPrChange>
          </w:rPr>
          <w:t xml:space="preserve">in annex </w:t>
        </w:r>
      </w:ins>
      <w:ins w:id="6635" w:author="rk" w:date="2018-02-14T17:01:00Z">
        <w:r>
          <w:rPr>
            <w:highlight w:val="yellow"/>
          </w:rPr>
          <w:t>X.x</w:t>
        </w:r>
      </w:ins>
      <w:ins w:id="6636" w:author="rk" w:date="2017-12-14T15:24:00Z">
        <w:r w:rsidR="00CA7197" w:rsidRPr="00CA7197">
          <w:rPr>
            <w:highlight w:val="yellow"/>
            <w:rPrChange w:id="6637" w:author="rk" w:date="2017-12-14T15:24:00Z">
              <w:rPr/>
            </w:rPrChange>
          </w:rPr>
          <w:t>.</w:t>
        </w:r>
      </w:ins>
    </w:p>
    <w:p w:rsidR="00624068" w:rsidRPr="006113D0" w:rsidRDefault="00624068" w:rsidP="00624068">
      <w:pPr>
        <w:pStyle w:val="Heading3"/>
      </w:pPr>
      <w:bookmarkStart w:id="6638" w:name="_Toc506829480"/>
      <w:r w:rsidRPr="006113D0">
        <w:t>6.5.</w:t>
      </w:r>
      <w:r w:rsidR="006515CF">
        <w:t>3</w:t>
      </w:r>
      <w:r w:rsidRPr="006113D0">
        <w:tab/>
        <w:t>Modulation quality</w:t>
      </w:r>
      <w:bookmarkEnd w:id="6576"/>
      <w:bookmarkEnd w:id="6638"/>
    </w:p>
    <w:p w:rsidR="00620B5B" w:rsidRPr="006113D0" w:rsidRDefault="00620B5B" w:rsidP="00620B5B">
      <w:pPr>
        <w:pStyle w:val="Heading4"/>
        <w:rPr>
          <w:ins w:id="6639" w:author="rk" w:date="2018-02-15T11:51:00Z"/>
          <w:lang w:eastAsia="ja-JP"/>
        </w:rPr>
      </w:pPr>
      <w:bookmarkStart w:id="6640" w:name="_Toc494455275"/>
      <w:bookmarkStart w:id="6641" w:name="_Toc494455263"/>
      <w:bookmarkStart w:id="6642" w:name="_Toc506829481"/>
      <w:ins w:id="6643" w:author="rk" w:date="2018-02-15T11:51:00Z">
        <w:r w:rsidRPr="006113D0">
          <w:t>6.5.</w:t>
        </w:r>
        <w:r>
          <w:t>3</w:t>
        </w:r>
        <w:r w:rsidRPr="006113D0">
          <w:t>.1</w:t>
        </w:r>
        <w:r w:rsidRPr="006113D0">
          <w:tab/>
          <w:t>Definition and applicability</w:t>
        </w:r>
        <w:bookmarkEnd w:id="6640"/>
        <w:bookmarkEnd w:id="6642"/>
      </w:ins>
    </w:p>
    <w:p w:rsidR="00620B5B" w:rsidRPr="008C4DFC" w:rsidRDefault="00620B5B" w:rsidP="00620B5B">
      <w:pPr>
        <w:rPr>
          <w:ins w:id="6644" w:author="rk" w:date="2018-02-15T11:51:00Z"/>
        </w:rPr>
      </w:pPr>
      <w:ins w:id="6645" w:author="rk" w:date="2018-02-15T11:51:00Z">
        <w:r w:rsidRPr="008C4DFC">
          <w:t>Modulation quality is defined by the difference between the measured carrier signal and a reference signal. Modulation quality can e.g. be expressed as Error Vector Magnitude (EVM)</w:t>
        </w:r>
        <w:r>
          <w:t>.</w:t>
        </w:r>
        <w:r w:rsidRPr="008C4DFC">
          <w:t xml:space="preserve"> </w:t>
        </w:r>
        <w:r w:rsidRPr="00341700">
          <w:t>The Error Vector Magnitude is a measure of the difference between the ideal symbols and the measured symbols after the equalization. This difference is called the error vector.</w:t>
        </w:r>
      </w:ins>
    </w:p>
    <w:p w:rsidR="00620B5B" w:rsidRPr="006113D0" w:rsidRDefault="00620B5B" w:rsidP="00620B5B">
      <w:pPr>
        <w:pStyle w:val="Heading4"/>
        <w:rPr>
          <w:ins w:id="6646" w:author="rk" w:date="2018-02-15T11:51:00Z"/>
        </w:rPr>
      </w:pPr>
      <w:bookmarkStart w:id="6647" w:name="_Toc494455276"/>
      <w:bookmarkStart w:id="6648" w:name="_Toc506829482"/>
      <w:ins w:id="6649" w:author="rk" w:date="2018-02-15T11:51:00Z">
        <w:r w:rsidRPr="006113D0">
          <w:t>6.5.</w:t>
        </w:r>
        <w:r>
          <w:t>3</w:t>
        </w:r>
        <w:r w:rsidRPr="006113D0">
          <w:t>.2</w:t>
        </w:r>
        <w:r w:rsidRPr="006113D0">
          <w:tab/>
          <w:t>Minimum Requirement</w:t>
        </w:r>
        <w:bookmarkEnd w:id="6647"/>
        <w:bookmarkEnd w:id="6648"/>
      </w:ins>
    </w:p>
    <w:p w:rsidR="00620B5B" w:rsidRPr="00121357" w:rsidRDefault="00620B5B" w:rsidP="00620B5B">
      <w:pPr>
        <w:rPr>
          <w:ins w:id="6650" w:author="rk" w:date="2018-02-15T11:51:00Z"/>
        </w:rPr>
      </w:pPr>
      <w:bookmarkStart w:id="6651" w:name="_Toc494455277"/>
      <w:ins w:id="6652" w:author="rk" w:date="2018-02-15T11:51:00Z">
        <w:r w:rsidRPr="00121357">
          <w:t>The minimum requirement</w:t>
        </w:r>
        <w:r>
          <w:t xml:space="preserve"> for BS type 1-C</w:t>
        </w:r>
        <w:r w:rsidRPr="00121357">
          <w:t xml:space="preserve"> is in 3GPP TS 38.104 [xx], subclause 6.</w:t>
        </w:r>
        <w:r>
          <w:t>5.</w:t>
        </w:r>
        <w:r w:rsidRPr="00121357">
          <w:t>2.2.</w:t>
        </w:r>
      </w:ins>
    </w:p>
    <w:p w:rsidR="00620B5B" w:rsidRPr="00121357" w:rsidRDefault="00620B5B" w:rsidP="00620B5B">
      <w:pPr>
        <w:rPr>
          <w:ins w:id="6653" w:author="rk" w:date="2018-02-15T11:51:00Z"/>
        </w:rPr>
      </w:pPr>
      <w:ins w:id="6654" w:author="rk" w:date="2018-02-15T11:51:00Z">
        <w:r w:rsidRPr="00121357">
          <w:t>The minimum requirement for BS type 1-H is in 3GPP TS 38.104 [xx], subclause 6.</w:t>
        </w:r>
        <w:r>
          <w:t>5.</w:t>
        </w:r>
        <w:r w:rsidRPr="00121357">
          <w:t>2.</w:t>
        </w:r>
        <w:r>
          <w:t>2</w:t>
        </w:r>
        <w:r w:rsidRPr="00121357">
          <w:t>.</w:t>
        </w:r>
      </w:ins>
    </w:p>
    <w:p w:rsidR="00620B5B" w:rsidRPr="006113D0" w:rsidRDefault="00620B5B" w:rsidP="00620B5B">
      <w:pPr>
        <w:pStyle w:val="Heading4"/>
        <w:rPr>
          <w:ins w:id="6655" w:author="rk" w:date="2018-02-15T11:51:00Z"/>
        </w:rPr>
      </w:pPr>
      <w:bookmarkStart w:id="6656" w:name="_Toc506829483"/>
      <w:ins w:id="6657" w:author="rk" w:date="2018-02-15T11:51:00Z">
        <w:r w:rsidRPr="006113D0">
          <w:t>6.5.</w:t>
        </w:r>
        <w:r>
          <w:t>3</w:t>
        </w:r>
        <w:r w:rsidRPr="006113D0">
          <w:t>.3</w:t>
        </w:r>
        <w:r w:rsidRPr="006113D0">
          <w:tab/>
          <w:t>Test purpose</w:t>
        </w:r>
        <w:bookmarkEnd w:id="6651"/>
        <w:bookmarkEnd w:id="6656"/>
      </w:ins>
    </w:p>
    <w:p w:rsidR="00620B5B" w:rsidRPr="006113D0" w:rsidRDefault="00620B5B" w:rsidP="00620B5B">
      <w:pPr>
        <w:rPr>
          <w:ins w:id="6658" w:author="rk" w:date="2018-02-15T11:51:00Z"/>
          <w:rFonts w:cs="v4.2.0"/>
        </w:rPr>
      </w:pPr>
      <w:ins w:id="6659" w:author="rk" w:date="2018-02-15T11:51:00Z">
        <w:r w:rsidRPr="006113D0">
          <w:rPr>
            <w:rFonts w:eastAsia="MS P??" w:cs="v4.2.0"/>
          </w:rPr>
          <w:t>The test purpose is</w:t>
        </w:r>
        <w:r w:rsidRPr="006113D0">
          <w:rPr>
            <w:rFonts w:cs="v4.2.0"/>
          </w:rPr>
          <w:t xml:space="preserve"> to verify that modulation quality is within the limit specified by the minimum requirement.</w:t>
        </w:r>
      </w:ins>
    </w:p>
    <w:p w:rsidR="00620B5B" w:rsidRPr="006113D0" w:rsidRDefault="00620B5B" w:rsidP="00620B5B">
      <w:pPr>
        <w:pStyle w:val="Heading4"/>
        <w:rPr>
          <w:ins w:id="6660" w:author="rk" w:date="2018-02-15T11:51:00Z"/>
        </w:rPr>
      </w:pPr>
      <w:bookmarkStart w:id="6661" w:name="_Toc494455284"/>
      <w:bookmarkStart w:id="6662" w:name="_Toc506829484"/>
      <w:ins w:id="6663" w:author="rk" w:date="2018-02-15T11:51:00Z">
        <w:r>
          <w:t>6.5.3.4</w:t>
        </w:r>
        <w:r>
          <w:tab/>
        </w:r>
        <w:r w:rsidRPr="006113D0">
          <w:t>Method of test</w:t>
        </w:r>
        <w:bookmarkEnd w:id="6661"/>
        <w:bookmarkEnd w:id="6662"/>
      </w:ins>
    </w:p>
    <w:p w:rsidR="00620B5B" w:rsidRPr="006113D0" w:rsidRDefault="00620B5B" w:rsidP="00620B5B">
      <w:pPr>
        <w:pStyle w:val="Heading5"/>
        <w:rPr>
          <w:ins w:id="6664" w:author="rk" w:date="2018-02-15T11:51:00Z"/>
        </w:rPr>
      </w:pPr>
      <w:bookmarkStart w:id="6665" w:name="_Toc494455285"/>
      <w:bookmarkStart w:id="6666" w:name="_Toc506829485"/>
      <w:ins w:id="6667" w:author="rk" w:date="2018-02-15T11:51:00Z">
        <w:r w:rsidRPr="006113D0">
          <w:t>6.5.</w:t>
        </w:r>
        <w:r>
          <w:t>3.4</w:t>
        </w:r>
        <w:r w:rsidRPr="006113D0">
          <w:t>.1</w:t>
        </w:r>
        <w:r w:rsidRPr="006113D0">
          <w:tab/>
          <w:t>Initial conditions</w:t>
        </w:r>
        <w:bookmarkEnd w:id="6665"/>
        <w:bookmarkEnd w:id="6666"/>
      </w:ins>
    </w:p>
    <w:p w:rsidR="00620B5B" w:rsidRPr="006113D0" w:rsidRDefault="00620B5B" w:rsidP="00620B5B">
      <w:pPr>
        <w:rPr>
          <w:ins w:id="6668" w:author="rk" w:date="2018-02-15T11:51:00Z"/>
          <w:rFonts w:cs="v4.2.0"/>
        </w:rPr>
      </w:pPr>
      <w:ins w:id="6669" w:author="rk" w:date="2018-02-15T11:51:00Z">
        <w:r w:rsidRPr="006113D0">
          <w:rPr>
            <w:rFonts w:cs="v4.2.0"/>
          </w:rPr>
          <w:t>Test environment:</w:t>
        </w:r>
      </w:ins>
    </w:p>
    <w:p w:rsidR="00620B5B" w:rsidRPr="006113D0" w:rsidRDefault="00620B5B" w:rsidP="00620B5B">
      <w:pPr>
        <w:pStyle w:val="B1"/>
        <w:rPr>
          <w:ins w:id="6670" w:author="rk" w:date="2018-02-15T11:51:00Z"/>
        </w:rPr>
      </w:pPr>
      <w:ins w:id="6671" w:author="rk" w:date="2018-02-15T11:51:00Z">
        <w:r w:rsidRPr="006113D0">
          <w:t>-</w:t>
        </w:r>
        <w:r w:rsidRPr="006113D0">
          <w:tab/>
          <w:t xml:space="preserve">normal; see clause </w:t>
        </w:r>
        <w:r w:rsidRPr="001C46B6">
          <w:rPr>
            <w:highlight w:val="yellow"/>
          </w:rPr>
          <w:t>X.x</w:t>
        </w:r>
        <w:r w:rsidRPr="006113D0">
          <w:t>.</w:t>
        </w:r>
      </w:ins>
    </w:p>
    <w:p w:rsidR="00620B5B" w:rsidRPr="006113D0" w:rsidRDefault="00620B5B" w:rsidP="00620B5B">
      <w:pPr>
        <w:rPr>
          <w:ins w:id="6672" w:author="rk" w:date="2018-02-15T11:51:00Z"/>
          <w:rFonts w:cs="v4.2.0"/>
        </w:rPr>
      </w:pPr>
      <w:ins w:id="6673" w:author="rk" w:date="2018-02-15T11:51:00Z">
        <w:r w:rsidRPr="006113D0">
          <w:rPr>
            <w:rFonts w:cs="v4.2.0"/>
          </w:rPr>
          <w:t>RF channels to be tested for single carrier:</w:t>
        </w:r>
      </w:ins>
    </w:p>
    <w:p w:rsidR="00620B5B" w:rsidRPr="006113D0" w:rsidRDefault="00620B5B" w:rsidP="00620B5B">
      <w:pPr>
        <w:pStyle w:val="B1"/>
        <w:rPr>
          <w:ins w:id="6674" w:author="rk" w:date="2018-02-15T11:51:00Z"/>
          <w:lang w:eastAsia="ja-JP"/>
        </w:rPr>
      </w:pPr>
      <w:ins w:id="6675" w:author="rk" w:date="2018-02-15T11:51:00Z">
        <w:r w:rsidRPr="006113D0">
          <w:t>-</w:t>
        </w:r>
        <w:r w:rsidRPr="006113D0">
          <w:tab/>
          <w:t>B, M and T; see subclause 4.</w:t>
        </w:r>
        <w:r>
          <w:rPr>
            <w:lang w:eastAsia="ja-JP"/>
          </w:rPr>
          <w:t>9</w:t>
        </w:r>
        <w:r w:rsidRPr="006113D0">
          <w:rPr>
            <w:lang w:eastAsia="ja-JP"/>
          </w:rPr>
          <w:t>.1.</w:t>
        </w:r>
      </w:ins>
    </w:p>
    <w:p w:rsidR="00620B5B" w:rsidRPr="006113D0" w:rsidRDefault="00620B5B" w:rsidP="00620B5B">
      <w:pPr>
        <w:rPr>
          <w:ins w:id="6676" w:author="rk" w:date="2018-02-15T11:51:00Z"/>
          <w:rFonts w:cs="v4.2.0"/>
        </w:rPr>
      </w:pPr>
      <w:ins w:id="6677" w:author="rk" w:date="2018-02-15T11:51:00Z">
        <w:r w:rsidRPr="006113D0">
          <w:t xml:space="preserve">RF bandwidth positions </w:t>
        </w:r>
        <w:r w:rsidRPr="006113D0">
          <w:rPr>
            <w:rFonts w:cs="v4.2.0"/>
          </w:rPr>
          <w:t>to be tested for multi-carrier and/or CA:</w:t>
        </w:r>
      </w:ins>
    </w:p>
    <w:p w:rsidR="0048546E" w:rsidRDefault="00620B5B" w:rsidP="00620B5B">
      <w:pPr>
        <w:pStyle w:val="B1"/>
        <w:rPr>
          <w:ins w:id="6678" w:author="rk" w:date="2018-02-15T14:36:00Z"/>
          <w:rFonts w:cs="v4.2.0"/>
        </w:rPr>
      </w:pPr>
      <w:ins w:id="6679" w:author="rk" w:date="2018-02-15T11:51:00Z">
        <w:r w:rsidRPr="006113D0">
          <w:rPr>
            <w:rFonts w:cs="v4.2.0"/>
          </w:rPr>
          <w:t>-</w:t>
        </w:r>
        <w:r w:rsidRPr="006113D0">
          <w:rPr>
            <w:rFonts w:cs="v4.2.0"/>
          </w:rPr>
          <w:tab/>
        </w:r>
        <w:r w:rsidRPr="006113D0">
          <w:t>B</w:t>
        </w:r>
        <w:r w:rsidRPr="006113D0">
          <w:rPr>
            <w:vertAlign w:val="subscript"/>
          </w:rPr>
          <w:t>RFBW</w:t>
        </w:r>
        <w:r w:rsidRPr="006113D0">
          <w:t>, M</w:t>
        </w:r>
        <w:r w:rsidRPr="006113D0">
          <w:rPr>
            <w:vertAlign w:val="subscript"/>
          </w:rPr>
          <w:t>RFBW</w:t>
        </w:r>
        <w:r w:rsidRPr="006113D0">
          <w:t xml:space="preserve"> and T</w:t>
        </w:r>
        <w:r w:rsidRPr="006113D0">
          <w:rPr>
            <w:vertAlign w:val="subscript"/>
          </w:rPr>
          <w:t>RFBW</w:t>
        </w:r>
        <w:r w:rsidRPr="006113D0">
          <w:t xml:space="preserve"> in single-band operation,</w:t>
        </w:r>
        <w:r w:rsidRPr="006113D0">
          <w:rPr>
            <w:rFonts w:cs="v4.2.0"/>
          </w:rPr>
          <w:t xml:space="preserve"> see subclause 4.</w:t>
        </w:r>
        <w:r>
          <w:rPr>
            <w:rFonts w:cs="v4.2.0"/>
          </w:rPr>
          <w:t>9</w:t>
        </w:r>
        <w:r w:rsidR="0048546E">
          <w:rPr>
            <w:rFonts w:cs="v4.2.0"/>
          </w:rPr>
          <w:t>.1</w:t>
        </w:r>
      </w:ins>
    </w:p>
    <w:p w:rsidR="00620B5B" w:rsidRPr="006113D0" w:rsidRDefault="0048546E" w:rsidP="00620B5B">
      <w:pPr>
        <w:pStyle w:val="B1"/>
        <w:rPr>
          <w:ins w:id="6680" w:author="rk" w:date="2018-02-15T11:51:00Z"/>
          <w:rFonts w:eastAsia="MS PMincho" w:cs="v4.2.0"/>
          <w:lang w:eastAsia="ja-JP"/>
        </w:rPr>
      </w:pPr>
      <w:ins w:id="6681" w:author="rk" w:date="2018-02-15T14:36:00Z">
        <w:r>
          <w:rPr>
            <w:rFonts w:cs="v4.2.0"/>
          </w:rPr>
          <w:t>-</w:t>
        </w:r>
        <w:r>
          <w:rPr>
            <w:rFonts w:cs="v4.2.0"/>
          </w:rPr>
          <w:tab/>
        </w:r>
      </w:ins>
      <w:ins w:id="6682" w:author="rk" w:date="2018-02-15T11:51:00Z">
        <w:r w:rsidR="00620B5B" w:rsidRPr="006113D0">
          <w:t xml:space="preserve"> B</w:t>
        </w:r>
        <w:r w:rsidR="00620B5B" w:rsidRPr="006113D0">
          <w:rPr>
            <w:vertAlign w:val="subscript"/>
          </w:rPr>
          <w:t>RFBW</w:t>
        </w:r>
        <w:r w:rsidR="00620B5B" w:rsidRPr="006113D0">
          <w:t>_T</w:t>
        </w:r>
        <w:r w:rsidR="00620B5B" w:rsidRPr="006113D0">
          <w:rPr>
            <w:lang w:eastAsia="zh-CN"/>
          </w:rPr>
          <w:t>'</w:t>
        </w:r>
        <w:r w:rsidR="00620B5B" w:rsidRPr="006113D0">
          <w:rPr>
            <w:vertAlign w:val="subscript"/>
          </w:rPr>
          <w:t>RFBW</w:t>
        </w:r>
        <w:r w:rsidR="00620B5B" w:rsidRPr="006113D0">
          <w:rPr>
            <w:rFonts w:hint="eastAsia"/>
            <w:lang w:eastAsia="zh-CN"/>
          </w:rPr>
          <w:t xml:space="preserve"> and</w:t>
        </w:r>
        <w:r w:rsidR="00620B5B" w:rsidRPr="006113D0">
          <w:t xml:space="preserve"> B</w:t>
        </w:r>
        <w:r w:rsidR="00620B5B" w:rsidRPr="006113D0">
          <w:rPr>
            <w:lang w:eastAsia="zh-CN"/>
          </w:rPr>
          <w:t>'</w:t>
        </w:r>
        <w:r w:rsidR="00620B5B" w:rsidRPr="006113D0">
          <w:rPr>
            <w:vertAlign w:val="subscript"/>
          </w:rPr>
          <w:t>RFBW</w:t>
        </w:r>
        <w:r w:rsidR="00620B5B" w:rsidRPr="006113D0">
          <w:t>_T</w:t>
        </w:r>
        <w:r w:rsidR="00620B5B" w:rsidRPr="006113D0">
          <w:rPr>
            <w:vertAlign w:val="subscript"/>
          </w:rPr>
          <w:t>RFBW</w:t>
        </w:r>
        <w:r w:rsidR="00620B5B" w:rsidRPr="006113D0">
          <w:t xml:space="preserve"> </w:t>
        </w:r>
        <w:r w:rsidR="00620B5B" w:rsidRPr="006113D0">
          <w:rPr>
            <w:rFonts w:hint="eastAsia"/>
            <w:lang w:eastAsia="zh-CN"/>
          </w:rPr>
          <w:t>in multi-band operation,</w:t>
        </w:r>
        <w:r w:rsidR="00620B5B" w:rsidRPr="006113D0">
          <w:t xml:space="preserve"> see subclause 4.</w:t>
        </w:r>
        <w:r w:rsidR="00620B5B">
          <w:t>9</w:t>
        </w:r>
        <w:r w:rsidR="00620B5B" w:rsidRPr="006113D0">
          <w:t>.1</w:t>
        </w:r>
        <w:r w:rsidR="00620B5B" w:rsidRPr="006113D0">
          <w:rPr>
            <w:rFonts w:cs="v4.2.0"/>
          </w:rPr>
          <w:t>.</w:t>
        </w:r>
      </w:ins>
    </w:p>
    <w:p w:rsidR="00620B5B" w:rsidRPr="006113D0" w:rsidRDefault="00620B5B" w:rsidP="00620B5B">
      <w:pPr>
        <w:pStyle w:val="Heading5"/>
        <w:rPr>
          <w:ins w:id="6683" w:author="rk" w:date="2018-02-15T11:51:00Z"/>
        </w:rPr>
      </w:pPr>
      <w:bookmarkStart w:id="6684" w:name="_Toc494455286"/>
      <w:bookmarkStart w:id="6685" w:name="_Toc506829486"/>
      <w:ins w:id="6686" w:author="rk" w:date="2018-02-15T11:51:00Z">
        <w:r w:rsidRPr="006113D0">
          <w:t>6.5.</w:t>
        </w:r>
        <w:r>
          <w:t>3.</w:t>
        </w:r>
        <w:r w:rsidRPr="006113D0">
          <w:t>4.2</w:t>
        </w:r>
        <w:r w:rsidRPr="006113D0">
          <w:tab/>
          <w:t>Procedure</w:t>
        </w:r>
        <w:bookmarkEnd w:id="6684"/>
        <w:bookmarkEnd w:id="6685"/>
      </w:ins>
    </w:p>
    <w:p w:rsidR="007D2B3E" w:rsidRDefault="007D2B3E" w:rsidP="007D2B3E">
      <w:pPr>
        <w:pStyle w:val="B1"/>
        <w:ind w:left="0" w:firstLine="0"/>
        <w:rPr>
          <w:ins w:id="6687" w:author="rk" w:date="2018-02-15T15:28:00Z"/>
        </w:rPr>
      </w:pPr>
      <w:ins w:id="6688" w:author="rk" w:date="2018-02-15T15:28:00Z">
        <w:r w:rsidRPr="006113D0">
          <w:t>The minimum requirement is applied to all</w:t>
        </w:r>
        <w:r>
          <w:t xml:space="preserve"> connectors under test</w:t>
        </w:r>
        <w:r w:rsidRPr="006113D0">
          <w:t xml:space="preserve">, </w:t>
        </w:r>
      </w:ins>
    </w:p>
    <w:p w:rsidR="007D2B3E" w:rsidRPr="006113D0" w:rsidRDefault="007D2B3E" w:rsidP="007D2B3E">
      <w:pPr>
        <w:pStyle w:val="B1"/>
        <w:ind w:left="0" w:firstLine="0"/>
        <w:rPr>
          <w:ins w:id="6689" w:author="rk" w:date="2018-02-15T15:28:00Z"/>
        </w:rPr>
      </w:pPr>
      <w:ins w:id="6690" w:author="rk" w:date="2018-02-15T15:28:00Z">
        <w:r>
          <w:t xml:space="preserve">For BS type 1-H where there may be multiple </w:t>
        </w:r>
        <w:r w:rsidRPr="00B061C5">
          <w:rPr>
            <w:i/>
          </w:rPr>
          <w:t>TAB connectors</w:t>
        </w:r>
        <w:r>
          <w:t xml:space="preserve"> </w:t>
        </w:r>
        <w:r w:rsidRPr="006113D0">
          <w:t xml:space="preserve">they may be tested one at a time or multiple </w:t>
        </w:r>
        <w:r w:rsidRPr="006113D0">
          <w:rPr>
            <w:i/>
          </w:rPr>
          <w:t>TAB connectors</w:t>
        </w:r>
        <w:r w:rsidRPr="006113D0">
          <w:t xml:space="preserve"> may be tested in parallel as shown in annex subclause </w:t>
        </w:r>
        <w:r>
          <w:rPr>
            <w:highlight w:val="yellow"/>
          </w:rPr>
          <w:t>X.x</w:t>
        </w:r>
        <w:r w:rsidRPr="006113D0">
          <w:t xml:space="preserve">. Whichever method is used the procedure is repeated until all </w:t>
        </w:r>
        <w:r w:rsidRPr="006113D0">
          <w:rPr>
            <w:i/>
          </w:rPr>
          <w:t>TAB connectors</w:t>
        </w:r>
        <w:r w:rsidRPr="006113D0">
          <w:t xml:space="preserve"> necessary to demonstrate conformance have been tested.</w:t>
        </w:r>
      </w:ins>
    </w:p>
    <w:p w:rsidR="00620B5B" w:rsidRPr="006113D0" w:rsidRDefault="00620B5B" w:rsidP="00620B5B">
      <w:pPr>
        <w:pStyle w:val="B1"/>
        <w:rPr>
          <w:ins w:id="6691" w:author="rk" w:date="2018-02-15T11:51:00Z"/>
          <w:lang w:eastAsia="zh-CN"/>
        </w:rPr>
      </w:pPr>
      <w:ins w:id="6692" w:author="rk" w:date="2018-02-15T11:51:00Z">
        <w:r w:rsidRPr="006113D0">
          <w:rPr>
            <w:rFonts w:cs="v4.2.0"/>
            <w:lang w:eastAsia="zh-CN"/>
          </w:rPr>
          <w:t>1)</w:t>
        </w:r>
        <w:r w:rsidRPr="006113D0">
          <w:rPr>
            <w:rFonts w:cs="v4.2.0"/>
            <w:lang w:eastAsia="zh-CN"/>
          </w:rPr>
          <w:tab/>
        </w:r>
        <w:r w:rsidRPr="006113D0">
          <w:rPr>
            <w:rFonts w:cs="v4.2.0" w:hint="eastAsia"/>
            <w:lang w:eastAsia="zh-CN"/>
          </w:rPr>
          <w:t>For a</w:t>
        </w:r>
        <w:r>
          <w:rPr>
            <w:rFonts w:cs="v4.2.0"/>
            <w:lang w:eastAsia="zh-CN"/>
          </w:rPr>
          <w:t xml:space="preserve"> connector under test</w:t>
        </w:r>
        <w:r w:rsidRPr="006113D0">
          <w:rPr>
            <w:rFonts w:cs="v4.2.0" w:hint="eastAsia"/>
            <w:lang w:eastAsia="zh-CN"/>
          </w:rPr>
          <w:t xml:space="preserve"> declared to be capable of single carrier operation only</w:t>
        </w:r>
        <w:r w:rsidRPr="006113D0">
          <w:rPr>
            <w:rFonts w:hint="eastAsia"/>
            <w:lang w:eastAsia="zh-CN"/>
          </w:rPr>
          <w:t>, s</w:t>
        </w:r>
        <w:r w:rsidRPr="006113D0">
          <w:t>et the</w:t>
        </w:r>
        <w:r>
          <w:t xml:space="preserve"> connector under test</w:t>
        </w:r>
        <w:r w:rsidRPr="006113D0">
          <w:rPr>
            <w:rFonts w:cs="v4.2.0" w:hint="eastAsia"/>
            <w:lang w:eastAsia="zh-CN"/>
          </w:rPr>
          <w:t xml:space="preserve"> </w:t>
        </w:r>
        <w:r w:rsidRPr="006113D0">
          <w:t xml:space="preserve">to transmit a signal according to </w:t>
        </w:r>
        <w:r w:rsidRPr="006515CF">
          <w:rPr>
            <w:highlight w:val="yellow"/>
          </w:rPr>
          <w:t>N-T</w:t>
        </w:r>
        <w:r w:rsidRPr="001C46B6">
          <w:rPr>
            <w:highlight w:val="yellow"/>
          </w:rPr>
          <w:t>M x.x</w:t>
        </w:r>
        <w:r w:rsidRPr="006113D0">
          <w:t xml:space="preserve"> at manufacturer's declared rated output power</w:t>
        </w:r>
        <w:r>
          <w:t xml:space="preserve"> (</w:t>
        </w:r>
        <w:r w:rsidRPr="006113D0">
          <w:t>P</w:t>
        </w:r>
        <w:r>
          <w:rPr>
            <w:vertAlign w:val="subscript"/>
          </w:rPr>
          <w:t>rated,t</w:t>
        </w:r>
        <w:r w:rsidRPr="006113D0">
          <w:rPr>
            <w:vertAlign w:val="subscript"/>
          </w:rPr>
          <w:t>,</w:t>
        </w:r>
        <w:r>
          <w:rPr>
            <w:vertAlign w:val="subscript"/>
          </w:rPr>
          <w:t>AC</w:t>
        </w:r>
        <w:r>
          <w:t xml:space="preserve"> for BS type 1-C and </w:t>
        </w:r>
        <w:r w:rsidRPr="006113D0">
          <w:t>P</w:t>
        </w:r>
        <w:r>
          <w:rPr>
            <w:vertAlign w:val="subscript"/>
          </w:rPr>
          <w:t>rated,t</w:t>
        </w:r>
        <w:r w:rsidRPr="006113D0">
          <w:rPr>
            <w:vertAlign w:val="subscript"/>
          </w:rPr>
          <w:t>,TABC</w:t>
        </w:r>
        <w:r w:rsidRPr="006113D0">
          <w:t xml:space="preserve"> for</w:t>
        </w:r>
        <w:r>
          <w:t xml:space="preserve"> BS type 1-H)</w:t>
        </w:r>
        <w:r w:rsidRPr="006113D0">
          <w:t>.</w:t>
        </w:r>
      </w:ins>
    </w:p>
    <w:p w:rsidR="00620B5B" w:rsidRPr="006113D0" w:rsidRDefault="00620B5B" w:rsidP="00620B5B">
      <w:pPr>
        <w:pStyle w:val="B1"/>
        <w:rPr>
          <w:ins w:id="6693" w:author="rk" w:date="2018-02-15T11:51:00Z"/>
        </w:rPr>
      </w:pPr>
      <w:ins w:id="6694" w:author="rk" w:date="2018-02-15T11:51:00Z">
        <w:r w:rsidRPr="006113D0">
          <w:rPr>
            <w:rFonts w:cs="v4.2.0"/>
            <w:lang w:eastAsia="zh-CN"/>
          </w:rPr>
          <w:tab/>
        </w:r>
        <w:r w:rsidRPr="006113D0">
          <w:rPr>
            <w:rFonts w:cs="v4.2.0" w:hint="eastAsia"/>
            <w:lang w:eastAsia="zh-CN"/>
          </w:rPr>
          <w:t>For a</w:t>
        </w:r>
        <w:r>
          <w:rPr>
            <w:rFonts w:cs="v4.2.0"/>
            <w:lang w:eastAsia="zh-CN"/>
          </w:rPr>
          <w:t xml:space="preserve"> connector under test</w:t>
        </w:r>
        <w:r w:rsidRPr="006113D0">
          <w:rPr>
            <w:rFonts w:cs="v4.2.0" w:hint="eastAsia"/>
            <w:lang w:eastAsia="zh-CN"/>
          </w:rPr>
          <w:t xml:space="preserve"> declared to be capable of multi-carrier</w:t>
        </w:r>
        <w:r w:rsidRPr="006113D0">
          <w:rPr>
            <w:rFonts w:cs="v4.2.0"/>
          </w:rPr>
          <w:t xml:space="preserve"> and/or CA</w:t>
        </w:r>
        <w:r w:rsidRPr="006113D0">
          <w:rPr>
            <w:rFonts w:cs="v4.2.0" w:hint="eastAsia"/>
            <w:lang w:eastAsia="zh-CN"/>
          </w:rPr>
          <w:t xml:space="preserve"> operation, set the</w:t>
        </w:r>
        <w:r>
          <w:rPr>
            <w:rFonts w:cs="v4.2.0"/>
            <w:lang w:eastAsia="zh-CN"/>
          </w:rPr>
          <w:t xml:space="preserve"> connector under test</w:t>
        </w:r>
        <w:r w:rsidRPr="006113D0">
          <w:rPr>
            <w:rFonts w:cs="v4.2.0" w:hint="eastAsia"/>
            <w:lang w:eastAsia="zh-CN"/>
          </w:rPr>
          <w:t xml:space="preserve"> to transmit according to </w:t>
        </w:r>
        <w:r w:rsidRPr="007F7F3B">
          <w:rPr>
            <w:rFonts w:cs="v4.2.0"/>
            <w:highlight w:val="yellow"/>
            <w:lang w:eastAsia="zh-CN"/>
          </w:rPr>
          <w:t>N</w:t>
        </w:r>
        <w:r w:rsidRPr="007F7F3B">
          <w:rPr>
            <w:rFonts w:cs="v4.2.0" w:hint="eastAsia"/>
            <w:highlight w:val="yellow"/>
            <w:lang w:eastAsia="zh-CN"/>
          </w:rPr>
          <w:t>-TM</w:t>
        </w:r>
        <w:r>
          <w:rPr>
            <w:rFonts w:cs="v4.2.0"/>
            <w:highlight w:val="yellow"/>
            <w:lang w:eastAsia="zh-CN"/>
          </w:rPr>
          <w:t xml:space="preserve"> x.x</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4.</w:t>
        </w:r>
        <w:r>
          <w:rPr>
            <w:rFonts w:cs="v4.2.0"/>
            <w:lang w:eastAsia="zh-CN"/>
          </w:rPr>
          <w:t>7</w:t>
        </w:r>
        <w:r w:rsidRPr="006113D0">
          <w:rPr>
            <w:rFonts w:cs="v4.2.0" w:hint="eastAsia"/>
            <w:lang w:eastAsia="zh-CN"/>
          </w:rPr>
          <w:t>.</w:t>
        </w:r>
      </w:ins>
    </w:p>
    <w:p w:rsidR="00620B5B" w:rsidRPr="006113D0" w:rsidRDefault="00620B5B" w:rsidP="00620B5B">
      <w:pPr>
        <w:pStyle w:val="B1"/>
        <w:rPr>
          <w:ins w:id="6695" w:author="rk" w:date="2018-02-15T11:51:00Z"/>
        </w:rPr>
      </w:pPr>
      <w:ins w:id="6696" w:author="rk" w:date="2018-02-15T11:51:00Z">
        <w:r w:rsidRPr="006113D0">
          <w:t>2)</w:t>
        </w:r>
        <w:r w:rsidRPr="006113D0">
          <w:tab/>
          <w:t xml:space="preserve">Measure the EVM and frequency error as defined in </w:t>
        </w:r>
        <w:r w:rsidRPr="007F7F3B">
          <w:rPr>
            <w:highlight w:val="yellow"/>
          </w:rPr>
          <w:t xml:space="preserve">annex </w:t>
        </w:r>
        <w:r>
          <w:rPr>
            <w:highlight w:val="yellow"/>
          </w:rPr>
          <w:t>X</w:t>
        </w:r>
        <w:r w:rsidRPr="007F7F3B">
          <w:rPr>
            <w:highlight w:val="yellow"/>
          </w:rPr>
          <w:t>.</w:t>
        </w:r>
      </w:ins>
    </w:p>
    <w:p w:rsidR="00620B5B" w:rsidRPr="006113D0" w:rsidRDefault="00620B5B" w:rsidP="00620B5B">
      <w:pPr>
        <w:pStyle w:val="B1"/>
        <w:rPr>
          <w:ins w:id="6697" w:author="rk" w:date="2018-02-15T11:51:00Z"/>
          <w:lang w:eastAsia="ja-JP"/>
        </w:rPr>
      </w:pPr>
      <w:ins w:id="6698" w:author="rk" w:date="2018-02-15T11:51:00Z">
        <w:r w:rsidRPr="006113D0">
          <w:t>3)</w:t>
        </w:r>
        <w:r w:rsidRPr="006113D0">
          <w:tab/>
        </w:r>
        <w:r w:rsidRPr="007F7F3B">
          <w:rPr>
            <w:highlight w:val="yellow"/>
          </w:rPr>
          <w:t>Repeat steps 1 and 2 for N</w:t>
        </w:r>
        <w:r>
          <w:rPr>
            <w:highlight w:val="yellow"/>
          </w:rPr>
          <w:t>-TM x.2</w:t>
        </w:r>
        <w:r w:rsidRPr="007F7F3B">
          <w:rPr>
            <w:highlight w:val="yellow"/>
          </w:rPr>
          <w:t xml:space="preserve">, N-TM </w:t>
        </w:r>
        <w:r>
          <w:rPr>
            <w:highlight w:val="yellow"/>
          </w:rPr>
          <w:t>x.3</w:t>
        </w:r>
        <w:r w:rsidRPr="007F7F3B">
          <w:rPr>
            <w:highlight w:val="yellow"/>
          </w:rPr>
          <w:t xml:space="preserve"> and N-TM </w:t>
        </w:r>
        <w:r>
          <w:rPr>
            <w:highlight w:val="yellow"/>
          </w:rPr>
          <w:t>x.4</w:t>
        </w:r>
        <w:r w:rsidRPr="007F7F3B">
          <w:rPr>
            <w:highlight w:val="yellow"/>
          </w:rPr>
          <w:t>. Repeat</w:t>
        </w:r>
        <w:r w:rsidRPr="007F7F3B">
          <w:rPr>
            <w:rFonts w:eastAsia="SimSun"/>
            <w:highlight w:val="yellow"/>
            <w:lang w:eastAsia="zh-CN"/>
          </w:rPr>
          <w:t xml:space="preserve"> steps 1 and 2 for</w:t>
        </w:r>
        <w:r w:rsidRPr="007F7F3B">
          <w:rPr>
            <w:rFonts w:eastAsia="SimSun" w:hint="eastAsia"/>
            <w:highlight w:val="yellow"/>
            <w:lang w:eastAsia="zh-CN"/>
          </w:rPr>
          <w:t xml:space="preserve"> </w:t>
        </w:r>
        <w:r w:rsidRPr="007F7F3B">
          <w:rPr>
            <w:rFonts w:eastAsia="SimSun"/>
            <w:highlight w:val="yellow"/>
            <w:lang w:eastAsia="zh-CN"/>
          </w:rPr>
          <w:t>N</w:t>
        </w:r>
        <w:r w:rsidRPr="007F7F3B">
          <w:rPr>
            <w:rFonts w:eastAsia="SimSun" w:hint="eastAsia"/>
            <w:highlight w:val="yellow"/>
            <w:lang w:eastAsia="zh-CN"/>
          </w:rPr>
          <w:t>-TM</w:t>
        </w:r>
        <w:r>
          <w:rPr>
            <w:rFonts w:eastAsia="SimSun"/>
            <w:highlight w:val="yellow"/>
            <w:lang w:eastAsia="zh-CN"/>
          </w:rPr>
          <w:t xml:space="preserve"> x.5</w:t>
        </w:r>
        <w:r w:rsidRPr="007F7F3B">
          <w:rPr>
            <w:highlight w:val="yellow"/>
          </w:rPr>
          <w:t xml:space="preserve"> and N-TM </w:t>
        </w:r>
        <w:r>
          <w:rPr>
            <w:highlight w:val="yellow"/>
          </w:rPr>
          <w:t>x.6</w:t>
        </w:r>
        <w:r w:rsidRPr="007F7F3B">
          <w:rPr>
            <w:highlight w:val="yellow"/>
          </w:rPr>
          <w:t xml:space="preserve"> for 256QAM, if supported by the BS. For N-TM</w:t>
        </w:r>
        <w:r>
          <w:rPr>
            <w:highlight w:val="yellow"/>
          </w:rPr>
          <w:t xml:space="preserve"> x.4</w:t>
        </w:r>
        <w:r w:rsidRPr="007F7F3B">
          <w:rPr>
            <w:highlight w:val="yellow"/>
          </w:rPr>
          <w:t xml:space="preserve"> </w:t>
        </w:r>
        <w:r w:rsidRPr="007F7F3B">
          <w:rPr>
            <w:rFonts w:eastAsia="SimSun" w:hint="eastAsia"/>
            <w:highlight w:val="yellow"/>
            <w:lang w:eastAsia="zh-CN"/>
          </w:rPr>
          <w:t xml:space="preserve">and </w:t>
        </w:r>
        <w:r w:rsidRPr="007F7F3B">
          <w:rPr>
            <w:rFonts w:eastAsia="SimSun"/>
            <w:highlight w:val="yellow"/>
            <w:lang w:eastAsia="zh-CN"/>
          </w:rPr>
          <w:t>N</w:t>
        </w:r>
        <w:r w:rsidRPr="007F7F3B">
          <w:rPr>
            <w:rFonts w:eastAsia="SimSun" w:hint="eastAsia"/>
            <w:highlight w:val="yellow"/>
            <w:lang w:eastAsia="zh-CN"/>
          </w:rPr>
          <w:t>-TM</w:t>
        </w:r>
        <w:r>
          <w:rPr>
            <w:rFonts w:eastAsia="SimSun"/>
            <w:highlight w:val="yellow"/>
            <w:lang w:eastAsia="zh-CN"/>
          </w:rPr>
          <w:t xml:space="preserve"> x.6</w:t>
        </w:r>
        <w:r w:rsidRPr="007F7F3B">
          <w:rPr>
            <w:highlight w:val="yellow"/>
          </w:rPr>
          <w:t xml:space="preserve"> </w:t>
        </w:r>
        <w:r w:rsidRPr="007F7F3B">
          <w:rPr>
            <w:rFonts w:cs="v5.0.0"/>
            <w:highlight w:val="yellow"/>
          </w:rPr>
          <w:t>the</w:t>
        </w:r>
        <w:r w:rsidRPr="006113D0">
          <w:rPr>
            <w:rFonts w:cs="v5.0.0"/>
          </w:rPr>
          <w:t xml:space="preserve"> OFDM symbol </w:t>
        </w:r>
        <w:r w:rsidRPr="006113D0">
          <w:t xml:space="preserve">power shall be at the </w:t>
        </w:r>
        <w:r w:rsidRPr="006113D0">
          <w:rPr>
            <w:rFonts w:cs="v5.0.0"/>
          </w:rPr>
          <w:t xml:space="preserve">lower limit of the dynamic range according to the test procedure in subclause </w:t>
        </w:r>
        <w:r w:rsidRPr="006113D0">
          <w:rPr>
            <w:lang w:eastAsia="ja-JP"/>
          </w:rPr>
          <w:t>6.3.4.4</w:t>
        </w:r>
        <w:r>
          <w:rPr>
            <w:lang w:eastAsia="ja-JP"/>
          </w:rPr>
          <w:t>.</w:t>
        </w:r>
      </w:ins>
    </w:p>
    <w:p w:rsidR="00620B5B" w:rsidRPr="006B363E" w:rsidRDefault="00620B5B" w:rsidP="00620B5B">
      <w:pPr>
        <w:rPr>
          <w:ins w:id="6699" w:author="rk" w:date="2018-02-15T11:51:00Z"/>
        </w:rPr>
      </w:pPr>
      <w:bookmarkStart w:id="6700" w:name="_Toc494455287"/>
      <w:ins w:id="6701" w:author="rk" w:date="2018-02-15T11:51: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620B5B" w:rsidRPr="006B363E" w:rsidRDefault="00620B5B" w:rsidP="00620B5B">
      <w:pPr>
        <w:pStyle w:val="B1"/>
        <w:ind w:left="567" w:hanging="283"/>
        <w:rPr>
          <w:ins w:id="6702" w:author="rk" w:date="2018-02-15T11:51:00Z"/>
        </w:rPr>
      </w:pPr>
      <w:ins w:id="6703" w:author="rk" w:date="2018-02-15T11:51:00Z">
        <w:r>
          <w:t>4</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620B5B" w:rsidRPr="006113D0" w:rsidRDefault="00620B5B" w:rsidP="00620B5B">
      <w:pPr>
        <w:pStyle w:val="Heading4"/>
        <w:rPr>
          <w:ins w:id="6704" w:author="rk" w:date="2018-02-15T11:51:00Z"/>
        </w:rPr>
      </w:pPr>
      <w:bookmarkStart w:id="6705" w:name="_Toc506829487"/>
      <w:ins w:id="6706" w:author="rk" w:date="2018-02-15T11:51:00Z">
        <w:r>
          <w:t>6.5.3.5</w:t>
        </w:r>
        <w:r w:rsidRPr="006113D0">
          <w:tab/>
          <w:t>Test Requirements</w:t>
        </w:r>
        <w:bookmarkEnd w:id="6700"/>
        <w:bookmarkEnd w:id="6705"/>
      </w:ins>
    </w:p>
    <w:p w:rsidR="00620B5B" w:rsidRPr="006113D0" w:rsidRDefault="00620B5B" w:rsidP="00620B5B">
      <w:pPr>
        <w:rPr>
          <w:ins w:id="6707" w:author="rk" w:date="2018-02-15T11:51:00Z"/>
        </w:rPr>
      </w:pPr>
      <w:ins w:id="6708" w:author="rk" w:date="2018-02-15T11:51:00Z">
        <w:r w:rsidRPr="006113D0">
          <w:t>The EVM of ea</w:t>
        </w:r>
        <w:r w:rsidRPr="006113D0">
          <w:rPr>
            <w:rFonts w:hint="eastAsia"/>
          </w:rPr>
          <w:t xml:space="preserve">ch carrier </w:t>
        </w:r>
        <w:r w:rsidRPr="006113D0">
          <w:t>for different modulation schemes shall be less than the limits in table 6.5.</w:t>
        </w:r>
        <w:r>
          <w:t>3.5</w:t>
        </w:r>
        <w:r w:rsidRPr="006113D0">
          <w:t>-1.</w:t>
        </w:r>
      </w:ins>
    </w:p>
    <w:p w:rsidR="00620B5B" w:rsidRPr="006113D0" w:rsidRDefault="00620B5B" w:rsidP="00620B5B">
      <w:pPr>
        <w:pStyle w:val="TH"/>
        <w:rPr>
          <w:ins w:id="6709" w:author="rk" w:date="2018-02-15T11:51:00Z"/>
        </w:rPr>
      </w:pPr>
      <w:ins w:id="6710" w:author="rk" w:date="2018-02-15T11:51:00Z">
        <w:r w:rsidRPr="006113D0">
          <w:t>Table 6.5.</w:t>
        </w:r>
        <w:r>
          <w:t>3.5</w:t>
        </w:r>
        <w:r w:rsidRPr="006113D0">
          <w:t>-1 EVM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3214"/>
        <w:gridCol w:w="2583"/>
      </w:tblGrid>
      <w:tr w:rsidR="00620B5B" w:rsidRPr="006113D0" w:rsidTr="00DC77CB">
        <w:trPr>
          <w:jc w:val="center"/>
          <w:ins w:id="6711" w:author="rk" w:date="2018-02-15T11:51:00Z"/>
        </w:trPr>
        <w:tc>
          <w:tcPr>
            <w:tcW w:w="3214" w:type="dxa"/>
          </w:tcPr>
          <w:p w:rsidR="00620B5B" w:rsidRPr="006113D0" w:rsidRDefault="00620B5B" w:rsidP="00DC77CB">
            <w:pPr>
              <w:pStyle w:val="TAH"/>
              <w:rPr>
                <w:ins w:id="6712" w:author="rk" w:date="2018-02-15T11:51:00Z"/>
                <w:rFonts w:cs="Arial"/>
              </w:rPr>
            </w:pPr>
            <w:ins w:id="6713" w:author="rk" w:date="2018-02-15T11:51:00Z">
              <w:r w:rsidRPr="006113D0">
                <w:rPr>
                  <w:rFonts w:cs="Arial"/>
                </w:rPr>
                <w:t>Modulation scheme for PDSCH</w:t>
              </w:r>
            </w:ins>
          </w:p>
        </w:tc>
        <w:tc>
          <w:tcPr>
            <w:tcW w:w="2583" w:type="dxa"/>
          </w:tcPr>
          <w:p w:rsidR="00620B5B" w:rsidRPr="006113D0" w:rsidRDefault="00620B5B" w:rsidP="00DC77CB">
            <w:pPr>
              <w:pStyle w:val="TAH"/>
              <w:rPr>
                <w:ins w:id="6714" w:author="rk" w:date="2018-02-15T11:51:00Z"/>
                <w:rFonts w:cs="Arial"/>
              </w:rPr>
            </w:pPr>
            <w:ins w:id="6715" w:author="rk" w:date="2018-02-15T11:51:00Z">
              <w:r w:rsidRPr="006113D0">
                <w:rPr>
                  <w:rFonts w:cs="Arial"/>
                </w:rPr>
                <w:t>Required EVM (%)</w:t>
              </w:r>
            </w:ins>
          </w:p>
        </w:tc>
      </w:tr>
      <w:tr w:rsidR="00620B5B" w:rsidRPr="006113D0" w:rsidTr="00DC77CB">
        <w:trPr>
          <w:jc w:val="center"/>
          <w:ins w:id="6716" w:author="rk" w:date="2018-02-15T11:51:00Z"/>
        </w:trPr>
        <w:tc>
          <w:tcPr>
            <w:tcW w:w="3214" w:type="dxa"/>
          </w:tcPr>
          <w:p w:rsidR="00620B5B" w:rsidRPr="006113D0" w:rsidRDefault="00620B5B" w:rsidP="00DC77CB">
            <w:pPr>
              <w:pStyle w:val="TAC"/>
              <w:rPr>
                <w:ins w:id="6717" w:author="rk" w:date="2018-02-15T11:51:00Z"/>
                <w:rFonts w:cs="Arial"/>
              </w:rPr>
            </w:pPr>
            <w:ins w:id="6718" w:author="rk" w:date="2018-02-15T11:51:00Z">
              <w:r w:rsidRPr="006113D0">
                <w:rPr>
                  <w:rFonts w:cs="Arial"/>
                </w:rPr>
                <w:t>QPSK</w:t>
              </w:r>
            </w:ins>
          </w:p>
        </w:tc>
        <w:tc>
          <w:tcPr>
            <w:tcW w:w="2583" w:type="dxa"/>
          </w:tcPr>
          <w:p w:rsidR="00620B5B" w:rsidRPr="006113D0" w:rsidRDefault="00620B5B" w:rsidP="00DC77CB">
            <w:pPr>
              <w:pStyle w:val="TAC"/>
              <w:rPr>
                <w:ins w:id="6719" w:author="rk" w:date="2018-02-15T11:51:00Z"/>
                <w:rFonts w:cs="Arial"/>
              </w:rPr>
            </w:pPr>
            <w:ins w:id="6720" w:author="rk" w:date="2018-02-15T11:51:00Z">
              <w:r w:rsidRPr="006113D0">
                <w:rPr>
                  <w:rFonts w:cs="Arial"/>
                </w:rPr>
                <w:t>18.5 %</w:t>
              </w:r>
            </w:ins>
          </w:p>
        </w:tc>
      </w:tr>
      <w:tr w:rsidR="00620B5B" w:rsidRPr="006113D0" w:rsidTr="00DC77CB">
        <w:trPr>
          <w:jc w:val="center"/>
          <w:ins w:id="6721" w:author="rk" w:date="2018-02-15T11:51:00Z"/>
        </w:trPr>
        <w:tc>
          <w:tcPr>
            <w:tcW w:w="3214" w:type="dxa"/>
          </w:tcPr>
          <w:p w:rsidR="00620B5B" w:rsidRPr="006113D0" w:rsidRDefault="00620B5B" w:rsidP="00DC77CB">
            <w:pPr>
              <w:pStyle w:val="TAC"/>
              <w:rPr>
                <w:ins w:id="6722" w:author="rk" w:date="2018-02-15T11:51:00Z"/>
                <w:rFonts w:cs="Arial"/>
              </w:rPr>
            </w:pPr>
            <w:ins w:id="6723" w:author="rk" w:date="2018-02-15T11:51:00Z">
              <w:r w:rsidRPr="006113D0">
                <w:rPr>
                  <w:rFonts w:cs="Arial"/>
                </w:rPr>
                <w:t>16QAM</w:t>
              </w:r>
            </w:ins>
          </w:p>
        </w:tc>
        <w:tc>
          <w:tcPr>
            <w:tcW w:w="2583" w:type="dxa"/>
          </w:tcPr>
          <w:p w:rsidR="00620B5B" w:rsidRPr="006113D0" w:rsidRDefault="00620B5B" w:rsidP="00DC77CB">
            <w:pPr>
              <w:pStyle w:val="TAC"/>
              <w:rPr>
                <w:ins w:id="6724" w:author="rk" w:date="2018-02-15T11:51:00Z"/>
                <w:rFonts w:cs="Arial"/>
              </w:rPr>
            </w:pPr>
            <w:ins w:id="6725" w:author="rk" w:date="2018-02-15T11:51:00Z">
              <w:r w:rsidRPr="006113D0">
                <w:rPr>
                  <w:rFonts w:cs="Arial"/>
                </w:rPr>
                <w:t>13.5 %</w:t>
              </w:r>
            </w:ins>
          </w:p>
        </w:tc>
      </w:tr>
      <w:tr w:rsidR="00620B5B" w:rsidRPr="006113D0" w:rsidTr="00DC77CB">
        <w:trPr>
          <w:jc w:val="center"/>
          <w:ins w:id="6726" w:author="rk" w:date="2018-02-15T11:51:00Z"/>
        </w:trPr>
        <w:tc>
          <w:tcPr>
            <w:tcW w:w="3214" w:type="dxa"/>
          </w:tcPr>
          <w:p w:rsidR="00620B5B" w:rsidRPr="006113D0" w:rsidRDefault="00620B5B" w:rsidP="00DC77CB">
            <w:pPr>
              <w:pStyle w:val="TAC"/>
              <w:rPr>
                <w:ins w:id="6727" w:author="rk" w:date="2018-02-15T11:51:00Z"/>
                <w:rFonts w:cs="Arial"/>
              </w:rPr>
            </w:pPr>
            <w:ins w:id="6728" w:author="rk" w:date="2018-02-15T11:51:00Z">
              <w:r w:rsidRPr="006113D0">
                <w:rPr>
                  <w:rFonts w:cs="Arial"/>
                </w:rPr>
                <w:t>64QAM</w:t>
              </w:r>
            </w:ins>
          </w:p>
        </w:tc>
        <w:tc>
          <w:tcPr>
            <w:tcW w:w="2583" w:type="dxa"/>
          </w:tcPr>
          <w:p w:rsidR="00620B5B" w:rsidRPr="006113D0" w:rsidRDefault="00620B5B" w:rsidP="00DC77CB">
            <w:pPr>
              <w:pStyle w:val="TAC"/>
              <w:rPr>
                <w:ins w:id="6729" w:author="rk" w:date="2018-02-15T11:51:00Z"/>
                <w:rFonts w:cs="Arial"/>
              </w:rPr>
            </w:pPr>
            <w:ins w:id="6730" w:author="rk" w:date="2018-02-15T11:51:00Z">
              <w:r w:rsidRPr="006113D0">
                <w:rPr>
                  <w:rFonts w:cs="Arial"/>
                </w:rPr>
                <w:t>9 %</w:t>
              </w:r>
            </w:ins>
          </w:p>
        </w:tc>
      </w:tr>
      <w:tr w:rsidR="00620B5B" w:rsidRPr="006113D0" w:rsidTr="00DC77CB">
        <w:trPr>
          <w:jc w:val="center"/>
          <w:ins w:id="6731" w:author="rk" w:date="2018-02-15T11:51:00Z"/>
        </w:trPr>
        <w:tc>
          <w:tcPr>
            <w:tcW w:w="3214" w:type="dxa"/>
            <w:tcBorders>
              <w:top w:val="single" w:sz="4" w:space="0" w:color="auto"/>
              <w:left w:val="single" w:sz="4" w:space="0" w:color="auto"/>
              <w:bottom w:val="single" w:sz="4" w:space="0" w:color="auto"/>
              <w:right w:val="single" w:sz="4" w:space="0" w:color="auto"/>
            </w:tcBorders>
          </w:tcPr>
          <w:p w:rsidR="00620B5B" w:rsidRPr="006113D0" w:rsidRDefault="00620B5B" w:rsidP="00DC77CB">
            <w:pPr>
              <w:pStyle w:val="TAC"/>
              <w:rPr>
                <w:ins w:id="6732" w:author="rk" w:date="2018-02-15T11:51:00Z"/>
                <w:rFonts w:cs="Arial"/>
              </w:rPr>
            </w:pPr>
            <w:ins w:id="6733" w:author="rk" w:date="2018-02-15T11:51:00Z">
              <w:r w:rsidRPr="006113D0">
                <w:rPr>
                  <w:rFonts w:cs="Arial"/>
                </w:rPr>
                <w:t>256QAM</w:t>
              </w:r>
            </w:ins>
          </w:p>
        </w:tc>
        <w:tc>
          <w:tcPr>
            <w:tcW w:w="2583" w:type="dxa"/>
            <w:tcBorders>
              <w:top w:val="single" w:sz="4" w:space="0" w:color="auto"/>
              <w:left w:val="single" w:sz="4" w:space="0" w:color="auto"/>
              <w:bottom w:val="single" w:sz="4" w:space="0" w:color="auto"/>
              <w:right w:val="single" w:sz="4" w:space="0" w:color="auto"/>
            </w:tcBorders>
          </w:tcPr>
          <w:p w:rsidR="00620B5B" w:rsidRPr="006113D0" w:rsidRDefault="00620B5B" w:rsidP="00DC77CB">
            <w:pPr>
              <w:pStyle w:val="TAC"/>
              <w:rPr>
                <w:ins w:id="6734" w:author="rk" w:date="2018-02-15T11:51:00Z"/>
                <w:rFonts w:cs="Arial"/>
              </w:rPr>
            </w:pPr>
            <w:ins w:id="6735" w:author="rk" w:date="2018-02-15T11:51:00Z">
              <w:r w:rsidRPr="006113D0">
                <w:rPr>
                  <w:rFonts w:cs="Arial"/>
                </w:rPr>
                <w:t>4.5 %</w:t>
              </w:r>
            </w:ins>
          </w:p>
        </w:tc>
      </w:tr>
    </w:tbl>
    <w:p w:rsidR="00620B5B" w:rsidRPr="006113D0" w:rsidRDefault="00620B5B" w:rsidP="00620B5B">
      <w:pPr>
        <w:rPr>
          <w:ins w:id="6736" w:author="rk" w:date="2018-02-15T11:51:00Z"/>
          <w:lang w:eastAsia="ja-JP"/>
        </w:rPr>
      </w:pPr>
    </w:p>
    <w:p w:rsidR="00620B5B" w:rsidRDefault="00620B5B" w:rsidP="00620B5B">
      <w:pPr>
        <w:rPr>
          <w:ins w:id="6737" w:author="rk" w:date="2018-02-15T11:51:00Z"/>
        </w:rPr>
      </w:pPr>
      <w:ins w:id="6738" w:author="rk" w:date="2018-02-15T11:51:00Z">
        <w:r>
          <w:t>EVM shall be evaluated for each NR carrier over all allocated resource blocks and downlink subframes and with RS density configuration of DM-RS of comb 2 (every other subcarrier) in symbol 3 and 11.  Different modulation schemes listed in table 6.5.3.5-1 shall be considered for rank 1.</w:t>
        </w:r>
      </w:ins>
    </w:p>
    <w:p w:rsidR="00620B5B" w:rsidRDefault="00620B5B" w:rsidP="00620B5B">
      <w:pPr>
        <w:rPr>
          <w:ins w:id="6739" w:author="rk" w:date="2018-02-15T11:51:00Z"/>
        </w:rPr>
      </w:pPr>
      <w:ins w:id="6740" w:author="rk" w:date="2018-02-15T11:51:00Z">
        <w:r w:rsidRPr="00341700">
          <w:t xml:space="preserve">For </w:t>
        </w:r>
        <w:r>
          <w:t>NR</w:t>
        </w:r>
        <w:r w:rsidRPr="00341700">
          <w:t>, for all bandwidths, the EVM measurement shall be performed</w:t>
        </w:r>
        <w:r>
          <w:rPr>
            <w:rFonts w:eastAsia="SimSun"/>
          </w:rPr>
          <w:t xml:space="preserve"> for each NR</w:t>
        </w:r>
        <w:r w:rsidRPr="00341700">
          <w:rPr>
            <w:rFonts w:eastAsia="SimSun"/>
          </w:rPr>
          <w:t xml:space="preserve"> carrier</w:t>
        </w:r>
        <w:r w:rsidRPr="00341700">
          <w:t xml:space="preserve"> over all allocated resource blocks and downlink subframes within 10ms measurement periods. </w:t>
        </w:r>
        <w:r w:rsidRPr="00341700">
          <w:rPr>
            <w:rFonts w:eastAsia="SimSun"/>
          </w:rPr>
          <w:t>The boundaries of the EVM measurement periods need not be aligned with radio frame boundaries.</w:t>
        </w:r>
        <w:r w:rsidRPr="00341700">
          <w:t xml:space="preserve"> </w:t>
        </w:r>
      </w:ins>
    </w:p>
    <w:p w:rsidR="00620B5B" w:rsidRDefault="00620B5B" w:rsidP="00620B5B">
      <w:pPr>
        <w:rPr>
          <w:ins w:id="6741" w:author="rk" w:date="2018-02-15T11:51:00Z"/>
        </w:rPr>
      </w:pPr>
    </w:p>
    <w:p w:rsidR="00620B5B" w:rsidRPr="00DE494E" w:rsidRDefault="00620B5B" w:rsidP="00620B5B">
      <w:pPr>
        <w:rPr>
          <w:ins w:id="6742" w:author="rk" w:date="2018-02-15T11:51:00Z"/>
          <w:highlight w:val="yellow"/>
        </w:rPr>
      </w:pPr>
      <w:ins w:id="6743" w:author="rk" w:date="2018-02-15T11:51:00Z">
        <w:r>
          <w:rPr>
            <w:highlight w:val="yellow"/>
          </w:rPr>
          <w:t>[</w:t>
        </w:r>
        <w:commentRangeStart w:id="6744"/>
        <w:r w:rsidRPr="00DE494E">
          <w:rPr>
            <w:highlight w:val="yellow"/>
          </w:rPr>
          <w:t xml:space="preserve">The </w:t>
        </w:r>
        <w:commentRangeEnd w:id="6744"/>
        <w:r>
          <w:rPr>
            <w:rStyle w:val="CommentReference"/>
          </w:rPr>
          <w:commentReference w:id="6744"/>
        </w:r>
        <w:r w:rsidRPr="00DE494E">
          <w:rPr>
            <w:highlight w:val="yellow"/>
          </w:rPr>
          <w:t>EVM requirement shall be applicable within a time period around the centre of the CP therefore the EVM requirement is tested against the maximum of the RMS average of 10 subframes at the two window W extremities.</w:t>
        </w:r>
      </w:ins>
    </w:p>
    <w:p w:rsidR="00620B5B" w:rsidRPr="00DE494E" w:rsidRDefault="00620B5B" w:rsidP="00620B5B">
      <w:pPr>
        <w:tabs>
          <w:tab w:val="right" w:pos="9630"/>
        </w:tabs>
        <w:rPr>
          <w:ins w:id="6745" w:author="rk" w:date="2018-02-15T11:51:00Z"/>
          <w:highlight w:val="yellow"/>
        </w:rPr>
      </w:pPr>
      <w:ins w:id="6746" w:author="rk" w:date="2018-02-15T11:51:00Z">
        <w:r w:rsidRPr="00DE494E">
          <w:rPr>
            <w:highlight w:val="yellow"/>
          </w:rPr>
          <w:t xml:space="preserve">Table 6.5.3.5-2 specifies EVM window length (W) for normal CP, the cyclic prefix length </w:t>
        </w:r>
      </w:ins>
      <w:ins w:id="6747" w:author="rk" w:date="2018-02-15T11:51:00Z">
        <w:r w:rsidRPr="00DE494E">
          <w:rPr>
            <w:position w:val="-14"/>
            <w:highlight w:val="yellow"/>
          </w:rPr>
          <w:object w:dxaOrig="380" w:dyaOrig="340">
            <v:shape id="_x0000_i1046" type="#_x0000_t75" style="width:19pt;height:17.3pt" o:ole="">
              <v:imagedata r:id="rId44" o:title=""/>
            </v:shape>
            <o:OLEObject Type="Embed" ProgID="Equation.3" ShapeID="_x0000_i1046" DrawAspect="Content" ObjectID="_1580571443" r:id="rId45"/>
          </w:object>
        </w:r>
      </w:ins>
      <w:ins w:id="6748" w:author="rk" w:date="2018-02-15T11:51:00Z">
        <w:r w:rsidRPr="00DE494E">
          <w:rPr>
            <w:highlight w:val="yellow"/>
          </w:rPr>
          <w:t xml:space="preserve"> is 160 for symbols 0 and 144 for symbols 1-6.</w:t>
        </w:r>
      </w:ins>
    </w:p>
    <w:p w:rsidR="00620B5B" w:rsidRPr="00DE494E" w:rsidRDefault="00620B5B" w:rsidP="00620B5B">
      <w:pPr>
        <w:pStyle w:val="TH"/>
        <w:rPr>
          <w:ins w:id="6749" w:author="rk" w:date="2018-02-15T11:51:00Z"/>
          <w:highlight w:val="yellow"/>
        </w:rPr>
      </w:pPr>
      <w:ins w:id="6750" w:author="rk" w:date="2018-02-15T11:51:00Z">
        <w:r w:rsidRPr="00DE494E">
          <w:rPr>
            <w:highlight w:val="yellow"/>
          </w:rPr>
          <w:t>Table 6.5.3.5-2 EVM window length for normal CP</w:t>
        </w:r>
      </w:ins>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170"/>
        <w:gridCol w:w="1170"/>
        <w:gridCol w:w="1416"/>
        <w:gridCol w:w="1170"/>
        <w:gridCol w:w="1170"/>
        <w:gridCol w:w="1170"/>
      </w:tblGrid>
      <w:tr w:rsidR="00620B5B" w:rsidRPr="00DE494E" w:rsidTr="00DC77CB">
        <w:trPr>
          <w:jc w:val="center"/>
          <w:ins w:id="6751" w:author="rk" w:date="2018-02-15T11:51:00Z"/>
        </w:trPr>
        <w:tc>
          <w:tcPr>
            <w:tcW w:w="1170" w:type="dxa"/>
            <w:shd w:val="clear" w:color="auto" w:fill="FFFFFF"/>
            <w:vAlign w:val="center"/>
          </w:tcPr>
          <w:p w:rsidR="00620B5B" w:rsidRPr="00DE494E" w:rsidRDefault="00620B5B" w:rsidP="00DC77CB">
            <w:pPr>
              <w:pStyle w:val="TAH"/>
              <w:rPr>
                <w:ins w:id="6752" w:author="rk" w:date="2018-02-15T11:51:00Z"/>
                <w:rFonts w:cs="Arial"/>
                <w:highlight w:val="yellow"/>
              </w:rPr>
            </w:pPr>
            <w:ins w:id="6753" w:author="rk" w:date="2018-02-15T11:51:00Z">
              <w:r w:rsidRPr="00DE494E">
                <w:rPr>
                  <w:rFonts w:cs="Arial"/>
                  <w:highlight w:val="yellow"/>
                </w:rPr>
                <w:t>Channel</w:t>
              </w:r>
              <w:r w:rsidRPr="00DE494E">
                <w:rPr>
                  <w:rFonts w:cs="Arial"/>
                  <w:highlight w:val="yellow"/>
                </w:rPr>
                <w:br/>
                <w:t>Bandwidth MHz</w:t>
              </w:r>
            </w:ins>
          </w:p>
        </w:tc>
        <w:tc>
          <w:tcPr>
            <w:tcW w:w="1170" w:type="dxa"/>
            <w:shd w:val="clear" w:color="auto" w:fill="FFFFFF"/>
            <w:vAlign w:val="center"/>
          </w:tcPr>
          <w:p w:rsidR="00620B5B" w:rsidRPr="00DE494E" w:rsidRDefault="00620B5B" w:rsidP="00DC77CB">
            <w:pPr>
              <w:pStyle w:val="TAH"/>
              <w:rPr>
                <w:ins w:id="6754" w:author="rk" w:date="2018-02-15T11:51:00Z"/>
                <w:rFonts w:cs="Arial"/>
                <w:highlight w:val="yellow"/>
              </w:rPr>
            </w:pPr>
            <w:ins w:id="6755" w:author="rk" w:date="2018-02-15T11:51:00Z">
              <w:r w:rsidRPr="00DE494E">
                <w:rPr>
                  <w:rFonts w:cs="Arial"/>
                  <w:highlight w:val="yellow"/>
                </w:rPr>
                <w:t>FFT size</w:t>
              </w:r>
            </w:ins>
          </w:p>
        </w:tc>
        <w:tc>
          <w:tcPr>
            <w:tcW w:w="1416" w:type="dxa"/>
            <w:shd w:val="clear" w:color="auto" w:fill="FFFFFF"/>
          </w:tcPr>
          <w:p w:rsidR="00620B5B" w:rsidRPr="00DE494E" w:rsidRDefault="00620B5B" w:rsidP="00DC77CB">
            <w:pPr>
              <w:pStyle w:val="TAH"/>
              <w:rPr>
                <w:ins w:id="6756" w:author="rk" w:date="2018-02-15T11:51:00Z"/>
                <w:rFonts w:cs="Arial"/>
                <w:highlight w:val="yellow"/>
              </w:rPr>
            </w:pPr>
            <w:ins w:id="6757" w:author="rk" w:date="2018-02-15T11:51:00Z">
              <w:r w:rsidRPr="00DE494E">
                <w:rPr>
                  <w:rFonts w:cs="Arial"/>
                  <w:highlight w:val="yellow"/>
                </w:rPr>
                <w:t>Cyclic prefix length for symbols 0 in FFT samples</w:t>
              </w:r>
            </w:ins>
          </w:p>
        </w:tc>
        <w:tc>
          <w:tcPr>
            <w:tcW w:w="1170" w:type="dxa"/>
            <w:shd w:val="clear" w:color="auto" w:fill="FFFFFF"/>
            <w:vAlign w:val="center"/>
          </w:tcPr>
          <w:p w:rsidR="00620B5B" w:rsidRPr="00DE494E" w:rsidRDefault="00620B5B" w:rsidP="00DC77CB">
            <w:pPr>
              <w:pStyle w:val="TAH"/>
              <w:rPr>
                <w:ins w:id="6758" w:author="rk" w:date="2018-02-15T11:51:00Z"/>
                <w:rFonts w:cs="Arial"/>
                <w:highlight w:val="yellow"/>
              </w:rPr>
            </w:pPr>
            <w:ins w:id="6759" w:author="rk" w:date="2018-02-15T11:51:00Z">
              <w:r w:rsidRPr="00DE494E">
                <w:rPr>
                  <w:rFonts w:cs="Arial"/>
                  <w:highlight w:val="yellow"/>
                </w:rPr>
                <w:t>Cyclic prefix length for symbols 1</w:t>
              </w:r>
              <w:r w:rsidRPr="00DE494E">
                <w:rPr>
                  <w:rFonts w:cs="Arial"/>
                  <w:highlight w:val="yellow"/>
                </w:rPr>
                <w:noBreakHyphen/>
                <w:t>6 in FFT samples</w:t>
              </w:r>
            </w:ins>
          </w:p>
        </w:tc>
        <w:tc>
          <w:tcPr>
            <w:tcW w:w="1170" w:type="dxa"/>
            <w:shd w:val="clear" w:color="auto" w:fill="FFFFFF"/>
            <w:vAlign w:val="center"/>
          </w:tcPr>
          <w:p w:rsidR="00620B5B" w:rsidRPr="00DE494E" w:rsidRDefault="00620B5B" w:rsidP="00DC77CB">
            <w:pPr>
              <w:pStyle w:val="TAH"/>
              <w:rPr>
                <w:ins w:id="6760" w:author="rk" w:date="2018-02-15T11:51:00Z"/>
                <w:rFonts w:cs="Arial"/>
                <w:highlight w:val="yellow"/>
              </w:rPr>
            </w:pPr>
            <w:ins w:id="6761" w:author="rk" w:date="2018-02-15T11:51:00Z">
              <w:r w:rsidRPr="00DE494E">
                <w:rPr>
                  <w:rFonts w:cs="Arial"/>
                  <w:highlight w:val="yellow"/>
                </w:rPr>
                <w:t xml:space="preserve">EVM window length </w:t>
              </w:r>
              <w:r w:rsidRPr="00DE494E">
                <w:rPr>
                  <w:rFonts w:cs="Arial"/>
                  <w:i/>
                  <w:highlight w:val="yellow"/>
                </w:rPr>
                <w:t>W</w:t>
              </w:r>
            </w:ins>
          </w:p>
        </w:tc>
        <w:tc>
          <w:tcPr>
            <w:tcW w:w="1170" w:type="dxa"/>
            <w:shd w:val="clear" w:color="auto" w:fill="FFFFFF"/>
            <w:vAlign w:val="center"/>
          </w:tcPr>
          <w:p w:rsidR="00620B5B" w:rsidRPr="00DE494E" w:rsidRDefault="00620B5B" w:rsidP="00DC77CB">
            <w:pPr>
              <w:pStyle w:val="TAH"/>
              <w:rPr>
                <w:ins w:id="6762" w:author="rk" w:date="2018-02-15T11:51:00Z"/>
                <w:rFonts w:cs="Arial"/>
                <w:highlight w:val="yellow"/>
              </w:rPr>
            </w:pPr>
            <w:ins w:id="6763" w:author="rk" w:date="2018-02-15T11:51:00Z">
              <w:r w:rsidRPr="00DE494E">
                <w:rPr>
                  <w:rFonts w:cs="Arial"/>
                  <w:highlight w:val="yellow"/>
                </w:rPr>
                <w:t xml:space="preserve">Ratio of </w:t>
              </w:r>
              <w:r w:rsidRPr="00DE494E">
                <w:rPr>
                  <w:rFonts w:cs="Arial"/>
                  <w:i/>
                  <w:highlight w:val="yellow"/>
                </w:rPr>
                <w:t>W</w:t>
              </w:r>
              <w:r w:rsidRPr="00DE494E">
                <w:rPr>
                  <w:rFonts w:cs="Arial"/>
                  <w:highlight w:val="yellow"/>
                </w:rPr>
                <w:t xml:space="preserve"> to total CP for symbols 1</w:t>
              </w:r>
              <w:r w:rsidRPr="00DE494E">
                <w:rPr>
                  <w:rFonts w:cs="Arial"/>
                  <w:highlight w:val="yellow"/>
                </w:rPr>
                <w:noBreakHyphen/>
                <w:t xml:space="preserve">6 </w:t>
              </w:r>
            </w:ins>
          </w:p>
          <w:p w:rsidR="00620B5B" w:rsidRPr="00DE494E" w:rsidRDefault="00620B5B" w:rsidP="00DC77CB">
            <w:pPr>
              <w:pStyle w:val="TAH"/>
              <w:rPr>
                <w:ins w:id="6764" w:author="rk" w:date="2018-02-15T11:51:00Z"/>
                <w:rFonts w:cs="Arial"/>
                <w:highlight w:val="yellow"/>
              </w:rPr>
            </w:pPr>
            <w:ins w:id="6765" w:author="rk" w:date="2018-02-15T11:51:00Z">
              <w:r w:rsidRPr="00DE494E">
                <w:rPr>
                  <w:rFonts w:cs="Arial"/>
                  <w:highlight w:val="yellow"/>
                </w:rPr>
                <w:t>(%)</w:t>
              </w:r>
            </w:ins>
          </w:p>
          <w:p w:rsidR="00620B5B" w:rsidRPr="00DE494E" w:rsidRDefault="00620B5B" w:rsidP="00DC77CB">
            <w:pPr>
              <w:pStyle w:val="TAH"/>
              <w:rPr>
                <w:ins w:id="6766" w:author="rk" w:date="2018-02-15T11:51:00Z"/>
                <w:rFonts w:cs="Arial"/>
                <w:highlight w:val="yellow"/>
              </w:rPr>
            </w:pPr>
            <w:ins w:id="6767" w:author="rk" w:date="2018-02-15T11:51:00Z">
              <w:r w:rsidRPr="00DE494E">
                <w:rPr>
                  <w:rFonts w:cs="Arial"/>
                  <w:highlight w:val="yellow"/>
                </w:rPr>
                <w:t>(Note)</w:t>
              </w:r>
            </w:ins>
          </w:p>
        </w:tc>
      </w:tr>
      <w:tr w:rsidR="00620B5B" w:rsidRPr="00DE494E" w:rsidTr="00DC77CB">
        <w:trPr>
          <w:jc w:val="center"/>
          <w:ins w:id="6768" w:author="rk" w:date="2018-02-15T11:51:00Z"/>
        </w:trPr>
        <w:tc>
          <w:tcPr>
            <w:tcW w:w="1170" w:type="dxa"/>
            <w:vAlign w:val="center"/>
          </w:tcPr>
          <w:p w:rsidR="00620B5B" w:rsidRPr="00DE494E" w:rsidRDefault="00620B5B" w:rsidP="00DC77CB">
            <w:pPr>
              <w:pStyle w:val="TAC"/>
              <w:rPr>
                <w:ins w:id="6769" w:author="rk" w:date="2018-02-15T11:51:00Z"/>
                <w:rFonts w:cs="Arial"/>
                <w:highlight w:val="yellow"/>
              </w:rPr>
            </w:pPr>
            <w:ins w:id="6770" w:author="rk" w:date="2018-02-15T11:51:00Z">
              <w:r w:rsidRPr="00DE494E">
                <w:rPr>
                  <w:rFonts w:cs="Arial"/>
                  <w:highlight w:val="yellow"/>
                </w:rPr>
                <w:t>1.4</w:t>
              </w:r>
            </w:ins>
          </w:p>
        </w:tc>
        <w:tc>
          <w:tcPr>
            <w:tcW w:w="1170" w:type="dxa"/>
            <w:vAlign w:val="center"/>
          </w:tcPr>
          <w:p w:rsidR="00620B5B" w:rsidRPr="00DE494E" w:rsidRDefault="00620B5B" w:rsidP="00DC77CB">
            <w:pPr>
              <w:pStyle w:val="TAC"/>
              <w:rPr>
                <w:ins w:id="6771" w:author="rk" w:date="2018-02-15T11:51:00Z"/>
                <w:rFonts w:cs="Arial"/>
                <w:highlight w:val="yellow"/>
              </w:rPr>
            </w:pPr>
            <w:ins w:id="6772" w:author="rk" w:date="2018-02-15T11:51:00Z">
              <w:r w:rsidRPr="00DE494E">
                <w:rPr>
                  <w:rFonts w:cs="Arial"/>
                  <w:highlight w:val="yellow"/>
                </w:rPr>
                <w:t>128</w:t>
              </w:r>
            </w:ins>
          </w:p>
        </w:tc>
        <w:tc>
          <w:tcPr>
            <w:tcW w:w="1416" w:type="dxa"/>
          </w:tcPr>
          <w:p w:rsidR="00620B5B" w:rsidRPr="00DE494E" w:rsidRDefault="00620B5B" w:rsidP="00DC77CB">
            <w:pPr>
              <w:pStyle w:val="TAC"/>
              <w:rPr>
                <w:ins w:id="6773" w:author="rk" w:date="2018-02-15T11:51:00Z"/>
                <w:rFonts w:cs="Arial"/>
                <w:highlight w:val="yellow"/>
              </w:rPr>
            </w:pPr>
            <w:ins w:id="6774" w:author="rk" w:date="2018-02-15T11:51:00Z">
              <w:r w:rsidRPr="00DE494E">
                <w:rPr>
                  <w:rFonts w:cs="Arial"/>
                  <w:highlight w:val="yellow"/>
                </w:rPr>
                <w:t>10</w:t>
              </w:r>
            </w:ins>
          </w:p>
        </w:tc>
        <w:tc>
          <w:tcPr>
            <w:tcW w:w="1170" w:type="dxa"/>
            <w:vAlign w:val="center"/>
          </w:tcPr>
          <w:p w:rsidR="00620B5B" w:rsidRPr="00DE494E" w:rsidRDefault="00620B5B" w:rsidP="00DC77CB">
            <w:pPr>
              <w:pStyle w:val="TAC"/>
              <w:rPr>
                <w:ins w:id="6775" w:author="rk" w:date="2018-02-15T11:51:00Z"/>
                <w:rFonts w:cs="Arial"/>
                <w:highlight w:val="yellow"/>
              </w:rPr>
            </w:pPr>
            <w:ins w:id="6776" w:author="rk" w:date="2018-02-15T11:51:00Z">
              <w:r w:rsidRPr="00DE494E">
                <w:rPr>
                  <w:rFonts w:cs="Arial"/>
                  <w:highlight w:val="yellow"/>
                </w:rPr>
                <w:t>9</w:t>
              </w:r>
            </w:ins>
          </w:p>
        </w:tc>
        <w:tc>
          <w:tcPr>
            <w:tcW w:w="1170" w:type="dxa"/>
            <w:vAlign w:val="center"/>
          </w:tcPr>
          <w:p w:rsidR="00620B5B" w:rsidRPr="00DE494E" w:rsidRDefault="00620B5B" w:rsidP="00DC77CB">
            <w:pPr>
              <w:pStyle w:val="TAC"/>
              <w:rPr>
                <w:ins w:id="6777" w:author="rk" w:date="2018-02-15T11:51:00Z"/>
                <w:rFonts w:cs="Arial"/>
                <w:highlight w:val="yellow"/>
              </w:rPr>
            </w:pPr>
            <w:ins w:id="6778" w:author="rk" w:date="2018-02-15T11:51:00Z">
              <w:r w:rsidRPr="00DE494E">
                <w:rPr>
                  <w:rFonts w:cs="Arial"/>
                  <w:highlight w:val="yellow"/>
                </w:rPr>
                <w:t>5</w:t>
              </w:r>
            </w:ins>
          </w:p>
        </w:tc>
        <w:tc>
          <w:tcPr>
            <w:tcW w:w="1170" w:type="dxa"/>
          </w:tcPr>
          <w:p w:rsidR="00620B5B" w:rsidRPr="00DE494E" w:rsidRDefault="00620B5B" w:rsidP="00DC77CB">
            <w:pPr>
              <w:pStyle w:val="TAC"/>
              <w:rPr>
                <w:ins w:id="6779" w:author="rk" w:date="2018-02-15T11:51:00Z"/>
                <w:rFonts w:cs="Arial"/>
                <w:highlight w:val="yellow"/>
              </w:rPr>
            </w:pPr>
            <w:ins w:id="6780" w:author="rk" w:date="2018-02-15T11:51:00Z">
              <w:r w:rsidRPr="00DE494E">
                <w:rPr>
                  <w:rFonts w:cs="Arial"/>
                  <w:highlight w:val="yellow"/>
                </w:rPr>
                <w:t>55.6</w:t>
              </w:r>
            </w:ins>
          </w:p>
        </w:tc>
      </w:tr>
      <w:tr w:rsidR="00620B5B" w:rsidRPr="00DE494E" w:rsidTr="00DC77CB">
        <w:trPr>
          <w:jc w:val="center"/>
          <w:ins w:id="6781" w:author="rk" w:date="2018-02-15T11:51:00Z"/>
        </w:trPr>
        <w:tc>
          <w:tcPr>
            <w:tcW w:w="1170" w:type="dxa"/>
            <w:vAlign w:val="center"/>
          </w:tcPr>
          <w:p w:rsidR="00620B5B" w:rsidRPr="00DE494E" w:rsidRDefault="00620B5B" w:rsidP="00DC77CB">
            <w:pPr>
              <w:pStyle w:val="TAC"/>
              <w:rPr>
                <w:ins w:id="6782" w:author="rk" w:date="2018-02-15T11:51:00Z"/>
                <w:rFonts w:cs="Arial"/>
                <w:highlight w:val="yellow"/>
              </w:rPr>
            </w:pPr>
            <w:ins w:id="6783" w:author="rk" w:date="2018-02-15T11:51:00Z">
              <w:r w:rsidRPr="00DE494E">
                <w:rPr>
                  <w:rFonts w:cs="Arial"/>
                  <w:highlight w:val="yellow"/>
                </w:rPr>
                <w:t>3</w:t>
              </w:r>
            </w:ins>
          </w:p>
        </w:tc>
        <w:tc>
          <w:tcPr>
            <w:tcW w:w="1170" w:type="dxa"/>
            <w:vAlign w:val="center"/>
          </w:tcPr>
          <w:p w:rsidR="00620B5B" w:rsidRPr="00DE494E" w:rsidRDefault="00620B5B" w:rsidP="00DC77CB">
            <w:pPr>
              <w:pStyle w:val="TAC"/>
              <w:rPr>
                <w:ins w:id="6784" w:author="rk" w:date="2018-02-15T11:51:00Z"/>
                <w:rFonts w:cs="Arial"/>
                <w:highlight w:val="yellow"/>
              </w:rPr>
            </w:pPr>
            <w:ins w:id="6785" w:author="rk" w:date="2018-02-15T11:51:00Z">
              <w:r w:rsidRPr="00DE494E">
                <w:rPr>
                  <w:rFonts w:cs="Arial"/>
                  <w:highlight w:val="yellow"/>
                </w:rPr>
                <w:t>256</w:t>
              </w:r>
            </w:ins>
          </w:p>
        </w:tc>
        <w:tc>
          <w:tcPr>
            <w:tcW w:w="1416" w:type="dxa"/>
          </w:tcPr>
          <w:p w:rsidR="00620B5B" w:rsidRPr="00DE494E" w:rsidRDefault="00620B5B" w:rsidP="00DC77CB">
            <w:pPr>
              <w:pStyle w:val="TAC"/>
              <w:rPr>
                <w:ins w:id="6786" w:author="rk" w:date="2018-02-15T11:51:00Z"/>
                <w:rFonts w:cs="Arial"/>
                <w:highlight w:val="yellow"/>
              </w:rPr>
            </w:pPr>
            <w:ins w:id="6787" w:author="rk" w:date="2018-02-15T11:51:00Z">
              <w:r w:rsidRPr="00DE494E">
                <w:rPr>
                  <w:rFonts w:cs="Arial"/>
                  <w:highlight w:val="yellow"/>
                </w:rPr>
                <w:t>20</w:t>
              </w:r>
            </w:ins>
          </w:p>
        </w:tc>
        <w:tc>
          <w:tcPr>
            <w:tcW w:w="1170" w:type="dxa"/>
            <w:vAlign w:val="center"/>
          </w:tcPr>
          <w:p w:rsidR="00620B5B" w:rsidRPr="00DE494E" w:rsidRDefault="00620B5B" w:rsidP="00DC77CB">
            <w:pPr>
              <w:pStyle w:val="TAC"/>
              <w:rPr>
                <w:ins w:id="6788" w:author="rk" w:date="2018-02-15T11:51:00Z"/>
                <w:rFonts w:cs="Arial"/>
                <w:highlight w:val="yellow"/>
              </w:rPr>
            </w:pPr>
            <w:ins w:id="6789" w:author="rk" w:date="2018-02-15T11:51:00Z">
              <w:r w:rsidRPr="00DE494E">
                <w:rPr>
                  <w:rFonts w:cs="Arial"/>
                  <w:highlight w:val="yellow"/>
                </w:rPr>
                <w:t>18</w:t>
              </w:r>
            </w:ins>
          </w:p>
        </w:tc>
        <w:tc>
          <w:tcPr>
            <w:tcW w:w="1170" w:type="dxa"/>
            <w:vAlign w:val="center"/>
          </w:tcPr>
          <w:p w:rsidR="00620B5B" w:rsidRPr="00DE494E" w:rsidRDefault="00620B5B" w:rsidP="00DC77CB">
            <w:pPr>
              <w:pStyle w:val="TAC"/>
              <w:rPr>
                <w:ins w:id="6790" w:author="rk" w:date="2018-02-15T11:51:00Z"/>
                <w:rFonts w:cs="Arial"/>
                <w:highlight w:val="yellow"/>
              </w:rPr>
            </w:pPr>
            <w:ins w:id="6791" w:author="rk" w:date="2018-02-15T11:51:00Z">
              <w:r w:rsidRPr="00DE494E">
                <w:rPr>
                  <w:rFonts w:cs="Arial"/>
                  <w:highlight w:val="yellow"/>
                </w:rPr>
                <w:t>12</w:t>
              </w:r>
            </w:ins>
          </w:p>
        </w:tc>
        <w:tc>
          <w:tcPr>
            <w:tcW w:w="1170" w:type="dxa"/>
          </w:tcPr>
          <w:p w:rsidR="00620B5B" w:rsidRPr="00DE494E" w:rsidRDefault="00620B5B" w:rsidP="00DC77CB">
            <w:pPr>
              <w:pStyle w:val="TAC"/>
              <w:rPr>
                <w:ins w:id="6792" w:author="rk" w:date="2018-02-15T11:51:00Z"/>
                <w:rFonts w:cs="Arial"/>
                <w:highlight w:val="yellow"/>
              </w:rPr>
            </w:pPr>
            <w:ins w:id="6793" w:author="rk" w:date="2018-02-15T11:51:00Z">
              <w:r w:rsidRPr="00DE494E">
                <w:rPr>
                  <w:rFonts w:cs="Arial"/>
                  <w:highlight w:val="yellow"/>
                </w:rPr>
                <w:t>66.7</w:t>
              </w:r>
            </w:ins>
          </w:p>
        </w:tc>
      </w:tr>
      <w:tr w:rsidR="00620B5B" w:rsidRPr="00DE494E" w:rsidTr="00DC77CB">
        <w:trPr>
          <w:jc w:val="center"/>
          <w:ins w:id="6794" w:author="rk" w:date="2018-02-15T11:51:00Z"/>
        </w:trPr>
        <w:tc>
          <w:tcPr>
            <w:tcW w:w="1170" w:type="dxa"/>
            <w:vAlign w:val="center"/>
          </w:tcPr>
          <w:p w:rsidR="00620B5B" w:rsidRPr="00DE494E" w:rsidRDefault="00620B5B" w:rsidP="00DC77CB">
            <w:pPr>
              <w:pStyle w:val="TAC"/>
              <w:rPr>
                <w:ins w:id="6795" w:author="rk" w:date="2018-02-15T11:51:00Z"/>
                <w:rFonts w:cs="Arial"/>
                <w:highlight w:val="yellow"/>
              </w:rPr>
            </w:pPr>
            <w:ins w:id="6796" w:author="rk" w:date="2018-02-15T11:51:00Z">
              <w:r w:rsidRPr="00DE494E">
                <w:rPr>
                  <w:rFonts w:cs="Arial"/>
                  <w:highlight w:val="yellow"/>
                </w:rPr>
                <w:t>5</w:t>
              </w:r>
            </w:ins>
          </w:p>
        </w:tc>
        <w:tc>
          <w:tcPr>
            <w:tcW w:w="1170" w:type="dxa"/>
            <w:vAlign w:val="center"/>
          </w:tcPr>
          <w:p w:rsidR="00620B5B" w:rsidRPr="00DE494E" w:rsidRDefault="00620B5B" w:rsidP="00DC77CB">
            <w:pPr>
              <w:pStyle w:val="TAC"/>
              <w:rPr>
                <w:ins w:id="6797" w:author="rk" w:date="2018-02-15T11:51:00Z"/>
                <w:rFonts w:cs="Arial"/>
                <w:highlight w:val="yellow"/>
              </w:rPr>
            </w:pPr>
            <w:ins w:id="6798" w:author="rk" w:date="2018-02-15T11:51:00Z">
              <w:r w:rsidRPr="00DE494E">
                <w:rPr>
                  <w:rFonts w:cs="Arial"/>
                  <w:highlight w:val="yellow"/>
                </w:rPr>
                <w:t>512</w:t>
              </w:r>
            </w:ins>
          </w:p>
        </w:tc>
        <w:tc>
          <w:tcPr>
            <w:tcW w:w="1416" w:type="dxa"/>
          </w:tcPr>
          <w:p w:rsidR="00620B5B" w:rsidRPr="00DE494E" w:rsidRDefault="00620B5B" w:rsidP="00DC77CB">
            <w:pPr>
              <w:pStyle w:val="TAC"/>
              <w:rPr>
                <w:ins w:id="6799" w:author="rk" w:date="2018-02-15T11:51:00Z"/>
                <w:rFonts w:cs="Arial"/>
                <w:highlight w:val="yellow"/>
              </w:rPr>
            </w:pPr>
            <w:ins w:id="6800" w:author="rk" w:date="2018-02-15T11:51:00Z">
              <w:r w:rsidRPr="00DE494E">
                <w:rPr>
                  <w:rFonts w:cs="Arial"/>
                  <w:highlight w:val="yellow"/>
                </w:rPr>
                <w:t>40</w:t>
              </w:r>
            </w:ins>
          </w:p>
        </w:tc>
        <w:tc>
          <w:tcPr>
            <w:tcW w:w="1170" w:type="dxa"/>
            <w:vAlign w:val="center"/>
          </w:tcPr>
          <w:p w:rsidR="00620B5B" w:rsidRPr="00DE494E" w:rsidRDefault="00620B5B" w:rsidP="00DC77CB">
            <w:pPr>
              <w:pStyle w:val="TAC"/>
              <w:rPr>
                <w:ins w:id="6801" w:author="rk" w:date="2018-02-15T11:51:00Z"/>
                <w:rFonts w:cs="Arial"/>
                <w:highlight w:val="yellow"/>
              </w:rPr>
            </w:pPr>
            <w:ins w:id="6802" w:author="rk" w:date="2018-02-15T11:51:00Z">
              <w:r w:rsidRPr="00DE494E">
                <w:rPr>
                  <w:rFonts w:cs="Arial"/>
                  <w:highlight w:val="yellow"/>
                </w:rPr>
                <w:t>36</w:t>
              </w:r>
            </w:ins>
          </w:p>
        </w:tc>
        <w:tc>
          <w:tcPr>
            <w:tcW w:w="1170" w:type="dxa"/>
            <w:vAlign w:val="center"/>
          </w:tcPr>
          <w:p w:rsidR="00620B5B" w:rsidRPr="00DE494E" w:rsidRDefault="00620B5B" w:rsidP="00DC77CB">
            <w:pPr>
              <w:pStyle w:val="TAC"/>
              <w:rPr>
                <w:ins w:id="6803" w:author="rk" w:date="2018-02-15T11:51:00Z"/>
                <w:rFonts w:cs="Arial"/>
                <w:highlight w:val="yellow"/>
              </w:rPr>
            </w:pPr>
            <w:ins w:id="6804" w:author="rk" w:date="2018-02-15T11:51:00Z">
              <w:r w:rsidRPr="00DE494E">
                <w:rPr>
                  <w:rFonts w:cs="Arial"/>
                  <w:highlight w:val="yellow"/>
                </w:rPr>
                <w:t>32</w:t>
              </w:r>
            </w:ins>
          </w:p>
        </w:tc>
        <w:tc>
          <w:tcPr>
            <w:tcW w:w="1170" w:type="dxa"/>
          </w:tcPr>
          <w:p w:rsidR="00620B5B" w:rsidRPr="00DE494E" w:rsidRDefault="00620B5B" w:rsidP="00DC77CB">
            <w:pPr>
              <w:pStyle w:val="TAC"/>
              <w:rPr>
                <w:ins w:id="6805" w:author="rk" w:date="2018-02-15T11:51:00Z"/>
                <w:rFonts w:cs="Arial"/>
                <w:highlight w:val="yellow"/>
              </w:rPr>
            </w:pPr>
            <w:ins w:id="6806" w:author="rk" w:date="2018-02-15T11:51:00Z">
              <w:r w:rsidRPr="00DE494E">
                <w:rPr>
                  <w:rFonts w:cs="Arial"/>
                  <w:highlight w:val="yellow"/>
                </w:rPr>
                <w:t>88.9</w:t>
              </w:r>
            </w:ins>
          </w:p>
        </w:tc>
      </w:tr>
      <w:tr w:rsidR="00620B5B" w:rsidRPr="00DE494E" w:rsidTr="00DC77CB">
        <w:trPr>
          <w:jc w:val="center"/>
          <w:ins w:id="6807" w:author="rk" w:date="2018-02-15T11:51:00Z"/>
        </w:trPr>
        <w:tc>
          <w:tcPr>
            <w:tcW w:w="1170" w:type="dxa"/>
            <w:vAlign w:val="center"/>
          </w:tcPr>
          <w:p w:rsidR="00620B5B" w:rsidRPr="00DE494E" w:rsidRDefault="00620B5B" w:rsidP="00DC77CB">
            <w:pPr>
              <w:pStyle w:val="TAC"/>
              <w:rPr>
                <w:ins w:id="6808" w:author="rk" w:date="2018-02-15T11:51:00Z"/>
                <w:rFonts w:cs="Arial"/>
                <w:highlight w:val="yellow"/>
              </w:rPr>
            </w:pPr>
            <w:ins w:id="6809" w:author="rk" w:date="2018-02-15T11:51:00Z">
              <w:r w:rsidRPr="00DE494E">
                <w:rPr>
                  <w:rFonts w:cs="Arial"/>
                  <w:highlight w:val="yellow"/>
                </w:rPr>
                <w:t>10</w:t>
              </w:r>
            </w:ins>
          </w:p>
        </w:tc>
        <w:tc>
          <w:tcPr>
            <w:tcW w:w="1170" w:type="dxa"/>
            <w:vAlign w:val="center"/>
          </w:tcPr>
          <w:p w:rsidR="00620B5B" w:rsidRPr="00DE494E" w:rsidRDefault="00620B5B" w:rsidP="00DC77CB">
            <w:pPr>
              <w:pStyle w:val="TAC"/>
              <w:rPr>
                <w:ins w:id="6810" w:author="rk" w:date="2018-02-15T11:51:00Z"/>
                <w:rFonts w:cs="Arial"/>
                <w:highlight w:val="yellow"/>
              </w:rPr>
            </w:pPr>
            <w:ins w:id="6811" w:author="rk" w:date="2018-02-15T11:51:00Z">
              <w:r w:rsidRPr="00DE494E">
                <w:rPr>
                  <w:rFonts w:cs="Arial"/>
                  <w:highlight w:val="yellow"/>
                </w:rPr>
                <w:t>1024</w:t>
              </w:r>
            </w:ins>
          </w:p>
        </w:tc>
        <w:tc>
          <w:tcPr>
            <w:tcW w:w="1416" w:type="dxa"/>
          </w:tcPr>
          <w:p w:rsidR="00620B5B" w:rsidRPr="00DE494E" w:rsidRDefault="00620B5B" w:rsidP="00DC77CB">
            <w:pPr>
              <w:pStyle w:val="TAC"/>
              <w:rPr>
                <w:ins w:id="6812" w:author="rk" w:date="2018-02-15T11:51:00Z"/>
                <w:rFonts w:cs="Arial"/>
                <w:highlight w:val="yellow"/>
              </w:rPr>
            </w:pPr>
            <w:ins w:id="6813" w:author="rk" w:date="2018-02-15T11:51:00Z">
              <w:r w:rsidRPr="00DE494E">
                <w:rPr>
                  <w:rFonts w:cs="Arial"/>
                  <w:highlight w:val="yellow"/>
                </w:rPr>
                <w:t>80</w:t>
              </w:r>
            </w:ins>
          </w:p>
        </w:tc>
        <w:tc>
          <w:tcPr>
            <w:tcW w:w="1170" w:type="dxa"/>
            <w:vAlign w:val="center"/>
          </w:tcPr>
          <w:p w:rsidR="00620B5B" w:rsidRPr="00DE494E" w:rsidRDefault="00620B5B" w:rsidP="00DC77CB">
            <w:pPr>
              <w:pStyle w:val="TAC"/>
              <w:rPr>
                <w:ins w:id="6814" w:author="rk" w:date="2018-02-15T11:51:00Z"/>
                <w:rFonts w:cs="Arial"/>
                <w:highlight w:val="yellow"/>
              </w:rPr>
            </w:pPr>
            <w:ins w:id="6815" w:author="rk" w:date="2018-02-15T11:51:00Z">
              <w:r w:rsidRPr="00DE494E">
                <w:rPr>
                  <w:rFonts w:cs="Arial"/>
                  <w:highlight w:val="yellow"/>
                </w:rPr>
                <w:t>72</w:t>
              </w:r>
            </w:ins>
          </w:p>
        </w:tc>
        <w:tc>
          <w:tcPr>
            <w:tcW w:w="1170" w:type="dxa"/>
            <w:vAlign w:val="center"/>
          </w:tcPr>
          <w:p w:rsidR="00620B5B" w:rsidRPr="00DE494E" w:rsidRDefault="00620B5B" w:rsidP="00DC77CB">
            <w:pPr>
              <w:pStyle w:val="TAC"/>
              <w:rPr>
                <w:ins w:id="6816" w:author="rk" w:date="2018-02-15T11:51:00Z"/>
                <w:rFonts w:cs="Arial"/>
                <w:highlight w:val="yellow"/>
              </w:rPr>
            </w:pPr>
            <w:ins w:id="6817" w:author="rk" w:date="2018-02-15T11:51:00Z">
              <w:r w:rsidRPr="00DE494E">
                <w:rPr>
                  <w:rFonts w:cs="Arial"/>
                  <w:highlight w:val="yellow"/>
                </w:rPr>
                <w:t>66</w:t>
              </w:r>
            </w:ins>
          </w:p>
        </w:tc>
        <w:tc>
          <w:tcPr>
            <w:tcW w:w="1170" w:type="dxa"/>
          </w:tcPr>
          <w:p w:rsidR="00620B5B" w:rsidRPr="00DE494E" w:rsidRDefault="00620B5B" w:rsidP="00DC77CB">
            <w:pPr>
              <w:pStyle w:val="TAC"/>
              <w:rPr>
                <w:ins w:id="6818" w:author="rk" w:date="2018-02-15T11:51:00Z"/>
                <w:rFonts w:cs="Arial"/>
                <w:highlight w:val="yellow"/>
              </w:rPr>
            </w:pPr>
            <w:ins w:id="6819" w:author="rk" w:date="2018-02-15T11:51:00Z">
              <w:r w:rsidRPr="00DE494E">
                <w:rPr>
                  <w:rFonts w:cs="Arial"/>
                  <w:highlight w:val="yellow"/>
                </w:rPr>
                <w:t>91.7</w:t>
              </w:r>
            </w:ins>
          </w:p>
        </w:tc>
      </w:tr>
      <w:tr w:rsidR="00620B5B" w:rsidRPr="00DE494E" w:rsidTr="00DC77CB">
        <w:trPr>
          <w:jc w:val="center"/>
          <w:ins w:id="6820" w:author="rk" w:date="2018-02-15T11:51:00Z"/>
        </w:trPr>
        <w:tc>
          <w:tcPr>
            <w:tcW w:w="1170" w:type="dxa"/>
            <w:vAlign w:val="center"/>
          </w:tcPr>
          <w:p w:rsidR="00620B5B" w:rsidRPr="00DE494E" w:rsidRDefault="00620B5B" w:rsidP="00DC77CB">
            <w:pPr>
              <w:pStyle w:val="TAC"/>
              <w:rPr>
                <w:ins w:id="6821" w:author="rk" w:date="2018-02-15T11:51:00Z"/>
                <w:rFonts w:cs="Arial"/>
                <w:highlight w:val="yellow"/>
              </w:rPr>
            </w:pPr>
            <w:ins w:id="6822" w:author="rk" w:date="2018-02-15T11:51:00Z">
              <w:r w:rsidRPr="00DE494E">
                <w:rPr>
                  <w:rFonts w:cs="Arial"/>
                  <w:highlight w:val="yellow"/>
                </w:rPr>
                <w:t>15</w:t>
              </w:r>
            </w:ins>
          </w:p>
        </w:tc>
        <w:tc>
          <w:tcPr>
            <w:tcW w:w="1170" w:type="dxa"/>
            <w:vAlign w:val="center"/>
          </w:tcPr>
          <w:p w:rsidR="00620B5B" w:rsidRPr="00DE494E" w:rsidRDefault="00620B5B" w:rsidP="00DC77CB">
            <w:pPr>
              <w:pStyle w:val="TAC"/>
              <w:rPr>
                <w:ins w:id="6823" w:author="rk" w:date="2018-02-15T11:51:00Z"/>
                <w:rFonts w:cs="Arial"/>
                <w:highlight w:val="yellow"/>
              </w:rPr>
            </w:pPr>
            <w:ins w:id="6824" w:author="rk" w:date="2018-02-15T11:51:00Z">
              <w:r w:rsidRPr="00DE494E">
                <w:rPr>
                  <w:rFonts w:cs="Arial"/>
                  <w:highlight w:val="yellow"/>
                </w:rPr>
                <w:t>1536</w:t>
              </w:r>
            </w:ins>
          </w:p>
        </w:tc>
        <w:tc>
          <w:tcPr>
            <w:tcW w:w="1416" w:type="dxa"/>
          </w:tcPr>
          <w:p w:rsidR="00620B5B" w:rsidRPr="00DE494E" w:rsidRDefault="00620B5B" w:rsidP="00DC77CB">
            <w:pPr>
              <w:pStyle w:val="TAC"/>
              <w:rPr>
                <w:ins w:id="6825" w:author="rk" w:date="2018-02-15T11:51:00Z"/>
                <w:rFonts w:cs="Arial"/>
                <w:highlight w:val="yellow"/>
              </w:rPr>
            </w:pPr>
            <w:ins w:id="6826" w:author="rk" w:date="2018-02-15T11:51:00Z">
              <w:r w:rsidRPr="00DE494E">
                <w:rPr>
                  <w:rFonts w:cs="Arial"/>
                  <w:highlight w:val="yellow"/>
                </w:rPr>
                <w:t>120</w:t>
              </w:r>
            </w:ins>
          </w:p>
        </w:tc>
        <w:tc>
          <w:tcPr>
            <w:tcW w:w="1170" w:type="dxa"/>
            <w:vAlign w:val="center"/>
          </w:tcPr>
          <w:p w:rsidR="00620B5B" w:rsidRPr="00DE494E" w:rsidRDefault="00620B5B" w:rsidP="00DC77CB">
            <w:pPr>
              <w:pStyle w:val="TAC"/>
              <w:rPr>
                <w:ins w:id="6827" w:author="rk" w:date="2018-02-15T11:51:00Z"/>
                <w:rFonts w:cs="Arial"/>
                <w:highlight w:val="yellow"/>
              </w:rPr>
            </w:pPr>
            <w:ins w:id="6828" w:author="rk" w:date="2018-02-15T11:51:00Z">
              <w:r w:rsidRPr="00DE494E">
                <w:rPr>
                  <w:rFonts w:cs="Arial"/>
                  <w:highlight w:val="yellow"/>
                </w:rPr>
                <w:t>108</w:t>
              </w:r>
            </w:ins>
          </w:p>
        </w:tc>
        <w:tc>
          <w:tcPr>
            <w:tcW w:w="1170" w:type="dxa"/>
            <w:vAlign w:val="center"/>
          </w:tcPr>
          <w:p w:rsidR="00620B5B" w:rsidRPr="00DE494E" w:rsidRDefault="00620B5B" w:rsidP="00DC77CB">
            <w:pPr>
              <w:pStyle w:val="TAC"/>
              <w:rPr>
                <w:ins w:id="6829" w:author="rk" w:date="2018-02-15T11:51:00Z"/>
                <w:rFonts w:cs="Arial"/>
                <w:highlight w:val="yellow"/>
              </w:rPr>
            </w:pPr>
            <w:ins w:id="6830" w:author="rk" w:date="2018-02-15T11:51:00Z">
              <w:r w:rsidRPr="00DE494E">
                <w:rPr>
                  <w:rFonts w:cs="Arial"/>
                  <w:highlight w:val="yellow"/>
                </w:rPr>
                <w:t>102</w:t>
              </w:r>
            </w:ins>
          </w:p>
        </w:tc>
        <w:tc>
          <w:tcPr>
            <w:tcW w:w="1170" w:type="dxa"/>
          </w:tcPr>
          <w:p w:rsidR="00620B5B" w:rsidRPr="00DE494E" w:rsidRDefault="00620B5B" w:rsidP="00DC77CB">
            <w:pPr>
              <w:pStyle w:val="TAC"/>
              <w:rPr>
                <w:ins w:id="6831" w:author="rk" w:date="2018-02-15T11:51:00Z"/>
                <w:rFonts w:cs="Arial"/>
                <w:highlight w:val="yellow"/>
              </w:rPr>
            </w:pPr>
            <w:ins w:id="6832" w:author="rk" w:date="2018-02-15T11:51:00Z">
              <w:r w:rsidRPr="00DE494E">
                <w:rPr>
                  <w:rFonts w:cs="Arial"/>
                  <w:highlight w:val="yellow"/>
                </w:rPr>
                <w:t>94.4</w:t>
              </w:r>
            </w:ins>
          </w:p>
        </w:tc>
      </w:tr>
      <w:tr w:rsidR="00620B5B" w:rsidRPr="00DE494E" w:rsidTr="00DC77CB">
        <w:trPr>
          <w:jc w:val="center"/>
          <w:ins w:id="6833" w:author="rk" w:date="2018-02-15T11:51:00Z"/>
        </w:trPr>
        <w:tc>
          <w:tcPr>
            <w:tcW w:w="1170" w:type="dxa"/>
            <w:vAlign w:val="center"/>
          </w:tcPr>
          <w:p w:rsidR="00620B5B" w:rsidRPr="00DE494E" w:rsidRDefault="00620B5B" w:rsidP="00DC77CB">
            <w:pPr>
              <w:pStyle w:val="TAC"/>
              <w:rPr>
                <w:ins w:id="6834" w:author="rk" w:date="2018-02-15T11:51:00Z"/>
                <w:rFonts w:cs="Arial"/>
                <w:highlight w:val="yellow"/>
              </w:rPr>
            </w:pPr>
            <w:ins w:id="6835" w:author="rk" w:date="2018-02-15T11:51:00Z">
              <w:r w:rsidRPr="00DE494E">
                <w:rPr>
                  <w:rFonts w:cs="Arial"/>
                  <w:highlight w:val="yellow"/>
                </w:rPr>
                <w:t>20</w:t>
              </w:r>
            </w:ins>
          </w:p>
        </w:tc>
        <w:tc>
          <w:tcPr>
            <w:tcW w:w="1170" w:type="dxa"/>
            <w:vAlign w:val="center"/>
          </w:tcPr>
          <w:p w:rsidR="00620B5B" w:rsidRPr="00DE494E" w:rsidRDefault="00620B5B" w:rsidP="00DC77CB">
            <w:pPr>
              <w:pStyle w:val="TAC"/>
              <w:rPr>
                <w:ins w:id="6836" w:author="rk" w:date="2018-02-15T11:51:00Z"/>
                <w:rFonts w:cs="Arial"/>
                <w:highlight w:val="yellow"/>
              </w:rPr>
            </w:pPr>
            <w:ins w:id="6837" w:author="rk" w:date="2018-02-15T11:51:00Z">
              <w:r w:rsidRPr="00DE494E">
                <w:rPr>
                  <w:rFonts w:cs="Arial"/>
                  <w:highlight w:val="yellow"/>
                </w:rPr>
                <w:t>2048</w:t>
              </w:r>
            </w:ins>
          </w:p>
        </w:tc>
        <w:tc>
          <w:tcPr>
            <w:tcW w:w="1416" w:type="dxa"/>
          </w:tcPr>
          <w:p w:rsidR="00620B5B" w:rsidRPr="00DE494E" w:rsidRDefault="00620B5B" w:rsidP="00DC77CB">
            <w:pPr>
              <w:pStyle w:val="TAC"/>
              <w:rPr>
                <w:ins w:id="6838" w:author="rk" w:date="2018-02-15T11:51:00Z"/>
                <w:rFonts w:cs="Arial"/>
                <w:highlight w:val="yellow"/>
              </w:rPr>
            </w:pPr>
            <w:ins w:id="6839" w:author="rk" w:date="2018-02-15T11:51:00Z">
              <w:r w:rsidRPr="00DE494E">
                <w:rPr>
                  <w:rFonts w:cs="Arial"/>
                  <w:highlight w:val="yellow"/>
                </w:rPr>
                <w:t>160</w:t>
              </w:r>
            </w:ins>
          </w:p>
        </w:tc>
        <w:tc>
          <w:tcPr>
            <w:tcW w:w="1170" w:type="dxa"/>
            <w:vAlign w:val="center"/>
          </w:tcPr>
          <w:p w:rsidR="00620B5B" w:rsidRPr="00DE494E" w:rsidRDefault="00620B5B" w:rsidP="00DC77CB">
            <w:pPr>
              <w:pStyle w:val="TAC"/>
              <w:rPr>
                <w:ins w:id="6840" w:author="rk" w:date="2018-02-15T11:51:00Z"/>
                <w:rFonts w:cs="Arial"/>
                <w:highlight w:val="yellow"/>
              </w:rPr>
            </w:pPr>
            <w:ins w:id="6841" w:author="rk" w:date="2018-02-15T11:51:00Z">
              <w:r w:rsidRPr="00DE494E">
                <w:rPr>
                  <w:rFonts w:cs="Arial"/>
                  <w:highlight w:val="yellow"/>
                </w:rPr>
                <w:t>144</w:t>
              </w:r>
            </w:ins>
          </w:p>
        </w:tc>
        <w:tc>
          <w:tcPr>
            <w:tcW w:w="1170" w:type="dxa"/>
            <w:vAlign w:val="center"/>
          </w:tcPr>
          <w:p w:rsidR="00620B5B" w:rsidRPr="00DE494E" w:rsidRDefault="00620B5B" w:rsidP="00DC77CB">
            <w:pPr>
              <w:pStyle w:val="TAC"/>
              <w:rPr>
                <w:ins w:id="6842" w:author="rk" w:date="2018-02-15T11:51:00Z"/>
                <w:rFonts w:cs="Arial"/>
                <w:highlight w:val="yellow"/>
              </w:rPr>
            </w:pPr>
            <w:ins w:id="6843" w:author="rk" w:date="2018-02-15T11:51:00Z">
              <w:r w:rsidRPr="00DE494E">
                <w:rPr>
                  <w:rFonts w:cs="Arial"/>
                  <w:highlight w:val="yellow"/>
                </w:rPr>
                <w:t>136</w:t>
              </w:r>
            </w:ins>
          </w:p>
        </w:tc>
        <w:tc>
          <w:tcPr>
            <w:tcW w:w="1170" w:type="dxa"/>
          </w:tcPr>
          <w:p w:rsidR="00620B5B" w:rsidRPr="00DE494E" w:rsidRDefault="00620B5B" w:rsidP="00DC77CB">
            <w:pPr>
              <w:pStyle w:val="TAC"/>
              <w:rPr>
                <w:ins w:id="6844" w:author="rk" w:date="2018-02-15T11:51:00Z"/>
                <w:rFonts w:cs="Arial"/>
                <w:highlight w:val="yellow"/>
              </w:rPr>
            </w:pPr>
            <w:ins w:id="6845" w:author="rk" w:date="2018-02-15T11:51:00Z">
              <w:r w:rsidRPr="00DE494E">
                <w:rPr>
                  <w:rFonts w:cs="Arial"/>
                  <w:highlight w:val="yellow"/>
                </w:rPr>
                <w:t>94.4</w:t>
              </w:r>
            </w:ins>
          </w:p>
        </w:tc>
      </w:tr>
      <w:tr w:rsidR="00620B5B" w:rsidRPr="00DE494E" w:rsidTr="00DC77CB">
        <w:trPr>
          <w:jc w:val="center"/>
          <w:ins w:id="6846" w:author="rk" w:date="2018-02-15T11:51:00Z"/>
        </w:trPr>
        <w:tc>
          <w:tcPr>
            <w:tcW w:w="7266" w:type="dxa"/>
            <w:gridSpan w:val="6"/>
            <w:vAlign w:val="center"/>
          </w:tcPr>
          <w:p w:rsidR="00620B5B" w:rsidRPr="00DE494E" w:rsidRDefault="00620B5B" w:rsidP="00DC77CB">
            <w:pPr>
              <w:pStyle w:val="TAN"/>
              <w:rPr>
                <w:ins w:id="6847" w:author="rk" w:date="2018-02-15T11:51:00Z"/>
                <w:rFonts w:cs="Arial"/>
                <w:highlight w:val="yellow"/>
              </w:rPr>
            </w:pPr>
            <w:ins w:id="6848" w:author="rk" w:date="2018-02-15T11:51:00Z">
              <w:r w:rsidRPr="00DE494E">
                <w:rPr>
                  <w:rFonts w:cs="Arial"/>
                  <w:highlight w:val="yellow"/>
                </w:rPr>
                <w:t>NOTE:</w:t>
              </w:r>
              <w:r w:rsidRPr="00DE494E">
                <w:rPr>
                  <w:rFonts w:cs="Arial"/>
                  <w:highlight w:val="yellow"/>
                </w:rPr>
                <w:tab/>
                <w:t>These percentages are informative and apply to symbols 1 through 6. Symbol 0 has a longer CP and therefore a lower percentage.</w:t>
              </w:r>
            </w:ins>
          </w:p>
        </w:tc>
      </w:tr>
    </w:tbl>
    <w:p w:rsidR="00620B5B" w:rsidRPr="00DE494E" w:rsidRDefault="00DC77CB" w:rsidP="00620B5B">
      <w:pPr>
        <w:rPr>
          <w:ins w:id="6849" w:author="rk" w:date="2018-02-15T11:51:00Z"/>
          <w:highlight w:val="yellow"/>
        </w:rPr>
      </w:pPr>
      <w:r>
        <w:rPr>
          <w:highlight w:val="yellow"/>
        </w:rPr>
        <w:t>]</w:t>
      </w:r>
    </w:p>
    <w:p w:rsidR="00DC77CB" w:rsidRPr="006113D0" w:rsidRDefault="00DC77CB" w:rsidP="00DC77CB">
      <w:pPr>
        <w:pStyle w:val="NO"/>
        <w:rPr>
          <w:ins w:id="6850" w:author="rk" w:date="2017-12-14T15:24:00Z"/>
        </w:rPr>
      </w:pPr>
      <w:ins w:id="6851" w:author="rk" w:date="2017-12-14T15:24:00Z">
        <w:r w:rsidRPr="006113D0">
          <w:t>NOTE :</w:t>
        </w:r>
        <w:r w:rsidRPr="006113D0">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w:t>
        </w:r>
        <w:r w:rsidR="00CA7197" w:rsidRPr="00CA7197">
          <w:rPr>
            <w:highlight w:val="yellow"/>
            <w:rPrChange w:id="6852" w:author="rk" w:date="2017-12-14T15:24:00Z">
              <w:rPr/>
            </w:rPrChange>
          </w:rPr>
          <w:t xml:space="preserve">in annex </w:t>
        </w:r>
      </w:ins>
      <w:ins w:id="6853" w:author="rk" w:date="2018-02-14T17:01:00Z">
        <w:r>
          <w:rPr>
            <w:highlight w:val="yellow"/>
          </w:rPr>
          <w:t>X.x</w:t>
        </w:r>
      </w:ins>
      <w:ins w:id="6854" w:author="rk" w:date="2017-12-14T15:24:00Z">
        <w:r w:rsidR="00CA7197" w:rsidRPr="00CA7197">
          <w:rPr>
            <w:highlight w:val="yellow"/>
            <w:rPrChange w:id="6855" w:author="rk" w:date="2017-12-14T15:24:00Z">
              <w:rPr/>
            </w:rPrChange>
          </w:rPr>
          <w:t>.</w:t>
        </w:r>
      </w:ins>
    </w:p>
    <w:p w:rsidR="00620B5B" w:rsidRDefault="00620B5B" w:rsidP="00620B5B">
      <w:pPr>
        <w:pStyle w:val="NO"/>
        <w:rPr>
          <w:ins w:id="6856" w:author="rk" w:date="2018-02-15T11:51:00Z"/>
        </w:rPr>
      </w:pPr>
      <w:ins w:id="6857" w:author="rk" w:date="2018-02-15T11:51:00Z">
        <w:r w:rsidRPr="00DE494E">
          <w:rPr>
            <w:highlight w:val="yellow"/>
          </w:rPr>
          <w:t>.</w:t>
        </w:r>
        <w:r>
          <w:t>]</w:t>
        </w:r>
      </w:ins>
    </w:p>
    <w:p w:rsidR="00624068" w:rsidRPr="006113D0" w:rsidRDefault="00624068" w:rsidP="00624068">
      <w:pPr>
        <w:pStyle w:val="Heading3"/>
      </w:pPr>
      <w:bookmarkStart w:id="6858" w:name="_Toc506829488"/>
      <w:r w:rsidRPr="006113D0">
        <w:t>6.5.</w:t>
      </w:r>
      <w:r w:rsidR="003148BB">
        <w:t>4</w:t>
      </w:r>
      <w:r w:rsidRPr="006113D0">
        <w:tab/>
        <w:t>Time alignment error</w:t>
      </w:r>
      <w:bookmarkEnd w:id="6641"/>
      <w:bookmarkEnd w:id="6858"/>
    </w:p>
    <w:p w:rsidR="00801553" w:rsidRPr="006113D0" w:rsidRDefault="00801553" w:rsidP="00801553">
      <w:pPr>
        <w:pStyle w:val="Heading4"/>
        <w:rPr>
          <w:ins w:id="6859" w:author="rk" w:date="2018-02-15T12:06:00Z"/>
        </w:rPr>
      </w:pPr>
      <w:bookmarkStart w:id="6860" w:name="_Toc494455264"/>
      <w:bookmarkStart w:id="6861" w:name="_Toc506829489"/>
      <w:ins w:id="6862" w:author="rk" w:date="2018-02-15T12:06:00Z">
        <w:r w:rsidRPr="006113D0">
          <w:t>6.5.</w:t>
        </w:r>
        <w:r>
          <w:t>4</w:t>
        </w:r>
        <w:r w:rsidRPr="006113D0">
          <w:t>.1</w:t>
        </w:r>
        <w:r w:rsidRPr="006113D0">
          <w:tab/>
          <w:t>Definition and applicability</w:t>
        </w:r>
        <w:bookmarkEnd w:id="6860"/>
        <w:bookmarkEnd w:id="6861"/>
      </w:ins>
    </w:p>
    <w:p w:rsidR="00801553" w:rsidRPr="008C4DFC" w:rsidRDefault="00801553" w:rsidP="00801553">
      <w:pPr>
        <w:rPr>
          <w:ins w:id="6863" w:author="rk" w:date="2018-02-15T12:06:00Z"/>
        </w:rPr>
      </w:pPr>
      <w:bookmarkStart w:id="6864" w:name="_Toc494455265"/>
      <w:ins w:id="6865" w:author="rk" w:date="2018-02-15T12:06:00Z">
        <w:r w:rsidRPr="008C4DFC">
          <w:t>This requirement applies to frame timing in TX diversity, MIMO transmission, carrier aggregation and their combinations.</w:t>
        </w:r>
      </w:ins>
    </w:p>
    <w:p w:rsidR="00801553" w:rsidRPr="008C4DFC" w:rsidRDefault="00801553" w:rsidP="00801553">
      <w:pPr>
        <w:rPr>
          <w:ins w:id="6866" w:author="rk" w:date="2018-02-15T12:06:00Z"/>
        </w:rPr>
      </w:pPr>
      <w:ins w:id="6867" w:author="rk" w:date="2018-02-15T12:06:00Z">
        <w:r w:rsidRPr="008C4DFC">
          <w:t xml:space="preserve">Frames of the NR signals present at the BS transmitter </w:t>
        </w:r>
        <w:r w:rsidRPr="00E2040F">
          <w:rPr>
            <w:i/>
          </w:rPr>
          <w:t>antenna connectors</w:t>
        </w:r>
        <w:r w:rsidRPr="008C4DFC">
          <w:t xml:space="preserve"> or </w:t>
        </w:r>
        <w:r w:rsidRPr="008C4DFC">
          <w:rPr>
            <w:i/>
          </w:rPr>
          <w:t>TAB connectors</w:t>
        </w:r>
        <w:r w:rsidRPr="008C4DFC">
          <w:t xml:space="preserve"> are not perfectly aligned in time. The RF signals present at the BS transmitter </w:t>
        </w:r>
        <w:r w:rsidRPr="00E2040F">
          <w:rPr>
            <w:i/>
          </w:rPr>
          <w:t>antenna connectors</w:t>
        </w:r>
        <w:r w:rsidRPr="008C4DFC">
          <w:t xml:space="preserve"> or</w:t>
        </w:r>
        <w:r w:rsidRPr="008C4DFC">
          <w:rPr>
            <w:i/>
          </w:rPr>
          <w:t xml:space="preserve"> transceiver array boundary</w:t>
        </w:r>
        <w:r w:rsidRPr="008C4DFC">
          <w:t xml:space="preserve"> may experience certain timing differences in relation to each other.</w:t>
        </w:r>
      </w:ins>
    </w:p>
    <w:p w:rsidR="00801553" w:rsidRPr="008C4DFC" w:rsidRDefault="00801553" w:rsidP="00801553">
      <w:pPr>
        <w:rPr>
          <w:ins w:id="6868" w:author="rk" w:date="2018-02-15T12:06:00Z"/>
        </w:rPr>
      </w:pPr>
      <w:ins w:id="6869" w:author="rk" w:date="2018-02-15T12:06:00Z">
        <w:r w:rsidRPr="008C4DFC">
          <w:t>The TAE is specified for a specific set of signals/transmitter configuration/transmission mode.</w:t>
        </w:r>
      </w:ins>
    </w:p>
    <w:p w:rsidR="00801553" w:rsidRPr="008C4DFC" w:rsidRDefault="00801553" w:rsidP="00801553">
      <w:pPr>
        <w:rPr>
          <w:ins w:id="6870" w:author="rk" w:date="2018-02-15T12:06:00Z"/>
        </w:rPr>
      </w:pPr>
      <w:ins w:id="6871" w:author="rk" w:date="2018-02-15T12:06:00Z">
        <w:r w:rsidRPr="008C4DFC">
          <w:t xml:space="preserve">For </w:t>
        </w:r>
        <w:r w:rsidRPr="002E494D">
          <w:rPr>
            <w:i/>
          </w:rPr>
          <w:t>BS type 1-C</w:t>
        </w:r>
        <w:r w:rsidRPr="008C4DFC">
          <w:t xml:space="preserve">, the TAE is defined as the largest timing difference between any two signals belonging to different </w:t>
        </w:r>
        <w:r w:rsidRPr="00E2040F">
          <w:rPr>
            <w:i/>
          </w:rPr>
          <w:t>antenna connectors</w:t>
        </w:r>
        <w:r w:rsidRPr="008C4DFC">
          <w:t xml:space="preserve"> for a specific set of signals/transmitter configuration/transmission mode.</w:t>
        </w:r>
      </w:ins>
    </w:p>
    <w:p w:rsidR="00801553" w:rsidRPr="008C4DFC" w:rsidRDefault="00801553" w:rsidP="00801553">
      <w:pPr>
        <w:rPr>
          <w:ins w:id="6872" w:author="rk" w:date="2018-02-15T12:06:00Z"/>
        </w:rPr>
      </w:pPr>
      <w:ins w:id="6873" w:author="rk" w:date="2018-02-15T12:06:00Z">
        <w:r w:rsidRPr="008C4DFC">
          <w:t xml:space="preserve">For </w:t>
        </w:r>
        <w:r w:rsidRPr="002E494D">
          <w:rPr>
            <w:i/>
          </w:rPr>
          <w:t>BS type 1-H</w:t>
        </w:r>
        <w:r w:rsidRPr="008C4DFC">
          <w:t xml:space="preserve">, the TAE is defined as the largest timing difference between any two signals belonging to </w:t>
        </w:r>
        <w:r w:rsidRPr="008C4DFC">
          <w:rPr>
            <w:i/>
          </w:rPr>
          <w:t>TAB connectors</w:t>
        </w:r>
        <w:r w:rsidRPr="008C4DFC">
          <w:t xml:space="preserve"> belonging to different transmitter groups at the </w:t>
        </w:r>
        <w:r w:rsidRPr="008C4DFC">
          <w:rPr>
            <w:i/>
          </w:rPr>
          <w:t>transceiver array boundary</w:t>
        </w:r>
        <w:r w:rsidRPr="008C4DFC">
          <w:t xml:space="preserve">, where transmitter groups are associated with the </w:t>
        </w:r>
        <w:r w:rsidRPr="008C4DFC">
          <w:rPr>
            <w:i/>
          </w:rPr>
          <w:t>TAB connectors</w:t>
        </w:r>
        <w:r w:rsidRPr="008C4DFC">
          <w:t xml:space="preserve"> in the transceiver unit array corresponding to TX diversity, MIMO transmission, </w:t>
        </w:r>
        <w:r w:rsidRPr="008C4DFC">
          <w:rPr>
            <w:i/>
          </w:rPr>
          <w:t>carrier aggregation</w:t>
        </w:r>
        <w:r w:rsidRPr="008C4DFC">
          <w:t xml:space="preserve"> for a specific set of signals/transmitter configuration/transmission mode.</w:t>
        </w:r>
      </w:ins>
    </w:p>
    <w:p w:rsidR="00801553" w:rsidRPr="006113D0" w:rsidRDefault="00801553" w:rsidP="00801553">
      <w:pPr>
        <w:pStyle w:val="Heading4"/>
        <w:rPr>
          <w:ins w:id="6874" w:author="rk" w:date="2018-02-15T12:06:00Z"/>
        </w:rPr>
      </w:pPr>
      <w:bookmarkStart w:id="6875" w:name="_Toc506829490"/>
      <w:ins w:id="6876" w:author="rk" w:date="2018-02-15T12:06:00Z">
        <w:r w:rsidRPr="006113D0">
          <w:t>6.5.</w:t>
        </w:r>
        <w:r>
          <w:t>4</w:t>
        </w:r>
        <w:r w:rsidRPr="006113D0">
          <w:t>.2</w:t>
        </w:r>
        <w:r w:rsidRPr="006113D0">
          <w:tab/>
          <w:t>Minimum requirement</w:t>
        </w:r>
        <w:bookmarkEnd w:id="6864"/>
        <w:bookmarkEnd w:id="6875"/>
      </w:ins>
    </w:p>
    <w:p w:rsidR="00801553" w:rsidRPr="00121357" w:rsidRDefault="00801553" w:rsidP="00801553">
      <w:pPr>
        <w:rPr>
          <w:ins w:id="6877" w:author="rk" w:date="2018-02-15T12:06:00Z"/>
        </w:rPr>
      </w:pPr>
      <w:bookmarkStart w:id="6878" w:name="_Toc494455266"/>
      <w:ins w:id="6879" w:author="rk" w:date="2018-02-15T12:06:00Z">
        <w:r w:rsidRPr="00121357">
          <w:t>The minimum requirement for BS type 1-C  is in 3GPP TS 38.104 [xx], subclause 6.</w:t>
        </w:r>
        <w:r>
          <w:t>5.3</w:t>
        </w:r>
        <w:r w:rsidRPr="00121357">
          <w:t>.2.</w:t>
        </w:r>
      </w:ins>
    </w:p>
    <w:p w:rsidR="00801553" w:rsidRPr="00121357" w:rsidRDefault="00801553" w:rsidP="00801553">
      <w:pPr>
        <w:rPr>
          <w:ins w:id="6880" w:author="rk" w:date="2018-02-15T12:06:00Z"/>
        </w:rPr>
      </w:pPr>
      <w:ins w:id="6881" w:author="rk" w:date="2018-02-15T12:06:00Z">
        <w:r w:rsidRPr="00121357">
          <w:t>The minimum requirement for BS type 1-H  is in 3GPP TS 38.104 [xx], subclause 6.</w:t>
        </w:r>
        <w:r>
          <w:t>5.3</w:t>
        </w:r>
        <w:r w:rsidRPr="00121357">
          <w:t>.</w:t>
        </w:r>
        <w:r>
          <w:t>2</w:t>
        </w:r>
        <w:r w:rsidRPr="00121357">
          <w:t>.</w:t>
        </w:r>
      </w:ins>
    </w:p>
    <w:p w:rsidR="00801553" w:rsidRPr="006113D0" w:rsidRDefault="00801553" w:rsidP="00801553">
      <w:pPr>
        <w:pStyle w:val="Heading4"/>
        <w:rPr>
          <w:ins w:id="6882" w:author="rk" w:date="2018-02-15T12:06:00Z"/>
        </w:rPr>
      </w:pPr>
      <w:bookmarkStart w:id="6883" w:name="_Toc506829491"/>
      <w:ins w:id="6884" w:author="rk" w:date="2018-02-15T12:06:00Z">
        <w:r w:rsidRPr="006113D0">
          <w:t>6.5.</w:t>
        </w:r>
        <w:r>
          <w:t>4</w:t>
        </w:r>
        <w:r w:rsidRPr="006113D0">
          <w:t>.3</w:t>
        </w:r>
        <w:r w:rsidRPr="006113D0">
          <w:tab/>
          <w:t>Test purpose</w:t>
        </w:r>
        <w:bookmarkEnd w:id="6878"/>
        <w:bookmarkEnd w:id="6883"/>
      </w:ins>
    </w:p>
    <w:p w:rsidR="00801553" w:rsidRPr="006113D0" w:rsidRDefault="00801553" w:rsidP="00801553">
      <w:pPr>
        <w:rPr>
          <w:ins w:id="6885" w:author="rk" w:date="2018-02-15T12:06:00Z"/>
        </w:rPr>
      </w:pPr>
      <w:ins w:id="6886" w:author="rk" w:date="2018-02-15T12:06:00Z">
        <w:r w:rsidRPr="006113D0">
          <w:t>To verify that the time alignment error is within the limit specified by the minimum requirement.</w:t>
        </w:r>
      </w:ins>
    </w:p>
    <w:p w:rsidR="00801553" w:rsidRPr="006113D0" w:rsidRDefault="00801553" w:rsidP="00801553">
      <w:pPr>
        <w:pStyle w:val="Heading4"/>
        <w:rPr>
          <w:ins w:id="6887" w:author="rk" w:date="2018-02-15T12:06:00Z"/>
        </w:rPr>
      </w:pPr>
      <w:bookmarkStart w:id="6888" w:name="_Toc494455267"/>
      <w:bookmarkStart w:id="6889" w:name="_Toc506829492"/>
      <w:ins w:id="6890" w:author="rk" w:date="2018-02-15T12:06:00Z">
        <w:r w:rsidRPr="006113D0">
          <w:t>6.5.</w:t>
        </w:r>
        <w:r>
          <w:t>4</w:t>
        </w:r>
        <w:r w:rsidRPr="006113D0">
          <w:t>.4</w:t>
        </w:r>
        <w:r w:rsidRPr="006113D0">
          <w:tab/>
          <w:t>Method of test</w:t>
        </w:r>
        <w:bookmarkEnd w:id="6888"/>
        <w:bookmarkEnd w:id="6889"/>
      </w:ins>
    </w:p>
    <w:p w:rsidR="00801553" w:rsidRPr="006113D0" w:rsidRDefault="00801553" w:rsidP="00801553">
      <w:pPr>
        <w:pStyle w:val="Heading5"/>
        <w:rPr>
          <w:ins w:id="6891" w:author="rk" w:date="2018-02-15T12:06:00Z"/>
        </w:rPr>
      </w:pPr>
      <w:bookmarkStart w:id="6892" w:name="_Toc494455268"/>
      <w:bookmarkStart w:id="6893" w:name="_Toc506829493"/>
      <w:ins w:id="6894" w:author="rk" w:date="2018-02-15T12:06:00Z">
        <w:r w:rsidRPr="006113D0">
          <w:t>6.5.</w:t>
        </w:r>
        <w:r>
          <w:t>4</w:t>
        </w:r>
        <w:r w:rsidRPr="006113D0">
          <w:t>.4.1</w:t>
        </w:r>
        <w:r w:rsidRPr="006113D0">
          <w:tab/>
          <w:t>Initial conditions</w:t>
        </w:r>
        <w:bookmarkEnd w:id="6892"/>
        <w:bookmarkEnd w:id="6893"/>
      </w:ins>
    </w:p>
    <w:p w:rsidR="00801553" w:rsidRPr="006113D0" w:rsidRDefault="00801553" w:rsidP="00801553">
      <w:pPr>
        <w:rPr>
          <w:ins w:id="6895" w:author="rk" w:date="2018-02-15T12:06:00Z"/>
        </w:rPr>
      </w:pPr>
      <w:ins w:id="6896" w:author="rk" w:date="2018-02-15T12:06:00Z">
        <w:r w:rsidRPr="006113D0">
          <w:t>Test environment:</w:t>
        </w:r>
      </w:ins>
    </w:p>
    <w:p w:rsidR="00801553" w:rsidRPr="006113D0" w:rsidRDefault="00801553" w:rsidP="00801553">
      <w:pPr>
        <w:pStyle w:val="B1"/>
        <w:rPr>
          <w:ins w:id="6897" w:author="rk" w:date="2018-02-15T12:06:00Z"/>
        </w:rPr>
      </w:pPr>
      <w:ins w:id="6898" w:author="rk" w:date="2018-02-15T12:06:00Z">
        <w:r w:rsidRPr="006113D0">
          <w:t>-</w:t>
        </w:r>
        <w:r w:rsidRPr="006113D0">
          <w:tab/>
          <w:t>normal; see clause B.2.</w:t>
        </w:r>
      </w:ins>
    </w:p>
    <w:p w:rsidR="00801553" w:rsidRPr="006113D0" w:rsidRDefault="00801553" w:rsidP="00801553">
      <w:pPr>
        <w:rPr>
          <w:ins w:id="6899" w:author="rk" w:date="2018-02-15T12:06:00Z"/>
        </w:rPr>
      </w:pPr>
      <w:ins w:id="6900" w:author="rk" w:date="2018-02-15T12:06:00Z">
        <w:r w:rsidRPr="006113D0">
          <w:t>RF channels to be tested for single carrier:</w:t>
        </w:r>
      </w:ins>
    </w:p>
    <w:p w:rsidR="00801553" w:rsidRPr="006113D0" w:rsidRDefault="00801553" w:rsidP="00801553">
      <w:pPr>
        <w:pStyle w:val="B1"/>
        <w:rPr>
          <w:ins w:id="6901" w:author="rk" w:date="2018-02-15T12:06:00Z"/>
        </w:rPr>
      </w:pPr>
      <w:ins w:id="6902" w:author="rk" w:date="2018-02-15T12:06:00Z">
        <w:r w:rsidRPr="006113D0">
          <w:t>-</w:t>
        </w:r>
        <w:r w:rsidRPr="006113D0">
          <w:tab/>
          <w:t>M; see subclause 4.</w:t>
        </w:r>
        <w:r>
          <w:t>9</w:t>
        </w:r>
        <w:r w:rsidRPr="006113D0">
          <w:t>.1.</w:t>
        </w:r>
      </w:ins>
    </w:p>
    <w:p w:rsidR="0048546E" w:rsidRDefault="00801553" w:rsidP="00801553">
      <w:pPr>
        <w:rPr>
          <w:ins w:id="6903" w:author="rk" w:date="2018-02-15T14:36:00Z"/>
          <w:rFonts w:cs="v4.2.0"/>
        </w:rPr>
      </w:pPr>
      <w:ins w:id="6904" w:author="rk" w:date="2018-02-15T12:06:00Z">
        <w:r w:rsidRPr="006113D0">
          <w:t xml:space="preserve">RF bandwidth positions </w:t>
        </w:r>
        <w:r w:rsidRPr="006113D0">
          <w:rPr>
            <w:rFonts w:cs="v4.2.0"/>
          </w:rPr>
          <w:t xml:space="preserve">to be tested for multi-carrier and/or CA: </w:t>
        </w:r>
      </w:ins>
    </w:p>
    <w:p w:rsidR="00000000" w:rsidRDefault="0048546E">
      <w:pPr>
        <w:ind w:firstLine="284"/>
        <w:rPr>
          <w:ins w:id="6905" w:author="rk" w:date="2018-02-15T14:36:00Z"/>
          <w:rFonts w:cs="v4.2.0"/>
        </w:rPr>
        <w:pPrChange w:id="6906" w:author="rk" w:date="2018-02-15T14:36:00Z">
          <w:pPr/>
        </w:pPrChange>
      </w:pPr>
      <w:ins w:id="6907" w:author="rk" w:date="2018-02-15T14:36:00Z">
        <w:r>
          <w:rPr>
            <w:rFonts w:cs="v4.2.0"/>
          </w:rPr>
          <w:t>-</w:t>
        </w:r>
        <w:r>
          <w:rPr>
            <w:rFonts w:cs="v4.2.0"/>
          </w:rPr>
          <w:tab/>
        </w:r>
      </w:ins>
      <w:ins w:id="6908" w:author="rk" w:date="2018-02-15T12:06:00Z">
        <w:r w:rsidR="00801553" w:rsidRPr="006113D0">
          <w:t>M</w:t>
        </w:r>
        <w:r w:rsidR="00801553" w:rsidRPr="006113D0">
          <w:rPr>
            <w:vertAlign w:val="subscript"/>
          </w:rPr>
          <w:t>RFBW</w:t>
        </w:r>
        <w:r w:rsidR="00801553" w:rsidRPr="006113D0">
          <w:t xml:space="preserve"> in single-band operation,</w:t>
        </w:r>
        <w:r w:rsidR="00801553" w:rsidRPr="006113D0">
          <w:rPr>
            <w:rFonts w:cs="v4.2.0"/>
          </w:rPr>
          <w:t xml:space="preserve"> see subclause 4.</w:t>
        </w:r>
        <w:r w:rsidR="00801553">
          <w:rPr>
            <w:rFonts w:cs="v4.2.0"/>
          </w:rPr>
          <w:t>9</w:t>
        </w:r>
        <w:r>
          <w:rPr>
            <w:rFonts w:cs="v4.2.0"/>
          </w:rPr>
          <w:t>.1</w:t>
        </w:r>
      </w:ins>
    </w:p>
    <w:p w:rsidR="00000000" w:rsidRDefault="0048546E">
      <w:pPr>
        <w:ind w:firstLine="284"/>
        <w:rPr>
          <w:ins w:id="6909" w:author="rk" w:date="2018-02-15T12:06:00Z"/>
        </w:rPr>
        <w:pPrChange w:id="6910" w:author="rk" w:date="2018-02-15T14:36:00Z">
          <w:pPr/>
        </w:pPrChange>
      </w:pPr>
      <w:ins w:id="6911" w:author="rk" w:date="2018-02-15T14:36:00Z">
        <w:r>
          <w:rPr>
            <w:rFonts w:cs="v4.2.0"/>
          </w:rPr>
          <w:t>-</w:t>
        </w:r>
        <w:r>
          <w:rPr>
            <w:rFonts w:cs="v4.2.0"/>
          </w:rPr>
          <w:tab/>
        </w:r>
      </w:ins>
      <w:ins w:id="6912" w:author="rk" w:date="2018-02-15T12:06:00Z">
        <w:r w:rsidR="00801553" w:rsidRPr="006113D0">
          <w:t xml:space="preserve"> B</w:t>
        </w:r>
        <w:r w:rsidR="00801553" w:rsidRPr="006113D0">
          <w:rPr>
            <w:vertAlign w:val="subscript"/>
          </w:rPr>
          <w:t>RFBW</w:t>
        </w:r>
        <w:r w:rsidR="00801553" w:rsidRPr="006113D0">
          <w:t>_T</w:t>
        </w:r>
        <w:r w:rsidR="00801553" w:rsidRPr="006113D0">
          <w:rPr>
            <w:lang w:eastAsia="zh-CN"/>
          </w:rPr>
          <w:t>'</w:t>
        </w:r>
        <w:r w:rsidR="00801553" w:rsidRPr="006113D0">
          <w:rPr>
            <w:vertAlign w:val="subscript"/>
          </w:rPr>
          <w:t>RFBW</w:t>
        </w:r>
        <w:r w:rsidR="00801553" w:rsidRPr="006113D0">
          <w:rPr>
            <w:rFonts w:hint="eastAsia"/>
            <w:lang w:eastAsia="zh-CN"/>
          </w:rPr>
          <w:t xml:space="preserve"> and</w:t>
        </w:r>
        <w:r w:rsidR="00801553" w:rsidRPr="006113D0">
          <w:t xml:space="preserve"> B</w:t>
        </w:r>
        <w:r w:rsidR="00801553" w:rsidRPr="006113D0">
          <w:rPr>
            <w:lang w:eastAsia="zh-CN"/>
          </w:rPr>
          <w:t>'</w:t>
        </w:r>
        <w:r w:rsidR="00801553" w:rsidRPr="006113D0">
          <w:rPr>
            <w:vertAlign w:val="subscript"/>
          </w:rPr>
          <w:t>RFBW</w:t>
        </w:r>
        <w:r w:rsidR="00801553" w:rsidRPr="006113D0">
          <w:t>_T</w:t>
        </w:r>
        <w:r w:rsidR="00801553" w:rsidRPr="006113D0">
          <w:rPr>
            <w:vertAlign w:val="subscript"/>
          </w:rPr>
          <w:t>RFBW</w:t>
        </w:r>
        <w:r w:rsidR="00801553" w:rsidRPr="006113D0">
          <w:t xml:space="preserve"> </w:t>
        </w:r>
        <w:r w:rsidR="00801553" w:rsidRPr="006113D0">
          <w:rPr>
            <w:rFonts w:hint="eastAsia"/>
            <w:lang w:eastAsia="zh-CN"/>
          </w:rPr>
          <w:t>in multi-band operation,</w:t>
        </w:r>
        <w:r w:rsidR="00801553" w:rsidRPr="006113D0">
          <w:t xml:space="preserve"> see subclause 4.</w:t>
        </w:r>
        <w:r w:rsidR="00801553">
          <w:t>12</w:t>
        </w:r>
        <w:r w:rsidR="00801553" w:rsidRPr="006113D0">
          <w:rPr>
            <w:rFonts w:cs="v4.2.0"/>
          </w:rPr>
          <w:t>.</w:t>
        </w:r>
      </w:ins>
    </w:p>
    <w:p w:rsidR="00801553" w:rsidRPr="006113D0" w:rsidRDefault="00801553" w:rsidP="00801553">
      <w:pPr>
        <w:pStyle w:val="Heading5"/>
        <w:rPr>
          <w:ins w:id="6913" w:author="rk" w:date="2018-02-15T12:06:00Z"/>
        </w:rPr>
      </w:pPr>
      <w:bookmarkStart w:id="6914" w:name="_Toc494455269"/>
      <w:bookmarkStart w:id="6915" w:name="_Toc506829494"/>
      <w:ins w:id="6916" w:author="rk" w:date="2018-02-15T12:06:00Z">
        <w:r w:rsidRPr="006113D0">
          <w:t>6.5.</w:t>
        </w:r>
        <w:r>
          <w:t>4</w:t>
        </w:r>
        <w:r w:rsidRPr="006113D0">
          <w:t>.4.2</w:t>
        </w:r>
        <w:r w:rsidRPr="006113D0">
          <w:tab/>
          <w:t>Procedure</w:t>
        </w:r>
        <w:bookmarkEnd w:id="6914"/>
        <w:bookmarkEnd w:id="6915"/>
      </w:ins>
    </w:p>
    <w:p w:rsidR="00801553" w:rsidRPr="008C4DFC" w:rsidRDefault="00801553" w:rsidP="00801553">
      <w:pPr>
        <w:rPr>
          <w:ins w:id="6917" w:author="rk" w:date="2018-02-15T12:06:00Z"/>
        </w:rPr>
      </w:pPr>
      <w:ins w:id="6918" w:author="rk" w:date="2018-02-15T12:06:00Z">
        <w:r w:rsidRPr="008C4DFC">
          <w:t xml:space="preserve">For </w:t>
        </w:r>
        <w:r w:rsidRPr="00B12436">
          <w:t>BS type 1-C</w:t>
        </w:r>
        <w:r>
          <w:t xml:space="preserve"> </w:t>
        </w:r>
        <w:r w:rsidRPr="00801553">
          <w:rPr>
            <w:i/>
          </w:rPr>
          <w:t>antenna connectors</w:t>
        </w:r>
        <w:r>
          <w:t xml:space="preserve"> to be tested are </w:t>
        </w:r>
        <w:r w:rsidRPr="008C4DFC">
          <w:t>for a specific set of signals/transmitter configuration/transmission mode.</w:t>
        </w:r>
        <w:r w:rsidRPr="00801553">
          <w:t xml:space="preserve"> </w:t>
        </w:r>
        <w:r w:rsidRPr="006113D0">
          <w:t xml:space="preserve">Connect two </w:t>
        </w:r>
        <w:r w:rsidRPr="00801553">
          <w:rPr>
            <w:i/>
          </w:rPr>
          <w:t>antenna connectors</w:t>
        </w:r>
        <w:r w:rsidRPr="006113D0">
          <w:t xml:space="preserve"> to the measurement equipment according to </w:t>
        </w:r>
        <w:r w:rsidRPr="00801553">
          <w:rPr>
            <w:highlight w:val="yellow"/>
          </w:rPr>
          <w:t>annex x</w:t>
        </w:r>
        <w:r w:rsidRPr="006113D0">
          <w:t xml:space="preserve">. Terminate any unused </w:t>
        </w:r>
        <w:r w:rsidRPr="006113D0">
          <w:rPr>
            <w:i/>
          </w:rPr>
          <w:t>connector(s).</w:t>
        </w:r>
      </w:ins>
    </w:p>
    <w:p w:rsidR="00801553" w:rsidRPr="006113D0" w:rsidRDefault="00801553" w:rsidP="00801553">
      <w:pPr>
        <w:rPr>
          <w:ins w:id="6919" w:author="rk" w:date="2018-02-15T12:06:00Z"/>
        </w:rPr>
      </w:pPr>
      <w:ins w:id="6920" w:author="rk" w:date="2018-02-15T12:06:00Z">
        <w:r>
          <w:t xml:space="preserve">For BS type 1-H </w:t>
        </w:r>
        <w:r w:rsidRPr="006113D0">
          <w:rPr>
            <w:i/>
          </w:rPr>
          <w:t>TAB connectors</w:t>
        </w:r>
        <w:r w:rsidRPr="006113D0">
          <w:t xml:space="preserve"> to be tested are identified from the declared sets of </w:t>
        </w:r>
        <w:r w:rsidRPr="006113D0">
          <w:rPr>
            <w:i/>
          </w:rPr>
          <w:t>TAB connector beam forming groups</w:t>
        </w:r>
        <w:r w:rsidRPr="006113D0">
          <w:t xml:space="preserve"> (see subclause </w:t>
        </w:r>
        <w:r w:rsidRPr="00801553">
          <w:t>4.6</w:t>
        </w:r>
        <w:r w:rsidRPr="006113D0">
          <w:t>).</w:t>
        </w:r>
        <w:r>
          <w:t xml:space="preserve"> </w:t>
        </w:r>
        <w:r w:rsidRPr="006113D0">
          <w:t xml:space="preserve">Connect two representative </w:t>
        </w:r>
        <w:r w:rsidRPr="006113D0">
          <w:rPr>
            <w:i/>
          </w:rPr>
          <w:t>TAB connectors</w:t>
        </w:r>
        <w:r w:rsidRPr="006113D0">
          <w:t xml:space="preserve"> one from each of the declared groups to the measurement equipment according to </w:t>
        </w:r>
        <w:r w:rsidRPr="00801553">
          <w:rPr>
            <w:highlight w:val="yellow"/>
          </w:rPr>
          <w:t>annex x</w:t>
        </w:r>
        <w:r w:rsidRPr="006113D0">
          <w:t xml:space="preserve">. Terminate any unused </w:t>
        </w:r>
        <w:r w:rsidRPr="006113D0">
          <w:rPr>
            <w:i/>
          </w:rPr>
          <w:t>TAB connector(s).</w:t>
        </w:r>
        <w:r w:rsidRPr="006113D0">
          <w:t xml:space="preserve">Compliance is to be demonstrated between all pairs of </w:t>
        </w:r>
        <w:r w:rsidRPr="006113D0">
          <w:rPr>
            <w:i/>
          </w:rPr>
          <w:t>TAB connectors beam forming groups</w:t>
        </w:r>
        <w:r w:rsidRPr="006113D0">
          <w:t xml:space="preserve">, however it is not required to exhaustively measure the time alignment error between every combination of pairs of representative </w:t>
        </w:r>
        <w:r w:rsidRPr="006113D0">
          <w:rPr>
            <w:i/>
          </w:rPr>
          <w:t>TAB connectors</w:t>
        </w:r>
        <w:r w:rsidRPr="006113D0">
          <w:t>. Compliance can be demonstrated by comparison of a reduced set of representative measurement results.</w:t>
        </w:r>
      </w:ins>
    </w:p>
    <w:p w:rsidR="00801553" w:rsidRPr="006113D0" w:rsidRDefault="00801553" w:rsidP="00801553">
      <w:pPr>
        <w:pStyle w:val="B1"/>
        <w:rPr>
          <w:ins w:id="6921" w:author="rk" w:date="2018-02-15T12:06:00Z"/>
        </w:rPr>
      </w:pPr>
      <w:ins w:id="6922" w:author="rk" w:date="2018-02-15T12:06:00Z">
        <w:r w:rsidRPr="006113D0">
          <w:t>1)</w:t>
        </w:r>
        <w:r w:rsidRPr="006113D0">
          <w:tab/>
        </w:r>
        <w:r w:rsidRPr="006113D0" w:rsidDel="002B598B">
          <w:t xml:space="preserve">Set the </w:t>
        </w:r>
        <w:r>
          <w:t xml:space="preserve">connectors under test to transmit </w:t>
        </w:r>
        <w:r w:rsidRPr="00B12436">
          <w:rPr>
            <w:highlight w:val="yellow"/>
          </w:rPr>
          <w:t>N</w:t>
        </w:r>
        <w:r>
          <w:rPr>
            <w:highlight w:val="yellow"/>
          </w:rPr>
          <w:t>-</w:t>
        </w:r>
        <w:r w:rsidRPr="00801553">
          <w:rPr>
            <w:highlight w:val="yellow"/>
          </w:rPr>
          <w:t>TM x.x</w:t>
        </w:r>
        <w:r w:rsidRPr="006113D0" w:rsidDel="002B598B">
          <w:t xml:space="preserve"> </w:t>
        </w:r>
        <w:r w:rsidRPr="006113D0">
          <w:t xml:space="preserve">or any DL signal using TX diversity, MIMO </w:t>
        </w:r>
        <w:r w:rsidRPr="006113D0" w:rsidDel="002B598B">
          <w:t>transmission or carrier aggregation</w:t>
        </w:r>
        <w:r w:rsidRPr="006113D0">
          <w:t>.</w:t>
        </w:r>
      </w:ins>
    </w:p>
    <w:p w:rsidR="00801553" w:rsidRPr="006113D0" w:rsidRDefault="00801553" w:rsidP="00801553">
      <w:pPr>
        <w:pStyle w:val="NO"/>
        <w:keepNext/>
        <w:rPr>
          <w:ins w:id="6923" w:author="rk" w:date="2018-02-15T12:06:00Z"/>
        </w:rPr>
      </w:pPr>
      <w:ins w:id="6924" w:author="rk" w:date="2018-02-15T12:06:00Z">
        <w:r w:rsidRPr="006113D0">
          <w:t>NOTE:</w:t>
        </w:r>
        <w:r w:rsidRPr="006113D0">
          <w:tab/>
          <w:t xml:space="preserve">For TX diversity and MIMO transmission, different ports may be configured in </w:t>
        </w:r>
        <w:r w:rsidRPr="00B12436">
          <w:rPr>
            <w:highlight w:val="yellow"/>
          </w:rPr>
          <w:t>N</w:t>
        </w:r>
        <w:r w:rsidRPr="00801553">
          <w:rPr>
            <w:highlight w:val="yellow"/>
          </w:rPr>
          <w:t>-TM x.x</w:t>
        </w:r>
        <w:r w:rsidRPr="006113D0">
          <w:t xml:space="preserve"> (using </w:t>
        </w:r>
        <w:r w:rsidRPr="006113D0">
          <w:rPr>
            <w:i/>
          </w:rPr>
          <w:t>p</w:t>
        </w:r>
        <w:r w:rsidRPr="006113D0">
          <w:t xml:space="preserve"> = 0 and 1)</w:t>
        </w:r>
        <w:r w:rsidRPr="006113D0">
          <w:rPr>
            <w:lang w:eastAsia="zh-CN"/>
          </w:rPr>
          <w:t>.</w:t>
        </w:r>
      </w:ins>
    </w:p>
    <w:p w:rsidR="00801553" w:rsidRPr="006113D0" w:rsidRDefault="00801553" w:rsidP="00801553">
      <w:pPr>
        <w:pStyle w:val="B1"/>
        <w:rPr>
          <w:ins w:id="6925" w:author="rk" w:date="2018-02-15T12:06:00Z"/>
        </w:rPr>
      </w:pPr>
      <w:ins w:id="6926" w:author="rk" w:date="2018-02-15T12:06:00Z">
        <w:r>
          <w:tab/>
          <w:t>For a</w:t>
        </w:r>
        <w:r w:rsidRPr="006113D0">
          <w:t xml:space="preserve"> </w:t>
        </w:r>
        <w:r>
          <w:t>connectors</w:t>
        </w:r>
        <w:r w:rsidRPr="006113D0">
          <w:t xml:space="preserve"> declared to be capable of single carrier operation only, set the representative </w:t>
        </w:r>
        <w:r w:rsidRPr="00B12436">
          <w:t>connectors</w:t>
        </w:r>
        <w:r w:rsidRPr="006113D0">
          <w:t xml:space="preserve"> to transmit according to manufacturer</w:t>
        </w:r>
        <w:r>
          <w:t>'s declared rated output power (</w:t>
        </w:r>
        <w:r w:rsidRPr="000173CE">
          <w:t>P</w:t>
        </w:r>
        <w:r w:rsidRPr="000173CE">
          <w:rPr>
            <w:vertAlign w:val="subscript"/>
          </w:rPr>
          <w:t>rated,t,AC</w:t>
        </w:r>
        <w:r w:rsidRPr="000173CE">
          <w:t xml:space="preserve"> for BS type 1-C and P</w:t>
        </w:r>
        <w:r w:rsidRPr="000173CE">
          <w:rPr>
            <w:vertAlign w:val="subscript"/>
          </w:rPr>
          <w:t>rated,t,TABC</w:t>
        </w:r>
        <w:r w:rsidRPr="000173CE">
          <w:t xml:space="preserve"> for BS type 1-H</w:t>
        </w:r>
        <w:r>
          <w:t>)</w:t>
        </w:r>
        <w:r w:rsidRPr="006113D0">
          <w:t>.</w:t>
        </w:r>
      </w:ins>
    </w:p>
    <w:p w:rsidR="00801553" w:rsidRPr="006113D0" w:rsidRDefault="00801553" w:rsidP="00801553">
      <w:pPr>
        <w:pStyle w:val="B1"/>
        <w:rPr>
          <w:ins w:id="6927" w:author="rk" w:date="2018-02-15T12:06:00Z"/>
        </w:rPr>
      </w:pPr>
      <w:ins w:id="6928" w:author="rk" w:date="2018-02-15T12:06:00Z">
        <w:r w:rsidRPr="006113D0">
          <w:tab/>
          <w:t xml:space="preserve">If the </w:t>
        </w:r>
        <w:r>
          <w:t>connector under test</w:t>
        </w:r>
        <w:r w:rsidRPr="006113D0">
          <w:t xml:space="preserve"> supports intra band contiguous or non-contiguous Carrier Aggregation set the representative </w:t>
        </w:r>
        <w:r w:rsidRPr="00B12436">
          <w:t>connectors t</w:t>
        </w:r>
        <w:r w:rsidRPr="006113D0">
          <w:t xml:space="preserve">o transmit </w:t>
        </w:r>
        <w:r w:rsidRPr="006113D0">
          <w:rPr>
            <w:lang w:eastAsia="zh-CN"/>
          </w:rPr>
          <w:t>using the applicable test configuration and corresponding power setting specified</w:t>
        </w:r>
        <w:r>
          <w:t xml:space="preserve"> in subclauses 4.7.</w:t>
        </w:r>
      </w:ins>
    </w:p>
    <w:p w:rsidR="00801553" w:rsidRPr="006113D0" w:rsidRDefault="00801553" w:rsidP="00801553">
      <w:pPr>
        <w:pStyle w:val="B1"/>
        <w:rPr>
          <w:ins w:id="6929" w:author="rk" w:date="2018-02-15T12:06:00Z"/>
        </w:rPr>
      </w:pPr>
      <w:ins w:id="6930" w:author="rk" w:date="2018-02-15T12:06:00Z">
        <w:r w:rsidRPr="006113D0">
          <w:tab/>
          <w:t xml:space="preserve">If the </w:t>
        </w:r>
        <w:r w:rsidRPr="00B12436">
          <w:t xml:space="preserve">BS </w:t>
        </w:r>
        <w:r w:rsidRPr="006113D0">
          <w:t xml:space="preserve">supports inter band carrier aggregation set the representative </w:t>
        </w:r>
        <w:r w:rsidRPr="00B12436">
          <w:t xml:space="preserve">connectors </w:t>
        </w:r>
        <w:r w:rsidRPr="006113D0">
          <w:t xml:space="preserve">to transmit, for each band, a single carrier or all carriers, </w:t>
        </w:r>
        <w:r w:rsidRPr="006113D0">
          <w:rPr>
            <w:lang w:eastAsia="zh-CN"/>
          </w:rPr>
          <w:t>using the applicable test configuration and corresponding power setting specified</w:t>
        </w:r>
        <w:r w:rsidRPr="006113D0">
          <w:t xml:space="preserve"> in subclauses 4.</w:t>
        </w:r>
        <w:r>
          <w:t>7</w:t>
        </w:r>
        <w:r w:rsidRPr="006113D0">
          <w:t>.</w:t>
        </w:r>
      </w:ins>
    </w:p>
    <w:p w:rsidR="00801553" w:rsidRPr="006113D0" w:rsidRDefault="00801553" w:rsidP="00801553">
      <w:pPr>
        <w:pStyle w:val="B1"/>
        <w:rPr>
          <w:ins w:id="6931" w:author="rk" w:date="2018-02-15T12:06:00Z"/>
        </w:rPr>
      </w:pPr>
      <w:ins w:id="6932" w:author="rk" w:date="2018-02-15T12:06:00Z">
        <w:r w:rsidRPr="006113D0">
          <w:t>2)</w:t>
        </w:r>
        <w:r w:rsidRPr="006113D0">
          <w:tab/>
          <w:t>Measure the time alignment error between the reference symbols on the carrier(s) from the representative</w:t>
        </w:r>
        <w:r>
          <w:t xml:space="preserve"> connectors under test</w:t>
        </w:r>
        <w:r w:rsidRPr="006113D0">
          <w:t>.</w:t>
        </w:r>
      </w:ins>
    </w:p>
    <w:p w:rsidR="00801553" w:rsidRPr="006B363E" w:rsidRDefault="00801553" w:rsidP="00801553">
      <w:pPr>
        <w:rPr>
          <w:ins w:id="6933" w:author="rk" w:date="2018-02-15T12:06:00Z"/>
        </w:rPr>
      </w:pPr>
      <w:bookmarkStart w:id="6934" w:name="_Toc494455270"/>
      <w:ins w:id="6935" w:author="rk" w:date="2018-02-15T12:06: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801553" w:rsidRPr="006B363E" w:rsidRDefault="00801553" w:rsidP="00801553">
      <w:pPr>
        <w:pStyle w:val="B1"/>
        <w:ind w:left="567" w:hanging="283"/>
        <w:rPr>
          <w:ins w:id="6936" w:author="rk" w:date="2018-02-15T12:06:00Z"/>
        </w:rPr>
      </w:pPr>
      <w:ins w:id="6937" w:author="rk" w:date="2018-02-15T12:06:00Z">
        <w:r>
          <w:t>3</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801553" w:rsidRPr="006113D0" w:rsidRDefault="00801553" w:rsidP="00801553">
      <w:pPr>
        <w:pStyle w:val="Heading4"/>
        <w:rPr>
          <w:ins w:id="6938" w:author="rk" w:date="2018-02-15T12:06:00Z"/>
        </w:rPr>
      </w:pPr>
      <w:bookmarkStart w:id="6939" w:name="_Toc506829495"/>
      <w:ins w:id="6940" w:author="rk" w:date="2018-02-15T12:06:00Z">
        <w:r w:rsidRPr="006113D0">
          <w:t>6.5.</w:t>
        </w:r>
        <w:r>
          <w:t>4</w:t>
        </w:r>
        <w:r w:rsidRPr="006113D0">
          <w:t>.5</w:t>
        </w:r>
        <w:r w:rsidRPr="006113D0">
          <w:tab/>
          <w:t>Test requirement</w:t>
        </w:r>
        <w:bookmarkEnd w:id="6934"/>
        <w:bookmarkEnd w:id="6939"/>
      </w:ins>
    </w:p>
    <w:p w:rsidR="00801553" w:rsidRPr="008C4DFC" w:rsidRDefault="00801553" w:rsidP="00801553">
      <w:pPr>
        <w:rPr>
          <w:ins w:id="6941" w:author="rk" w:date="2018-02-15T12:06:00Z"/>
        </w:rPr>
      </w:pPr>
      <w:ins w:id="6942" w:author="rk" w:date="2018-02-15T12:06:00Z">
        <w:r w:rsidRPr="008C4DFC">
          <w:t>For MIMO or TX diversity transmissions, at each carrier fr</w:t>
        </w:r>
        <w:r>
          <w:t xml:space="preserve">equency, TAE shall not exceed </w:t>
        </w:r>
        <w:commentRangeStart w:id="6943"/>
        <w:r>
          <w:t>90</w:t>
        </w:r>
        <w:r w:rsidRPr="008C4DFC">
          <w:t xml:space="preserve"> ns</w:t>
        </w:r>
        <w:commentRangeEnd w:id="6943"/>
        <w:r>
          <w:rPr>
            <w:rStyle w:val="CommentReference"/>
          </w:rPr>
          <w:commentReference w:id="6943"/>
        </w:r>
        <w:r w:rsidRPr="008C4DFC">
          <w:t>.</w:t>
        </w:r>
      </w:ins>
    </w:p>
    <w:p w:rsidR="00801553" w:rsidRDefault="00801553" w:rsidP="00801553">
      <w:pPr>
        <w:rPr>
          <w:ins w:id="6944" w:author="rk" w:date="2018-02-15T12:06:00Z"/>
        </w:rPr>
      </w:pPr>
      <w:ins w:id="6945" w:author="rk" w:date="2018-02-15T12:06:00Z">
        <w:r w:rsidRPr="008C4DFC">
          <w:t>For intra-band contiguous carrier aggregation, with or without MIMO or TX diversity, TAE shall not exceed</w:t>
        </w:r>
        <w:r>
          <w:t xml:space="preserve"> the values in table 6.5.4.5</w:t>
        </w:r>
        <w:r w:rsidRPr="008137D9">
          <w:t>-1</w:t>
        </w:r>
        <w:r>
          <w:t>.</w:t>
        </w:r>
      </w:ins>
    </w:p>
    <w:p w:rsidR="00801553" w:rsidRPr="00341700" w:rsidRDefault="00801553" w:rsidP="00801553">
      <w:pPr>
        <w:pStyle w:val="TH"/>
        <w:rPr>
          <w:ins w:id="6946" w:author="rk" w:date="2018-02-15T12:06:00Z"/>
        </w:rPr>
      </w:pPr>
      <w:ins w:id="6947" w:author="rk" w:date="2018-02-15T12:06:00Z">
        <w:r>
          <w:t>Table 6.5.4.5</w:t>
        </w:r>
        <w:r w:rsidRPr="00341700">
          <w:t>-1</w:t>
        </w:r>
        <w:r>
          <w:t>:</w:t>
        </w:r>
        <w:r w:rsidRPr="00341700">
          <w:t xml:space="preserve"> </w:t>
        </w:r>
        <w:r>
          <w:t xml:space="preserve">TAE for </w:t>
        </w:r>
        <w:r w:rsidRPr="00632455">
          <w:t>intra-band contiguous carrier aggregation</w:t>
        </w:r>
      </w:ins>
    </w:p>
    <w:tbl>
      <w:tblPr>
        <w:tblW w:w="4728" w:type="dxa"/>
        <w:jc w:val="center"/>
        <w:tblInd w:w="1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3"/>
        <w:gridCol w:w="2505"/>
      </w:tblGrid>
      <w:tr w:rsidR="00801553" w:rsidRPr="00341700" w:rsidTr="00DC77CB">
        <w:trPr>
          <w:jc w:val="center"/>
          <w:ins w:id="6948" w:author="rk" w:date="2018-02-15T12:06:00Z"/>
        </w:trPr>
        <w:tc>
          <w:tcPr>
            <w:tcW w:w="2223" w:type="dxa"/>
            <w:vAlign w:val="center"/>
          </w:tcPr>
          <w:p w:rsidR="00801553" w:rsidRPr="00341700" w:rsidRDefault="00801553" w:rsidP="00DC77CB">
            <w:pPr>
              <w:pStyle w:val="TAH"/>
              <w:rPr>
                <w:ins w:id="6949" w:author="rk" w:date="2018-02-15T12:06:00Z"/>
                <w:rFonts w:cs="Arial"/>
                <w:lang w:val="it-IT"/>
              </w:rPr>
            </w:pPr>
            <w:ins w:id="6950" w:author="rk" w:date="2018-02-15T12:06:00Z">
              <w:r>
                <w:rPr>
                  <w:rFonts w:cs="Arial"/>
                  <w:lang w:val="it-IT"/>
                </w:rPr>
                <w:t>SCS for data [kHz]</w:t>
              </w:r>
            </w:ins>
          </w:p>
        </w:tc>
        <w:tc>
          <w:tcPr>
            <w:tcW w:w="2505" w:type="dxa"/>
            <w:vAlign w:val="center"/>
          </w:tcPr>
          <w:p w:rsidR="00801553" w:rsidRPr="00341700" w:rsidRDefault="00801553" w:rsidP="00DC77CB">
            <w:pPr>
              <w:pStyle w:val="TAH"/>
              <w:rPr>
                <w:ins w:id="6951" w:author="rk" w:date="2018-02-15T12:06:00Z"/>
                <w:rFonts w:cs="Arial"/>
              </w:rPr>
            </w:pPr>
            <w:ins w:id="6952" w:author="rk" w:date="2018-02-15T12:06:00Z">
              <w:r>
                <w:rPr>
                  <w:rFonts w:cs="Arial"/>
                </w:rPr>
                <w:t>TAE (ns)</w:t>
              </w:r>
            </w:ins>
          </w:p>
        </w:tc>
      </w:tr>
      <w:tr w:rsidR="00801553" w:rsidRPr="00341700" w:rsidTr="00DC77CB">
        <w:trPr>
          <w:jc w:val="center"/>
          <w:ins w:id="6953" w:author="rk" w:date="2018-02-15T12:06:00Z"/>
        </w:trPr>
        <w:tc>
          <w:tcPr>
            <w:tcW w:w="2223" w:type="dxa"/>
            <w:vAlign w:val="center"/>
          </w:tcPr>
          <w:p w:rsidR="00801553" w:rsidRPr="00341700" w:rsidRDefault="00801553" w:rsidP="00DC77CB">
            <w:pPr>
              <w:pStyle w:val="TAC"/>
              <w:rPr>
                <w:ins w:id="6954" w:author="rk" w:date="2018-02-15T12:06:00Z"/>
                <w:rFonts w:cs="Arial"/>
              </w:rPr>
            </w:pPr>
            <w:ins w:id="6955" w:author="rk" w:date="2018-02-15T12:06:00Z">
              <w:r>
                <w:rPr>
                  <w:rFonts w:cs="Arial"/>
                </w:rPr>
                <w:t>15</w:t>
              </w:r>
            </w:ins>
          </w:p>
        </w:tc>
        <w:tc>
          <w:tcPr>
            <w:tcW w:w="2505" w:type="dxa"/>
            <w:vAlign w:val="center"/>
          </w:tcPr>
          <w:p w:rsidR="00801553" w:rsidRPr="00341700" w:rsidRDefault="00801553" w:rsidP="00DC77CB">
            <w:pPr>
              <w:pStyle w:val="TAC"/>
              <w:rPr>
                <w:ins w:id="6956" w:author="rk" w:date="2018-02-15T12:06:00Z"/>
                <w:rFonts w:cs="Arial"/>
              </w:rPr>
            </w:pPr>
            <w:ins w:id="6957" w:author="rk" w:date="2018-02-15T12:06:00Z">
              <w:r>
                <w:rPr>
                  <w:rFonts w:cs="Arial"/>
                </w:rPr>
                <w:t>[285]</w:t>
              </w:r>
            </w:ins>
          </w:p>
        </w:tc>
      </w:tr>
      <w:tr w:rsidR="00801553" w:rsidRPr="00341700" w:rsidTr="00DC77CB">
        <w:trPr>
          <w:jc w:val="center"/>
          <w:ins w:id="6958" w:author="rk" w:date="2018-02-15T12:06:00Z"/>
        </w:trPr>
        <w:tc>
          <w:tcPr>
            <w:tcW w:w="2223" w:type="dxa"/>
            <w:vAlign w:val="center"/>
          </w:tcPr>
          <w:p w:rsidR="00801553" w:rsidRPr="00341700" w:rsidRDefault="00801553" w:rsidP="00DC77CB">
            <w:pPr>
              <w:pStyle w:val="TAC"/>
              <w:rPr>
                <w:ins w:id="6959" w:author="rk" w:date="2018-02-15T12:06:00Z"/>
                <w:rFonts w:cs="Arial"/>
              </w:rPr>
            </w:pPr>
            <w:ins w:id="6960" w:author="rk" w:date="2018-02-15T12:06:00Z">
              <w:r>
                <w:rPr>
                  <w:rFonts w:cs="Arial"/>
                </w:rPr>
                <w:t>30</w:t>
              </w:r>
            </w:ins>
          </w:p>
        </w:tc>
        <w:tc>
          <w:tcPr>
            <w:tcW w:w="2505" w:type="dxa"/>
            <w:vAlign w:val="center"/>
          </w:tcPr>
          <w:p w:rsidR="00801553" w:rsidRPr="00341700" w:rsidRDefault="00801553" w:rsidP="00DC77CB">
            <w:pPr>
              <w:pStyle w:val="TAC"/>
              <w:rPr>
                <w:ins w:id="6961" w:author="rk" w:date="2018-02-15T12:06:00Z"/>
                <w:rFonts w:cs="Arial"/>
              </w:rPr>
            </w:pPr>
            <w:ins w:id="6962" w:author="rk" w:date="2018-02-15T12:06:00Z">
              <w:r>
                <w:rPr>
                  <w:rFonts w:cs="Arial"/>
                </w:rPr>
                <w:t>[285]</w:t>
              </w:r>
            </w:ins>
          </w:p>
        </w:tc>
      </w:tr>
      <w:tr w:rsidR="00801553" w:rsidRPr="00341700" w:rsidTr="00DC77CB">
        <w:trPr>
          <w:jc w:val="center"/>
          <w:ins w:id="6963" w:author="rk" w:date="2018-02-15T12:06:00Z"/>
        </w:trPr>
        <w:tc>
          <w:tcPr>
            <w:tcW w:w="2223" w:type="dxa"/>
            <w:vAlign w:val="center"/>
          </w:tcPr>
          <w:p w:rsidR="00801553" w:rsidRPr="00341700" w:rsidRDefault="00801553" w:rsidP="00DC77CB">
            <w:pPr>
              <w:pStyle w:val="TAC"/>
              <w:rPr>
                <w:ins w:id="6964" w:author="rk" w:date="2018-02-15T12:06:00Z"/>
                <w:rFonts w:cs="Arial"/>
              </w:rPr>
            </w:pPr>
            <w:ins w:id="6965" w:author="rk" w:date="2018-02-15T12:06:00Z">
              <w:r>
                <w:rPr>
                  <w:rFonts w:cs="Arial"/>
                </w:rPr>
                <w:t>60</w:t>
              </w:r>
            </w:ins>
          </w:p>
        </w:tc>
        <w:tc>
          <w:tcPr>
            <w:tcW w:w="2505" w:type="dxa"/>
            <w:vAlign w:val="center"/>
          </w:tcPr>
          <w:p w:rsidR="00801553" w:rsidRPr="00341700" w:rsidRDefault="00801553" w:rsidP="00DC77CB">
            <w:pPr>
              <w:pStyle w:val="TAC"/>
              <w:rPr>
                <w:ins w:id="6966" w:author="rk" w:date="2018-02-15T12:06:00Z"/>
                <w:rFonts w:cs="Arial"/>
              </w:rPr>
            </w:pPr>
            <w:ins w:id="6967" w:author="rk" w:date="2018-02-15T12:06:00Z">
              <w:r>
                <w:rPr>
                  <w:rFonts w:cs="Arial"/>
                </w:rPr>
                <w:t>[155]</w:t>
              </w:r>
            </w:ins>
          </w:p>
        </w:tc>
      </w:tr>
      <w:tr w:rsidR="00801553" w:rsidRPr="00341700" w:rsidTr="00DC77CB">
        <w:trPr>
          <w:jc w:val="center"/>
          <w:ins w:id="6968" w:author="rk" w:date="2018-02-15T12:06:00Z"/>
        </w:trPr>
        <w:tc>
          <w:tcPr>
            <w:tcW w:w="4728" w:type="dxa"/>
            <w:gridSpan w:val="2"/>
            <w:vAlign w:val="center"/>
          </w:tcPr>
          <w:p w:rsidR="00801553" w:rsidRDefault="00801553" w:rsidP="00DC77CB">
            <w:pPr>
              <w:pStyle w:val="TAN"/>
              <w:rPr>
                <w:ins w:id="6969" w:author="rk" w:date="2018-02-15T12:06:00Z"/>
              </w:rPr>
            </w:pPr>
            <w:ins w:id="6970" w:author="rk" w:date="2018-02-15T12:06:00Z">
              <w:r>
                <w:t xml:space="preserve">NOTE: </w:t>
              </w:r>
              <w:r>
                <w:tab/>
                <w:t>Different SCS for aggregated carriers is FFS.</w:t>
              </w:r>
            </w:ins>
          </w:p>
        </w:tc>
      </w:tr>
    </w:tbl>
    <w:p w:rsidR="00801553" w:rsidRPr="008C4DFC" w:rsidRDefault="00801553" w:rsidP="00801553">
      <w:pPr>
        <w:pStyle w:val="B1"/>
        <w:rPr>
          <w:ins w:id="6971" w:author="rk" w:date="2018-02-15T12:06:00Z"/>
        </w:rPr>
      </w:pPr>
    </w:p>
    <w:p w:rsidR="00801553" w:rsidRPr="008C4DFC" w:rsidRDefault="00801553" w:rsidP="00801553">
      <w:pPr>
        <w:rPr>
          <w:ins w:id="6972" w:author="rk" w:date="2018-02-15T12:06:00Z"/>
        </w:rPr>
      </w:pPr>
      <w:ins w:id="6973" w:author="rk" w:date="2018-02-15T12:06:00Z">
        <w:r w:rsidRPr="008C4DFC">
          <w:t xml:space="preserve">For intra-band non-contiguous carrier aggregation, with or without MIMO or TX diversity, TAE shall not exceed </w:t>
        </w:r>
        <w:commentRangeStart w:id="6974"/>
        <w:r>
          <w:t>[3.025</w:t>
        </w:r>
        <w:r>
          <w:rPr>
            <w:rFonts w:cs="Arial"/>
          </w:rPr>
          <w:t>µ</w:t>
        </w:r>
        <w:r>
          <w:t>s].</w:t>
        </w:r>
        <w:commentRangeEnd w:id="6974"/>
        <w:r>
          <w:rPr>
            <w:rStyle w:val="CommentReference"/>
          </w:rPr>
          <w:commentReference w:id="6974"/>
        </w:r>
      </w:ins>
    </w:p>
    <w:p w:rsidR="00801553" w:rsidRDefault="00801553" w:rsidP="00801553">
      <w:pPr>
        <w:rPr>
          <w:ins w:id="6975" w:author="rk" w:date="2018-02-15T12:06:00Z"/>
        </w:rPr>
      </w:pPr>
      <w:ins w:id="6976" w:author="rk" w:date="2018-02-15T12:06:00Z">
        <w:r w:rsidRPr="008C4DFC">
          <w:t xml:space="preserve">For inter-band carrier aggregation, with or without MIMO or TX diversity, TAE shall not exceed </w:t>
        </w:r>
        <w:r>
          <w:t>[3.025</w:t>
        </w:r>
        <w:r>
          <w:rPr>
            <w:rFonts w:cs="Arial"/>
          </w:rPr>
          <w:t>µ</w:t>
        </w:r>
        <w:r>
          <w:t>s].</w:t>
        </w:r>
      </w:ins>
    </w:p>
    <w:p w:rsidR="00DC77CB" w:rsidRPr="006113D0" w:rsidRDefault="00DC77CB" w:rsidP="00DC77CB">
      <w:pPr>
        <w:pStyle w:val="NO"/>
        <w:rPr>
          <w:ins w:id="6977" w:author="rk" w:date="2017-12-14T15:24:00Z"/>
        </w:rPr>
      </w:pPr>
      <w:ins w:id="6978" w:author="rk" w:date="2017-12-14T15:24:00Z">
        <w:r w:rsidRPr="006113D0">
          <w:t>NOTE :</w:t>
        </w:r>
        <w:r w:rsidRPr="006113D0">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w:t>
        </w:r>
        <w:r w:rsidR="00CA7197" w:rsidRPr="00CA7197">
          <w:rPr>
            <w:highlight w:val="yellow"/>
            <w:rPrChange w:id="6979" w:author="rk" w:date="2017-12-14T15:24:00Z">
              <w:rPr/>
            </w:rPrChange>
          </w:rPr>
          <w:t xml:space="preserve">in annex </w:t>
        </w:r>
      </w:ins>
      <w:ins w:id="6980" w:author="rk" w:date="2018-02-14T17:01:00Z">
        <w:r>
          <w:rPr>
            <w:highlight w:val="yellow"/>
          </w:rPr>
          <w:t>X.x</w:t>
        </w:r>
      </w:ins>
      <w:ins w:id="6981" w:author="rk" w:date="2017-12-14T15:24:00Z">
        <w:r w:rsidR="00CA7197" w:rsidRPr="00CA7197">
          <w:rPr>
            <w:highlight w:val="yellow"/>
            <w:rPrChange w:id="6982" w:author="rk" w:date="2017-12-14T15:24:00Z">
              <w:rPr/>
            </w:rPrChange>
          </w:rPr>
          <w:t>.</w:t>
        </w:r>
      </w:ins>
    </w:p>
    <w:p w:rsidR="00D25FC8" w:rsidRDefault="00D25FC8" w:rsidP="00D25FC8">
      <w:pPr>
        <w:pStyle w:val="Heading2"/>
      </w:pPr>
      <w:bookmarkStart w:id="6983" w:name="_Toc506829496"/>
      <w:r>
        <w:t>6.6</w:t>
      </w:r>
      <w:r>
        <w:tab/>
        <w:t>Unwanted emissions</w:t>
      </w:r>
      <w:bookmarkEnd w:id="6563"/>
      <w:bookmarkEnd w:id="6564"/>
      <w:bookmarkEnd w:id="6983"/>
    </w:p>
    <w:p w:rsidR="00D25FC8" w:rsidRDefault="00D25FC8" w:rsidP="00D25FC8">
      <w:pPr>
        <w:pStyle w:val="Heading3"/>
      </w:pPr>
      <w:bookmarkStart w:id="6984" w:name="_Toc481653300"/>
      <w:bookmarkStart w:id="6985" w:name="_Toc481685294"/>
      <w:bookmarkStart w:id="6986" w:name="_Toc506829497"/>
      <w:r>
        <w:t>6.6.1</w:t>
      </w:r>
      <w:r>
        <w:tab/>
        <w:t>General</w:t>
      </w:r>
      <w:bookmarkEnd w:id="6984"/>
      <w:bookmarkEnd w:id="6985"/>
      <w:bookmarkEnd w:id="6986"/>
    </w:p>
    <w:p w:rsidR="00F06879" w:rsidRPr="008C4DFC" w:rsidRDefault="00F06879" w:rsidP="00F06879">
      <w:pPr>
        <w:rPr>
          <w:ins w:id="6987" w:author="rk" w:date="2018-02-15T12:07:00Z"/>
          <w:rFonts w:cs="v5.0.0"/>
        </w:rPr>
      </w:pPr>
      <w:bookmarkStart w:id="6988" w:name="_Toc481653301"/>
      <w:bookmarkStart w:id="6989" w:name="_Toc481685295"/>
      <w:ins w:id="6990" w:author="rk" w:date="2018-02-15T12:07:00Z">
        <w:r w:rsidRPr="008C4DFC">
          <w:rPr>
            <w:rFonts w:cs="v5.0.0"/>
          </w:rPr>
          <w:t xml:space="preserve">Unwanted emissions consist of out-of-band emissions and spurious emissions </w:t>
        </w:r>
        <w:r w:rsidRPr="008C4DFC">
          <w:t xml:space="preserve">according to ITU definitions </w:t>
        </w:r>
        <w:r w:rsidRPr="008C4DFC">
          <w:rPr>
            <w:rFonts w:cs="v5.0.0"/>
          </w:rPr>
          <w:t xml:space="preserve">[2]. </w:t>
        </w:r>
        <w:r w:rsidRPr="008C4DFC">
          <w:t>In ITU terminology, o</w:t>
        </w:r>
        <w:r w:rsidRPr="008C4DFC">
          <w:rPr>
            <w:rFonts w:cs="v5.0.0"/>
          </w:rPr>
          <w:t xml:space="preserve">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ins>
    </w:p>
    <w:p w:rsidR="00F06879" w:rsidRDefault="00F06879" w:rsidP="00F06879">
      <w:pPr>
        <w:rPr>
          <w:ins w:id="6991" w:author="rk" w:date="2018-02-15T12:07:00Z"/>
          <w:rFonts w:cs="v5.0.0"/>
          <w:lang w:eastAsia="zh-CN"/>
        </w:rPr>
      </w:pPr>
      <w:ins w:id="6992" w:author="rk" w:date="2018-02-15T12:07:00Z">
        <w:r>
          <w:rPr>
            <w:rFonts w:cs="v5.0.0"/>
          </w:rPr>
          <w:t>T</w:t>
        </w:r>
        <w:r w:rsidRPr="008C4DFC">
          <w:rPr>
            <w:rFonts w:cs="v5.0.0"/>
          </w:rPr>
          <w:t xml:space="preserve">he out-of-band emissions requirement for the BS transmitter is specified both in terms of </w:t>
        </w:r>
        <w:bookmarkStart w:id="6993" w:name="_Hlk497217795"/>
        <w:r w:rsidRPr="008C4DFC">
          <w:rPr>
            <w:rFonts w:cs="v5.0.0"/>
          </w:rPr>
          <w:t xml:space="preserve">Adjacent Channel Leakage power Ratio </w:t>
        </w:r>
        <w:bookmarkEnd w:id="6993"/>
        <w:r w:rsidRPr="008C4DFC">
          <w:rPr>
            <w:rFonts w:cs="v5.0.0"/>
          </w:rPr>
          <w:t xml:space="preserve">(ACLR) and </w:t>
        </w:r>
        <w:r>
          <w:rPr>
            <w:rFonts w:cs="v5.0.0"/>
          </w:rPr>
          <w:t>o</w:t>
        </w:r>
        <w:r w:rsidRPr="008C4DFC">
          <w:rPr>
            <w:rFonts w:cs="v5.0.0"/>
          </w:rPr>
          <w:t>perating band unwanted emissions</w:t>
        </w:r>
        <w:r>
          <w:rPr>
            <w:rFonts w:cs="v5.0.0"/>
          </w:rPr>
          <w:t xml:space="preserve"> (OBUE)</w:t>
        </w:r>
        <w:r w:rsidRPr="008C4DFC">
          <w:rPr>
            <w:rFonts w:cs="v5.0.0"/>
          </w:rPr>
          <w:t xml:space="preserve">. </w:t>
        </w:r>
      </w:ins>
    </w:p>
    <w:p w:rsidR="00F06879" w:rsidRPr="008C4DFC" w:rsidRDefault="00F06879" w:rsidP="00F06879">
      <w:pPr>
        <w:rPr>
          <w:ins w:id="6994" w:author="rk" w:date="2018-02-15T12:07:00Z"/>
          <w:rFonts w:cs="v5.0.0"/>
        </w:rPr>
      </w:pPr>
      <w:ins w:id="6995" w:author="rk" w:date="2018-02-15T12:07:00Z">
        <w:r w:rsidRPr="008C4DFC">
          <w:rPr>
            <w:rFonts w:cs="v5.0.0"/>
          </w:rPr>
          <w:t xml:space="preserve">The maximum offset of the operating band unwanted emissions mask from the operating band edge is </w:t>
        </w:r>
        <w:r w:rsidRPr="008C4DFC">
          <w:t>Δf</w:t>
        </w:r>
        <w:r w:rsidRPr="008C4DFC">
          <w:rPr>
            <w:vertAlign w:val="subscript"/>
          </w:rPr>
          <w:t>OBUE</w:t>
        </w:r>
        <w:r w:rsidRPr="008C4DFC">
          <w:rPr>
            <w:rFonts w:cs="v5.0.0"/>
          </w:rPr>
          <w:t>.</w:t>
        </w:r>
        <w:r>
          <w:rPr>
            <w:rFonts w:cs="v5.0.0"/>
          </w:rPr>
          <w:t xml:space="preserve"> </w:t>
        </w:r>
        <w:r w:rsidRPr="008C4DFC">
          <w:rPr>
            <w:rFonts w:cs="v5.0.0"/>
          </w:rPr>
          <w:t xml:space="preserve">The Operating band unwanted emissions define all unwanted emissions in each supported downlink </w:t>
        </w:r>
        <w:r w:rsidRPr="007A382E">
          <w:rPr>
            <w:rFonts w:cs="v5.0.0"/>
            <w:i/>
          </w:rPr>
          <w:t>operating band</w:t>
        </w:r>
        <w:r w:rsidRPr="008C4DFC">
          <w:rPr>
            <w:rFonts w:cs="v5.0.0"/>
          </w:rPr>
          <w:t xml:space="preserve"> plus the frequency ranges </w:t>
        </w:r>
        <w:r w:rsidRPr="008C4DFC">
          <w:t>Δf</w:t>
        </w:r>
        <w:r w:rsidRPr="008C4DFC">
          <w:rPr>
            <w:vertAlign w:val="subscript"/>
          </w:rPr>
          <w:t>OBUE</w:t>
        </w:r>
        <w:r w:rsidRPr="008C4DFC">
          <w:rPr>
            <w:rFonts w:cs="v5.0.0"/>
          </w:rPr>
          <w:t xml:space="preserve"> above and </w:t>
        </w:r>
        <w:r w:rsidRPr="008C4DFC">
          <w:t>Δf</w:t>
        </w:r>
        <w:r w:rsidRPr="008C4DFC">
          <w:rPr>
            <w:vertAlign w:val="subscript"/>
          </w:rPr>
          <w:t>OBUE</w:t>
        </w:r>
        <w:r w:rsidRPr="008C4DFC">
          <w:rPr>
            <w:rFonts w:cs="v5.0.0"/>
          </w:rPr>
          <w:t xml:space="preserve"> below each band. Unwanted emissions outside of this frequency range are limited by a spurious emissions requirement.</w:t>
        </w:r>
      </w:ins>
    </w:p>
    <w:p w:rsidR="00F06879" w:rsidRPr="008C4DFC" w:rsidRDefault="00F06879" w:rsidP="00F06879">
      <w:pPr>
        <w:rPr>
          <w:ins w:id="6996" w:author="rk" w:date="2018-02-15T12:07:00Z"/>
          <w:rFonts w:cs="v5.0.0"/>
        </w:rPr>
      </w:pPr>
      <w:ins w:id="6997" w:author="rk" w:date="2018-02-15T12:07:00Z">
        <w:r w:rsidRPr="008C4DFC">
          <w:rPr>
            <w:rFonts w:cs="v5.0.0"/>
          </w:rPr>
          <w:t>The value</w:t>
        </w:r>
        <w:r>
          <w:rPr>
            <w:rFonts w:cs="v5.0.0"/>
          </w:rPr>
          <w:t>s</w:t>
        </w:r>
        <w:r w:rsidRPr="008C4DFC">
          <w:rPr>
            <w:rFonts w:cs="v5.0.0"/>
          </w:rPr>
          <w:t xml:space="preserve"> of </w:t>
        </w:r>
        <w:r w:rsidRPr="008C4DFC">
          <w:t>Δf</w:t>
        </w:r>
        <w:r w:rsidRPr="008C4DFC">
          <w:rPr>
            <w:vertAlign w:val="subscript"/>
          </w:rPr>
          <w:t>OBUE</w:t>
        </w:r>
        <w:r w:rsidRPr="008C4DFC">
          <w:rPr>
            <w:rFonts w:cs="v5.0.0"/>
          </w:rPr>
          <w:t xml:space="preserve"> </w:t>
        </w:r>
        <w:r>
          <w:rPr>
            <w:rFonts w:cs="v5.0.0"/>
          </w:rPr>
          <w:t>are</w:t>
        </w:r>
        <w:r w:rsidRPr="008C4DFC">
          <w:rPr>
            <w:rFonts w:cs="v5.0.0"/>
          </w:rPr>
          <w:t xml:space="preserve"> defined in </w:t>
        </w:r>
        <w:r>
          <w:rPr>
            <w:rFonts w:cs="v5.0.0"/>
          </w:rPr>
          <w:t>table</w:t>
        </w:r>
        <w:r w:rsidRPr="008C4DFC">
          <w:rPr>
            <w:rFonts w:cs="v5.0.0"/>
          </w:rPr>
          <w:t xml:space="preserve"> 6.6.1-1 for the NR </w:t>
        </w:r>
        <w:r w:rsidRPr="007A382E">
          <w:rPr>
            <w:rFonts w:cs="v5.0.0"/>
            <w:i/>
          </w:rPr>
          <w:t>operating bands</w:t>
        </w:r>
        <w:r w:rsidRPr="008C4DFC">
          <w:rPr>
            <w:rFonts w:cs="v5.0.0"/>
          </w:rPr>
          <w:t>.</w:t>
        </w:r>
      </w:ins>
    </w:p>
    <w:p w:rsidR="00F06879" w:rsidRPr="008C4DFC" w:rsidRDefault="00F06879" w:rsidP="00F06879">
      <w:pPr>
        <w:pStyle w:val="TH"/>
        <w:outlineLvl w:val="0"/>
        <w:rPr>
          <w:ins w:id="6998" w:author="rk" w:date="2018-02-15T12:07:00Z"/>
        </w:rPr>
      </w:pPr>
      <w:ins w:id="6999" w:author="rk" w:date="2018-02-15T12:07:00Z">
        <w:r w:rsidRPr="008C4DFC">
          <w:t xml:space="preserve">Table 6.6.1-1: Maximum offset of OBUE outside the downlink </w:t>
        </w:r>
        <w:r w:rsidRPr="007A382E">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7"/>
        <w:gridCol w:w="3418"/>
        <w:gridCol w:w="1292"/>
      </w:tblGrid>
      <w:tr w:rsidR="00F06879" w:rsidRPr="008C4DFC" w:rsidTr="00DC77CB">
        <w:trPr>
          <w:jc w:val="center"/>
          <w:ins w:id="7000" w:author="rk" w:date="2018-02-15T12:07:00Z"/>
        </w:trPr>
        <w:tc>
          <w:tcPr>
            <w:tcW w:w="0" w:type="auto"/>
          </w:tcPr>
          <w:p w:rsidR="00F06879" w:rsidRPr="00304B6B" w:rsidRDefault="00F06879" w:rsidP="00DC77CB">
            <w:pPr>
              <w:pStyle w:val="TAH"/>
              <w:rPr>
                <w:ins w:id="7001" w:author="rk" w:date="2018-02-15T12:07:00Z"/>
                <w:lang w:eastAsia="zh-CN"/>
              </w:rPr>
            </w:pPr>
            <w:bookmarkStart w:id="7002" w:name="OLE_LINK95"/>
            <w:bookmarkStart w:id="7003" w:name="OLE_LINK96"/>
            <w:ins w:id="7004" w:author="rk" w:date="2018-02-15T12:07:00Z">
              <w:r>
                <w:rPr>
                  <w:rFonts w:hint="eastAsia"/>
                  <w:lang w:eastAsia="zh-CN"/>
                </w:rPr>
                <w:t>BS type</w:t>
              </w:r>
            </w:ins>
          </w:p>
        </w:tc>
        <w:tc>
          <w:tcPr>
            <w:tcW w:w="0" w:type="auto"/>
            <w:shd w:val="clear" w:color="auto" w:fill="auto"/>
          </w:tcPr>
          <w:p w:rsidR="00F06879" w:rsidRPr="008C4DFC" w:rsidRDefault="00F06879" w:rsidP="00DC77CB">
            <w:pPr>
              <w:pStyle w:val="TAH"/>
              <w:rPr>
                <w:ins w:id="7005" w:author="rk" w:date="2018-02-15T12:07:00Z"/>
              </w:rPr>
            </w:pPr>
            <w:ins w:id="7006" w:author="rk" w:date="2018-02-15T12:07:00Z">
              <w:r w:rsidRPr="008C4DFC">
                <w:t>Operating band</w:t>
              </w:r>
              <w:r>
                <w:t xml:space="preserve"> characteristics</w:t>
              </w:r>
            </w:ins>
          </w:p>
        </w:tc>
        <w:tc>
          <w:tcPr>
            <w:tcW w:w="0" w:type="auto"/>
            <w:shd w:val="clear" w:color="auto" w:fill="auto"/>
          </w:tcPr>
          <w:p w:rsidR="00F06879" w:rsidRPr="00163E97" w:rsidRDefault="00F06879" w:rsidP="00DC77CB">
            <w:pPr>
              <w:pStyle w:val="TAH"/>
              <w:rPr>
                <w:ins w:id="7007" w:author="rk" w:date="2018-02-15T12:07:00Z"/>
              </w:rPr>
            </w:pPr>
            <w:ins w:id="7008" w:author="rk" w:date="2018-02-15T12:07:00Z">
              <w:r w:rsidRPr="008C4DFC">
                <w:t>Δf</w:t>
              </w:r>
              <w:r w:rsidRPr="008C4DFC">
                <w:rPr>
                  <w:vertAlign w:val="subscript"/>
                </w:rPr>
                <w:t>OBUE</w:t>
              </w:r>
              <w:r>
                <w:t xml:space="preserve"> [MHz]</w:t>
              </w:r>
            </w:ins>
          </w:p>
        </w:tc>
      </w:tr>
      <w:tr w:rsidR="00F06879" w:rsidRPr="008C4DFC" w:rsidTr="00DC77CB">
        <w:trPr>
          <w:jc w:val="center"/>
          <w:ins w:id="7009" w:author="rk" w:date="2018-02-15T12:07:00Z"/>
        </w:trPr>
        <w:tc>
          <w:tcPr>
            <w:tcW w:w="0" w:type="auto"/>
            <w:vMerge w:val="restart"/>
            <w:vAlign w:val="center"/>
          </w:tcPr>
          <w:p w:rsidR="00F06879" w:rsidRPr="00163E97" w:rsidRDefault="00F06879" w:rsidP="00DC77CB">
            <w:pPr>
              <w:pStyle w:val="TAL"/>
              <w:rPr>
                <w:ins w:id="7010" w:author="rk" w:date="2018-02-15T12:07:00Z"/>
                <w:i/>
                <w:lang w:eastAsia="zh-CN"/>
              </w:rPr>
            </w:pPr>
            <w:bookmarkStart w:id="7011" w:name="_Hlk502677945"/>
            <w:ins w:id="7012" w:author="rk" w:date="2018-02-15T12:07:00Z">
              <w:r w:rsidRPr="00163E97">
                <w:rPr>
                  <w:i/>
                  <w:lang w:eastAsia="zh-CN"/>
                </w:rPr>
                <w:t xml:space="preserve">BS type </w:t>
              </w:r>
              <w:r w:rsidRPr="00163E97">
                <w:rPr>
                  <w:rFonts w:hint="eastAsia"/>
                  <w:i/>
                  <w:lang w:eastAsia="zh-CN"/>
                </w:rPr>
                <w:t>1-H</w:t>
              </w:r>
            </w:ins>
          </w:p>
        </w:tc>
        <w:tc>
          <w:tcPr>
            <w:tcW w:w="0" w:type="auto"/>
            <w:shd w:val="clear" w:color="auto" w:fill="auto"/>
          </w:tcPr>
          <w:p w:rsidR="00F06879" w:rsidRPr="008C4DFC" w:rsidRDefault="00F06879" w:rsidP="00DC77CB">
            <w:pPr>
              <w:pStyle w:val="TAC"/>
              <w:rPr>
                <w:ins w:id="7013" w:author="rk" w:date="2018-02-15T12:07:00Z"/>
              </w:rPr>
            </w:pPr>
            <w:bookmarkStart w:id="7014" w:name="OLE_LINK66"/>
            <w:bookmarkStart w:id="7015" w:name="OLE_LINK69"/>
            <w:ins w:id="7016" w:author="rk" w:date="2018-02-15T12:07:00Z">
              <w:r w:rsidRPr="008C4DFC">
                <w:t>F</w:t>
              </w:r>
              <w:r w:rsidRPr="008C4DFC">
                <w:rPr>
                  <w:vertAlign w:val="subscript"/>
                </w:rPr>
                <w:t>DL_high</w:t>
              </w:r>
              <w:r w:rsidRPr="008C4DFC">
                <w:t xml:space="preserve"> </w:t>
              </w:r>
              <w:r>
                <w:t>–</w:t>
              </w:r>
              <w:r w:rsidRPr="008C4DFC">
                <w:t xml:space="preserve"> F</w:t>
              </w:r>
              <w:r w:rsidRPr="008C4DFC">
                <w:rPr>
                  <w:vertAlign w:val="subscript"/>
                </w:rPr>
                <w:t>DL_low</w:t>
              </w:r>
              <w:r w:rsidRPr="008C4DFC">
                <w:t xml:space="preserve"> </w:t>
              </w:r>
              <w:bookmarkStart w:id="7017" w:name="OLE_LINK21"/>
              <w:r w:rsidRPr="008C4DFC">
                <w:t xml:space="preserve">&lt; </w:t>
              </w:r>
              <w:bookmarkEnd w:id="7017"/>
              <w:r w:rsidRPr="008C4DFC">
                <w:t xml:space="preserve">100 MHz  </w:t>
              </w:r>
              <w:bookmarkEnd w:id="7014"/>
              <w:bookmarkEnd w:id="7015"/>
            </w:ins>
          </w:p>
        </w:tc>
        <w:tc>
          <w:tcPr>
            <w:tcW w:w="0" w:type="auto"/>
            <w:shd w:val="clear" w:color="auto" w:fill="auto"/>
          </w:tcPr>
          <w:p w:rsidR="00F06879" w:rsidRPr="008C4DFC" w:rsidRDefault="00F06879" w:rsidP="00DC77CB">
            <w:pPr>
              <w:pStyle w:val="TAC"/>
              <w:rPr>
                <w:ins w:id="7018" w:author="rk" w:date="2018-02-15T12:07:00Z"/>
              </w:rPr>
            </w:pPr>
            <w:bookmarkStart w:id="7019" w:name="OLE_LINK64"/>
            <w:bookmarkStart w:id="7020" w:name="OLE_LINK65"/>
            <w:ins w:id="7021" w:author="rk" w:date="2018-02-15T12:07:00Z">
              <w:r w:rsidRPr="008C4DFC">
                <w:t xml:space="preserve">10 </w:t>
              </w:r>
              <w:bookmarkEnd w:id="7019"/>
              <w:bookmarkEnd w:id="7020"/>
            </w:ins>
          </w:p>
        </w:tc>
      </w:tr>
      <w:tr w:rsidR="00F06879" w:rsidRPr="008C4DFC" w:rsidTr="00DC77CB">
        <w:trPr>
          <w:jc w:val="center"/>
          <w:ins w:id="7022" w:author="rk" w:date="2018-02-15T12:07:00Z"/>
        </w:trPr>
        <w:tc>
          <w:tcPr>
            <w:tcW w:w="0" w:type="auto"/>
            <w:vMerge/>
            <w:vAlign w:val="center"/>
          </w:tcPr>
          <w:p w:rsidR="00F06879" w:rsidRPr="00163E97" w:rsidRDefault="00F06879" w:rsidP="00DC77CB">
            <w:pPr>
              <w:pStyle w:val="TAL"/>
              <w:rPr>
                <w:ins w:id="7023" w:author="rk" w:date="2018-02-15T12:07:00Z"/>
                <w:i/>
              </w:rPr>
            </w:pPr>
          </w:p>
        </w:tc>
        <w:tc>
          <w:tcPr>
            <w:tcW w:w="0" w:type="auto"/>
            <w:shd w:val="clear" w:color="auto" w:fill="auto"/>
          </w:tcPr>
          <w:p w:rsidR="00F06879" w:rsidRPr="008C4DFC" w:rsidRDefault="00F06879" w:rsidP="00DC77CB">
            <w:pPr>
              <w:pStyle w:val="TAC"/>
              <w:rPr>
                <w:ins w:id="7024" w:author="rk" w:date="2018-02-15T12:07:00Z"/>
                <w:b/>
              </w:rPr>
            </w:pPr>
            <w:ins w:id="7025" w:author="rk" w:date="2018-02-15T12:07:00Z">
              <w:r>
                <w:rPr>
                  <w:rFonts w:hint="eastAsia"/>
                  <w:lang w:eastAsia="zh-CN"/>
                </w:rPr>
                <w:t>1</w:t>
              </w:r>
              <w:r w:rsidRPr="00163E97">
                <w:rPr>
                  <w:rFonts w:hint="eastAsia"/>
                  <w:lang w:eastAsia="zh-CN"/>
                </w:rPr>
                <w:t>00</w:t>
              </w:r>
              <w:r>
                <w:rPr>
                  <w:rFonts w:hint="eastAsia"/>
                  <w:lang w:eastAsia="zh-CN"/>
                </w:rPr>
                <w:t xml:space="preserve"> MHz</w:t>
              </w:r>
              <w:r>
                <w:t xml:space="preserve"> </w:t>
              </w:r>
              <w:r>
                <w:sym w:font="Symbol" w:char="00A3"/>
              </w:r>
              <w:r>
                <w:rPr>
                  <w:rFonts w:hint="eastAsia"/>
                  <w:lang w:eastAsia="zh-CN"/>
                </w:rPr>
                <w:t xml:space="preserve"> </w:t>
              </w:r>
              <w:r w:rsidRPr="008C4DFC">
                <w:t>F</w:t>
              </w:r>
              <w:r w:rsidRPr="008C4DFC">
                <w:rPr>
                  <w:vertAlign w:val="subscript"/>
                </w:rPr>
                <w:t>DL_high</w:t>
              </w:r>
              <w:r w:rsidRPr="008C4DFC">
                <w:t xml:space="preserve"> </w:t>
              </w:r>
              <w:r>
                <w:t>–</w:t>
              </w:r>
              <w:r w:rsidRPr="008C4DFC">
                <w:t xml:space="preserve"> F</w:t>
              </w:r>
              <w:r w:rsidRPr="008C4DFC">
                <w:rPr>
                  <w:vertAlign w:val="subscript"/>
                </w:rPr>
                <w:t>DL_</w:t>
              </w:r>
              <w:r w:rsidRPr="00163E97">
                <w:t>low</w:t>
              </w:r>
              <w:r>
                <w:t xml:space="preserve"> </w:t>
              </w:r>
              <w:r>
                <w:sym w:font="Symbol" w:char="00A3"/>
              </w:r>
              <w:r>
                <w:rPr>
                  <w:lang w:eastAsia="zh-CN"/>
                </w:rPr>
                <w:t xml:space="preserve"> </w:t>
              </w:r>
              <w:r>
                <w:rPr>
                  <w:rFonts w:hint="eastAsia"/>
                  <w:lang w:eastAsia="zh-CN"/>
                </w:rPr>
                <w:t>9</w:t>
              </w:r>
              <w:r>
                <w:t>00 MHz</w:t>
              </w:r>
            </w:ins>
          </w:p>
        </w:tc>
        <w:tc>
          <w:tcPr>
            <w:tcW w:w="0" w:type="auto"/>
            <w:shd w:val="clear" w:color="auto" w:fill="auto"/>
          </w:tcPr>
          <w:p w:rsidR="00F06879" w:rsidRPr="008C4DFC" w:rsidRDefault="00F06879" w:rsidP="00DC77CB">
            <w:pPr>
              <w:pStyle w:val="TAC"/>
              <w:rPr>
                <w:ins w:id="7026" w:author="rk" w:date="2018-02-15T12:07:00Z"/>
              </w:rPr>
            </w:pPr>
            <w:ins w:id="7027" w:author="rk" w:date="2018-02-15T12:07:00Z">
              <w:r w:rsidRPr="008C4DFC">
                <w:t xml:space="preserve">40 </w:t>
              </w:r>
            </w:ins>
          </w:p>
        </w:tc>
      </w:tr>
      <w:bookmarkEnd w:id="7011"/>
      <w:tr w:rsidR="00F06879" w:rsidRPr="008C4DFC" w:rsidTr="00DC77CB">
        <w:trPr>
          <w:jc w:val="center"/>
          <w:ins w:id="7028" w:author="rk" w:date="2018-02-15T12:07:00Z"/>
        </w:trPr>
        <w:tc>
          <w:tcPr>
            <w:tcW w:w="0" w:type="auto"/>
            <w:vMerge w:val="restart"/>
            <w:vAlign w:val="center"/>
          </w:tcPr>
          <w:p w:rsidR="00F06879" w:rsidRPr="00163E97" w:rsidRDefault="00F06879" w:rsidP="00DC77CB">
            <w:pPr>
              <w:pStyle w:val="TAL"/>
              <w:rPr>
                <w:ins w:id="7029" w:author="rk" w:date="2018-02-15T12:07:00Z"/>
                <w:i/>
              </w:rPr>
            </w:pPr>
            <w:ins w:id="7030" w:author="rk" w:date="2018-02-15T12:07:00Z">
              <w:r w:rsidRPr="00163E97">
                <w:rPr>
                  <w:i/>
                  <w:lang w:eastAsia="zh-CN"/>
                </w:rPr>
                <w:t xml:space="preserve">BS type </w:t>
              </w:r>
              <w:r w:rsidRPr="00163E97">
                <w:rPr>
                  <w:rFonts w:hint="eastAsia"/>
                  <w:i/>
                  <w:lang w:eastAsia="zh-CN"/>
                </w:rPr>
                <w:t>1-C</w:t>
              </w:r>
            </w:ins>
          </w:p>
        </w:tc>
        <w:tc>
          <w:tcPr>
            <w:tcW w:w="0" w:type="auto"/>
            <w:shd w:val="clear" w:color="auto" w:fill="auto"/>
          </w:tcPr>
          <w:p w:rsidR="00F06879" w:rsidRPr="008C4DFC" w:rsidRDefault="00F06879" w:rsidP="00DC77CB">
            <w:pPr>
              <w:pStyle w:val="TAC"/>
              <w:rPr>
                <w:ins w:id="7031" w:author="rk" w:date="2018-02-15T12:07:00Z"/>
              </w:rPr>
            </w:pPr>
            <w:ins w:id="7032" w:author="rk" w:date="2018-02-15T12:07:00Z">
              <w:r w:rsidRPr="008C4DFC">
                <w:t>F</w:t>
              </w:r>
              <w:r w:rsidRPr="008C4DFC">
                <w:rPr>
                  <w:vertAlign w:val="subscript"/>
                </w:rPr>
                <w:t>DL_high</w:t>
              </w:r>
              <w:r w:rsidRPr="008C4DFC">
                <w:t xml:space="preserve"> </w:t>
              </w:r>
              <w:r>
                <w:t>–</w:t>
              </w:r>
              <w:r w:rsidRPr="008C4DFC">
                <w:t xml:space="preserve"> F</w:t>
              </w:r>
              <w:r w:rsidRPr="008C4DFC">
                <w:rPr>
                  <w:vertAlign w:val="subscript"/>
                </w:rPr>
                <w:t>DL_low</w:t>
              </w:r>
              <w:r w:rsidRPr="008C4DFC">
                <w:t xml:space="preserve"> </w:t>
              </w:r>
              <w:bookmarkStart w:id="7033" w:name="OLE_LINK27"/>
              <w:bookmarkStart w:id="7034" w:name="OLE_LINK28"/>
              <w:r>
                <w:sym w:font="Symbol" w:char="00A3"/>
              </w:r>
              <w:bookmarkEnd w:id="7033"/>
              <w:bookmarkEnd w:id="7034"/>
              <w:r>
                <w:rPr>
                  <w:lang w:eastAsia="zh-CN"/>
                </w:rPr>
                <w:t xml:space="preserve"> 2</w:t>
              </w:r>
              <w:r>
                <w:t>00 MHz</w:t>
              </w:r>
            </w:ins>
          </w:p>
        </w:tc>
        <w:tc>
          <w:tcPr>
            <w:tcW w:w="0" w:type="auto"/>
            <w:shd w:val="clear" w:color="auto" w:fill="auto"/>
          </w:tcPr>
          <w:p w:rsidR="00F06879" w:rsidRPr="008C4DFC" w:rsidRDefault="00F06879" w:rsidP="00DC77CB">
            <w:pPr>
              <w:pStyle w:val="TAC"/>
              <w:rPr>
                <w:ins w:id="7035" w:author="rk" w:date="2018-02-15T12:07:00Z"/>
              </w:rPr>
            </w:pPr>
            <w:ins w:id="7036" w:author="rk" w:date="2018-02-15T12:07:00Z">
              <w:r w:rsidRPr="008C4DFC">
                <w:t xml:space="preserve">10 </w:t>
              </w:r>
            </w:ins>
          </w:p>
        </w:tc>
      </w:tr>
      <w:tr w:rsidR="00F06879" w:rsidRPr="008C4DFC" w:rsidTr="00DC77CB">
        <w:trPr>
          <w:jc w:val="center"/>
          <w:ins w:id="7037" w:author="rk" w:date="2018-02-15T12:07:00Z"/>
        </w:trPr>
        <w:tc>
          <w:tcPr>
            <w:tcW w:w="0" w:type="auto"/>
            <w:vMerge/>
          </w:tcPr>
          <w:p w:rsidR="00F06879" w:rsidRPr="008C4DFC" w:rsidRDefault="00F06879" w:rsidP="00DC77CB">
            <w:pPr>
              <w:pStyle w:val="TAL"/>
              <w:rPr>
                <w:ins w:id="7038" w:author="rk" w:date="2018-02-15T12:07:00Z"/>
              </w:rPr>
            </w:pPr>
          </w:p>
        </w:tc>
        <w:tc>
          <w:tcPr>
            <w:tcW w:w="0" w:type="auto"/>
            <w:shd w:val="clear" w:color="auto" w:fill="auto"/>
          </w:tcPr>
          <w:p w:rsidR="00F06879" w:rsidRPr="008C4DFC" w:rsidRDefault="00F06879" w:rsidP="00DC77CB">
            <w:pPr>
              <w:pStyle w:val="TAC"/>
              <w:rPr>
                <w:ins w:id="7039" w:author="rk" w:date="2018-02-15T12:07:00Z"/>
              </w:rPr>
            </w:pPr>
            <w:ins w:id="7040" w:author="rk" w:date="2018-02-15T12:07:00Z">
              <w:r w:rsidRPr="00163E97">
                <w:rPr>
                  <w:rFonts w:hint="eastAsia"/>
                  <w:lang w:eastAsia="zh-CN"/>
                </w:rPr>
                <w:t>200</w:t>
              </w:r>
              <w:r>
                <w:rPr>
                  <w:rFonts w:hint="eastAsia"/>
                  <w:lang w:eastAsia="zh-CN"/>
                </w:rPr>
                <w:t xml:space="preserve"> MHz</w:t>
              </w:r>
              <w:r w:rsidRPr="008C4DFC">
                <w:t xml:space="preserve"> &lt; </w:t>
              </w:r>
              <w:bookmarkStart w:id="7041" w:name="OLE_LINK25"/>
              <w:r w:rsidRPr="008C4DFC">
                <w:t>F</w:t>
              </w:r>
              <w:r w:rsidRPr="008C4DFC">
                <w:rPr>
                  <w:vertAlign w:val="subscript"/>
                </w:rPr>
                <w:t>DL_high</w:t>
              </w:r>
              <w:r w:rsidRPr="008C4DFC">
                <w:t xml:space="preserve"> </w:t>
              </w:r>
              <w:r>
                <w:t>–</w:t>
              </w:r>
              <w:r w:rsidRPr="008C4DFC">
                <w:t xml:space="preserve"> F</w:t>
              </w:r>
              <w:r w:rsidRPr="008C4DFC">
                <w:rPr>
                  <w:vertAlign w:val="subscript"/>
                </w:rPr>
                <w:t>DL_</w:t>
              </w:r>
              <w:r w:rsidRPr="00163E97">
                <w:t>low</w:t>
              </w:r>
              <w:r>
                <w:t xml:space="preserve"> </w:t>
              </w:r>
              <w:r>
                <w:sym w:font="Symbol" w:char="00A3"/>
              </w:r>
              <w:r>
                <w:rPr>
                  <w:lang w:eastAsia="zh-CN"/>
                </w:rPr>
                <w:t xml:space="preserve"> </w:t>
              </w:r>
              <w:r>
                <w:rPr>
                  <w:rFonts w:hint="eastAsia"/>
                  <w:lang w:eastAsia="zh-CN"/>
                </w:rPr>
                <w:t>9</w:t>
              </w:r>
              <w:r>
                <w:t>00 MHz</w:t>
              </w:r>
              <w:bookmarkEnd w:id="7041"/>
            </w:ins>
          </w:p>
        </w:tc>
        <w:tc>
          <w:tcPr>
            <w:tcW w:w="0" w:type="auto"/>
            <w:shd w:val="clear" w:color="auto" w:fill="auto"/>
          </w:tcPr>
          <w:p w:rsidR="00F06879" w:rsidRPr="008C4DFC" w:rsidRDefault="00F06879" w:rsidP="00DC77CB">
            <w:pPr>
              <w:pStyle w:val="TAC"/>
              <w:rPr>
                <w:ins w:id="7042" w:author="rk" w:date="2018-02-15T12:07:00Z"/>
              </w:rPr>
            </w:pPr>
            <w:ins w:id="7043" w:author="rk" w:date="2018-02-15T12:07:00Z">
              <w:r w:rsidRPr="008C4DFC">
                <w:t xml:space="preserve">40 </w:t>
              </w:r>
            </w:ins>
          </w:p>
        </w:tc>
      </w:tr>
      <w:bookmarkEnd w:id="7002"/>
      <w:bookmarkEnd w:id="7003"/>
    </w:tbl>
    <w:p w:rsidR="00F06879" w:rsidRPr="008C4DFC" w:rsidRDefault="00F06879" w:rsidP="00F06879">
      <w:pPr>
        <w:rPr>
          <w:ins w:id="7044" w:author="rk" w:date="2018-02-15T12:07:00Z"/>
        </w:rPr>
      </w:pPr>
    </w:p>
    <w:p w:rsidR="00F06879" w:rsidRPr="008C4DFC" w:rsidRDefault="00F06879" w:rsidP="00F06879">
      <w:pPr>
        <w:rPr>
          <w:ins w:id="7045" w:author="rk" w:date="2018-02-15T12:07:00Z"/>
        </w:rPr>
      </w:pPr>
      <w:ins w:id="7046" w:author="rk" w:date="2018-02-15T12:07:00Z">
        <w:r>
          <w:t xml:space="preserve">For </w:t>
        </w:r>
        <w:r w:rsidRPr="0049475D">
          <w:rPr>
            <w:i/>
          </w:rPr>
          <w:t>BS type 1-H</w:t>
        </w:r>
        <w:r>
          <w:t xml:space="preserve"> t</w:t>
        </w:r>
        <w:r w:rsidRPr="008C4DFC">
          <w:t xml:space="preserve">he unwanted emission requirements are applied per the </w:t>
        </w:r>
        <w:r w:rsidRPr="008C4DFC">
          <w:rPr>
            <w:i/>
          </w:rPr>
          <w:t xml:space="preserve">TAB connector TX min cell groups </w:t>
        </w:r>
        <w:r w:rsidRPr="008C4DFC">
          <w:t xml:space="preserve">for all the configurations supported by the BS. The </w:t>
        </w:r>
        <w:r w:rsidRPr="008C4DFC">
          <w:rPr>
            <w:i/>
          </w:rPr>
          <w:t>basic limits</w:t>
        </w:r>
        <w:r w:rsidRPr="008C4DFC">
          <w:t xml:space="preserve"> and corresponding </w:t>
        </w:r>
        <w:r>
          <w:t xml:space="preserve">emissions </w:t>
        </w:r>
        <w:r w:rsidRPr="008C4DFC">
          <w:t>scaling are defined in each relevant subclause.</w:t>
        </w:r>
      </w:ins>
    </w:p>
    <w:p w:rsidR="00F06879" w:rsidRPr="008C4DFC" w:rsidRDefault="00F06879" w:rsidP="00F06879">
      <w:pPr>
        <w:rPr>
          <w:ins w:id="7047" w:author="rk" w:date="2018-02-15T12:07:00Z"/>
          <w:rFonts w:cs="v5.0.0"/>
        </w:rPr>
      </w:pPr>
      <w:ins w:id="7048" w:author="rk" w:date="2018-02-15T12:07:00Z">
        <w:r w:rsidRPr="008C4DFC">
          <w:rPr>
            <w:rFonts w:cs="v5.0.0"/>
          </w:rPr>
          <w:t>There is in addition a requirement for occupied bandwidth.</w:t>
        </w:r>
      </w:ins>
    </w:p>
    <w:p w:rsidR="00D25FC8" w:rsidRDefault="00D25FC8" w:rsidP="00D25FC8">
      <w:pPr>
        <w:pStyle w:val="Heading3"/>
      </w:pPr>
      <w:bookmarkStart w:id="7049" w:name="_Toc506829498"/>
      <w:r>
        <w:t>6.6.2</w:t>
      </w:r>
      <w:r>
        <w:tab/>
        <w:t>Occupied bandwidth</w:t>
      </w:r>
      <w:bookmarkEnd w:id="6988"/>
      <w:bookmarkEnd w:id="6989"/>
      <w:bookmarkEnd w:id="7049"/>
      <w:r>
        <w:tab/>
      </w:r>
    </w:p>
    <w:p w:rsidR="00DC77CB" w:rsidRPr="006113D0" w:rsidRDefault="00DC77CB" w:rsidP="00DC77CB">
      <w:pPr>
        <w:pStyle w:val="Heading4"/>
        <w:rPr>
          <w:ins w:id="7050" w:author="rk" w:date="2018-02-15T12:24:00Z"/>
        </w:rPr>
      </w:pPr>
      <w:bookmarkStart w:id="7051" w:name="_Toc494455294"/>
      <w:bookmarkStart w:id="7052" w:name="_Toc481653302"/>
      <w:bookmarkStart w:id="7053" w:name="_Toc481685296"/>
      <w:bookmarkStart w:id="7054" w:name="_Toc506829499"/>
      <w:ins w:id="7055" w:author="rk" w:date="2018-02-15T12:24:00Z">
        <w:r w:rsidRPr="006113D0">
          <w:t>6.6.2.1</w:t>
        </w:r>
        <w:r w:rsidRPr="006113D0">
          <w:tab/>
          <w:t>Definition and applicability</w:t>
        </w:r>
        <w:bookmarkEnd w:id="7051"/>
        <w:bookmarkEnd w:id="7054"/>
      </w:ins>
    </w:p>
    <w:p w:rsidR="00DC77CB" w:rsidRPr="008C4DFC" w:rsidRDefault="00DC77CB" w:rsidP="00DC77CB">
      <w:pPr>
        <w:overflowPunct w:val="0"/>
        <w:autoSpaceDE w:val="0"/>
        <w:autoSpaceDN w:val="0"/>
        <w:adjustRightInd w:val="0"/>
        <w:textAlignment w:val="baseline"/>
        <w:rPr>
          <w:ins w:id="7056" w:author="rk" w:date="2018-02-15T12:24:00Z"/>
        </w:rPr>
      </w:pPr>
      <w:bookmarkStart w:id="7057" w:name="_Toc494455295"/>
      <w:ins w:id="7058" w:author="rk" w:date="2018-02-15T12:24:00Z">
        <w:r w:rsidRPr="008C4DFC">
          <w:t xml:space="preserve">The occupied bandwidth is the width of a frequency band such that, below the lower and above the upper frequency limits, the mean powers emitted are each equal to a specified percentage </w:t>
        </w:r>
        <w:r w:rsidRPr="008C4DFC">
          <w:rPr>
            <w:rFonts w:ascii="Symbol" w:hAnsi="Symbol" w:cs="v4.2.0"/>
          </w:rPr>
          <w:t></w:t>
        </w:r>
        <w:r w:rsidRPr="008C4DFC">
          <w:t>/2 of the total mean transmitted power. See also Recommendation ITU-R SM.328 [</w:t>
        </w:r>
        <w:r w:rsidRPr="002C60D5">
          <w:rPr>
            <w:highlight w:val="yellow"/>
          </w:rPr>
          <w:t>xx</w:t>
        </w:r>
        <w:r w:rsidRPr="008C4DFC">
          <w:t>].</w:t>
        </w:r>
      </w:ins>
    </w:p>
    <w:p w:rsidR="00DC77CB" w:rsidRPr="008C4DFC" w:rsidRDefault="00DC77CB" w:rsidP="00DC77CB">
      <w:pPr>
        <w:overflowPunct w:val="0"/>
        <w:autoSpaceDE w:val="0"/>
        <w:autoSpaceDN w:val="0"/>
        <w:adjustRightInd w:val="0"/>
        <w:textAlignment w:val="baseline"/>
        <w:rPr>
          <w:ins w:id="7059" w:author="rk" w:date="2018-02-15T12:24:00Z"/>
        </w:rPr>
      </w:pPr>
      <w:ins w:id="7060" w:author="rk" w:date="2018-02-15T12:24:00Z">
        <w:r w:rsidRPr="008C4DFC">
          <w:t xml:space="preserve">The value of </w:t>
        </w:r>
        <w:r w:rsidRPr="008C4DFC">
          <w:rPr>
            <w:rFonts w:ascii="Symbol" w:hAnsi="Symbol" w:cs="v4.2.0"/>
          </w:rPr>
          <w:t></w:t>
        </w:r>
        <w:r w:rsidRPr="008C4DFC">
          <w:t>/2 shall be taken as 0.5%.</w:t>
        </w:r>
      </w:ins>
    </w:p>
    <w:p w:rsidR="00DC77CB" w:rsidRPr="008C4DFC" w:rsidRDefault="00DC77CB" w:rsidP="00DC77CB">
      <w:pPr>
        <w:overflowPunct w:val="0"/>
        <w:autoSpaceDE w:val="0"/>
        <w:autoSpaceDN w:val="0"/>
        <w:adjustRightInd w:val="0"/>
        <w:textAlignment w:val="baseline"/>
        <w:rPr>
          <w:ins w:id="7061" w:author="rk" w:date="2018-02-15T12:24:00Z"/>
        </w:rPr>
      </w:pPr>
      <w:ins w:id="7062" w:author="rk" w:date="2018-02-15T12:24:00Z">
        <w:r w:rsidRPr="008C4DFC">
          <w:t xml:space="preserve">The occupied bandwidth requirement applies during the </w:t>
        </w:r>
        <w:r w:rsidRPr="008C4DFC">
          <w:rPr>
            <w:i/>
          </w:rPr>
          <w:t>transmitter ON period</w:t>
        </w:r>
        <w:r w:rsidRPr="008C4DFC">
          <w:t xml:space="preserve"> for a single transmitted carrier. The minimum requirement below may be applied regionally. There may also be regional requirements to declare the occupied bandwidth according to the definition in the present clause.</w:t>
        </w:r>
      </w:ins>
    </w:p>
    <w:p w:rsidR="00DC77CB" w:rsidRPr="006113D0" w:rsidRDefault="00DC77CB" w:rsidP="00DC77CB">
      <w:pPr>
        <w:pStyle w:val="Heading4"/>
        <w:rPr>
          <w:ins w:id="7063" w:author="rk" w:date="2018-02-15T12:24:00Z"/>
        </w:rPr>
      </w:pPr>
      <w:bookmarkStart w:id="7064" w:name="_Toc506829500"/>
      <w:ins w:id="7065" w:author="rk" w:date="2018-02-15T12:24:00Z">
        <w:r w:rsidRPr="006113D0">
          <w:t>6.6.2.2</w:t>
        </w:r>
        <w:r w:rsidRPr="006113D0">
          <w:tab/>
          <w:t>Minimum requirement</w:t>
        </w:r>
        <w:bookmarkEnd w:id="7057"/>
        <w:bookmarkEnd w:id="7064"/>
      </w:ins>
    </w:p>
    <w:p w:rsidR="00DC77CB" w:rsidRPr="00121357" w:rsidRDefault="00DC77CB" w:rsidP="00DC77CB">
      <w:pPr>
        <w:rPr>
          <w:ins w:id="7066" w:author="rk" w:date="2018-02-15T12:24:00Z"/>
        </w:rPr>
      </w:pPr>
      <w:bookmarkStart w:id="7067" w:name="_Toc494455296"/>
      <w:ins w:id="7068" w:author="rk" w:date="2018-02-15T12:24:00Z">
        <w:r w:rsidRPr="00121357">
          <w:t>The minimum requirement for BS type 1-C is in 3GPP TS 38.104 [xx], subclause 6</w:t>
        </w:r>
        <w:r>
          <w:t>.6</w:t>
        </w:r>
        <w:r w:rsidRPr="00121357">
          <w:t>.2.2.</w:t>
        </w:r>
      </w:ins>
    </w:p>
    <w:p w:rsidR="00DC77CB" w:rsidRPr="00121357" w:rsidRDefault="00DC77CB" w:rsidP="00DC77CB">
      <w:pPr>
        <w:rPr>
          <w:ins w:id="7069" w:author="rk" w:date="2018-02-15T12:24:00Z"/>
        </w:rPr>
      </w:pPr>
      <w:ins w:id="7070" w:author="rk" w:date="2018-02-15T12:24:00Z">
        <w:r w:rsidRPr="00121357">
          <w:t>The minimum requirement for BS type 1-H is in 3GPP TS 38.104 [xx], subclause 6.</w:t>
        </w:r>
        <w:r>
          <w:t>6.</w:t>
        </w:r>
        <w:r w:rsidRPr="00121357">
          <w:t>2.</w:t>
        </w:r>
        <w:r>
          <w:t>2</w:t>
        </w:r>
        <w:r w:rsidRPr="00121357">
          <w:t>.</w:t>
        </w:r>
      </w:ins>
    </w:p>
    <w:p w:rsidR="00DC77CB" w:rsidRPr="006113D0" w:rsidRDefault="00DC77CB" w:rsidP="00DC77CB">
      <w:pPr>
        <w:pStyle w:val="Heading4"/>
        <w:rPr>
          <w:ins w:id="7071" w:author="rk" w:date="2018-02-15T12:24:00Z"/>
        </w:rPr>
      </w:pPr>
      <w:bookmarkStart w:id="7072" w:name="_Toc506829501"/>
      <w:ins w:id="7073" w:author="rk" w:date="2018-02-15T12:24:00Z">
        <w:r w:rsidRPr="006113D0">
          <w:t>6.6.2.3</w:t>
        </w:r>
        <w:r w:rsidRPr="006113D0">
          <w:tab/>
          <w:t>Test purpose</w:t>
        </w:r>
        <w:bookmarkEnd w:id="7067"/>
        <w:bookmarkEnd w:id="7072"/>
      </w:ins>
    </w:p>
    <w:p w:rsidR="00DC77CB" w:rsidRPr="006113D0" w:rsidRDefault="00DC77CB" w:rsidP="00DC77CB">
      <w:pPr>
        <w:rPr>
          <w:ins w:id="7074" w:author="rk" w:date="2018-02-15T12:24:00Z"/>
          <w:rFonts w:cs="v4.2.0"/>
        </w:rPr>
      </w:pPr>
      <w:ins w:id="7075" w:author="rk" w:date="2018-02-15T12:24:00Z">
        <w:r w:rsidRPr="006113D0">
          <w:rPr>
            <w:rFonts w:cs="v4.2.0"/>
          </w:rPr>
          <w:t>The test purpose is to verify that the emission</w:t>
        </w:r>
        <w:r>
          <w:rPr>
            <w:rFonts w:cs="v4.2.0"/>
          </w:rPr>
          <w:t>s</w:t>
        </w:r>
        <w:r w:rsidRPr="006113D0">
          <w:rPr>
            <w:rFonts w:cs="v4.2.0"/>
          </w:rPr>
          <w:t xml:space="preserve"> do not occupy an excessive bandwidth for the service to be provided and is, therefore, not likely to create interference to other users of the spectrum beyond undue limits.</w:t>
        </w:r>
      </w:ins>
    </w:p>
    <w:p w:rsidR="00DC77CB" w:rsidRPr="006113D0" w:rsidRDefault="00DC77CB" w:rsidP="00DC77CB">
      <w:pPr>
        <w:pStyle w:val="Heading4"/>
        <w:rPr>
          <w:ins w:id="7076" w:author="rk" w:date="2018-02-15T12:24:00Z"/>
        </w:rPr>
      </w:pPr>
      <w:bookmarkStart w:id="7077" w:name="_Toc494455297"/>
      <w:bookmarkStart w:id="7078" w:name="_Toc506829502"/>
      <w:ins w:id="7079" w:author="rk" w:date="2018-02-15T12:24:00Z">
        <w:r w:rsidRPr="006113D0">
          <w:t>6.6.2.4</w:t>
        </w:r>
        <w:r w:rsidRPr="006113D0">
          <w:tab/>
          <w:t>Method of test</w:t>
        </w:r>
        <w:bookmarkEnd w:id="7077"/>
        <w:bookmarkEnd w:id="7078"/>
        <w:r w:rsidRPr="006113D0">
          <w:t xml:space="preserve"> </w:t>
        </w:r>
      </w:ins>
    </w:p>
    <w:p w:rsidR="00DC77CB" w:rsidRPr="006113D0" w:rsidRDefault="00DC77CB" w:rsidP="00DC77CB">
      <w:pPr>
        <w:pStyle w:val="Heading5"/>
        <w:rPr>
          <w:ins w:id="7080" w:author="rk" w:date="2018-02-15T12:24:00Z"/>
        </w:rPr>
      </w:pPr>
      <w:bookmarkStart w:id="7081" w:name="_Toc494455298"/>
      <w:bookmarkStart w:id="7082" w:name="_Toc506829503"/>
      <w:ins w:id="7083" w:author="rk" w:date="2018-02-15T12:24:00Z">
        <w:r w:rsidRPr="006113D0">
          <w:t>6.6.2.4.1</w:t>
        </w:r>
        <w:r w:rsidRPr="006113D0">
          <w:tab/>
          <w:t>Initial conditions</w:t>
        </w:r>
        <w:bookmarkEnd w:id="7081"/>
        <w:bookmarkEnd w:id="7082"/>
      </w:ins>
    </w:p>
    <w:p w:rsidR="00DC77CB" w:rsidRPr="006113D0" w:rsidRDefault="00DC77CB" w:rsidP="00DC77CB">
      <w:pPr>
        <w:rPr>
          <w:ins w:id="7084" w:author="rk" w:date="2018-02-15T12:24:00Z"/>
        </w:rPr>
      </w:pPr>
      <w:ins w:id="7085" w:author="rk" w:date="2018-02-15T12:24:00Z">
        <w:r w:rsidRPr="006113D0">
          <w:t>Test environment:</w:t>
        </w:r>
      </w:ins>
    </w:p>
    <w:p w:rsidR="00DC77CB" w:rsidRPr="006113D0" w:rsidRDefault="00DC77CB" w:rsidP="00DC77CB">
      <w:pPr>
        <w:pStyle w:val="B1"/>
        <w:rPr>
          <w:ins w:id="7086" w:author="rk" w:date="2018-02-15T12:24:00Z"/>
        </w:rPr>
      </w:pPr>
      <w:ins w:id="7087" w:author="rk" w:date="2018-02-15T12:24:00Z">
        <w:r w:rsidRPr="006113D0">
          <w:t>-</w:t>
        </w:r>
        <w:r w:rsidRPr="006113D0">
          <w:tab/>
          <w:t>normal; see clause B.2.</w:t>
        </w:r>
      </w:ins>
    </w:p>
    <w:p w:rsidR="00DC77CB" w:rsidRPr="006113D0" w:rsidRDefault="00DC77CB" w:rsidP="00DC77CB">
      <w:pPr>
        <w:rPr>
          <w:ins w:id="7088" w:author="rk" w:date="2018-02-15T12:24:00Z"/>
        </w:rPr>
      </w:pPr>
      <w:ins w:id="7089" w:author="rk" w:date="2018-02-15T12:24:00Z">
        <w:r w:rsidRPr="006113D0">
          <w:t>RF channels to be tested:</w:t>
        </w:r>
      </w:ins>
    </w:p>
    <w:p w:rsidR="00DC77CB" w:rsidRPr="006113D0" w:rsidRDefault="00DC77CB" w:rsidP="00DC77CB">
      <w:pPr>
        <w:pStyle w:val="B1"/>
        <w:rPr>
          <w:ins w:id="7090" w:author="rk" w:date="2018-02-15T12:24:00Z"/>
        </w:rPr>
      </w:pPr>
      <w:ins w:id="7091" w:author="rk" w:date="2018-02-15T12:24:00Z">
        <w:r w:rsidRPr="006113D0">
          <w:t>-</w:t>
        </w:r>
        <w:r w:rsidRPr="006113D0">
          <w:tab/>
          <w:t>B, M and T; see subclause 4.</w:t>
        </w:r>
        <w:r>
          <w:t>9</w:t>
        </w:r>
        <w:r w:rsidRPr="006113D0">
          <w:t>.1.</w:t>
        </w:r>
      </w:ins>
    </w:p>
    <w:p w:rsidR="00DC77CB" w:rsidRPr="006113D0" w:rsidRDefault="00DC77CB" w:rsidP="00DC77CB">
      <w:pPr>
        <w:rPr>
          <w:ins w:id="7092" w:author="rk" w:date="2018-02-15T12:24:00Z"/>
          <w:rFonts w:cs="v4.2.0"/>
        </w:rPr>
      </w:pPr>
      <w:ins w:id="7093" w:author="rk" w:date="2018-02-15T12:24:00Z">
        <w:r w:rsidRPr="006113D0">
          <w:t xml:space="preserve">Aggregated Channel Bandwidth positions </w:t>
        </w:r>
        <w:r w:rsidRPr="006113D0">
          <w:rPr>
            <w:rFonts w:cs="v4.2.0"/>
          </w:rPr>
          <w:t>to be tested for contiguous carrier aggregation:</w:t>
        </w:r>
      </w:ins>
    </w:p>
    <w:p w:rsidR="00DC77CB" w:rsidRPr="006113D0" w:rsidRDefault="00DC77CB" w:rsidP="00DC77CB">
      <w:pPr>
        <w:pStyle w:val="B1"/>
        <w:rPr>
          <w:ins w:id="7094" w:author="rk" w:date="2018-02-15T12:24:00Z"/>
          <w:rFonts w:cs="v4.2.0"/>
          <w:lang w:eastAsia="zh-CN"/>
        </w:rPr>
      </w:pPr>
      <w:ins w:id="7095" w:author="rk" w:date="2018-02-15T12:24:00Z">
        <w:r w:rsidRPr="006113D0">
          <w:rPr>
            <w:rFonts w:cs="v4.2.0"/>
          </w:rPr>
          <w:t>-</w:t>
        </w:r>
        <w:r w:rsidRPr="006113D0">
          <w:rPr>
            <w:rFonts w:cs="v4.2.0"/>
          </w:rPr>
          <w:tab/>
        </w:r>
        <w:r w:rsidRPr="006113D0">
          <w:t>B</w:t>
        </w:r>
        <w:r w:rsidRPr="006113D0">
          <w:rPr>
            <w:vertAlign w:val="subscript"/>
          </w:rPr>
          <w:t>BW Channel CA</w:t>
        </w:r>
        <w:r w:rsidRPr="006113D0">
          <w:t>, M</w:t>
        </w:r>
        <w:r w:rsidRPr="006113D0">
          <w:rPr>
            <w:vertAlign w:val="subscript"/>
          </w:rPr>
          <w:t>BW Channel CA</w:t>
        </w:r>
        <w:r w:rsidRPr="006113D0">
          <w:t xml:space="preserve"> and T</w:t>
        </w:r>
        <w:r w:rsidRPr="006113D0">
          <w:rPr>
            <w:vertAlign w:val="subscript"/>
          </w:rPr>
          <w:t>BW Channel CA</w:t>
        </w:r>
        <w:r w:rsidRPr="006113D0">
          <w:t>;</w:t>
        </w:r>
        <w:r>
          <w:rPr>
            <w:rFonts w:cs="v4.2.0"/>
          </w:rPr>
          <w:t xml:space="preserve"> see subclause 4.9.1</w:t>
        </w:r>
        <w:r w:rsidRPr="006113D0">
          <w:rPr>
            <w:rFonts w:cs="v4.2.0"/>
          </w:rPr>
          <w:t>.</w:t>
        </w:r>
      </w:ins>
    </w:p>
    <w:p w:rsidR="00DC77CB" w:rsidRPr="006113D0" w:rsidRDefault="00DC77CB" w:rsidP="00DC77CB">
      <w:pPr>
        <w:rPr>
          <w:ins w:id="7096" w:author="rk" w:date="2018-02-15T12:24:00Z"/>
          <w:rFonts w:eastAsia="MS PMincho"/>
        </w:rPr>
      </w:pPr>
      <w:ins w:id="7097" w:author="rk" w:date="2018-02-15T12:24:00Z">
        <w:r w:rsidRPr="006113D0">
          <w:rPr>
            <w:rFonts w:hint="eastAsia"/>
            <w:lang w:eastAsia="zh-CN"/>
          </w:rPr>
          <w:t xml:space="preserve">For a </w:t>
        </w:r>
        <w:r>
          <w:rPr>
            <w:lang w:eastAsia="zh-CN"/>
          </w:rPr>
          <w:t>connector under test</w:t>
        </w:r>
        <w:r w:rsidRPr="006113D0">
          <w:rPr>
            <w:rFonts w:hint="eastAsia"/>
            <w:lang w:eastAsia="zh-CN"/>
          </w:rPr>
          <w:t xml:space="preserve"> declared to be capable of single carrier operation</w:t>
        </w:r>
        <w:r w:rsidRPr="006113D0">
          <w:rPr>
            <w:rFonts w:eastAsia="MS PMincho"/>
          </w:rPr>
          <w:t xml:space="preserve">, start transmission according to </w:t>
        </w:r>
        <w:r w:rsidRPr="00F06879">
          <w:rPr>
            <w:rFonts w:eastAsia="MS PMincho"/>
            <w:highlight w:val="yellow"/>
          </w:rPr>
          <w:t>N-TM x.x</w:t>
        </w:r>
        <w:r>
          <w:rPr>
            <w:rFonts w:eastAsia="MS PMincho"/>
          </w:rPr>
          <w:t>, subclause 4.9.2</w:t>
        </w:r>
        <w:r w:rsidRPr="006113D0">
          <w:rPr>
            <w:rFonts w:eastAsia="MS PMincho"/>
          </w:rPr>
          <w:t>.</w:t>
        </w:r>
      </w:ins>
    </w:p>
    <w:p w:rsidR="00DC77CB" w:rsidRPr="006113D0" w:rsidRDefault="00DC77CB" w:rsidP="00DC77CB">
      <w:pPr>
        <w:pStyle w:val="Heading5"/>
        <w:rPr>
          <w:ins w:id="7098" w:author="rk" w:date="2018-02-15T12:24:00Z"/>
          <w:rFonts w:eastAsia="MS PMincho"/>
        </w:rPr>
      </w:pPr>
      <w:bookmarkStart w:id="7099" w:name="_Toc494455299"/>
      <w:bookmarkStart w:id="7100" w:name="_Toc506829504"/>
      <w:ins w:id="7101" w:author="rk" w:date="2018-02-15T12:24:00Z">
        <w:r w:rsidRPr="006113D0">
          <w:t>6.6.2.4.2</w:t>
        </w:r>
        <w:r w:rsidRPr="006113D0">
          <w:tab/>
          <w:t>Procedure</w:t>
        </w:r>
        <w:bookmarkEnd w:id="7099"/>
        <w:bookmarkEnd w:id="7100"/>
      </w:ins>
    </w:p>
    <w:p w:rsidR="007D2B3E" w:rsidRDefault="007D2B3E" w:rsidP="007D2B3E">
      <w:pPr>
        <w:pStyle w:val="B1"/>
        <w:ind w:left="0" w:firstLine="0"/>
        <w:rPr>
          <w:ins w:id="7102" w:author="rk" w:date="2018-02-15T15:29:00Z"/>
        </w:rPr>
      </w:pPr>
      <w:ins w:id="7103" w:author="rk" w:date="2018-02-15T15:29:00Z">
        <w:r w:rsidRPr="006113D0">
          <w:t>The minimum requirement is applied to all</w:t>
        </w:r>
        <w:r>
          <w:t xml:space="preserve"> connectors under test</w:t>
        </w:r>
        <w:r w:rsidRPr="006113D0">
          <w:t xml:space="preserve">, </w:t>
        </w:r>
      </w:ins>
    </w:p>
    <w:p w:rsidR="007D2B3E" w:rsidRPr="006113D0" w:rsidRDefault="007D2B3E" w:rsidP="007D2B3E">
      <w:pPr>
        <w:pStyle w:val="B1"/>
        <w:ind w:left="0" w:firstLine="0"/>
        <w:rPr>
          <w:ins w:id="7104" w:author="rk" w:date="2018-02-15T15:29:00Z"/>
        </w:rPr>
      </w:pPr>
      <w:ins w:id="7105" w:author="rk" w:date="2018-02-15T15:29:00Z">
        <w:r>
          <w:t xml:space="preserve">For BS type 1-H where there may be multiple </w:t>
        </w:r>
        <w:r w:rsidRPr="00B061C5">
          <w:rPr>
            <w:i/>
          </w:rPr>
          <w:t>TAB connectors</w:t>
        </w:r>
        <w:r>
          <w:t xml:space="preserve"> </w:t>
        </w:r>
        <w:r w:rsidRPr="006113D0">
          <w:t xml:space="preserve">they may be tested one at a time or multiple </w:t>
        </w:r>
        <w:r w:rsidRPr="006113D0">
          <w:rPr>
            <w:i/>
          </w:rPr>
          <w:t>TAB connectors</w:t>
        </w:r>
        <w:r w:rsidRPr="006113D0">
          <w:t xml:space="preserve"> may be tested in parallel as shown in annex subclause </w:t>
        </w:r>
        <w:r>
          <w:rPr>
            <w:highlight w:val="yellow"/>
          </w:rPr>
          <w:t>X.x</w:t>
        </w:r>
        <w:r w:rsidRPr="006113D0">
          <w:t xml:space="preserve">. Whichever method is used the procedure is repeated until all </w:t>
        </w:r>
        <w:r w:rsidRPr="006113D0">
          <w:rPr>
            <w:i/>
          </w:rPr>
          <w:t>TAB connectors</w:t>
        </w:r>
        <w:r w:rsidRPr="006113D0">
          <w:t xml:space="preserve"> necessary to demonstrate conformance have been tested.</w:t>
        </w:r>
      </w:ins>
    </w:p>
    <w:p w:rsidR="00DC77CB" w:rsidRPr="006113D0" w:rsidRDefault="00DC77CB" w:rsidP="00DC77CB">
      <w:pPr>
        <w:pStyle w:val="B1"/>
        <w:rPr>
          <w:ins w:id="7106" w:author="rk" w:date="2018-02-15T12:24:00Z"/>
        </w:rPr>
      </w:pPr>
      <w:ins w:id="7107" w:author="rk" w:date="2018-02-15T12:24:00Z">
        <w:r w:rsidRPr="006113D0">
          <w:t>1)</w:t>
        </w:r>
        <w:r w:rsidRPr="006113D0">
          <w:tab/>
          <w:t>Connect</w:t>
        </w:r>
        <w:r>
          <w:t xml:space="preserve"> the connector under test</w:t>
        </w:r>
        <w:r w:rsidRPr="006113D0">
          <w:t xml:space="preserve"> to measurement equipment as shown in </w:t>
        </w:r>
        <w:r w:rsidRPr="00F06879">
          <w:rPr>
            <w:highlight w:val="yellow"/>
          </w:rPr>
          <w:t xml:space="preserve">annex </w:t>
        </w:r>
        <w:r w:rsidRPr="00F06879">
          <w:rPr>
            <w:rFonts w:eastAsia="MS Mincho"/>
            <w:highlight w:val="yellow"/>
          </w:rPr>
          <w:t>subclause x.x</w:t>
        </w:r>
        <w:r w:rsidRPr="00F06879">
          <w:rPr>
            <w:highlight w:val="yellow"/>
          </w:rPr>
          <w:t>.</w:t>
        </w:r>
        <w:r w:rsidRPr="006113D0">
          <w:t xml:space="preserve"> All </w:t>
        </w:r>
        <w:r>
          <w:t>connectors</w:t>
        </w:r>
        <w:r w:rsidRPr="006113D0">
          <w:t xml:space="preserve"> not under test shall be terminated.</w:t>
        </w:r>
      </w:ins>
    </w:p>
    <w:p w:rsidR="00DC77CB" w:rsidRPr="006113D0" w:rsidRDefault="00DC77CB" w:rsidP="00DC77CB">
      <w:pPr>
        <w:pStyle w:val="B1"/>
        <w:rPr>
          <w:ins w:id="7108" w:author="rk" w:date="2018-02-15T12:24:00Z"/>
          <w:lang w:val="en-US"/>
        </w:rPr>
      </w:pPr>
      <w:ins w:id="7109" w:author="rk" w:date="2018-02-15T12:24:00Z">
        <w:r w:rsidRPr="006113D0">
          <w:rPr>
            <w:snapToGrid w:val="0"/>
          </w:rPr>
          <w:t>2)</w:t>
        </w:r>
        <w:r w:rsidRPr="006113D0">
          <w:rPr>
            <w:snapToGrid w:val="0"/>
          </w:rPr>
          <w:tab/>
          <w:t xml:space="preserve">For </w:t>
        </w:r>
        <w:r>
          <w:rPr>
            <w:snapToGrid w:val="0"/>
          </w:rPr>
          <w:t>connectors</w:t>
        </w:r>
        <w:r w:rsidRPr="006113D0">
          <w:rPr>
            <w:snapToGrid w:val="0"/>
          </w:rPr>
          <w:t xml:space="preserve"> declared capable of single carrier operation set the </w:t>
        </w:r>
        <w:r w:rsidRPr="00754C1A">
          <w:rPr>
            <w:snapToGrid w:val="0"/>
          </w:rPr>
          <w:t>connector under test  to</w:t>
        </w:r>
        <w:r w:rsidRPr="006113D0">
          <w:rPr>
            <w:snapToGrid w:val="0"/>
          </w:rPr>
          <w:t xml:space="preserve"> transmit at </w:t>
        </w:r>
        <w:r w:rsidRPr="006113D0">
          <w:t xml:space="preserve">manufacturers declared rated carrier output power per </w:t>
        </w:r>
        <w:r w:rsidRPr="006113D0">
          <w:rPr>
            <w:i/>
          </w:rPr>
          <w:t>TAB connector</w:t>
        </w:r>
        <w:r w:rsidRPr="006113D0">
          <w:t xml:space="preserve"> (</w:t>
        </w:r>
        <w:r w:rsidRPr="000173CE">
          <w:t>P</w:t>
        </w:r>
        <w:r w:rsidRPr="000173CE">
          <w:rPr>
            <w:vertAlign w:val="subscript"/>
          </w:rPr>
          <w:t>rated,t,AC</w:t>
        </w:r>
        <w:r w:rsidRPr="000173CE">
          <w:t xml:space="preserve"> for BS type 1-C and P</w:t>
        </w:r>
        <w:r w:rsidRPr="000173CE">
          <w:rPr>
            <w:vertAlign w:val="subscript"/>
          </w:rPr>
          <w:t>rated,t,TABC</w:t>
        </w:r>
        <w:r w:rsidRPr="000173CE">
          <w:t xml:space="preserve"> for BS type 1-H</w:t>
        </w:r>
        <w:r w:rsidRPr="006113D0">
          <w:t>)</w:t>
        </w:r>
        <w:r w:rsidRPr="006113D0">
          <w:rPr>
            <w:lang w:val="en-US"/>
          </w:rPr>
          <w:t>.</w:t>
        </w:r>
      </w:ins>
    </w:p>
    <w:p w:rsidR="00DC77CB" w:rsidRPr="006113D0" w:rsidRDefault="00DC77CB" w:rsidP="00DC77CB">
      <w:pPr>
        <w:pStyle w:val="B1"/>
        <w:rPr>
          <w:ins w:id="7110" w:author="rk" w:date="2018-02-15T12:24:00Z"/>
          <w:rFonts w:eastAsia="MS PMincho"/>
        </w:rPr>
      </w:pPr>
      <w:ins w:id="7111" w:author="rk" w:date="2018-02-15T12:24:00Z">
        <w:r w:rsidRPr="006113D0">
          <w:rPr>
            <w:snapToGrid w:val="0"/>
          </w:rPr>
          <w:tab/>
          <w:t xml:space="preserve">For </w:t>
        </w:r>
        <w:r>
          <w:rPr>
            <w:snapToGrid w:val="0"/>
          </w:rPr>
          <w:t>connectors</w:t>
        </w:r>
        <w:r w:rsidRPr="006113D0">
          <w:rPr>
            <w:snapToGrid w:val="0"/>
          </w:rPr>
          <w:t xml:space="preserve"> declared capable of </w:t>
        </w:r>
        <w:r w:rsidRPr="006113D0">
          <w:rPr>
            <w:lang w:eastAsia="zh-CN"/>
          </w:rPr>
          <w:t xml:space="preserve">contiguous </w:t>
        </w:r>
        <w:r w:rsidRPr="006113D0">
          <w:rPr>
            <w:rFonts w:hint="eastAsia"/>
            <w:lang w:eastAsia="zh-CN"/>
          </w:rPr>
          <w:t>carrier</w:t>
        </w:r>
        <w:r w:rsidRPr="006113D0">
          <w:rPr>
            <w:lang w:eastAsia="zh-CN"/>
          </w:rPr>
          <w:t xml:space="preserve"> aggregation</w:t>
        </w:r>
        <w:r w:rsidRPr="006113D0">
          <w:rPr>
            <w:rFonts w:hint="eastAsia"/>
            <w:lang w:eastAsia="zh-CN"/>
          </w:rPr>
          <w:t xml:space="preserve"> operation</w:t>
        </w:r>
        <w:r w:rsidRPr="006113D0">
          <w:rPr>
            <w:snapToGrid w:val="0"/>
          </w:rPr>
          <w:t xml:space="preserve"> set the</w:t>
        </w:r>
        <w:r>
          <w:rPr>
            <w:snapToGrid w:val="0"/>
          </w:rPr>
          <w:t xml:space="preserve"> connector under test</w:t>
        </w:r>
        <w:r w:rsidRPr="006113D0">
          <w:rPr>
            <w:snapToGrid w:val="0"/>
          </w:rPr>
          <w:t xml:space="preserve"> to transmit </w:t>
        </w:r>
        <w:r w:rsidRPr="006113D0">
          <w:rPr>
            <w:rFonts w:hint="eastAsia"/>
            <w:lang w:eastAsia="zh-CN"/>
          </w:rPr>
          <w:t xml:space="preserve">on all carriers configured </w:t>
        </w:r>
        <w:r w:rsidRPr="006113D0">
          <w:rPr>
            <w:lang w:eastAsia="zh-CN"/>
          </w:rPr>
          <w:t>using the applicable test configuration and corresponding power setting</w:t>
        </w:r>
        <w:r w:rsidRPr="006113D0">
          <w:rPr>
            <w:rFonts w:hint="eastAsia"/>
            <w:lang w:eastAsia="zh-CN"/>
          </w:rPr>
          <w:t xml:space="preserve"> </w:t>
        </w:r>
        <w:r w:rsidRPr="006113D0">
          <w:rPr>
            <w:lang w:eastAsia="zh-CN"/>
          </w:rPr>
          <w:t>specified</w:t>
        </w:r>
        <w:r w:rsidRPr="006113D0">
          <w:rPr>
            <w:rFonts w:hint="eastAsia"/>
            <w:lang w:eastAsia="zh-CN"/>
          </w:rPr>
          <w:t xml:space="preserve"> in </w:t>
        </w:r>
        <w:r>
          <w:rPr>
            <w:lang w:eastAsia="zh-CN"/>
          </w:rPr>
          <w:t>sub</w:t>
        </w:r>
        <w:r w:rsidRPr="006113D0">
          <w:rPr>
            <w:rFonts w:hint="eastAsia"/>
            <w:lang w:eastAsia="zh-CN"/>
          </w:rPr>
          <w:t>clause </w:t>
        </w:r>
        <w:r>
          <w:rPr>
            <w:lang w:eastAsia="zh-CN"/>
          </w:rPr>
          <w:t>4.7</w:t>
        </w:r>
        <w:r w:rsidRPr="006113D0">
          <w:rPr>
            <w:rFonts w:hint="eastAsia"/>
            <w:lang w:eastAsia="zh-CN"/>
          </w:rPr>
          <w:t>.</w:t>
        </w:r>
      </w:ins>
    </w:p>
    <w:p w:rsidR="00DC77CB" w:rsidRPr="006113D0" w:rsidRDefault="00DC77CB" w:rsidP="00DC77CB">
      <w:pPr>
        <w:pStyle w:val="B1"/>
        <w:rPr>
          <w:ins w:id="7112" w:author="rk" w:date="2018-02-15T12:24:00Z"/>
        </w:rPr>
      </w:pPr>
      <w:ins w:id="7113" w:author="rk" w:date="2018-02-15T12:24:00Z">
        <w:r>
          <w:t>3</w:t>
        </w:r>
        <w:r w:rsidRPr="006113D0">
          <w:t>)</w:t>
        </w:r>
        <w:r w:rsidRPr="006113D0">
          <w:tab/>
          <w:t>Measure the spectrum emission of the transmitted signal using at least the number of measurement points, and across a span</w:t>
        </w:r>
        <w:r>
          <w:t>, as listed in table 6.6.2.4.2.</w:t>
        </w:r>
        <w:r w:rsidRPr="006113D0">
          <w:t>-1. The selected resolution bandwidth (RBW) filter of the analyser shall be 30 kHz or less.</w:t>
        </w:r>
      </w:ins>
    </w:p>
    <w:p w:rsidR="00DC77CB" w:rsidRPr="00DC77CB" w:rsidRDefault="00DC77CB" w:rsidP="00DC77CB">
      <w:pPr>
        <w:pStyle w:val="TH"/>
        <w:rPr>
          <w:ins w:id="7114" w:author="rk" w:date="2018-02-15T12:24:00Z"/>
          <w:highlight w:val="yellow"/>
          <w:lang w:eastAsia="zh-CN"/>
        </w:rPr>
      </w:pPr>
      <w:ins w:id="7115" w:author="rk" w:date="2018-02-15T12:24:00Z">
        <w:r w:rsidRPr="00DC77CB">
          <w:rPr>
            <w:highlight w:val="yellow"/>
          </w:rPr>
          <w:lastRenderedPageBreak/>
          <w:t xml:space="preserve">Table </w:t>
        </w:r>
        <w:r w:rsidRPr="00DC77CB">
          <w:rPr>
            <w:highlight w:val="yellow"/>
            <w:lang w:eastAsia="zh-CN"/>
          </w:rPr>
          <w:t>6.6.2.4.2-1:</w:t>
        </w:r>
        <w:r w:rsidRPr="00DC77CB">
          <w:rPr>
            <w:highlight w:val="yellow"/>
          </w:rPr>
          <w:t xml:space="preserve"> </w:t>
        </w:r>
        <w:r w:rsidRPr="00DC77CB">
          <w:rPr>
            <w:rFonts w:hint="eastAsia"/>
            <w:highlight w:val="yellow"/>
            <w:lang w:eastAsia="zh-CN"/>
          </w:rPr>
          <w:t xml:space="preserve">Span </w:t>
        </w:r>
        <w:r w:rsidRPr="00DC77CB">
          <w:rPr>
            <w:highlight w:val="yellow"/>
            <w:lang w:eastAsia="zh-CN"/>
          </w:rPr>
          <w:t>and number of measurement points</w:t>
        </w:r>
        <w:r w:rsidRPr="00DC77CB">
          <w:rPr>
            <w:rFonts w:hint="eastAsia"/>
            <w:highlight w:val="yellow"/>
            <w:lang w:eastAsia="zh-CN"/>
          </w:rPr>
          <w:t xml:space="preserve"> for OBW measurements</w:t>
        </w:r>
      </w:ins>
    </w:p>
    <w:tbl>
      <w:tblPr>
        <w:tblW w:w="8162" w:type="dxa"/>
        <w:jc w:val="center"/>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3661"/>
        <w:gridCol w:w="623"/>
        <w:gridCol w:w="623"/>
        <w:gridCol w:w="623"/>
        <w:gridCol w:w="623"/>
        <w:gridCol w:w="2009"/>
      </w:tblGrid>
      <w:tr w:rsidR="00DC77CB" w:rsidRPr="00DC77CB" w:rsidTr="00DC77CB">
        <w:trPr>
          <w:jc w:val="center"/>
          <w:ins w:id="7116" w:author="rk" w:date="2018-02-15T12:24:00Z"/>
        </w:trPr>
        <w:tc>
          <w:tcPr>
            <w:tcW w:w="3661" w:type="dxa"/>
            <w:vAlign w:val="center"/>
          </w:tcPr>
          <w:p w:rsidR="00DC77CB" w:rsidRPr="00DC77CB" w:rsidRDefault="00DC77CB" w:rsidP="00DC77CB">
            <w:pPr>
              <w:pStyle w:val="TAH"/>
              <w:rPr>
                <w:ins w:id="7117" w:author="rk" w:date="2018-02-15T12:24:00Z"/>
                <w:rFonts w:cs="Arial"/>
                <w:highlight w:val="yellow"/>
              </w:rPr>
            </w:pPr>
            <w:ins w:id="7118" w:author="rk" w:date="2018-02-15T12:24:00Z">
              <w:r w:rsidRPr="00DC77CB">
                <w:rPr>
                  <w:rFonts w:cs="Arial"/>
                  <w:highlight w:val="yellow"/>
                </w:rPr>
                <w:t>Channel bandwidth BW</w:t>
              </w:r>
              <w:r w:rsidRPr="00DC77CB">
                <w:rPr>
                  <w:rFonts w:cs="Arial"/>
                  <w:highlight w:val="yellow"/>
                  <w:vertAlign w:val="subscript"/>
                </w:rPr>
                <w:t>Channel</w:t>
              </w:r>
              <w:r w:rsidRPr="00DC77CB">
                <w:rPr>
                  <w:rFonts w:cs="Arial"/>
                  <w:highlight w:val="yellow"/>
                </w:rPr>
                <w:t xml:space="preserve"> (MHz)</w:t>
              </w:r>
            </w:ins>
          </w:p>
        </w:tc>
        <w:tc>
          <w:tcPr>
            <w:tcW w:w="623" w:type="dxa"/>
            <w:vAlign w:val="center"/>
          </w:tcPr>
          <w:p w:rsidR="00DC77CB" w:rsidRPr="00DC77CB" w:rsidRDefault="00DC77CB" w:rsidP="00DC77CB">
            <w:pPr>
              <w:pStyle w:val="TAH"/>
              <w:rPr>
                <w:ins w:id="7119" w:author="rk" w:date="2018-02-15T12:24:00Z"/>
                <w:rFonts w:cs="Arial"/>
                <w:highlight w:val="yellow"/>
              </w:rPr>
            </w:pPr>
            <w:ins w:id="7120" w:author="rk" w:date="2018-02-15T12:24:00Z">
              <w:r w:rsidRPr="00DC77CB">
                <w:rPr>
                  <w:rFonts w:cs="Arial"/>
                  <w:highlight w:val="yellow"/>
                </w:rPr>
                <w:t>5</w:t>
              </w:r>
            </w:ins>
          </w:p>
        </w:tc>
        <w:tc>
          <w:tcPr>
            <w:tcW w:w="623" w:type="dxa"/>
            <w:vAlign w:val="center"/>
          </w:tcPr>
          <w:p w:rsidR="00DC77CB" w:rsidRPr="00DC77CB" w:rsidRDefault="00DC77CB" w:rsidP="00DC77CB">
            <w:pPr>
              <w:pStyle w:val="TAH"/>
              <w:rPr>
                <w:ins w:id="7121" w:author="rk" w:date="2018-02-15T12:24:00Z"/>
                <w:rFonts w:cs="Arial"/>
                <w:highlight w:val="yellow"/>
              </w:rPr>
            </w:pPr>
            <w:ins w:id="7122" w:author="rk" w:date="2018-02-15T12:24:00Z">
              <w:r w:rsidRPr="00DC77CB">
                <w:rPr>
                  <w:rFonts w:cs="Arial"/>
                  <w:highlight w:val="yellow"/>
                </w:rPr>
                <w:t xml:space="preserve">10 </w:t>
              </w:r>
            </w:ins>
          </w:p>
        </w:tc>
        <w:tc>
          <w:tcPr>
            <w:tcW w:w="623" w:type="dxa"/>
            <w:vAlign w:val="center"/>
          </w:tcPr>
          <w:p w:rsidR="00DC77CB" w:rsidRPr="00DC77CB" w:rsidRDefault="00DC77CB" w:rsidP="00DC77CB">
            <w:pPr>
              <w:pStyle w:val="TAH"/>
              <w:rPr>
                <w:ins w:id="7123" w:author="rk" w:date="2018-02-15T12:24:00Z"/>
                <w:rFonts w:cs="Arial"/>
                <w:highlight w:val="yellow"/>
              </w:rPr>
            </w:pPr>
            <w:ins w:id="7124" w:author="rk" w:date="2018-02-15T12:24:00Z">
              <w:r w:rsidRPr="00DC77CB">
                <w:rPr>
                  <w:rFonts w:cs="Arial"/>
                  <w:highlight w:val="yellow"/>
                </w:rPr>
                <w:t>15</w:t>
              </w:r>
            </w:ins>
          </w:p>
        </w:tc>
        <w:tc>
          <w:tcPr>
            <w:tcW w:w="623" w:type="dxa"/>
            <w:vAlign w:val="center"/>
          </w:tcPr>
          <w:p w:rsidR="00DC77CB" w:rsidRPr="00DC77CB" w:rsidRDefault="00DC77CB" w:rsidP="00DC77CB">
            <w:pPr>
              <w:pStyle w:val="TAH"/>
              <w:rPr>
                <w:ins w:id="7125" w:author="rk" w:date="2018-02-15T12:24:00Z"/>
                <w:rFonts w:cs="Arial"/>
                <w:highlight w:val="yellow"/>
              </w:rPr>
            </w:pPr>
            <w:ins w:id="7126" w:author="rk" w:date="2018-02-15T12:24:00Z">
              <w:r w:rsidRPr="00DC77CB">
                <w:rPr>
                  <w:rFonts w:cs="Arial"/>
                  <w:highlight w:val="yellow"/>
                </w:rPr>
                <w:t>20</w:t>
              </w:r>
            </w:ins>
          </w:p>
        </w:tc>
        <w:tc>
          <w:tcPr>
            <w:tcW w:w="2009" w:type="dxa"/>
            <w:vAlign w:val="center"/>
          </w:tcPr>
          <w:p w:rsidR="00DC77CB" w:rsidRPr="00DC77CB" w:rsidRDefault="00DC77CB" w:rsidP="00DC77CB">
            <w:pPr>
              <w:pStyle w:val="TAH"/>
              <w:rPr>
                <w:ins w:id="7127" w:author="rk" w:date="2018-02-15T12:24:00Z"/>
                <w:rFonts w:cs="Arial"/>
                <w:highlight w:val="yellow"/>
              </w:rPr>
            </w:pPr>
            <w:commentRangeStart w:id="7128"/>
            <w:ins w:id="7129" w:author="rk" w:date="2018-02-15T12:24:00Z">
              <w:r w:rsidRPr="00DC77CB">
                <w:rPr>
                  <w:rFonts w:cs="Arial"/>
                  <w:highlight w:val="yellow"/>
                </w:rPr>
                <w:t>&gt; 20</w:t>
              </w:r>
              <w:commentRangeEnd w:id="7128"/>
              <w:r w:rsidRPr="00DC77CB">
                <w:rPr>
                  <w:rStyle w:val="CommentReference"/>
                  <w:rFonts w:ascii="Times New Roman" w:hAnsi="Times New Roman"/>
                  <w:b w:val="0"/>
                  <w:highlight w:val="yellow"/>
                </w:rPr>
                <w:commentReference w:id="7128"/>
              </w:r>
            </w:ins>
          </w:p>
        </w:tc>
      </w:tr>
      <w:tr w:rsidR="00DC77CB" w:rsidRPr="00DC77CB" w:rsidTr="00DC77CB">
        <w:trPr>
          <w:jc w:val="center"/>
          <w:ins w:id="7130" w:author="rk" w:date="2018-02-15T12:24:00Z"/>
        </w:trPr>
        <w:tc>
          <w:tcPr>
            <w:tcW w:w="3661" w:type="dxa"/>
            <w:vAlign w:val="center"/>
          </w:tcPr>
          <w:p w:rsidR="00DC77CB" w:rsidRPr="00DC77CB" w:rsidRDefault="00DC77CB" w:rsidP="00DC77CB">
            <w:pPr>
              <w:pStyle w:val="TAC"/>
              <w:rPr>
                <w:ins w:id="7131" w:author="rk" w:date="2018-02-15T12:24:00Z"/>
                <w:rFonts w:cs="Arial"/>
                <w:highlight w:val="yellow"/>
                <w:lang w:eastAsia="zh-CN"/>
              </w:rPr>
            </w:pPr>
            <w:ins w:id="7132" w:author="rk" w:date="2018-02-15T12:24:00Z">
              <w:r w:rsidRPr="00DC77CB">
                <w:rPr>
                  <w:rFonts w:cs="Arial" w:hint="eastAsia"/>
                  <w:highlight w:val="yellow"/>
                  <w:lang w:eastAsia="zh-CN"/>
                </w:rPr>
                <w:t xml:space="preserve">Span </w:t>
              </w:r>
              <w:r w:rsidRPr="00DC77CB">
                <w:rPr>
                  <w:rFonts w:cs="Arial"/>
                  <w:highlight w:val="yellow"/>
                </w:rPr>
                <w:t>(MHz)</w:t>
              </w:r>
            </w:ins>
          </w:p>
        </w:tc>
        <w:tc>
          <w:tcPr>
            <w:tcW w:w="623" w:type="dxa"/>
            <w:vAlign w:val="center"/>
          </w:tcPr>
          <w:p w:rsidR="00DC77CB" w:rsidRPr="00DC77CB" w:rsidRDefault="00DC77CB" w:rsidP="00DC77CB">
            <w:pPr>
              <w:pStyle w:val="TAC"/>
              <w:rPr>
                <w:ins w:id="7133" w:author="rk" w:date="2018-02-15T12:24:00Z"/>
                <w:rFonts w:cs="Arial"/>
                <w:highlight w:val="yellow"/>
              </w:rPr>
            </w:pPr>
            <w:ins w:id="7134" w:author="rk" w:date="2018-02-15T12:24:00Z">
              <w:r w:rsidRPr="00DC77CB">
                <w:rPr>
                  <w:rFonts w:cs="Arial" w:hint="eastAsia"/>
                  <w:highlight w:val="yellow"/>
                </w:rPr>
                <w:t>10</w:t>
              </w:r>
            </w:ins>
          </w:p>
        </w:tc>
        <w:tc>
          <w:tcPr>
            <w:tcW w:w="623" w:type="dxa"/>
            <w:vAlign w:val="center"/>
          </w:tcPr>
          <w:p w:rsidR="00DC77CB" w:rsidRPr="00DC77CB" w:rsidRDefault="00DC77CB" w:rsidP="00DC77CB">
            <w:pPr>
              <w:pStyle w:val="TAC"/>
              <w:rPr>
                <w:ins w:id="7135" w:author="rk" w:date="2018-02-15T12:24:00Z"/>
                <w:rFonts w:cs="Arial"/>
                <w:highlight w:val="yellow"/>
              </w:rPr>
            </w:pPr>
            <w:ins w:id="7136" w:author="rk" w:date="2018-02-15T12:24:00Z">
              <w:r w:rsidRPr="00DC77CB">
                <w:rPr>
                  <w:rFonts w:cs="Arial"/>
                  <w:highlight w:val="yellow"/>
                </w:rPr>
                <w:t>2</w:t>
              </w:r>
              <w:r w:rsidRPr="00DC77CB">
                <w:rPr>
                  <w:rFonts w:cs="Arial" w:hint="eastAsia"/>
                  <w:highlight w:val="yellow"/>
                </w:rPr>
                <w:t>0</w:t>
              </w:r>
            </w:ins>
          </w:p>
        </w:tc>
        <w:tc>
          <w:tcPr>
            <w:tcW w:w="623" w:type="dxa"/>
            <w:vAlign w:val="center"/>
          </w:tcPr>
          <w:p w:rsidR="00DC77CB" w:rsidRPr="00DC77CB" w:rsidRDefault="00DC77CB" w:rsidP="00DC77CB">
            <w:pPr>
              <w:pStyle w:val="TAC"/>
              <w:rPr>
                <w:ins w:id="7137" w:author="rk" w:date="2018-02-15T12:24:00Z"/>
                <w:rFonts w:cs="Arial"/>
                <w:highlight w:val="yellow"/>
              </w:rPr>
            </w:pPr>
            <w:ins w:id="7138" w:author="rk" w:date="2018-02-15T12:24:00Z">
              <w:r w:rsidRPr="00DC77CB">
                <w:rPr>
                  <w:rFonts w:cs="Arial"/>
                  <w:highlight w:val="yellow"/>
                </w:rPr>
                <w:t>3</w:t>
              </w:r>
              <w:r w:rsidRPr="00DC77CB">
                <w:rPr>
                  <w:rFonts w:cs="Arial" w:hint="eastAsia"/>
                  <w:highlight w:val="yellow"/>
                </w:rPr>
                <w:t>0</w:t>
              </w:r>
            </w:ins>
          </w:p>
        </w:tc>
        <w:tc>
          <w:tcPr>
            <w:tcW w:w="623" w:type="dxa"/>
            <w:vAlign w:val="center"/>
          </w:tcPr>
          <w:p w:rsidR="00DC77CB" w:rsidRPr="00DC77CB" w:rsidRDefault="00DC77CB" w:rsidP="00DC77CB">
            <w:pPr>
              <w:pStyle w:val="TAC"/>
              <w:rPr>
                <w:ins w:id="7139" w:author="rk" w:date="2018-02-15T12:24:00Z"/>
                <w:rFonts w:cs="Arial"/>
                <w:highlight w:val="yellow"/>
              </w:rPr>
            </w:pPr>
            <w:ins w:id="7140" w:author="rk" w:date="2018-02-15T12:24:00Z">
              <w:r w:rsidRPr="00DC77CB">
                <w:rPr>
                  <w:rFonts w:cs="Arial"/>
                  <w:highlight w:val="yellow"/>
                </w:rPr>
                <w:t>4</w:t>
              </w:r>
              <w:r w:rsidRPr="00DC77CB">
                <w:rPr>
                  <w:rFonts w:cs="Arial" w:hint="eastAsia"/>
                  <w:highlight w:val="yellow"/>
                </w:rPr>
                <w:t>0</w:t>
              </w:r>
            </w:ins>
          </w:p>
        </w:tc>
        <w:tc>
          <w:tcPr>
            <w:tcW w:w="2009" w:type="dxa"/>
          </w:tcPr>
          <w:p w:rsidR="00DC77CB" w:rsidRPr="00DC77CB" w:rsidRDefault="004C6330" w:rsidP="00DC77CB">
            <w:pPr>
              <w:pStyle w:val="TAC"/>
              <w:rPr>
                <w:ins w:id="7141" w:author="rk" w:date="2018-02-15T12:24:00Z"/>
                <w:rFonts w:cs="Arial"/>
                <w:highlight w:val="yellow"/>
              </w:rPr>
            </w:pPr>
            <w:ins w:id="7142" w:author="rk" w:date="2018-02-15T12:24:00Z">
              <w:r>
                <w:rPr>
                  <w:rFonts w:cs="Arial"/>
                  <w:noProof/>
                  <w:position w:val="-14"/>
                  <w:sz w:val="16"/>
                  <w:highlight w:val="yellow"/>
                  <w:lang w:eastAsia="en-GB"/>
                  <w:rPrChange w:id="7143">
                    <w:rPr>
                      <w:noProof/>
                      <w:lang w:eastAsia="en-GB"/>
                    </w:rPr>
                  </w:rPrChange>
                </w:rPr>
                <w:drawing>
                  <wp:inline distT="0" distB="0" distL="0" distR="0">
                    <wp:extent cx="885190" cy="219710"/>
                    <wp:effectExtent l="19050" t="0" r="0" b="0"/>
                    <wp:docPr id="6"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46" cstate="print"/>
                            <a:srcRect/>
                            <a:stretch>
                              <a:fillRect/>
                            </a:stretch>
                          </pic:blipFill>
                          <pic:spPr bwMode="auto">
                            <a:xfrm>
                              <a:off x="0" y="0"/>
                              <a:ext cx="885190" cy="219710"/>
                            </a:xfrm>
                            <a:prstGeom prst="rect">
                              <a:avLst/>
                            </a:prstGeom>
                            <a:noFill/>
                            <a:ln w="9525">
                              <a:noFill/>
                              <a:miter lim="800000"/>
                              <a:headEnd/>
                              <a:tailEnd/>
                            </a:ln>
                          </pic:spPr>
                        </pic:pic>
                      </a:graphicData>
                    </a:graphic>
                  </wp:inline>
                </w:drawing>
              </w:r>
            </w:ins>
          </w:p>
        </w:tc>
      </w:tr>
      <w:tr w:rsidR="00DC77CB" w:rsidRPr="006113D0" w:rsidTr="00DC77CB">
        <w:trPr>
          <w:jc w:val="center"/>
          <w:ins w:id="7144" w:author="rk" w:date="2018-02-15T12:24:00Z"/>
        </w:trPr>
        <w:tc>
          <w:tcPr>
            <w:tcW w:w="3661" w:type="dxa"/>
            <w:vAlign w:val="center"/>
          </w:tcPr>
          <w:p w:rsidR="00DC77CB" w:rsidRPr="00DC77CB" w:rsidRDefault="00DC77CB" w:rsidP="00DC77CB">
            <w:pPr>
              <w:pStyle w:val="TAC"/>
              <w:rPr>
                <w:ins w:id="7145" w:author="rk" w:date="2018-02-15T12:24:00Z"/>
                <w:rFonts w:cs="Arial"/>
                <w:highlight w:val="yellow"/>
                <w:lang w:eastAsia="zh-CN"/>
              </w:rPr>
            </w:pPr>
            <w:ins w:id="7146" w:author="rk" w:date="2018-02-15T12:24:00Z">
              <w:r w:rsidRPr="00DC77CB">
                <w:rPr>
                  <w:rFonts w:cs="Arial"/>
                  <w:highlight w:val="yellow"/>
                </w:rPr>
                <w:t>Minimum number of measurement points</w:t>
              </w:r>
            </w:ins>
          </w:p>
        </w:tc>
        <w:tc>
          <w:tcPr>
            <w:tcW w:w="623" w:type="dxa"/>
            <w:vAlign w:val="center"/>
          </w:tcPr>
          <w:p w:rsidR="00DC77CB" w:rsidRPr="00DC77CB" w:rsidRDefault="00DC77CB" w:rsidP="00DC77CB">
            <w:pPr>
              <w:pStyle w:val="TAC"/>
              <w:rPr>
                <w:ins w:id="7147" w:author="rk" w:date="2018-02-15T12:24:00Z"/>
                <w:rFonts w:cs="Arial"/>
                <w:highlight w:val="yellow"/>
              </w:rPr>
            </w:pPr>
            <w:ins w:id="7148" w:author="rk" w:date="2018-02-15T12:24:00Z">
              <w:r w:rsidRPr="00DC77CB">
                <w:rPr>
                  <w:rFonts w:cs="Arial"/>
                  <w:highlight w:val="yellow"/>
                </w:rPr>
                <w:t>400</w:t>
              </w:r>
            </w:ins>
          </w:p>
        </w:tc>
        <w:tc>
          <w:tcPr>
            <w:tcW w:w="623" w:type="dxa"/>
            <w:vAlign w:val="center"/>
          </w:tcPr>
          <w:p w:rsidR="00DC77CB" w:rsidRPr="00DC77CB" w:rsidRDefault="00DC77CB" w:rsidP="00DC77CB">
            <w:pPr>
              <w:pStyle w:val="TAC"/>
              <w:rPr>
                <w:ins w:id="7149" w:author="rk" w:date="2018-02-15T12:24:00Z"/>
                <w:rFonts w:cs="Arial"/>
                <w:highlight w:val="yellow"/>
              </w:rPr>
            </w:pPr>
            <w:ins w:id="7150" w:author="rk" w:date="2018-02-15T12:24:00Z">
              <w:r w:rsidRPr="00DC77CB">
                <w:rPr>
                  <w:rFonts w:cs="Arial"/>
                  <w:highlight w:val="yellow"/>
                </w:rPr>
                <w:t>400</w:t>
              </w:r>
            </w:ins>
          </w:p>
        </w:tc>
        <w:tc>
          <w:tcPr>
            <w:tcW w:w="623" w:type="dxa"/>
            <w:vAlign w:val="center"/>
          </w:tcPr>
          <w:p w:rsidR="00DC77CB" w:rsidRPr="00DC77CB" w:rsidRDefault="00DC77CB" w:rsidP="00DC77CB">
            <w:pPr>
              <w:pStyle w:val="TAC"/>
              <w:rPr>
                <w:ins w:id="7151" w:author="rk" w:date="2018-02-15T12:24:00Z"/>
                <w:rFonts w:cs="Arial"/>
                <w:highlight w:val="yellow"/>
              </w:rPr>
            </w:pPr>
            <w:ins w:id="7152" w:author="rk" w:date="2018-02-15T12:24:00Z">
              <w:r w:rsidRPr="00DC77CB">
                <w:rPr>
                  <w:rFonts w:cs="Arial"/>
                  <w:highlight w:val="yellow"/>
                </w:rPr>
                <w:t>400</w:t>
              </w:r>
            </w:ins>
          </w:p>
        </w:tc>
        <w:tc>
          <w:tcPr>
            <w:tcW w:w="623" w:type="dxa"/>
            <w:vAlign w:val="center"/>
          </w:tcPr>
          <w:p w:rsidR="00DC77CB" w:rsidRPr="00DC77CB" w:rsidRDefault="00DC77CB" w:rsidP="00DC77CB">
            <w:pPr>
              <w:pStyle w:val="TAC"/>
              <w:rPr>
                <w:ins w:id="7153" w:author="rk" w:date="2018-02-15T12:24:00Z"/>
                <w:rFonts w:cs="Arial"/>
                <w:highlight w:val="yellow"/>
              </w:rPr>
            </w:pPr>
            <w:ins w:id="7154" w:author="rk" w:date="2018-02-15T12:24:00Z">
              <w:r w:rsidRPr="00DC77CB">
                <w:rPr>
                  <w:rFonts w:cs="Arial"/>
                  <w:highlight w:val="yellow"/>
                </w:rPr>
                <w:t>400</w:t>
              </w:r>
            </w:ins>
          </w:p>
        </w:tc>
        <w:tc>
          <w:tcPr>
            <w:tcW w:w="2009" w:type="dxa"/>
            <w:vAlign w:val="center"/>
          </w:tcPr>
          <w:p w:rsidR="00DC77CB" w:rsidRPr="006113D0" w:rsidRDefault="004C6330" w:rsidP="00DC77CB">
            <w:pPr>
              <w:pStyle w:val="TAC"/>
              <w:rPr>
                <w:ins w:id="7155" w:author="rk" w:date="2018-02-15T12:24:00Z"/>
                <w:rFonts w:cs="Arial"/>
              </w:rPr>
            </w:pPr>
            <w:ins w:id="7156" w:author="rk" w:date="2018-02-15T12:24:00Z">
              <w:r>
                <w:rPr>
                  <w:rFonts w:cs="Arial"/>
                  <w:noProof/>
                  <w:position w:val="-32"/>
                  <w:sz w:val="16"/>
                  <w:highlight w:val="yellow"/>
                  <w:lang w:eastAsia="en-GB"/>
                  <w:rPrChange w:id="7157">
                    <w:rPr>
                      <w:noProof/>
                      <w:lang w:eastAsia="en-GB"/>
                    </w:rPr>
                  </w:rPrChange>
                </w:rPr>
                <w:drawing>
                  <wp:inline distT="0" distB="0" distL="0" distR="0">
                    <wp:extent cx="1141095" cy="431800"/>
                    <wp:effectExtent l="0" t="0" r="0" b="0"/>
                    <wp:docPr id="7"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47" cstate="print"/>
                            <a:srcRect/>
                            <a:stretch>
                              <a:fillRect/>
                            </a:stretch>
                          </pic:blipFill>
                          <pic:spPr bwMode="auto">
                            <a:xfrm>
                              <a:off x="0" y="0"/>
                              <a:ext cx="1141095" cy="431800"/>
                            </a:xfrm>
                            <a:prstGeom prst="rect">
                              <a:avLst/>
                            </a:prstGeom>
                            <a:noFill/>
                            <a:ln w="9525">
                              <a:noFill/>
                              <a:miter lim="800000"/>
                              <a:headEnd/>
                              <a:tailEnd/>
                            </a:ln>
                          </pic:spPr>
                        </pic:pic>
                      </a:graphicData>
                    </a:graphic>
                  </wp:inline>
                </w:drawing>
              </w:r>
            </w:ins>
          </w:p>
        </w:tc>
      </w:tr>
    </w:tbl>
    <w:p w:rsidR="00DC77CB" w:rsidRPr="006113D0" w:rsidRDefault="00DC77CB" w:rsidP="00DC77CB">
      <w:pPr>
        <w:rPr>
          <w:ins w:id="7158" w:author="rk" w:date="2018-02-15T12:24:00Z"/>
        </w:rPr>
      </w:pPr>
    </w:p>
    <w:p w:rsidR="00DC77CB" w:rsidRPr="006113D0" w:rsidRDefault="00DC77CB" w:rsidP="00DC77CB">
      <w:pPr>
        <w:pStyle w:val="NO"/>
        <w:rPr>
          <w:ins w:id="7159" w:author="rk" w:date="2018-02-15T12:24:00Z"/>
          <w:rFonts w:cs="v4.2.0"/>
        </w:rPr>
      </w:pPr>
      <w:ins w:id="7160" w:author="rk" w:date="2018-02-15T12:24:00Z">
        <w:r w:rsidRPr="006113D0">
          <w:rPr>
            <w:rFonts w:cs="v4.2.0"/>
          </w:rPr>
          <w:t>NOTE:</w:t>
        </w:r>
        <w:r w:rsidRPr="006113D0">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 analyser may be set to respond to the average of the power (root-mean-square of the voltage) across the measurement cell.</w:t>
        </w:r>
      </w:ins>
    </w:p>
    <w:p w:rsidR="00DC77CB" w:rsidRPr="006113D0" w:rsidRDefault="00DC77CB" w:rsidP="00DC77CB">
      <w:pPr>
        <w:pStyle w:val="B1"/>
        <w:rPr>
          <w:ins w:id="7161" w:author="rk" w:date="2018-02-15T12:24:00Z"/>
          <w:rFonts w:cs="v4.2.0"/>
        </w:rPr>
      </w:pPr>
      <w:ins w:id="7162" w:author="rk" w:date="2018-02-15T12:24:00Z">
        <w:r>
          <w:rPr>
            <w:rFonts w:cs="v4.2.0"/>
          </w:rPr>
          <w:t>4</w:t>
        </w:r>
        <w:r w:rsidRPr="006113D0">
          <w:rPr>
            <w:rFonts w:cs="v4.2.0"/>
          </w:rPr>
          <w:t>)</w:t>
        </w:r>
        <w:r w:rsidRPr="006113D0">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ins>
    </w:p>
    <w:p w:rsidR="00DC77CB" w:rsidRPr="006113D0" w:rsidRDefault="00DC77CB" w:rsidP="00DC77CB">
      <w:pPr>
        <w:pStyle w:val="B1"/>
        <w:rPr>
          <w:ins w:id="7163" w:author="rk" w:date="2018-02-15T12:24:00Z"/>
          <w:rFonts w:cs="v4.2.0"/>
        </w:rPr>
      </w:pPr>
      <w:ins w:id="7164" w:author="rk" w:date="2018-02-15T12:24:00Z">
        <w:r>
          <w:rPr>
            <w:rFonts w:cs="v4.2.0"/>
          </w:rPr>
          <w:t>5</w:t>
        </w:r>
        <w:r w:rsidRPr="006113D0">
          <w:rPr>
            <w:rFonts w:cs="v4.2.0"/>
          </w:rPr>
          <w:t>)</w:t>
        </w:r>
        <w:r w:rsidRPr="006113D0">
          <w:rPr>
            <w:rFonts w:cs="v4.2.0"/>
          </w:rPr>
          <w:tab/>
          <w:t>Determine the lowest frequency, f1, for which the sum of all power in the measurement cells from the beginning of the span to f1 exceeds P1.</w:t>
        </w:r>
      </w:ins>
    </w:p>
    <w:p w:rsidR="00DC77CB" w:rsidRPr="006113D0" w:rsidRDefault="00DC77CB" w:rsidP="00DC77CB">
      <w:pPr>
        <w:pStyle w:val="B1"/>
        <w:rPr>
          <w:ins w:id="7165" w:author="rk" w:date="2018-02-15T12:24:00Z"/>
          <w:rFonts w:eastAsia="MS P??" w:cs="v4.2.0"/>
        </w:rPr>
      </w:pPr>
      <w:ins w:id="7166" w:author="rk" w:date="2018-02-15T12:24:00Z">
        <w:r>
          <w:rPr>
            <w:rFonts w:cs="v4.2.0"/>
          </w:rPr>
          <w:t>6</w:t>
        </w:r>
        <w:r w:rsidRPr="006113D0">
          <w:rPr>
            <w:rFonts w:cs="v4.2.0"/>
          </w:rPr>
          <w:t>)</w:t>
        </w:r>
        <w:r w:rsidRPr="006113D0">
          <w:rPr>
            <w:rFonts w:cs="v4.2.0"/>
          </w:rPr>
          <w:tab/>
          <w:t>Determine the highest frequency, f2, for which the sum of all power in the measurement cells from f2 to the end of the span exceeds P1.</w:t>
        </w:r>
      </w:ins>
    </w:p>
    <w:p w:rsidR="00DC77CB" w:rsidRPr="006113D0" w:rsidRDefault="00DC77CB" w:rsidP="00DC77CB">
      <w:pPr>
        <w:pStyle w:val="B1"/>
        <w:rPr>
          <w:ins w:id="7167" w:author="rk" w:date="2018-02-15T12:24:00Z"/>
          <w:rFonts w:cs="v4.2.0"/>
        </w:rPr>
      </w:pPr>
      <w:ins w:id="7168" w:author="rk" w:date="2018-02-15T12:24:00Z">
        <w:r>
          <w:rPr>
            <w:rFonts w:cs="v4.2.0"/>
          </w:rPr>
          <w:t>7</w:t>
        </w:r>
        <w:r w:rsidRPr="006113D0">
          <w:rPr>
            <w:rFonts w:cs="v4.2.0"/>
          </w:rPr>
          <w:t>)</w:t>
        </w:r>
        <w:r w:rsidRPr="006113D0">
          <w:rPr>
            <w:rFonts w:cs="v4.2.0"/>
          </w:rPr>
          <w:tab/>
          <w:t>Compute the occupied bandwidth as f2 - f1.</w:t>
        </w:r>
      </w:ins>
    </w:p>
    <w:p w:rsidR="00DC77CB" w:rsidRPr="006B363E" w:rsidRDefault="00DC77CB" w:rsidP="00DC77CB">
      <w:pPr>
        <w:rPr>
          <w:ins w:id="7169" w:author="rk" w:date="2018-02-15T12:24:00Z"/>
        </w:rPr>
      </w:pPr>
      <w:bookmarkStart w:id="7170" w:name="_Toc494455300"/>
      <w:ins w:id="7171" w:author="rk" w:date="2018-02-15T12:24: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DC77CB" w:rsidRPr="006B363E" w:rsidRDefault="00DC77CB" w:rsidP="00DC77CB">
      <w:pPr>
        <w:pStyle w:val="B1"/>
        <w:ind w:left="567" w:hanging="283"/>
        <w:rPr>
          <w:ins w:id="7172" w:author="rk" w:date="2018-02-15T12:24:00Z"/>
        </w:rPr>
      </w:pPr>
      <w:ins w:id="7173" w:author="rk" w:date="2018-02-15T12:24:00Z">
        <w:r>
          <w:t>8</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DC77CB" w:rsidRPr="006113D0" w:rsidRDefault="00DC77CB" w:rsidP="00DC77CB">
      <w:pPr>
        <w:pStyle w:val="Heading4"/>
        <w:rPr>
          <w:ins w:id="7174" w:author="rk" w:date="2018-02-15T12:24:00Z"/>
        </w:rPr>
      </w:pPr>
      <w:bookmarkStart w:id="7175" w:name="_Toc506829505"/>
      <w:ins w:id="7176" w:author="rk" w:date="2018-02-15T12:24:00Z">
        <w:r w:rsidRPr="006113D0">
          <w:t>6.6.2.5</w:t>
        </w:r>
        <w:r w:rsidRPr="006113D0">
          <w:tab/>
          <w:t>Test requirements</w:t>
        </w:r>
        <w:bookmarkEnd w:id="7170"/>
        <w:bookmarkEnd w:id="7175"/>
      </w:ins>
    </w:p>
    <w:p w:rsidR="00DC77CB" w:rsidRPr="006113D0" w:rsidRDefault="00DC77CB" w:rsidP="00DC77CB">
      <w:pPr>
        <w:rPr>
          <w:ins w:id="7177" w:author="rk" w:date="2018-02-15T12:24:00Z"/>
          <w:snapToGrid w:val="0"/>
        </w:rPr>
      </w:pPr>
      <w:ins w:id="7178" w:author="rk" w:date="2018-02-15T12:24:00Z">
        <w:r w:rsidRPr="006113D0">
          <w:rPr>
            <w:snapToGrid w:val="0"/>
          </w:rPr>
          <w:t xml:space="preserve">The </w:t>
        </w:r>
        <w:r w:rsidRPr="00DC77CB">
          <w:rPr>
            <w:snapToGrid w:val="0"/>
          </w:rPr>
          <w:t>occupied bandwidth for each</w:t>
        </w:r>
        <w:r w:rsidRPr="00DC77CB">
          <w:rPr>
            <w:rFonts w:hint="eastAsia"/>
            <w:snapToGrid w:val="0"/>
          </w:rPr>
          <w:t xml:space="preserve"> carrier</w:t>
        </w:r>
        <w:r w:rsidRPr="00DC77CB">
          <w:rPr>
            <w:snapToGrid w:val="0"/>
          </w:rPr>
          <w:t xml:space="preserve"> shall be less than the channel bandwidth </w:t>
        </w:r>
        <w:r w:rsidRPr="00DC77CB">
          <w:rPr>
            <w:rFonts w:hint="eastAsia"/>
            <w:bCs/>
          </w:rPr>
          <w:t>defined in</w:t>
        </w:r>
        <w:r w:rsidRPr="00DC77CB">
          <w:rPr>
            <w:bCs/>
          </w:rPr>
          <w:t xml:space="preserve"> </w:t>
        </w:r>
        <w:r w:rsidRPr="00DC77CB">
          <w:rPr>
            <w:rFonts w:hint="eastAsia"/>
            <w:bCs/>
          </w:rPr>
          <w:t>subclause 5.</w:t>
        </w:r>
        <w:r w:rsidRPr="00DC77CB">
          <w:rPr>
            <w:bCs/>
          </w:rPr>
          <w:t>3</w:t>
        </w:r>
        <w:r w:rsidRPr="00DC77CB">
          <w:rPr>
            <w:snapToGrid w:val="0"/>
          </w:rPr>
          <w:t>. For contiguous CA, t</w:t>
        </w:r>
        <w:r w:rsidRPr="00DC77CB">
          <w:rPr>
            <w:rFonts w:hint="eastAsia"/>
            <w:bCs/>
          </w:rPr>
          <w:t>he occupied bandwidth shall be less than</w:t>
        </w:r>
        <w:r w:rsidRPr="00DC77CB">
          <w:rPr>
            <w:bCs/>
          </w:rPr>
          <w:t xml:space="preserve"> or equal</w:t>
        </w:r>
        <w:r w:rsidRPr="00DC77CB">
          <w:rPr>
            <w:rFonts w:hint="eastAsia"/>
            <w:bCs/>
          </w:rPr>
          <w:t xml:space="preserve"> </w:t>
        </w:r>
        <w:r w:rsidRPr="00DC77CB">
          <w:rPr>
            <w:rFonts w:hint="eastAsia"/>
            <w:bCs/>
            <w:lang w:eastAsia="zh-CN"/>
          </w:rPr>
          <w:t xml:space="preserve">to </w:t>
        </w:r>
        <w:r w:rsidRPr="00DC77CB">
          <w:rPr>
            <w:rFonts w:hint="eastAsia"/>
            <w:bCs/>
          </w:rPr>
          <w:t xml:space="preserve">the </w:t>
        </w:r>
        <w:r w:rsidRPr="00DC77CB">
          <w:rPr>
            <w:bCs/>
          </w:rPr>
          <w:t>Aggregated</w:t>
        </w:r>
        <w:r w:rsidRPr="00DC77CB">
          <w:rPr>
            <w:rFonts w:hint="eastAsia"/>
            <w:bCs/>
          </w:rPr>
          <w:t xml:space="preserve"> Channel Bandwidth as defined in</w:t>
        </w:r>
        <w:r w:rsidRPr="00DC77CB">
          <w:rPr>
            <w:bCs/>
          </w:rPr>
          <w:t xml:space="preserve"> </w:t>
        </w:r>
        <w:r w:rsidRPr="00DC77CB">
          <w:rPr>
            <w:rFonts w:hint="eastAsia"/>
            <w:bCs/>
          </w:rPr>
          <w:t>subclause 5.</w:t>
        </w:r>
        <w:r w:rsidRPr="00DC77CB">
          <w:rPr>
            <w:bCs/>
          </w:rPr>
          <w:t>3</w:t>
        </w:r>
        <w:r w:rsidRPr="00DC77CB">
          <w:rPr>
            <w:rFonts w:cs="v5.0.0"/>
            <w:snapToGrid w:val="0"/>
          </w:rPr>
          <w:t>.</w:t>
        </w:r>
      </w:ins>
    </w:p>
    <w:p w:rsidR="00DC77CB" w:rsidRPr="006113D0" w:rsidRDefault="00DC77CB" w:rsidP="00DC77CB">
      <w:pPr>
        <w:pStyle w:val="NO"/>
        <w:rPr>
          <w:ins w:id="7179" w:author="rk" w:date="2018-02-15T12:24:00Z"/>
        </w:rPr>
      </w:pPr>
      <w:ins w:id="7180" w:author="rk" w:date="2018-02-15T12:24:00Z">
        <w:r w:rsidRPr="006113D0">
          <w:t>NOTE :</w:t>
        </w:r>
        <w:r w:rsidRPr="006113D0">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w:t>
        </w:r>
        <w:r w:rsidR="00CA7197" w:rsidRPr="00CA7197">
          <w:rPr>
            <w:highlight w:val="yellow"/>
            <w:rPrChange w:id="7181" w:author="rk" w:date="2017-12-14T15:24:00Z">
              <w:rPr/>
            </w:rPrChange>
          </w:rPr>
          <w:t xml:space="preserve">in annex </w:t>
        </w:r>
        <w:r>
          <w:rPr>
            <w:highlight w:val="yellow"/>
          </w:rPr>
          <w:t>X.x</w:t>
        </w:r>
        <w:r w:rsidR="00CA7197" w:rsidRPr="00CA7197">
          <w:rPr>
            <w:highlight w:val="yellow"/>
            <w:rPrChange w:id="7182" w:author="rk" w:date="2017-12-14T15:24:00Z">
              <w:rPr/>
            </w:rPrChange>
          </w:rPr>
          <w:t>.</w:t>
        </w:r>
      </w:ins>
    </w:p>
    <w:p w:rsidR="00D25FC8" w:rsidRDefault="00D25FC8" w:rsidP="00D25FC8">
      <w:pPr>
        <w:pStyle w:val="Heading3"/>
      </w:pPr>
      <w:bookmarkStart w:id="7183" w:name="_Toc506829506"/>
      <w:r>
        <w:t>6.6.3</w:t>
      </w:r>
      <w:r>
        <w:tab/>
        <w:t>Adjacent Channel Leakage Power Ratio (ACLR)</w:t>
      </w:r>
      <w:bookmarkEnd w:id="7052"/>
      <w:bookmarkEnd w:id="7053"/>
      <w:bookmarkEnd w:id="7183"/>
      <w:r>
        <w:t xml:space="preserve"> </w:t>
      </w:r>
    </w:p>
    <w:p w:rsidR="00036B8C" w:rsidRPr="006113D0" w:rsidRDefault="00036B8C" w:rsidP="00036B8C">
      <w:pPr>
        <w:pStyle w:val="Heading4"/>
        <w:rPr>
          <w:ins w:id="7184" w:author="rk" w:date="2018-02-15T14:16:00Z"/>
        </w:rPr>
      </w:pPr>
      <w:bookmarkStart w:id="7185" w:name="_Toc494455306"/>
      <w:bookmarkStart w:id="7186" w:name="_Toc481653303"/>
      <w:bookmarkStart w:id="7187" w:name="_Toc481685297"/>
      <w:bookmarkStart w:id="7188" w:name="_Toc506829507"/>
      <w:ins w:id="7189" w:author="rk" w:date="2018-02-15T14:16:00Z">
        <w:r w:rsidRPr="006113D0">
          <w:t>6.6.3.1</w:t>
        </w:r>
        <w:r w:rsidRPr="006113D0">
          <w:tab/>
          <w:t>Definition and applicability</w:t>
        </w:r>
        <w:bookmarkEnd w:id="7185"/>
        <w:bookmarkEnd w:id="7188"/>
      </w:ins>
    </w:p>
    <w:p w:rsidR="00036B8C" w:rsidRPr="008C4DFC" w:rsidRDefault="00036B8C" w:rsidP="00036B8C">
      <w:pPr>
        <w:rPr>
          <w:ins w:id="7190" w:author="rk" w:date="2018-02-15T14:16:00Z"/>
        </w:rPr>
      </w:pPr>
      <w:ins w:id="7191" w:author="rk" w:date="2018-02-15T14:16:00Z">
        <w:r w:rsidRPr="008C4DFC">
          <w:t>Adjacent Channel Leakage power Ratio (ACLR) is the ratio of the filtered mean power centred on the assigned channel frequency to the filtered mean power centred on an adjacent channel frequency.</w:t>
        </w:r>
      </w:ins>
    </w:p>
    <w:p w:rsidR="00036B8C" w:rsidRPr="008C4DFC" w:rsidRDefault="00036B8C" w:rsidP="00036B8C">
      <w:pPr>
        <w:rPr>
          <w:ins w:id="7192" w:author="rk" w:date="2018-02-15T14:16:00Z"/>
        </w:rPr>
      </w:pPr>
      <w:ins w:id="7193" w:author="rk" w:date="2018-02-15T14:16:00Z">
        <w:r w:rsidRPr="008C4DFC">
          <w:t xml:space="preserve">The requirements shall apply </w:t>
        </w:r>
        <w:r w:rsidRPr="008C4DFC">
          <w:rPr>
            <w:lang w:eastAsia="zh-CN"/>
          </w:rPr>
          <w:t xml:space="preserve">outside the Base Station RF Bandwidth or Radio Bandwidth </w:t>
        </w:r>
        <w:r w:rsidRPr="008C4DFC">
          <w:t>whatever the type of transmitter considered (single carrier or multi-carrier) and for all transmission modes foreseen by the manufacturer</w:t>
        </w:r>
        <w:r>
          <w:t>’</w:t>
        </w:r>
        <w:r w:rsidRPr="008C4DFC">
          <w:t>s specification.</w:t>
        </w:r>
      </w:ins>
    </w:p>
    <w:p w:rsidR="00036B8C" w:rsidRPr="008C4DFC" w:rsidRDefault="00036B8C" w:rsidP="00036B8C">
      <w:pPr>
        <w:overflowPunct w:val="0"/>
        <w:autoSpaceDE w:val="0"/>
        <w:autoSpaceDN w:val="0"/>
        <w:adjustRightInd w:val="0"/>
        <w:textAlignment w:val="baseline"/>
        <w:rPr>
          <w:ins w:id="7194" w:author="rk" w:date="2018-02-15T14:16:00Z"/>
          <w:lang w:eastAsia="ko-KR"/>
        </w:rPr>
      </w:pPr>
      <w:ins w:id="7195" w:author="rk" w:date="2018-02-15T14:16:00Z">
        <w:r w:rsidRPr="008C4DFC">
          <w:rPr>
            <w:lang w:eastAsia="ko-KR"/>
          </w:rPr>
          <w:t xml:space="preserve">[For a </w:t>
        </w:r>
        <w:r>
          <w:rPr>
            <w:rFonts w:cs="v5.0.0"/>
            <w:lang w:eastAsia="ko-KR"/>
          </w:rPr>
          <w:t>BS</w:t>
        </w:r>
        <w:r w:rsidRPr="008C4DFC">
          <w:rPr>
            <w:lang w:eastAsia="ko-KR"/>
          </w:rPr>
          <w:t xml:space="preserve"> operating in non-contiguous spectrum, the ACLR also applies for the first adjacent channel inside any sub-block gap with a gap size </w:t>
        </w:r>
        <w:r w:rsidRPr="008C4DFC">
          <w:rPr>
            <w:rFonts w:cs="v5.0.0"/>
            <w:lang w:eastAsia="ko-KR"/>
          </w:rPr>
          <w:t>W</w:t>
        </w:r>
        <w:r w:rsidRPr="008C4DFC">
          <w:rPr>
            <w:rFonts w:cs="v5.0.0"/>
            <w:vertAlign w:val="subscript"/>
            <w:lang w:eastAsia="ko-KR"/>
          </w:rPr>
          <w:t>gap</w:t>
        </w:r>
        <w:r w:rsidRPr="008C4DFC">
          <w:rPr>
            <w:rFonts w:cs="Arial"/>
            <w:lang w:eastAsia="ko-KR"/>
          </w:rPr>
          <w:t xml:space="preserve"> </w:t>
        </w:r>
        <w:r w:rsidRPr="008C4DFC">
          <w:rPr>
            <w:lang w:eastAsia="ko-KR"/>
          </w:rPr>
          <w:t>≥</w:t>
        </w:r>
        <w:r w:rsidRPr="008C4DFC">
          <w:rPr>
            <w:rFonts w:cs="Arial"/>
            <w:lang w:eastAsia="ko-KR"/>
          </w:rPr>
          <w:t xml:space="preserve"> 15MHz</w:t>
        </w:r>
        <w:r w:rsidRPr="008C4DFC">
          <w:rPr>
            <w:rFonts w:cs="Arial"/>
            <w:lang w:eastAsia="zh-CN"/>
          </w:rPr>
          <w:t xml:space="preserve"> for </w:t>
        </w:r>
        <w:r w:rsidRPr="008C4DFC">
          <w:t xml:space="preserve">channel bandwidth </w:t>
        </w:r>
        <w:r w:rsidRPr="008C4DFC">
          <w:rPr>
            <w:rFonts w:cs="Arial"/>
          </w:rPr>
          <w:t>≤</w:t>
        </w:r>
        <w:r w:rsidRPr="008C4DFC">
          <w:t>20 MHz</w:t>
        </w:r>
        <w:r w:rsidRPr="008C4DFC">
          <w:rPr>
            <w:rFonts w:cs="Arial"/>
            <w:lang w:eastAsia="zh-CN"/>
          </w:rPr>
          <w:t xml:space="preserve"> or </w:t>
        </w:r>
        <w:r w:rsidRPr="008C4DFC">
          <w:rPr>
            <w:rFonts w:cs="v5.0.0"/>
            <w:lang w:eastAsia="ko-KR"/>
          </w:rPr>
          <w:t>W</w:t>
        </w:r>
        <w:r w:rsidRPr="008C4DFC">
          <w:rPr>
            <w:rFonts w:cs="v5.0.0"/>
            <w:vertAlign w:val="subscript"/>
            <w:lang w:eastAsia="ko-KR"/>
          </w:rPr>
          <w:t>gap</w:t>
        </w:r>
        <w:r w:rsidRPr="008C4DFC">
          <w:rPr>
            <w:rFonts w:cs="Arial"/>
            <w:lang w:eastAsia="ko-KR"/>
          </w:rPr>
          <w:t xml:space="preserve"> </w:t>
        </w:r>
        <w:r w:rsidRPr="008C4DFC">
          <w:rPr>
            <w:lang w:eastAsia="ko-KR"/>
          </w:rPr>
          <w:t>≥</w:t>
        </w:r>
        <w:r w:rsidRPr="008C4DFC">
          <w:rPr>
            <w:rFonts w:cs="Arial"/>
            <w:lang w:eastAsia="ko-KR"/>
          </w:rPr>
          <w:t xml:space="preserve"> </w:t>
        </w:r>
        <w:r w:rsidRPr="008C4DFC">
          <w:rPr>
            <w:rFonts w:cs="Arial"/>
            <w:lang w:eastAsia="zh-CN"/>
          </w:rPr>
          <w:t>60</w:t>
        </w:r>
        <w:r w:rsidRPr="008C4DFC">
          <w:rPr>
            <w:rFonts w:cs="Arial"/>
            <w:lang w:eastAsia="ko-KR"/>
          </w:rPr>
          <w:t>MHz</w:t>
        </w:r>
        <w:r w:rsidRPr="008C4DFC">
          <w:rPr>
            <w:rFonts w:cs="Arial"/>
            <w:lang w:eastAsia="zh-CN"/>
          </w:rPr>
          <w:t xml:space="preserve"> for </w:t>
        </w:r>
        <w:r w:rsidRPr="008C4DFC">
          <w:t>channel bandwidth &gt;</w:t>
        </w:r>
        <w:r>
          <w:t> </w:t>
        </w:r>
        <w:r w:rsidRPr="008C4DFC">
          <w:t>20 MHz</w:t>
        </w:r>
        <w:r w:rsidRPr="008C4DFC">
          <w:rPr>
            <w:lang w:eastAsia="ko-KR"/>
          </w:rPr>
          <w:t xml:space="preserve">. The ACLR requirement for the second adjacent channel applies inside any </w:t>
        </w:r>
        <w:r w:rsidRPr="008C4DFC">
          <w:rPr>
            <w:lang w:eastAsia="zh-CN"/>
          </w:rPr>
          <w:t>sub-block</w:t>
        </w:r>
        <w:r w:rsidRPr="008C4DFC">
          <w:rPr>
            <w:lang w:eastAsia="ko-KR"/>
          </w:rPr>
          <w:t xml:space="preserve"> gap with a gap size </w:t>
        </w:r>
        <w:r w:rsidRPr="008C4DFC">
          <w:rPr>
            <w:rFonts w:cs="v5.0.0"/>
            <w:lang w:eastAsia="ko-KR"/>
          </w:rPr>
          <w:t>W</w:t>
        </w:r>
        <w:r w:rsidRPr="008C4DFC">
          <w:rPr>
            <w:rFonts w:cs="v5.0.0"/>
            <w:vertAlign w:val="subscript"/>
            <w:lang w:eastAsia="ko-KR"/>
          </w:rPr>
          <w:t>gap</w:t>
        </w:r>
        <w:r w:rsidRPr="008C4DFC">
          <w:rPr>
            <w:rFonts w:cs="Arial"/>
            <w:lang w:eastAsia="ko-KR"/>
          </w:rPr>
          <w:t xml:space="preserve"> </w:t>
        </w:r>
        <w:r w:rsidRPr="008C4DFC">
          <w:rPr>
            <w:lang w:eastAsia="ko-KR"/>
          </w:rPr>
          <w:t>≥</w:t>
        </w:r>
        <w:r w:rsidRPr="008C4DFC">
          <w:rPr>
            <w:rFonts w:cs="Arial"/>
            <w:lang w:eastAsia="ko-KR"/>
          </w:rPr>
          <w:t xml:space="preserve"> 20 MHz</w:t>
        </w:r>
        <w:r w:rsidRPr="008C4DFC">
          <w:rPr>
            <w:rFonts w:cs="Arial"/>
            <w:lang w:eastAsia="zh-CN"/>
          </w:rPr>
          <w:t xml:space="preserve"> for </w:t>
        </w:r>
        <w:r w:rsidRPr="008C4DFC">
          <w:t xml:space="preserve">channel bandwidth </w:t>
        </w:r>
        <w:r w:rsidRPr="008C4DFC">
          <w:rPr>
            <w:rFonts w:cs="Arial"/>
          </w:rPr>
          <w:t>≤</w:t>
        </w:r>
        <w:r>
          <w:rPr>
            <w:rFonts w:cs="Arial"/>
          </w:rPr>
          <w:t> </w:t>
        </w:r>
        <w:r w:rsidRPr="008C4DFC">
          <w:t>20 MHz</w:t>
        </w:r>
        <w:r w:rsidRPr="008C4DFC">
          <w:rPr>
            <w:rFonts w:cs="Arial"/>
            <w:lang w:eastAsia="zh-CN"/>
          </w:rPr>
          <w:t xml:space="preserve"> or </w:t>
        </w:r>
        <w:r w:rsidRPr="008C4DFC">
          <w:rPr>
            <w:rFonts w:cs="v5.0.0"/>
            <w:lang w:eastAsia="ko-KR"/>
          </w:rPr>
          <w:t>W</w:t>
        </w:r>
        <w:r w:rsidRPr="008C4DFC">
          <w:rPr>
            <w:rFonts w:cs="v5.0.0"/>
            <w:vertAlign w:val="subscript"/>
            <w:lang w:eastAsia="ko-KR"/>
          </w:rPr>
          <w:t>gap</w:t>
        </w:r>
        <w:r>
          <w:rPr>
            <w:rFonts w:cs="v5.0.0"/>
            <w:vertAlign w:val="subscript"/>
            <w:lang w:eastAsia="ko-KR"/>
          </w:rPr>
          <w:t> </w:t>
        </w:r>
        <w:r w:rsidRPr="008C4DFC">
          <w:rPr>
            <w:rFonts w:cs="Arial"/>
            <w:lang w:eastAsia="ko-KR"/>
          </w:rPr>
          <w:t xml:space="preserve"> </w:t>
        </w:r>
        <w:r w:rsidRPr="008C4DFC">
          <w:rPr>
            <w:lang w:eastAsia="ko-KR"/>
          </w:rPr>
          <w:t>≥</w:t>
        </w:r>
        <w:r w:rsidRPr="008C4DFC">
          <w:rPr>
            <w:rFonts w:cs="Arial"/>
            <w:lang w:eastAsia="ko-KR"/>
          </w:rPr>
          <w:t xml:space="preserve"> </w:t>
        </w:r>
        <w:r w:rsidRPr="008C4DFC">
          <w:rPr>
            <w:rFonts w:cs="Arial"/>
            <w:lang w:eastAsia="zh-CN"/>
          </w:rPr>
          <w:t>80</w:t>
        </w:r>
        <w:r w:rsidRPr="008C4DFC">
          <w:rPr>
            <w:rFonts w:cs="Arial"/>
            <w:lang w:eastAsia="ko-KR"/>
          </w:rPr>
          <w:t>MHz</w:t>
        </w:r>
        <w:r w:rsidRPr="008C4DFC">
          <w:rPr>
            <w:rFonts w:cs="Arial"/>
            <w:lang w:eastAsia="zh-CN"/>
          </w:rPr>
          <w:t xml:space="preserve"> for </w:t>
        </w:r>
        <w:r w:rsidRPr="008C4DFC">
          <w:t>channel bandwidth &gt;</w:t>
        </w:r>
        <w:r>
          <w:t> </w:t>
        </w:r>
        <w:r w:rsidRPr="008C4DFC">
          <w:t>20 MHz</w:t>
        </w:r>
        <w:r w:rsidRPr="008C4DFC">
          <w:rPr>
            <w:lang w:eastAsia="ko-KR"/>
          </w:rPr>
          <w:t xml:space="preserve">. The CACLR requirement in subclause 6.6.3.2 applies in sub block gaps for the frequency ranges defined in </w:t>
        </w:r>
        <w:r>
          <w:rPr>
            <w:lang w:eastAsia="ko-KR"/>
          </w:rPr>
          <w:t>table</w:t>
        </w:r>
        <w:r w:rsidRPr="008C4DFC">
          <w:rPr>
            <w:lang w:eastAsia="ko-KR"/>
          </w:rPr>
          <w:t xml:space="preserve"> 6.6.3.2-1.</w:t>
        </w:r>
      </w:ins>
    </w:p>
    <w:p w:rsidR="00036B8C" w:rsidRPr="008C4DFC" w:rsidRDefault="00036B8C" w:rsidP="00036B8C">
      <w:pPr>
        <w:overflowPunct w:val="0"/>
        <w:autoSpaceDE w:val="0"/>
        <w:autoSpaceDN w:val="0"/>
        <w:adjustRightInd w:val="0"/>
        <w:textAlignment w:val="baseline"/>
        <w:rPr>
          <w:ins w:id="7196" w:author="rk" w:date="2018-02-15T14:16:00Z"/>
          <w:lang w:eastAsia="zh-CN"/>
        </w:rPr>
      </w:pPr>
      <w:ins w:id="7197" w:author="rk" w:date="2018-02-15T14:16:00Z">
        <w:r w:rsidRPr="008C4DFC">
          <w:rPr>
            <w:lang w:eastAsia="zh-CN"/>
          </w:rPr>
          <w:lastRenderedPageBreak/>
          <w:t>F</w:t>
        </w:r>
        <w:r w:rsidRPr="008C4DFC">
          <w:rPr>
            <w:lang w:eastAsia="ko-KR"/>
          </w:rPr>
          <w:t xml:space="preserve">or a </w:t>
        </w:r>
        <w:r>
          <w:rPr>
            <w:rFonts w:cs="v5.0.0"/>
            <w:lang w:eastAsia="ko-KR"/>
          </w:rPr>
          <w:t>BS</w:t>
        </w:r>
        <w:r w:rsidRPr="008C4DFC">
          <w:rPr>
            <w:lang w:eastAsia="ko-KR"/>
          </w:rPr>
          <w:t xml:space="preserve"> </w:t>
        </w:r>
        <w:r w:rsidRPr="008C4DFC">
          <w:rPr>
            <w:lang w:eastAsia="zh-CN"/>
          </w:rPr>
          <w:t>operating in multiple bands</w:t>
        </w:r>
        <w:r w:rsidRPr="008C4DFC">
          <w:rPr>
            <w:lang w:eastAsia="ko-KR"/>
          </w:rPr>
          <w:t xml:space="preserve">, where multiple bands are mapped onto the same antenna connector, the ACLR </w:t>
        </w:r>
        <w:r w:rsidRPr="008C4DFC">
          <w:rPr>
            <w:lang w:eastAsia="zh-CN"/>
          </w:rPr>
          <w:t xml:space="preserve">also </w:t>
        </w:r>
        <w:r w:rsidRPr="008C4DFC">
          <w:rPr>
            <w:lang w:eastAsia="ko-KR"/>
          </w:rPr>
          <w:t xml:space="preserve">applies for the first adjacent channel inside any </w:t>
        </w:r>
        <w:r w:rsidRPr="008C4DFC">
          <w:rPr>
            <w:lang w:eastAsia="zh-CN"/>
          </w:rPr>
          <w:t>Inter RF Bandwidth</w:t>
        </w:r>
        <w:r w:rsidRPr="008C4DFC">
          <w:rPr>
            <w:lang w:eastAsia="ko-KR"/>
          </w:rPr>
          <w:t xml:space="preserve"> gap with a gap size </w:t>
        </w:r>
        <w:r w:rsidRPr="008C4DFC">
          <w:rPr>
            <w:rFonts w:cs="v5.0.0"/>
            <w:lang w:eastAsia="ko-KR"/>
          </w:rPr>
          <w:t>W</w:t>
        </w:r>
        <w:r w:rsidRPr="008C4DFC">
          <w:rPr>
            <w:rFonts w:cs="v5.0.0"/>
            <w:vertAlign w:val="subscript"/>
            <w:lang w:eastAsia="ko-KR"/>
          </w:rPr>
          <w:t>gap</w:t>
        </w:r>
        <w:r w:rsidRPr="008C4DFC">
          <w:rPr>
            <w:rFonts w:cs="Arial"/>
            <w:lang w:eastAsia="ko-KR"/>
          </w:rPr>
          <w:t xml:space="preserve"> </w:t>
        </w:r>
        <w:r w:rsidRPr="008C4DFC">
          <w:rPr>
            <w:lang w:eastAsia="ko-KR"/>
          </w:rPr>
          <w:t>≥</w:t>
        </w:r>
        <w:r w:rsidRPr="008C4DFC">
          <w:rPr>
            <w:rFonts w:cs="Arial"/>
            <w:lang w:eastAsia="ko-KR"/>
          </w:rPr>
          <w:t xml:space="preserve"> 15MHz</w:t>
        </w:r>
        <w:r w:rsidRPr="008C4DFC">
          <w:rPr>
            <w:rFonts w:cs="Arial"/>
            <w:lang w:eastAsia="zh-CN"/>
          </w:rPr>
          <w:t xml:space="preserve"> for </w:t>
        </w:r>
        <w:r w:rsidRPr="008C4DFC">
          <w:t xml:space="preserve">channel bandwidth </w:t>
        </w:r>
        <w:r w:rsidRPr="008C4DFC">
          <w:rPr>
            <w:rFonts w:cs="Arial"/>
          </w:rPr>
          <w:t>≤</w:t>
        </w:r>
        <w:r>
          <w:rPr>
            <w:rFonts w:cs="Arial"/>
          </w:rPr>
          <w:t> </w:t>
        </w:r>
        <w:r w:rsidRPr="008C4DFC">
          <w:t>20 MHz</w:t>
        </w:r>
        <w:r w:rsidRPr="008C4DFC">
          <w:rPr>
            <w:rFonts w:cs="Arial"/>
            <w:lang w:eastAsia="zh-CN"/>
          </w:rPr>
          <w:t xml:space="preserve"> or </w:t>
        </w:r>
        <w:r w:rsidRPr="008C4DFC">
          <w:rPr>
            <w:rFonts w:cs="v5.0.0"/>
            <w:lang w:eastAsia="ko-KR"/>
          </w:rPr>
          <w:t>W</w:t>
        </w:r>
        <w:r w:rsidRPr="008C4DFC">
          <w:rPr>
            <w:rFonts w:cs="v5.0.0"/>
            <w:vertAlign w:val="subscript"/>
            <w:lang w:eastAsia="ko-KR"/>
          </w:rPr>
          <w:t>gap</w:t>
        </w:r>
        <w:r w:rsidRPr="008C4DFC">
          <w:rPr>
            <w:rFonts w:cs="Arial"/>
            <w:lang w:eastAsia="ko-KR"/>
          </w:rPr>
          <w:t xml:space="preserve"> </w:t>
        </w:r>
        <w:r w:rsidRPr="008C4DFC">
          <w:rPr>
            <w:lang w:eastAsia="ko-KR"/>
          </w:rPr>
          <w:t>≥</w:t>
        </w:r>
        <w:r w:rsidRPr="008C4DFC">
          <w:rPr>
            <w:rFonts w:cs="Arial"/>
            <w:lang w:eastAsia="ko-KR"/>
          </w:rPr>
          <w:t xml:space="preserve"> </w:t>
        </w:r>
        <w:r w:rsidRPr="008C4DFC">
          <w:rPr>
            <w:rFonts w:cs="Arial"/>
            <w:lang w:eastAsia="zh-CN"/>
          </w:rPr>
          <w:t>60</w:t>
        </w:r>
        <w:r w:rsidRPr="008C4DFC">
          <w:rPr>
            <w:rFonts w:cs="Arial"/>
            <w:lang w:eastAsia="ko-KR"/>
          </w:rPr>
          <w:t>MHz</w:t>
        </w:r>
        <w:r w:rsidRPr="008C4DFC">
          <w:rPr>
            <w:rFonts w:cs="Arial"/>
            <w:lang w:eastAsia="zh-CN"/>
          </w:rPr>
          <w:t xml:space="preserve"> for </w:t>
        </w:r>
        <w:r w:rsidRPr="008C4DFC">
          <w:t>channel bandwidth &gt;20 MHz</w:t>
        </w:r>
        <w:r w:rsidRPr="008C4DFC">
          <w:rPr>
            <w:lang w:eastAsia="ko-KR"/>
          </w:rPr>
          <w:t xml:space="preserve">. The ACLR requirement for the second adjacent channel applies inside any </w:t>
        </w:r>
        <w:r w:rsidRPr="008C4DFC">
          <w:rPr>
            <w:lang w:eastAsia="zh-CN"/>
          </w:rPr>
          <w:t>Inter RF Bandwidth</w:t>
        </w:r>
        <w:r w:rsidRPr="008C4DFC">
          <w:rPr>
            <w:lang w:eastAsia="ko-KR"/>
          </w:rPr>
          <w:t xml:space="preserve"> gap with a gap size </w:t>
        </w:r>
        <w:r w:rsidRPr="008C4DFC">
          <w:rPr>
            <w:rFonts w:cs="v5.0.0"/>
            <w:lang w:eastAsia="ko-KR"/>
          </w:rPr>
          <w:t>W</w:t>
        </w:r>
        <w:r w:rsidRPr="008C4DFC">
          <w:rPr>
            <w:rFonts w:cs="v5.0.0"/>
            <w:vertAlign w:val="subscript"/>
            <w:lang w:eastAsia="ko-KR"/>
          </w:rPr>
          <w:t>gap</w:t>
        </w:r>
        <w:r w:rsidRPr="008C4DFC">
          <w:rPr>
            <w:rFonts w:cs="Arial"/>
            <w:lang w:eastAsia="ko-KR"/>
          </w:rPr>
          <w:t xml:space="preserve"> </w:t>
        </w:r>
        <w:r w:rsidRPr="008C4DFC">
          <w:rPr>
            <w:lang w:eastAsia="ko-KR"/>
          </w:rPr>
          <w:t>≥</w:t>
        </w:r>
        <w:r w:rsidRPr="008C4DFC">
          <w:rPr>
            <w:rFonts w:cs="Arial"/>
            <w:lang w:eastAsia="ko-KR"/>
          </w:rPr>
          <w:t xml:space="preserve"> 20 MHz</w:t>
        </w:r>
        <w:r w:rsidRPr="008C4DFC">
          <w:rPr>
            <w:rFonts w:cs="Arial"/>
            <w:lang w:eastAsia="zh-CN"/>
          </w:rPr>
          <w:t xml:space="preserve"> for </w:t>
        </w:r>
        <w:r w:rsidRPr="008C4DFC">
          <w:t xml:space="preserve">channel bandwidth </w:t>
        </w:r>
        <w:r w:rsidRPr="008C4DFC">
          <w:rPr>
            <w:rFonts w:cs="Arial"/>
          </w:rPr>
          <w:t>≤</w:t>
        </w:r>
        <w:r w:rsidRPr="008C4DFC">
          <w:t>20 MHz</w:t>
        </w:r>
        <w:r w:rsidRPr="008C4DFC">
          <w:rPr>
            <w:rFonts w:cs="Arial"/>
            <w:lang w:eastAsia="zh-CN"/>
          </w:rPr>
          <w:t xml:space="preserve"> or </w:t>
        </w:r>
        <w:r w:rsidRPr="008C4DFC">
          <w:rPr>
            <w:rFonts w:cs="v5.0.0"/>
            <w:lang w:eastAsia="ko-KR"/>
          </w:rPr>
          <w:t>W</w:t>
        </w:r>
        <w:r w:rsidRPr="008C4DFC">
          <w:rPr>
            <w:rFonts w:cs="v5.0.0"/>
            <w:vertAlign w:val="subscript"/>
            <w:lang w:eastAsia="ko-KR"/>
          </w:rPr>
          <w:t>gap</w:t>
        </w:r>
        <w:r w:rsidRPr="008C4DFC">
          <w:rPr>
            <w:rFonts w:cs="Arial"/>
            <w:lang w:eastAsia="ko-KR"/>
          </w:rPr>
          <w:t xml:space="preserve"> </w:t>
        </w:r>
        <w:r w:rsidRPr="008C4DFC">
          <w:rPr>
            <w:lang w:eastAsia="ko-KR"/>
          </w:rPr>
          <w:t>≥</w:t>
        </w:r>
        <w:r w:rsidRPr="008C4DFC">
          <w:rPr>
            <w:rFonts w:cs="Arial"/>
            <w:lang w:eastAsia="ko-KR"/>
          </w:rPr>
          <w:t xml:space="preserve"> </w:t>
        </w:r>
        <w:r w:rsidRPr="008C4DFC">
          <w:rPr>
            <w:rFonts w:cs="Arial"/>
            <w:lang w:eastAsia="zh-CN"/>
          </w:rPr>
          <w:t>80</w:t>
        </w:r>
        <w:r w:rsidRPr="008C4DFC">
          <w:rPr>
            <w:rFonts w:cs="Arial"/>
            <w:lang w:eastAsia="ko-KR"/>
          </w:rPr>
          <w:t>MHz</w:t>
        </w:r>
        <w:r w:rsidRPr="008C4DFC">
          <w:rPr>
            <w:rFonts w:cs="Arial"/>
            <w:lang w:eastAsia="zh-CN"/>
          </w:rPr>
          <w:t xml:space="preserve"> for </w:t>
        </w:r>
        <w:r w:rsidRPr="008C4DFC">
          <w:t>channel bandwidth &gt;</w:t>
        </w:r>
        <w:r>
          <w:t> </w:t>
        </w:r>
        <w:r w:rsidRPr="008C4DFC">
          <w:t>20 MHz</w:t>
        </w:r>
        <w:r w:rsidRPr="008C4DFC">
          <w:rPr>
            <w:lang w:eastAsia="ko-KR"/>
          </w:rPr>
          <w:t xml:space="preserve">. The CACLR requirement in subclause 6.6.3.2 applies in Inter RF Bandwidth gaps for the frequency ranges defined in </w:t>
        </w:r>
        <w:r>
          <w:rPr>
            <w:lang w:eastAsia="ko-KR"/>
          </w:rPr>
          <w:t>table</w:t>
        </w:r>
        <w:r w:rsidRPr="008C4DFC">
          <w:rPr>
            <w:lang w:eastAsia="ko-KR"/>
          </w:rPr>
          <w:t xml:space="preserve"> </w:t>
        </w:r>
        <w:r>
          <w:rPr>
            <w:lang w:eastAsia="ko-KR"/>
          </w:rPr>
          <w:t>6.6.3.2-3</w:t>
        </w:r>
        <w:r w:rsidRPr="008C4DFC">
          <w:rPr>
            <w:lang w:eastAsia="ko-KR"/>
          </w:rPr>
          <w:t>.]</w:t>
        </w:r>
      </w:ins>
    </w:p>
    <w:p w:rsidR="00036B8C" w:rsidRPr="008C4DFC" w:rsidRDefault="00036B8C" w:rsidP="00036B8C">
      <w:pPr>
        <w:rPr>
          <w:ins w:id="7198" w:author="rk" w:date="2018-02-15T14:16:00Z"/>
        </w:rPr>
      </w:pPr>
      <w:ins w:id="7199" w:author="rk" w:date="2018-02-15T14:16:00Z">
        <w:r w:rsidRPr="008C4DFC">
          <w:t xml:space="preserve">The requirement applies during the </w:t>
        </w:r>
        <w:r w:rsidRPr="00B237A0">
          <w:rPr>
            <w:i/>
          </w:rPr>
          <w:t>transmitter ON period</w:t>
        </w:r>
        <w:r w:rsidRPr="008C4DFC">
          <w:t>.</w:t>
        </w:r>
      </w:ins>
    </w:p>
    <w:p w:rsidR="00036B8C" w:rsidRPr="006113D0" w:rsidRDefault="00036B8C" w:rsidP="00036B8C">
      <w:pPr>
        <w:pStyle w:val="NO"/>
        <w:keepNext/>
        <w:rPr>
          <w:ins w:id="7200" w:author="rk" w:date="2018-02-15T14:16:00Z"/>
        </w:rPr>
      </w:pPr>
      <w:ins w:id="7201" w:author="rk" w:date="2018-02-15T14:16:00Z">
        <w:r w:rsidRPr="006113D0">
          <w:t>NOTE:</w:t>
        </w:r>
        <w:r w:rsidRPr="006113D0">
          <w:tab/>
        </w:r>
        <w:r>
          <w:t>For BS type 1-H c</w:t>
        </w:r>
        <w:r w:rsidRPr="006113D0">
          <w:t>onformance to the requirement can be demonstrated by meeting at least one of the following criteria as determined by the manufacturer:</w:t>
        </w:r>
      </w:ins>
    </w:p>
    <w:p w:rsidR="00036B8C" w:rsidRPr="006113D0" w:rsidRDefault="00036B8C" w:rsidP="00036B8C">
      <w:pPr>
        <w:pStyle w:val="B3"/>
        <w:keepNext/>
        <w:keepLines/>
        <w:ind w:left="1418"/>
        <w:rPr>
          <w:ins w:id="7202" w:author="rk" w:date="2018-02-15T14:16:00Z"/>
        </w:rPr>
      </w:pPr>
      <w:ins w:id="7203" w:author="rk" w:date="2018-02-15T14:16:00Z">
        <w:r w:rsidRPr="006113D0">
          <w:t>1)</w:t>
        </w:r>
        <w:r w:rsidRPr="006113D0">
          <w:tab/>
          <w:t xml:space="preserve">The ratio of the sum of the filtered mean power measured on each </w:t>
        </w:r>
        <w:r w:rsidRPr="006113D0">
          <w:rPr>
            <w:i/>
          </w:rPr>
          <w:t>TAB connector</w:t>
        </w:r>
        <w:r w:rsidRPr="006113D0">
          <w:t xml:space="preserve"> in the </w:t>
        </w:r>
        <w:r w:rsidRPr="006113D0">
          <w:rPr>
            <w:i/>
          </w:rPr>
          <w:t xml:space="preserve">TAB connector TX min cell group </w:t>
        </w:r>
        <w:r w:rsidRPr="006113D0">
          <w:t xml:space="preserve">at the assigned channel frequency to the sum of the filtered mean power measured on each </w:t>
        </w:r>
        <w:r w:rsidRPr="006113D0">
          <w:rPr>
            <w:i/>
          </w:rPr>
          <w:t>TAB connector</w:t>
        </w:r>
        <w:r w:rsidRPr="006113D0">
          <w:t xml:space="preserve"> in the </w:t>
        </w:r>
        <w:r w:rsidRPr="006113D0">
          <w:rPr>
            <w:i/>
          </w:rPr>
          <w:t xml:space="preserve">TAB connector TX min cell group </w:t>
        </w:r>
        <w:r w:rsidRPr="006113D0">
          <w:t xml:space="preserve">at the adjacent channel frequency shall be greater than or equal to the AAS ACLR limit. This applies for each </w:t>
        </w:r>
        <w:r w:rsidRPr="006113D0">
          <w:rPr>
            <w:i/>
          </w:rPr>
          <w:t>TAB connector TX min cell group</w:t>
        </w:r>
        <w:r w:rsidRPr="006113D0">
          <w:t>.</w:t>
        </w:r>
      </w:ins>
    </w:p>
    <w:p w:rsidR="00036B8C" w:rsidRPr="006113D0" w:rsidRDefault="00036B8C" w:rsidP="00036B8C">
      <w:pPr>
        <w:pStyle w:val="B3"/>
        <w:ind w:left="1418"/>
        <w:rPr>
          <w:ins w:id="7204" w:author="rk" w:date="2018-02-15T14:16:00Z"/>
        </w:rPr>
      </w:pPr>
      <w:ins w:id="7205" w:author="rk" w:date="2018-02-15T14:16:00Z">
        <w:r w:rsidRPr="006113D0">
          <w:t>Or</w:t>
        </w:r>
      </w:ins>
    </w:p>
    <w:p w:rsidR="00036B8C" w:rsidRPr="006113D0" w:rsidRDefault="00036B8C" w:rsidP="00036B8C">
      <w:pPr>
        <w:pStyle w:val="B3"/>
        <w:ind w:left="1418"/>
        <w:rPr>
          <w:ins w:id="7206" w:author="rk" w:date="2018-02-15T14:16:00Z"/>
        </w:rPr>
      </w:pPr>
      <w:ins w:id="7207" w:author="rk" w:date="2018-02-15T14:16:00Z">
        <w:r w:rsidRPr="006113D0">
          <w:t>2)</w:t>
        </w:r>
        <w:r w:rsidRPr="006113D0">
          <w:tab/>
          <w:t xml:space="preserve">The ratio of the filtered mean power at the </w:t>
        </w:r>
        <w:r w:rsidRPr="006113D0">
          <w:rPr>
            <w:i/>
          </w:rPr>
          <w:t>TAB connector</w:t>
        </w:r>
        <w:r w:rsidRPr="006113D0">
          <w:t xml:space="preserve"> centred on the assigned channel frequency to the filtered mean power at each </w:t>
        </w:r>
        <w:r w:rsidRPr="006113D0">
          <w:rPr>
            <w:i/>
          </w:rPr>
          <w:t>TAB connector</w:t>
        </w:r>
        <w:r w:rsidRPr="006113D0">
          <w:t xml:space="preserve"> centred on the adjacent channel frequency shall be greater than or equal to the AAS limit for every </w:t>
        </w:r>
        <w:r w:rsidRPr="006113D0">
          <w:rPr>
            <w:i/>
          </w:rPr>
          <w:t>TAB connector</w:t>
        </w:r>
        <w:r w:rsidRPr="006113D0">
          <w:t xml:space="preserve"> in the </w:t>
        </w:r>
        <w:r w:rsidRPr="006113D0">
          <w:rPr>
            <w:i/>
          </w:rPr>
          <w:t>TAB connector TX min cell group</w:t>
        </w:r>
        <w:r w:rsidRPr="006113D0">
          <w:t xml:space="preserve">, for each </w:t>
        </w:r>
        <w:r w:rsidRPr="006113D0">
          <w:rPr>
            <w:i/>
          </w:rPr>
          <w:t>TAB connector TX min cell group</w:t>
        </w:r>
        <w:r w:rsidRPr="006113D0">
          <w:t>.</w:t>
        </w:r>
      </w:ins>
    </w:p>
    <w:p w:rsidR="00036B8C" w:rsidRPr="006113D0" w:rsidRDefault="00036B8C" w:rsidP="00036B8C">
      <w:pPr>
        <w:pStyle w:val="Heading4"/>
        <w:rPr>
          <w:ins w:id="7208" w:author="rk" w:date="2018-02-15T14:16:00Z"/>
        </w:rPr>
      </w:pPr>
      <w:bookmarkStart w:id="7209" w:name="_Toc494455307"/>
      <w:bookmarkStart w:id="7210" w:name="_Toc506829508"/>
      <w:ins w:id="7211" w:author="rk" w:date="2018-02-15T14:16:00Z">
        <w:r w:rsidRPr="006113D0">
          <w:t>6.6.3.2</w:t>
        </w:r>
        <w:r w:rsidRPr="006113D0">
          <w:tab/>
          <w:t>Minimum requirement</w:t>
        </w:r>
        <w:bookmarkEnd w:id="7209"/>
        <w:bookmarkEnd w:id="7210"/>
      </w:ins>
    </w:p>
    <w:p w:rsidR="00036B8C" w:rsidRPr="00121357" w:rsidRDefault="00036B8C" w:rsidP="00036B8C">
      <w:pPr>
        <w:rPr>
          <w:ins w:id="7212" w:author="rk" w:date="2018-02-15T14:16:00Z"/>
        </w:rPr>
      </w:pPr>
      <w:bookmarkStart w:id="7213" w:name="_Toc494455308"/>
      <w:ins w:id="7214" w:author="rk" w:date="2018-02-15T14:16:00Z">
        <w:r w:rsidRPr="00121357">
          <w:t>The minimum requirement for BS type 1-C is in 3GPP TS 38.104 [xx</w:t>
        </w:r>
        <w:r>
          <w:t>], subclause 6.6.3.3.</w:t>
        </w:r>
      </w:ins>
    </w:p>
    <w:p w:rsidR="00036B8C" w:rsidRPr="00121357" w:rsidRDefault="00036B8C" w:rsidP="00036B8C">
      <w:pPr>
        <w:rPr>
          <w:ins w:id="7215" w:author="rk" w:date="2018-02-15T14:16:00Z"/>
        </w:rPr>
      </w:pPr>
      <w:ins w:id="7216" w:author="rk" w:date="2018-02-15T14:16:00Z">
        <w:r w:rsidRPr="00121357">
          <w:t>The minimum requirement for BS type 1-H is in 3GPP TS 38.104 [xx</w:t>
        </w:r>
        <w:r>
          <w:t>], subclause 6.6.3.4.</w:t>
        </w:r>
      </w:ins>
    </w:p>
    <w:p w:rsidR="00036B8C" w:rsidRPr="006113D0" w:rsidRDefault="00036B8C" w:rsidP="00036B8C">
      <w:pPr>
        <w:pStyle w:val="Heading4"/>
        <w:rPr>
          <w:ins w:id="7217" w:author="rk" w:date="2018-02-15T14:16:00Z"/>
        </w:rPr>
      </w:pPr>
      <w:bookmarkStart w:id="7218" w:name="_Toc506829509"/>
      <w:ins w:id="7219" w:author="rk" w:date="2018-02-15T14:16:00Z">
        <w:r w:rsidRPr="006113D0">
          <w:t>6.6.3.3</w:t>
        </w:r>
        <w:r w:rsidRPr="006113D0">
          <w:tab/>
          <w:t>Test purpose</w:t>
        </w:r>
        <w:bookmarkEnd w:id="7213"/>
        <w:bookmarkEnd w:id="7218"/>
      </w:ins>
    </w:p>
    <w:p w:rsidR="00036B8C" w:rsidRPr="006113D0" w:rsidRDefault="00036B8C" w:rsidP="00036B8C">
      <w:pPr>
        <w:rPr>
          <w:ins w:id="7220" w:author="rk" w:date="2018-02-15T14:16:00Z"/>
        </w:rPr>
      </w:pPr>
      <w:ins w:id="7221" w:author="rk" w:date="2018-02-15T14:16:00Z">
        <w:r w:rsidRPr="006113D0">
          <w:t>To verify that the adjacent channel leakage power ratio requirement shall be met as specified by the minimum requirement.</w:t>
        </w:r>
      </w:ins>
    </w:p>
    <w:p w:rsidR="00036B8C" w:rsidRPr="006113D0" w:rsidRDefault="00036B8C" w:rsidP="00036B8C">
      <w:pPr>
        <w:pStyle w:val="Heading4"/>
        <w:rPr>
          <w:ins w:id="7222" w:author="rk" w:date="2018-02-15T14:16:00Z"/>
        </w:rPr>
      </w:pPr>
      <w:bookmarkStart w:id="7223" w:name="_Toc494455309"/>
      <w:bookmarkStart w:id="7224" w:name="_Toc506829510"/>
      <w:ins w:id="7225" w:author="rk" w:date="2018-02-15T14:16:00Z">
        <w:r w:rsidRPr="006113D0">
          <w:t>6.6.3.4</w:t>
        </w:r>
        <w:r w:rsidRPr="006113D0">
          <w:tab/>
          <w:t>Method of test</w:t>
        </w:r>
        <w:bookmarkEnd w:id="7223"/>
        <w:bookmarkEnd w:id="7224"/>
        <w:r w:rsidRPr="006113D0">
          <w:t xml:space="preserve"> </w:t>
        </w:r>
      </w:ins>
    </w:p>
    <w:p w:rsidR="00036B8C" w:rsidRPr="006113D0" w:rsidRDefault="00036B8C" w:rsidP="00036B8C">
      <w:pPr>
        <w:pStyle w:val="Heading5"/>
        <w:rPr>
          <w:ins w:id="7226" w:author="rk" w:date="2018-02-15T14:16:00Z"/>
        </w:rPr>
      </w:pPr>
      <w:bookmarkStart w:id="7227" w:name="_Toc494455310"/>
      <w:bookmarkStart w:id="7228" w:name="_Toc506829511"/>
      <w:ins w:id="7229" w:author="rk" w:date="2018-02-15T14:16:00Z">
        <w:r w:rsidRPr="006113D0">
          <w:t>6.6.3.4.1</w:t>
        </w:r>
        <w:r w:rsidRPr="006113D0">
          <w:tab/>
          <w:t>Initial conditions</w:t>
        </w:r>
        <w:bookmarkEnd w:id="7227"/>
        <w:bookmarkEnd w:id="7228"/>
      </w:ins>
    </w:p>
    <w:p w:rsidR="00036B8C" w:rsidRPr="006113D0" w:rsidRDefault="00036B8C" w:rsidP="00036B8C">
      <w:pPr>
        <w:rPr>
          <w:ins w:id="7230" w:author="rk" w:date="2018-02-15T14:16:00Z"/>
        </w:rPr>
      </w:pPr>
      <w:ins w:id="7231" w:author="rk" w:date="2018-02-15T14:16:00Z">
        <w:r w:rsidRPr="006113D0">
          <w:t>Test environment:</w:t>
        </w:r>
      </w:ins>
    </w:p>
    <w:p w:rsidR="00036B8C" w:rsidRPr="006113D0" w:rsidRDefault="00036B8C" w:rsidP="00036B8C">
      <w:pPr>
        <w:pStyle w:val="B1"/>
        <w:rPr>
          <w:ins w:id="7232" w:author="rk" w:date="2018-02-15T14:16:00Z"/>
        </w:rPr>
      </w:pPr>
      <w:ins w:id="7233" w:author="rk" w:date="2018-02-15T14:16:00Z">
        <w:r w:rsidRPr="006113D0">
          <w:t>-</w:t>
        </w:r>
        <w:r w:rsidRPr="006113D0">
          <w:tab/>
          <w:t xml:space="preserve">normal; see </w:t>
        </w:r>
        <w:r w:rsidRPr="00DC77CB">
          <w:rPr>
            <w:highlight w:val="yellow"/>
          </w:rPr>
          <w:t>annex X</w:t>
        </w:r>
        <w:r w:rsidRPr="006113D0">
          <w:t>.</w:t>
        </w:r>
      </w:ins>
    </w:p>
    <w:p w:rsidR="00036B8C" w:rsidRPr="006113D0" w:rsidRDefault="00036B8C" w:rsidP="00036B8C">
      <w:pPr>
        <w:rPr>
          <w:ins w:id="7234" w:author="rk" w:date="2018-02-15T14:16:00Z"/>
        </w:rPr>
      </w:pPr>
      <w:ins w:id="7235" w:author="rk" w:date="2018-02-15T14:16:00Z">
        <w:r w:rsidRPr="006113D0">
          <w:t xml:space="preserve">RF channels to be tested for single carrier: </w:t>
        </w:r>
      </w:ins>
    </w:p>
    <w:p w:rsidR="00036B8C" w:rsidRPr="006113D0" w:rsidRDefault="00036B8C" w:rsidP="00036B8C">
      <w:pPr>
        <w:pStyle w:val="B1"/>
        <w:rPr>
          <w:ins w:id="7236" w:author="rk" w:date="2018-02-15T14:16:00Z"/>
        </w:rPr>
      </w:pPr>
      <w:ins w:id="7237" w:author="rk" w:date="2018-02-15T14:16:00Z">
        <w:r w:rsidRPr="006113D0">
          <w:t>-</w:t>
        </w:r>
        <w:r w:rsidRPr="006113D0">
          <w:tab/>
          <w:t>B, M and T; see subclause 4.</w:t>
        </w:r>
        <w:r>
          <w:t>9</w:t>
        </w:r>
        <w:r w:rsidRPr="006113D0">
          <w:t>.1.</w:t>
        </w:r>
      </w:ins>
    </w:p>
    <w:p w:rsidR="00036B8C" w:rsidRPr="006113D0" w:rsidRDefault="00036B8C" w:rsidP="00036B8C">
      <w:pPr>
        <w:rPr>
          <w:ins w:id="7238" w:author="rk" w:date="2018-02-15T14:16:00Z"/>
          <w:rFonts w:cs="v4.2.0"/>
        </w:rPr>
      </w:pPr>
      <w:ins w:id="7239" w:author="rk" w:date="2018-02-15T14:16:00Z">
        <w:r w:rsidRPr="006113D0">
          <w:rPr>
            <w:rFonts w:eastAsia="MS Mincho"/>
            <w:i/>
          </w:rPr>
          <w:t>Base Station RF Bandwidth</w:t>
        </w:r>
        <w:r w:rsidRPr="006113D0">
          <w:rPr>
            <w:rFonts w:eastAsia="MS Mincho"/>
          </w:rPr>
          <w:t xml:space="preserve"> </w:t>
        </w:r>
        <w:r w:rsidRPr="006113D0">
          <w:t>positions to be tested for multi-carrier</w:t>
        </w:r>
        <w:r w:rsidRPr="006113D0">
          <w:rPr>
            <w:rFonts w:cs="v4.2.0"/>
          </w:rPr>
          <w:t>:</w:t>
        </w:r>
      </w:ins>
    </w:p>
    <w:p w:rsidR="0048546E" w:rsidRDefault="00036B8C" w:rsidP="00036B8C">
      <w:pPr>
        <w:pStyle w:val="B1"/>
        <w:rPr>
          <w:ins w:id="7240" w:author="rk" w:date="2018-02-15T14:36:00Z"/>
          <w:rFonts w:cs="v4.2.0"/>
        </w:rPr>
      </w:pPr>
      <w:ins w:id="7241" w:author="rk" w:date="2018-02-15T14:16:00Z">
        <w:r w:rsidRPr="006113D0">
          <w:rPr>
            <w:rFonts w:cs="v4.2.0"/>
          </w:rPr>
          <w:t>-</w:t>
        </w:r>
        <w:r w:rsidRPr="006113D0">
          <w:rPr>
            <w:rFonts w:cs="v4.2.0"/>
          </w:rPr>
          <w:tab/>
        </w:r>
        <w:r w:rsidRPr="006113D0">
          <w:t>B</w:t>
        </w:r>
        <w:r w:rsidRPr="006113D0">
          <w:rPr>
            <w:rFonts w:cs="v4.2.0"/>
            <w:vertAlign w:val="subscript"/>
          </w:rPr>
          <w:t>RF</w:t>
        </w:r>
        <w:r w:rsidRPr="006113D0">
          <w:rPr>
            <w:rFonts w:cs="v4.2.0"/>
            <w:vertAlign w:val="subscript"/>
            <w:lang w:eastAsia="zh-CN"/>
          </w:rPr>
          <w:t>BW</w:t>
        </w:r>
        <w:r w:rsidRPr="006113D0">
          <w:t>, M</w:t>
        </w:r>
        <w:r w:rsidRPr="006113D0">
          <w:rPr>
            <w:rFonts w:cs="v4.2.0"/>
            <w:vertAlign w:val="subscript"/>
          </w:rPr>
          <w:t>RF</w:t>
        </w:r>
        <w:r w:rsidRPr="006113D0">
          <w:rPr>
            <w:rFonts w:cs="v4.2.0"/>
            <w:vertAlign w:val="subscript"/>
            <w:lang w:eastAsia="zh-CN"/>
          </w:rPr>
          <w:t>BW</w:t>
        </w:r>
        <w:r w:rsidRPr="006113D0">
          <w:t xml:space="preserve"> and T</w:t>
        </w:r>
        <w:r w:rsidRPr="006113D0">
          <w:rPr>
            <w:rFonts w:cs="v4.2.0"/>
            <w:vertAlign w:val="subscript"/>
          </w:rPr>
          <w:t>RF</w:t>
        </w:r>
        <w:r w:rsidRPr="006113D0">
          <w:rPr>
            <w:rFonts w:cs="v4.2.0"/>
            <w:vertAlign w:val="subscript"/>
            <w:lang w:eastAsia="zh-CN"/>
          </w:rPr>
          <w:t>BW</w:t>
        </w:r>
        <w:r w:rsidRPr="006113D0">
          <w:rPr>
            <w:lang w:eastAsia="zh-CN"/>
          </w:rPr>
          <w:t xml:space="preserve"> in single-band operation</w:t>
        </w:r>
        <w:r w:rsidRPr="006113D0">
          <w:rPr>
            <w:rFonts w:cs="v4.2.0"/>
            <w:lang w:eastAsia="zh-CN"/>
          </w:rPr>
          <w:t>;</w:t>
        </w:r>
        <w:r w:rsidRPr="006113D0">
          <w:rPr>
            <w:rFonts w:cs="v4.2.0"/>
          </w:rPr>
          <w:t xml:space="preserve"> see subclause </w:t>
        </w:r>
        <w:r w:rsidRPr="006113D0">
          <w:rPr>
            <w:rFonts w:cs="v4.2.0"/>
            <w:lang w:eastAsia="zh-CN"/>
          </w:rPr>
          <w:t>4.12.1</w:t>
        </w:r>
      </w:ins>
    </w:p>
    <w:p w:rsidR="00036B8C" w:rsidRPr="006113D0" w:rsidRDefault="0048546E" w:rsidP="00036B8C">
      <w:pPr>
        <w:pStyle w:val="B1"/>
        <w:rPr>
          <w:ins w:id="7242" w:author="rk" w:date="2018-02-15T14:16:00Z"/>
          <w:rFonts w:cs="v4.2.0"/>
          <w:lang w:eastAsia="zh-CN"/>
        </w:rPr>
      </w:pPr>
      <w:ins w:id="7243" w:author="rk" w:date="2018-02-15T14:36:00Z">
        <w:r>
          <w:rPr>
            <w:rFonts w:cs="v4.2.0"/>
          </w:rPr>
          <w:t>-</w:t>
        </w:r>
        <w:r>
          <w:rPr>
            <w:rFonts w:cs="v4.2.0"/>
          </w:rPr>
          <w:tab/>
        </w:r>
      </w:ins>
      <w:ins w:id="7244" w:author="rk" w:date="2018-02-15T14:16:00Z">
        <w:r w:rsidR="00036B8C" w:rsidRPr="006113D0">
          <w:rPr>
            <w:rFonts w:cs="v4.2.0"/>
            <w:lang w:eastAsia="zh-CN"/>
          </w:rPr>
          <w:t xml:space="preserve"> </w:t>
        </w:r>
        <w:r w:rsidR="00036B8C" w:rsidRPr="006113D0">
          <w:t>B</w:t>
        </w:r>
        <w:r w:rsidR="00036B8C" w:rsidRPr="006113D0">
          <w:rPr>
            <w:vertAlign w:val="subscript"/>
          </w:rPr>
          <w:t>RFBW</w:t>
        </w:r>
        <w:r w:rsidR="00036B8C" w:rsidRPr="006113D0">
          <w:t>_T</w:t>
        </w:r>
        <w:r w:rsidR="00036B8C" w:rsidRPr="006113D0">
          <w:rPr>
            <w:lang w:eastAsia="zh-CN"/>
          </w:rPr>
          <w:t>'</w:t>
        </w:r>
        <w:r w:rsidR="00036B8C" w:rsidRPr="006113D0">
          <w:rPr>
            <w:vertAlign w:val="subscript"/>
          </w:rPr>
          <w:t>RFBW</w:t>
        </w:r>
        <w:r w:rsidR="00036B8C" w:rsidRPr="006113D0">
          <w:t xml:space="preserve"> </w:t>
        </w:r>
        <w:r w:rsidR="00036B8C" w:rsidRPr="006113D0">
          <w:rPr>
            <w:lang w:eastAsia="zh-CN"/>
          </w:rPr>
          <w:t xml:space="preserve">and </w:t>
        </w:r>
        <w:r w:rsidR="00036B8C" w:rsidRPr="006113D0">
          <w:t>B</w:t>
        </w:r>
        <w:r w:rsidR="00036B8C" w:rsidRPr="006113D0">
          <w:rPr>
            <w:lang w:eastAsia="zh-CN"/>
          </w:rPr>
          <w:t>'</w:t>
        </w:r>
        <w:r w:rsidR="00036B8C" w:rsidRPr="006113D0">
          <w:rPr>
            <w:vertAlign w:val="subscript"/>
          </w:rPr>
          <w:t>RFBW</w:t>
        </w:r>
        <w:r w:rsidR="00036B8C" w:rsidRPr="006113D0">
          <w:t>_T</w:t>
        </w:r>
        <w:r w:rsidR="00036B8C" w:rsidRPr="006113D0">
          <w:rPr>
            <w:vertAlign w:val="subscript"/>
          </w:rPr>
          <w:t>RFBW</w:t>
        </w:r>
        <w:r w:rsidR="00036B8C" w:rsidRPr="006113D0">
          <w:rPr>
            <w:vertAlign w:val="subscript"/>
            <w:lang w:eastAsia="zh-CN"/>
          </w:rPr>
          <w:t xml:space="preserve"> </w:t>
        </w:r>
        <w:r w:rsidR="00036B8C" w:rsidRPr="006113D0">
          <w:rPr>
            <w:lang w:eastAsia="zh-CN"/>
          </w:rPr>
          <w:t>in multi-band operation,</w:t>
        </w:r>
        <w:r w:rsidR="00036B8C" w:rsidRPr="006113D0">
          <w:t xml:space="preserve"> see subclause 4.12.</w:t>
        </w:r>
        <w:r w:rsidR="00036B8C" w:rsidRPr="006113D0">
          <w:rPr>
            <w:lang w:eastAsia="zh-CN"/>
          </w:rPr>
          <w:t>1</w:t>
        </w:r>
        <w:r w:rsidR="00036B8C" w:rsidRPr="006113D0">
          <w:t>.</w:t>
        </w:r>
      </w:ins>
    </w:p>
    <w:p w:rsidR="00036B8C" w:rsidRPr="006113D0" w:rsidRDefault="00036B8C" w:rsidP="00036B8C">
      <w:pPr>
        <w:rPr>
          <w:ins w:id="7245" w:author="rk" w:date="2018-02-15T14:16:00Z"/>
        </w:rPr>
      </w:pPr>
      <w:ins w:id="7246" w:author="rk" w:date="2018-02-15T14:16:00Z">
        <w:r w:rsidRPr="006113D0">
          <w:rPr>
            <w:rFonts w:hint="eastAsia"/>
            <w:lang w:eastAsia="zh-CN"/>
          </w:rPr>
          <w:t xml:space="preserve">For a </w:t>
        </w:r>
        <w:r w:rsidRPr="00352F07">
          <w:rPr>
            <w:lang w:eastAsia="zh-CN"/>
          </w:rPr>
          <w:t>connector</w:t>
        </w:r>
        <w:r w:rsidRPr="00352F07">
          <w:rPr>
            <w:rFonts w:hint="eastAsia"/>
            <w:lang w:eastAsia="zh-CN"/>
          </w:rPr>
          <w:t xml:space="preserve"> </w:t>
        </w:r>
        <w:r w:rsidRPr="006113D0">
          <w:rPr>
            <w:rFonts w:hint="eastAsia"/>
            <w:lang w:eastAsia="zh-CN"/>
          </w:rPr>
          <w:t>declared to be capable of single carrier operation only</w:t>
        </w:r>
        <w:r w:rsidRPr="006113D0">
          <w:t xml:space="preserve"> set to transmit a signal </w:t>
        </w:r>
        <w:r w:rsidRPr="006113D0">
          <w:rPr>
            <w:rFonts w:eastAsia="MS PMincho"/>
          </w:rPr>
          <w:t xml:space="preserve">according to </w:t>
        </w:r>
        <w:r w:rsidRPr="00DC77CB">
          <w:rPr>
            <w:rFonts w:eastAsia="MS PMincho"/>
            <w:highlight w:val="yellow"/>
          </w:rPr>
          <w:t>N</w:t>
        </w:r>
        <w:r w:rsidRPr="00DC77CB">
          <w:rPr>
            <w:rFonts w:eastAsia="MS PMincho"/>
            <w:highlight w:val="yellow"/>
          </w:rPr>
          <w:noBreakHyphen/>
          <w:t>TM x.x</w:t>
        </w:r>
        <w:r w:rsidRPr="006113D0">
          <w:t xml:space="preserve"> in subclause 4.</w:t>
        </w:r>
        <w:r>
          <w:t>9</w:t>
        </w:r>
        <w:r w:rsidRPr="006113D0">
          <w:t>.2.</w:t>
        </w:r>
      </w:ins>
    </w:p>
    <w:p w:rsidR="00036B8C" w:rsidRPr="006113D0" w:rsidRDefault="00036B8C" w:rsidP="00036B8C">
      <w:pPr>
        <w:rPr>
          <w:ins w:id="7247" w:author="rk" w:date="2018-02-15T14:16:00Z"/>
          <w:lang w:eastAsia="zh-CN"/>
        </w:rPr>
      </w:pPr>
      <w:ins w:id="7248" w:author="rk" w:date="2018-02-15T14:16:00Z">
        <w:r w:rsidRPr="006113D0">
          <w:rPr>
            <w:rFonts w:hint="eastAsia"/>
            <w:lang w:eastAsia="zh-CN"/>
          </w:rPr>
          <w:t xml:space="preserve">For a </w:t>
        </w:r>
        <w:r w:rsidRPr="00352F07">
          <w:rPr>
            <w:lang w:eastAsia="zh-CN"/>
          </w:rPr>
          <w:t>connector</w:t>
        </w:r>
        <w:r w:rsidRPr="00352F07">
          <w:rPr>
            <w:rFonts w:hint="eastAsia"/>
            <w:lang w:eastAsia="zh-CN"/>
          </w:rPr>
          <w:t xml:space="preserve"> </w:t>
        </w:r>
        <w:r w:rsidRPr="006113D0">
          <w:rPr>
            <w:rFonts w:hint="eastAsia"/>
            <w:lang w:eastAsia="zh-CN"/>
          </w:rPr>
          <w:t>declared to be capable of multi-carrier</w:t>
        </w:r>
        <w:r w:rsidRPr="006113D0">
          <w:t xml:space="preserve"> and/or CA</w:t>
        </w:r>
        <w:r w:rsidRPr="006113D0">
          <w:rPr>
            <w:rFonts w:hint="eastAsia"/>
            <w:lang w:eastAsia="zh-CN"/>
          </w:rPr>
          <w:t xml:space="preserve"> operation, set to transmit according to </w:t>
        </w:r>
        <w:r w:rsidRPr="00DC77CB">
          <w:rPr>
            <w:highlight w:val="yellow"/>
            <w:lang w:eastAsia="zh-CN"/>
          </w:rPr>
          <w:t>N</w:t>
        </w:r>
        <w:r w:rsidRPr="00DC77CB">
          <w:rPr>
            <w:highlight w:val="yellow"/>
            <w:lang w:eastAsia="zh-CN"/>
          </w:rPr>
          <w:noBreakHyphen/>
        </w:r>
        <w:r w:rsidRPr="00DC77CB">
          <w:rPr>
            <w:rFonts w:hint="eastAsia"/>
            <w:highlight w:val="yellow"/>
            <w:lang w:eastAsia="zh-CN"/>
          </w:rPr>
          <w:t>TM</w:t>
        </w:r>
        <w:r w:rsidRPr="00DC77CB">
          <w:rPr>
            <w:highlight w:val="yellow"/>
            <w:lang w:eastAsia="zh-CN"/>
          </w:rPr>
          <w:t xml:space="preserve"> x.x</w:t>
        </w:r>
        <w:r w:rsidRPr="006113D0">
          <w:rPr>
            <w:rFonts w:hint="eastAsia"/>
            <w:lang w:eastAsia="zh-CN"/>
          </w:rPr>
          <w:t xml:space="preserve"> on all carriers configured</w:t>
        </w:r>
        <w:r w:rsidRPr="006113D0">
          <w:rPr>
            <w:lang w:eastAsia="zh-CN"/>
          </w:rPr>
          <w:t>.</w:t>
        </w:r>
      </w:ins>
    </w:p>
    <w:p w:rsidR="00036B8C" w:rsidRPr="006113D0" w:rsidRDefault="00036B8C" w:rsidP="00036B8C">
      <w:pPr>
        <w:pStyle w:val="Heading5"/>
        <w:rPr>
          <w:ins w:id="7249" w:author="rk" w:date="2018-02-15T14:16:00Z"/>
        </w:rPr>
      </w:pPr>
      <w:bookmarkStart w:id="7250" w:name="_Toc494455311"/>
      <w:bookmarkStart w:id="7251" w:name="_Toc506829512"/>
      <w:ins w:id="7252" w:author="rk" w:date="2018-02-15T14:16:00Z">
        <w:r w:rsidRPr="006113D0">
          <w:t>6.6.3.4.2</w:t>
        </w:r>
        <w:r w:rsidRPr="006113D0">
          <w:tab/>
          <w:t>Procedure</w:t>
        </w:r>
        <w:bookmarkEnd w:id="7250"/>
        <w:bookmarkEnd w:id="7251"/>
      </w:ins>
    </w:p>
    <w:p w:rsidR="007D2B3E" w:rsidRDefault="007D2B3E" w:rsidP="007D2B3E">
      <w:pPr>
        <w:pStyle w:val="B1"/>
        <w:ind w:left="0" w:firstLine="0"/>
        <w:rPr>
          <w:ins w:id="7253" w:author="rk" w:date="2018-02-15T15:29:00Z"/>
        </w:rPr>
      </w:pPr>
      <w:ins w:id="7254" w:author="rk" w:date="2018-02-15T15:29:00Z">
        <w:r w:rsidRPr="006113D0">
          <w:t>The minimum requirement is applied to all</w:t>
        </w:r>
        <w:r>
          <w:t xml:space="preserve"> connectors under test</w:t>
        </w:r>
        <w:r w:rsidRPr="006113D0">
          <w:t xml:space="preserve">, </w:t>
        </w:r>
      </w:ins>
    </w:p>
    <w:p w:rsidR="007D2B3E" w:rsidRPr="006113D0" w:rsidRDefault="007D2B3E" w:rsidP="007D2B3E">
      <w:pPr>
        <w:pStyle w:val="B1"/>
        <w:ind w:left="0" w:firstLine="0"/>
        <w:rPr>
          <w:ins w:id="7255" w:author="rk" w:date="2018-02-15T15:29:00Z"/>
        </w:rPr>
      </w:pPr>
      <w:ins w:id="7256" w:author="rk" w:date="2018-02-15T15:29:00Z">
        <w:r>
          <w:lastRenderedPageBreak/>
          <w:t xml:space="preserve">For BS type 1-H where there may be multiple </w:t>
        </w:r>
        <w:r w:rsidRPr="00B061C5">
          <w:rPr>
            <w:i/>
          </w:rPr>
          <w:t>TAB connectors</w:t>
        </w:r>
        <w:r>
          <w:t xml:space="preserve"> </w:t>
        </w:r>
        <w:r w:rsidRPr="006113D0">
          <w:t xml:space="preserve">they may be tested one at a time or multiple </w:t>
        </w:r>
        <w:r w:rsidRPr="006113D0">
          <w:rPr>
            <w:i/>
          </w:rPr>
          <w:t>TAB connectors</w:t>
        </w:r>
        <w:r w:rsidRPr="006113D0">
          <w:t xml:space="preserve"> may be tested in parallel as shown in annex subclause </w:t>
        </w:r>
        <w:r>
          <w:rPr>
            <w:highlight w:val="yellow"/>
          </w:rPr>
          <w:t>X.x</w:t>
        </w:r>
        <w:r w:rsidRPr="006113D0">
          <w:t xml:space="preserve">. Whichever method is used the procedure is repeated until all </w:t>
        </w:r>
        <w:r w:rsidRPr="006113D0">
          <w:rPr>
            <w:i/>
          </w:rPr>
          <w:t>TAB connectors</w:t>
        </w:r>
        <w:r w:rsidRPr="006113D0">
          <w:t xml:space="preserve"> necessary to demonstrate conformance have been tested.</w:t>
        </w:r>
      </w:ins>
    </w:p>
    <w:p w:rsidR="00036B8C" w:rsidRPr="006113D0" w:rsidRDefault="00036B8C" w:rsidP="00036B8C">
      <w:pPr>
        <w:pStyle w:val="B1"/>
        <w:rPr>
          <w:ins w:id="7257" w:author="rk" w:date="2018-02-15T14:16:00Z"/>
        </w:rPr>
      </w:pPr>
      <w:ins w:id="7258" w:author="rk" w:date="2018-02-15T14:16:00Z">
        <w:r w:rsidRPr="006113D0">
          <w:t>1)</w:t>
        </w:r>
        <w:r w:rsidRPr="006113D0">
          <w:tab/>
          <w:t xml:space="preserve">Connect </w:t>
        </w:r>
        <w:r>
          <w:t>the connector under test</w:t>
        </w:r>
        <w:r w:rsidRPr="006113D0">
          <w:t xml:space="preserve"> to measurement equipment as shown in </w:t>
        </w:r>
        <w:r w:rsidRPr="00DC77CB">
          <w:rPr>
            <w:highlight w:val="yellow"/>
          </w:rPr>
          <w:t>annex subclause X.x</w:t>
        </w:r>
        <w:r w:rsidRPr="006113D0">
          <w:t xml:space="preserve">. All </w:t>
        </w:r>
        <w:r>
          <w:t>connectors</w:t>
        </w:r>
        <w:r w:rsidRPr="006113D0">
          <w:t xml:space="preserve"> not under test shall be terminated.</w:t>
        </w:r>
      </w:ins>
    </w:p>
    <w:p w:rsidR="00036B8C" w:rsidRPr="006113D0" w:rsidRDefault="00036B8C" w:rsidP="00036B8C">
      <w:pPr>
        <w:pStyle w:val="B1"/>
        <w:rPr>
          <w:ins w:id="7259" w:author="rk" w:date="2018-02-15T14:16:00Z"/>
        </w:rPr>
      </w:pPr>
      <w:ins w:id="7260" w:author="rk" w:date="2018-02-15T14:16:00Z">
        <w:r w:rsidRPr="006113D0">
          <w:tab/>
          <w:t>The measurement device characteristics shall be:</w:t>
        </w:r>
      </w:ins>
    </w:p>
    <w:p w:rsidR="00036B8C" w:rsidRPr="006113D0" w:rsidRDefault="00036B8C" w:rsidP="00036B8C">
      <w:pPr>
        <w:pStyle w:val="B2"/>
        <w:ind w:left="568" w:firstLine="0"/>
        <w:rPr>
          <w:ins w:id="7261" w:author="rk" w:date="2018-02-15T14:16:00Z"/>
          <w:rFonts w:cs="v4.2.0"/>
        </w:rPr>
      </w:pPr>
      <w:ins w:id="7262" w:author="rk" w:date="2018-02-15T14:16:00Z">
        <w:r w:rsidRPr="006113D0">
          <w:t>-</w:t>
        </w:r>
        <w:r w:rsidRPr="006113D0">
          <w:tab/>
          <w:t xml:space="preserve">measurement filter bandwidth: defined in </w:t>
        </w:r>
        <w:r w:rsidRPr="00DC77CB">
          <w:t xml:space="preserve">subclause </w:t>
        </w:r>
        <w:r>
          <w:t>6.6.3.5</w:t>
        </w:r>
      </w:ins>
    </w:p>
    <w:p w:rsidR="00036B8C" w:rsidRPr="006113D0" w:rsidRDefault="00036B8C" w:rsidP="00036B8C">
      <w:pPr>
        <w:pStyle w:val="B1"/>
        <w:ind w:firstLine="0"/>
        <w:rPr>
          <w:ins w:id="7263" w:author="rk" w:date="2018-02-15T14:16:00Z"/>
        </w:rPr>
      </w:pPr>
      <w:ins w:id="7264" w:author="rk" w:date="2018-02-15T14:16:00Z">
        <w:r w:rsidRPr="006113D0">
          <w:t>-</w:t>
        </w:r>
        <w:r w:rsidRPr="006113D0">
          <w:tab/>
          <w:t>detection mode: true RMS voltage or true average power.</w:t>
        </w:r>
      </w:ins>
    </w:p>
    <w:p w:rsidR="00036B8C" w:rsidRPr="006113D0" w:rsidRDefault="00036B8C" w:rsidP="00036B8C">
      <w:pPr>
        <w:pStyle w:val="B1"/>
        <w:rPr>
          <w:ins w:id="7265" w:author="rk" w:date="2018-02-15T14:16:00Z"/>
        </w:rPr>
      </w:pPr>
      <w:ins w:id="7266" w:author="rk" w:date="2018-02-15T14:16:00Z">
        <w:r w:rsidRPr="006113D0">
          <w:rPr>
            <w:rFonts w:cs="v4.2.0"/>
            <w:snapToGrid w:val="0"/>
          </w:rPr>
          <w:t>2</w:t>
        </w:r>
        <w:r w:rsidRPr="006113D0">
          <w:t>)</w:t>
        </w:r>
        <w:r w:rsidRPr="006113D0">
          <w:tab/>
        </w:r>
        <w:r w:rsidRPr="006113D0">
          <w:rPr>
            <w:rFonts w:cs="v4.2.0"/>
            <w:snapToGrid w:val="0"/>
          </w:rPr>
          <w:t>For single carrier operation set the</w:t>
        </w:r>
        <w:r>
          <w:rPr>
            <w:rFonts w:cs="v4.2.0"/>
            <w:snapToGrid w:val="0"/>
          </w:rPr>
          <w:t xml:space="preserve"> connector under test</w:t>
        </w:r>
        <w:r w:rsidRPr="006113D0">
          <w:rPr>
            <w:rFonts w:cs="v4.2.0"/>
            <w:snapToGrid w:val="0"/>
          </w:rPr>
          <w:t xml:space="preserve"> to transmit at </w:t>
        </w:r>
        <w:r w:rsidRPr="006113D0">
          <w:t>manufacturers declared rated carrier output power (</w:t>
        </w:r>
        <w:r w:rsidRPr="000173CE">
          <w:t>P</w:t>
        </w:r>
        <w:r w:rsidRPr="000173CE">
          <w:rPr>
            <w:vertAlign w:val="subscript"/>
          </w:rPr>
          <w:t>rated,t,AC</w:t>
        </w:r>
        <w:r w:rsidRPr="000173CE">
          <w:t xml:space="preserve"> for BS type 1-C and P</w:t>
        </w:r>
        <w:r w:rsidRPr="000173CE">
          <w:rPr>
            <w:vertAlign w:val="subscript"/>
          </w:rPr>
          <w:t>rated,t,TABC</w:t>
        </w:r>
        <w:r w:rsidRPr="000173CE">
          <w:t xml:space="preserve"> for BS type 1-</w:t>
        </w:r>
        <w:r>
          <w:t>H</w:t>
        </w:r>
        <w:r w:rsidRPr="006113D0">
          <w:t>).</w:t>
        </w:r>
      </w:ins>
    </w:p>
    <w:p w:rsidR="00036B8C" w:rsidRPr="006113D0" w:rsidRDefault="00036B8C" w:rsidP="00036B8C">
      <w:pPr>
        <w:pStyle w:val="B1"/>
        <w:rPr>
          <w:ins w:id="7267" w:author="rk" w:date="2018-02-15T14:16:00Z"/>
          <w:rFonts w:eastAsia="MS PMincho"/>
        </w:rPr>
      </w:pPr>
      <w:ins w:id="7268" w:author="rk" w:date="2018-02-15T14:16:00Z">
        <w:r w:rsidRPr="006113D0">
          <w:rPr>
            <w:snapToGrid w:val="0"/>
          </w:rPr>
          <w:tab/>
          <w:t xml:space="preserve">For a </w:t>
        </w:r>
        <w:r>
          <w:rPr>
            <w:snapToGrid w:val="0"/>
          </w:rPr>
          <w:t xml:space="preserve">connector under test </w:t>
        </w:r>
        <w:r w:rsidRPr="006113D0">
          <w:rPr>
            <w:rFonts w:hint="eastAsia"/>
            <w:lang w:eastAsia="zh-CN"/>
          </w:rPr>
          <w:t>declared to be capable of multi-carrier</w:t>
        </w:r>
        <w:r w:rsidRPr="006113D0">
          <w:t xml:space="preserve"> and/or CA</w:t>
        </w:r>
        <w:r w:rsidRPr="006113D0">
          <w:rPr>
            <w:rFonts w:hint="eastAsia"/>
            <w:lang w:eastAsia="zh-CN"/>
          </w:rPr>
          <w:t xml:space="preserve"> operation</w:t>
        </w:r>
        <w:r w:rsidRPr="006113D0">
          <w:rPr>
            <w:snapToGrid w:val="0"/>
          </w:rPr>
          <w:t xml:space="preserve"> set the</w:t>
        </w:r>
        <w:r>
          <w:rPr>
            <w:snapToGrid w:val="0"/>
          </w:rPr>
          <w:t xml:space="preserve"> connector under test</w:t>
        </w:r>
        <w:r w:rsidRPr="006113D0">
          <w:rPr>
            <w:snapToGrid w:val="0"/>
          </w:rPr>
          <w:t xml:space="preserve"> to transmit </w:t>
        </w:r>
        <w:r w:rsidRPr="006113D0">
          <w:rPr>
            <w:rFonts w:hint="eastAsia"/>
            <w:lang w:eastAsia="zh-CN"/>
          </w:rPr>
          <w:t xml:space="preserve">on all carriers configured </w:t>
        </w:r>
        <w:r w:rsidRPr="006113D0">
          <w:rPr>
            <w:lang w:eastAsia="zh-CN"/>
          </w:rPr>
          <w:t>using the applicable test configuration and corresponding power setting</w:t>
        </w:r>
        <w:r w:rsidRPr="006113D0">
          <w:rPr>
            <w:rFonts w:hint="eastAsia"/>
            <w:lang w:eastAsia="zh-CN"/>
          </w:rPr>
          <w:t xml:space="preserve"> </w:t>
        </w:r>
        <w:r w:rsidRPr="006113D0">
          <w:rPr>
            <w:lang w:eastAsia="zh-CN"/>
          </w:rPr>
          <w:t>specified</w:t>
        </w:r>
        <w:r w:rsidRPr="006113D0">
          <w:rPr>
            <w:rFonts w:hint="eastAsia"/>
            <w:lang w:eastAsia="zh-CN"/>
          </w:rPr>
          <w:t xml:space="preserve"> in </w:t>
        </w:r>
        <w:r>
          <w:rPr>
            <w:lang w:eastAsia="zh-CN"/>
          </w:rPr>
          <w:t>sub</w:t>
        </w:r>
        <w:r w:rsidRPr="006113D0">
          <w:rPr>
            <w:rFonts w:hint="eastAsia"/>
            <w:lang w:eastAsia="zh-CN"/>
          </w:rPr>
          <w:t xml:space="preserve">clause </w:t>
        </w:r>
        <w:r>
          <w:rPr>
            <w:lang w:eastAsia="zh-CN"/>
          </w:rPr>
          <w:t>4.7</w:t>
        </w:r>
        <w:r w:rsidRPr="006113D0">
          <w:rPr>
            <w:lang w:eastAsia="zh-CN"/>
          </w:rPr>
          <w:t xml:space="preserve"> </w:t>
        </w:r>
        <w:r w:rsidRPr="006113D0">
          <w:t>using the corresponding test models or set of p</w:t>
        </w:r>
        <w:r>
          <w:t>hysical channels in subclause 4.9</w:t>
        </w:r>
        <w:r w:rsidRPr="006113D0">
          <w:t>.</w:t>
        </w:r>
      </w:ins>
    </w:p>
    <w:p w:rsidR="00036B8C" w:rsidRPr="006113D0" w:rsidRDefault="00036B8C" w:rsidP="00036B8C">
      <w:pPr>
        <w:pStyle w:val="B1"/>
        <w:rPr>
          <w:ins w:id="7269" w:author="rk" w:date="2018-02-15T14:16:00Z"/>
          <w:snapToGrid w:val="0"/>
          <w:lang w:eastAsia="zh-CN"/>
        </w:rPr>
      </w:pPr>
      <w:ins w:id="7270" w:author="rk" w:date="2018-02-15T14:16:00Z">
        <w:r>
          <w:rPr>
            <w:snapToGrid w:val="0"/>
          </w:rPr>
          <w:t>3</w:t>
        </w:r>
        <w:r w:rsidRPr="006113D0">
          <w:rPr>
            <w:snapToGrid w:val="0"/>
          </w:rPr>
          <w:t>)</w:t>
        </w:r>
        <w:r w:rsidRPr="006113D0">
          <w:rPr>
            <w:snapToGrid w:val="0"/>
            <w:lang w:eastAsia="zh-CN"/>
          </w:rPr>
          <w:tab/>
        </w:r>
        <w:r w:rsidRPr="006113D0">
          <w:rPr>
            <w:rFonts w:hint="eastAsia"/>
            <w:snapToGrid w:val="0"/>
            <w:lang w:eastAsia="zh-CN"/>
          </w:rPr>
          <w:t xml:space="preserve">measure </w:t>
        </w:r>
        <w:r w:rsidRPr="006113D0">
          <w:rPr>
            <w:snapToGrid w:val="0"/>
            <w:lang w:eastAsia="zh-CN"/>
          </w:rPr>
          <w:t>ACLR:</w:t>
        </w:r>
      </w:ins>
    </w:p>
    <w:p w:rsidR="00036B8C" w:rsidRPr="006113D0" w:rsidRDefault="00036B8C" w:rsidP="00036B8C">
      <w:pPr>
        <w:pStyle w:val="B2"/>
        <w:rPr>
          <w:ins w:id="7271" w:author="rk" w:date="2018-02-15T14:16:00Z"/>
        </w:rPr>
      </w:pPr>
      <w:ins w:id="7272" w:author="rk" w:date="2018-02-15T14:16:00Z">
        <w:r w:rsidRPr="006113D0">
          <w:rPr>
            <w:lang w:eastAsia="zh-CN"/>
          </w:rPr>
          <w:t>-</w:t>
        </w:r>
        <w:r w:rsidRPr="006113D0">
          <w:rPr>
            <w:lang w:eastAsia="zh-CN"/>
          </w:rPr>
          <w:tab/>
          <w:t xml:space="preserve">outside the </w:t>
        </w:r>
        <w:r w:rsidRPr="006113D0">
          <w:rPr>
            <w:rFonts w:eastAsia="MS Mincho"/>
          </w:rPr>
          <w:t xml:space="preserve">Base Station RF Bandwidth </w:t>
        </w:r>
        <w:r w:rsidRPr="006113D0">
          <w:rPr>
            <w:lang w:eastAsia="zh-CN"/>
          </w:rPr>
          <w:t>edges;</w:t>
        </w:r>
      </w:ins>
    </w:p>
    <w:p w:rsidR="00036B8C" w:rsidRPr="006113D0" w:rsidRDefault="00036B8C" w:rsidP="00036B8C">
      <w:pPr>
        <w:pStyle w:val="B2"/>
        <w:rPr>
          <w:ins w:id="7273" w:author="rk" w:date="2018-02-15T14:16:00Z"/>
        </w:rPr>
      </w:pPr>
      <w:ins w:id="7274" w:author="rk" w:date="2018-02-15T14:16:00Z">
        <w:r w:rsidRPr="006113D0">
          <w:rPr>
            <w:snapToGrid w:val="0"/>
            <w:lang w:eastAsia="zh-CN"/>
          </w:rPr>
          <w:t>-</w:t>
        </w:r>
        <w:r w:rsidRPr="006113D0">
          <w:rPr>
            <w:snapToGrid w:val="0"/>
            <w:lang w:eastAsia="zh-CN"/>
          </w:rPr>
          <w:tab/>
        </w:r>
        <w:r w:rsidRPr="006113D0">
          <w:rPr>
            <w:rFonts w:hint="eastAsia"/>
            <w:snapToGrid w:val="0"/>
            <w:lang w:eastAsia="zh-CN"/>
          </w:rPr>
          <w:t>inside sub-block gap</w:t>
        </w:r>
        <w:r w:rsidRPr="006113D0">
          <w:rPr>
            <w:snapToGrid w:val="0"/>
            <w:lang w:eastAsia="zh-CN"/>
          </w:rPr>
          <w:t xml:space="preserve"> for non-contiguous spectrum operation</w:t>
        </w:r>
        <w:r w:rsidRPr="006113D0">
          <w:rPr>
            <w:rFonts w:hint="eastAsia"/>
            <w:snapToGrid w:val="0"/>
            <w:lang w:eastAsia="zh-CN"/>
          </w:rPr>
          <w:t xml:space="preserve"> as </w:t>
        </w:r>
        <w:r w:rsidRPr="006113D0">
          <w:rPr>
            <w:rFonts w:cs="v4.2.0" w:hint="eastAsia"/>
          </w:rPr>
          <w:t>specified</w:t>
        </w:r>
        <w:r w:rsidRPr="006113D0">
          <w:rPr>
            <w:rFonts w:hint="eastAsia"/>
            <w:snapToGrid w:val="0"/>
            <w:lang w:eastAsia="zh-CN"/>
          </w:rPr>
          <w:t xml:space="preserve"> in subclause </w:t>
        </w:r>
        <w:r w:rsidRPr="00ED006F">
          <w:rPr>
            <w:rFonts w:hint="eastAsia"/>
            <w:snapToGrid w:val="0"/>
            <w:lang w:eastAsia="zh-CN"/>
          </w:rPr>
          <w:t>6.6.</w:t>
        </w:r>
        <w:r w:rsidRPr="00ED006F">
          <w:rPr>
            <w:snapToGrid w:val="0"/>
            <w:lang w:eastAsia="zh-CN"/>
          </w:rPr>
          <w:t>3.5;</w:t>
        </w:r>
      </w:ins>
    </w:p>
    <w:p w:rsidR="00036B8C" w:rsidRPr="006113D0" w:rsidRDefault="00036B8C" w:rsidP="00036B8C">
      <w:pPr>
        <w:pStyle w:val="B2"/>
        <w:rPr>
          <w:ins w:id="7275" w:author="rk" w:date="2018-02-15T14:16:00Z"/>
          <w:snapToGrid w:val="0"/>
          <w:lang w:eastAsia="zh-CN"/>
        </w:rPr>
      </w:pPr>
      <w:ins w:id="7276" w:author="rk" w:date="2018-02-15T14:16:00Z">
        <w:r w:rsidRPr="006113D0">
          <w:rPr>
            <w:snapToGrid w:val="0"/>
            <w:lang w:eastAsia="zh-CN"/>
          </w:rPr>
          <w:t>-</w:t>
        </w:r>
        <w:r w:rsidRPr="006113D0">
          <w:rPr>
            <w:snapToGrid w:val="0"/>
            <w:lang w:eastAsia="zh-CN"/>
          </w:rPr>
          <w:tab/>
          <w:t xml:space="preserve">inside </w:t>
        </w:r>
        <w:r w:rsidRPr="006113D0">
          <w:rPr>
            <w:lang w:eastAsia="zh-CN"/>
          </w:rPr>
          <w:t>Inter RF Bandwidth gap</w:t>
        </w:r>
        <w:r w:rsidRPr="006113D0">
          <w:rPr>
            <w:snapToGrid w:val="0"/>
            <w:lang w:eastAsia="zh-CN"/>
          </w:rPr>
          <w:t xml:space="preserve"> for multi-band operation.</w:t>
        </w:r>
      </w:ins>
    </w:p>
    <w:p w:rsidR="00036B8C" w:rsidRPr="006113D0" w:rsidRDefault="00036B8C" w:rsidP="00036B8C">
      <w:pPr>
        <w:pStyle w:val="B1"/>
        <w:rPr>
          <w:ins w:id="7277" w:author="rk" w:date="2018-02-15T14:16:00Z"/>
          <w:snapToGrid w:val="0"/>
          <w:lang w:eastAsia="zh-CN"/>
        </w:rPr>
      </w:pPr>
      <w:ins w:id="7278" w:author="rk" w:date="2018-02-15T14:16:00Z">
        <w:r>
          <w:rPr>
            <w:snapToGrid w:val="0"/>
            <w:lang w:eastAsia="zh-CN"/>
          </w:rPr>
          <w:t>4</w:t>
        </w:r>
        <w:r w:rsidRPr="006113D0">
          <w:rPr>
            <w:snapToGrid w:val="0"/>
            <w:lang w:eastAsia="zh-CN"/>
          </w:rPr>
          <w:t>)</w:t>
        </w:r>
        <w:r w:rsidRPr="006113D0">
          <w:rPr>
            <w:snapToGrid w:val="0"/>
            <w:lang w:eastAsia="zh-CN"/>
          </w:rPr>
          <w:tab/>
        </w:r>
        <w:r w:rsidRPr="006113D0">
          <w:rPr>
            <w:rFonts w:hint="eastAsia"/>
            <w:snapToGrid w:val="0"/>
            <w:lang w:eastAsia="zh-CN"/>
          </w:rPr>
          <w:t xml:space="preserve">For FDD, measure ACLR inside sub-block gap </w:t>
        </w:r>
        <w:r w:rsidRPr="006113D0">
          <w:rPr>
            <w:snapToGrid w:val="0"/>
            <w:lang w:eastAsia="zh-CN"/>
          </w:rPr>
          <w:t xml:space="preserve">or </w:t>
        </w:r>
        <w:r w:rsidRPr="006113D0">
          <w:rPr>
            <w:lang w:eastAsia="zh-CN"/>
          </w:rPr>
          <w:t>Inter RF Bandwidth gap</w:t>
        </w:r>
        <w:r w:rsidRPr="006113D0">
          <w:rPr>
            <w:snapToGrid w:val="0"/>
            <w:lang w:eastAsia="zh-CN"/>
          </w:rPr>
          <w:t xml:space="preserve"> </w:t>
        </w:r>
        <w:r w:rsidRPr="006113D0">
          <w:rPr>
            <w:rFonts w:hint="eastAsia"/>
            <w:snapToGrid w:val="0"/>
            <w:lang w:eastAsia="zh-CN"/>
          </w:rPr>
          <w:t>as specified in subclause </w:t>
        </w:r>
        <w:r w:rsidRPr="00ED006F">
          <w:rPr>
            <w:rFonts w:hint="eastAsia"/>
            <w:snapToGrid w:val="0"/>
            <w:lang w:eastAsia="zh-CN"/>
          </w:rPr>
          <w:t>6.6.</w:t>
        </w:r>
        <w:r w:rsidRPr="00ED006F">
          <w:rPr>
            <w:snapToGrid w:val="0"/>
            <w:lang w:eastAsia="zh-CN"/>
          </w:rPr>
          <w:t>3.5</w:t>
        </w:r>
        <w:r>
          <w:rPr>
            <w:snapToGrid w:val="0"/>
            <w:lang w:eastAsia="zh-CN"/>
          </w:rPr>
          <w:t>.</w:t>
        </w:r>
      </w:ins>
    </w:p>
    <w:p w:rsidR="00036B8C" w:rsidRPr="006113D0" w:rsidRDefault="00036B8C" w:rsidP="00036B8C">
      <w:pPr>
        <w:pStyle w:val="B1"/>
        <w:rPr>
          <w:ins w:id="7279" w:author="rk" w:date="2018-02-15T14:16:00Z"/>
          <w:rFonts w:cs="v4.2.0"/>
          <w:lang w:eastAsia="zh-CN"/>
        </w:rPr>
      </w:pPr>
      <w:ins w:id="7280" w:author="rk" w:date="2018-02-15T14:16:00Z">
        <w:r>
          <w:rPr>
            <w:snapToGrid w:val="0"/>
          </w:rPr>
          <w:t>5</w:t>
        </w:r>
        <w:r w:rsidRPr="006113D0">
          <w:rPr>
            <w:snapToGrid w:val="0"/>
          </w:rPr>
          <w:t>)</w:t>
        </w:r>
        <w:r w:rsidRPr="006113D0">
          <w:rPr>
            <w:snapToGrid w:val="0"/>
          </w:rPr>
          <w:tab/>
        </w:r>
        <w:r w:rsidRPr="006113D0">
          <w:rPr>
            <w:rFonts w:cs="v4.2.0"/>
          </w:rPr>
          <w:t xml:space="preserve">Measure </w:t>
        </w:r>
        <w:r w:rsidRPr="006113D0">
          <w:t>Cumulative Adjacent Channel Leakage power Ratio</w:t>
        </w:r>
        <w:r w:rsidRPr="006113D0">
          <w:rPr>
            <w:rFonts w:cs="v4.2.0"/>
          </w:rPr>
          <w:t xml:space="preserve"> </w:t>
        </w:r>
        <w:r w:rsidRPr="006113D0">
          <w:t xml:space="preserve">(CACLR) </w:t>
        </w:r>
        <w:r w:rsidRPr="006113D0">
          <w:rPr>
            <w:rFonts w:cs="v4.2.0" w:hint="eastAsia"/>
            <w:lang w:eastAsia="zh-CN"/>
          </w:rPr>
          <w:t xml:space="preserve">inside sub-block gap </w:t>
        </w:r>
        <w:r w:rsidRPr="006113D0">
          <w:rPr>
            <w:rFonts w:hint="eastAsia"/>
            <w:lang w:eastAsia="zh-CN"/>
          </w:rPr>
          <w:t xml:space="preserve">or the </w:t>
        </w:r>
        <w:r w:rsidRPr="006113D0">
          <w:rPr>
            <w:i/>
            <w:lang w:eastAsia="zh-CN"/>
          </w:rPr>
          <w:t>Inter RF Bandwidth gap</w:t>
        </w:r>
        <w:r w:rsidRPr="006113D0">
          <w:rPr>
            <w:rFonts w:cs="v4.2.0" w:hint="eastAsia"/>
          </w:rPr>
          <w:t xml:space="preserve"> as specified in </w:t>
        </w:r>
        <w:r w:rsidRPr="006113D0">
          <w:rPr>
            <w:rFonts w:hint="eastAsia"/>
            <w:snapToGrid w:val="0"/>
            <w:lang w:eastAsia="zh-CN"/>
          </w:rPr>
          <w:t xml:space="preserve">subclause </w:t>
        </w:r>
        <w:r w:rsidRPr="00ED006F">
          <w:rPr>
            <w:rFonts w:hint="eastAsia"/>
            <w:snapToGrid w:val="0"/>
            <w:lang w:eastAsia="zh-CN"/>
          </w:rPr>
          <w:t>6.6.</w:t>
        </w:r>
        <w:r w:rsidRPr="00ED006F">
          <w:rPr>
            <w:snapToGrid w:val="0"/>
            <w:lang w:eastAsia="zh-CN"/>
          </w:rPr>
          <w:t>3.5</w:t>
        </w:r>
      </w:ins>
    </w:p>
    <w:p w:rsidR="00036B8C" w:rsidRPr="006B363E" w:rsidRDefault="00036B8C" w:rsidP="00036B8C">
      <w:pPr>
        <w:rPr>
          <w:ins w:id="7281" w:author="rk" w:date="2018-02-15T14:16:00Z"/>
        </w:rPr>
      </w:pPr>
      <w:ins w:id="7282" w:author="rk" w:date="2018-02-15T14:16: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036B8C" w:rsidRPr="006B363E" w:rsidRDefault="00036B8C" w:rsidP="00036B8C">
      <w:pPr>
        <w:pStyle w:val="B1"/>
        <w:ind w:left="567" w:hanging="283"/>
        <w:rPr>
          <w:ins w:id="7283" w:author="rk" w:date="2018-02-15T14:16:00Z"/>
        </w:rPr>
      </w:pPr>
      <w:ins w:id="7284" w:author="rk" w:date="2018-02-15T14:16:00Z">
        <w:r>
          <w:t>6</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036B8C" w:rsidRPr="006113D0" w:rsidRDefault="00036B8C" w:rsidP="00036B8C">
      <w:pPr>
        <w:pStyle w:val="Heading4"/>
        <w:rPr>
          <w:ins w:id="7285" w:author="rk" w:date="2018-02-15T14:16:00Z"/>
        </w:rPr>
      </w:pPr>
      <w:bookmarkStart w:id="7286" w:name="_Toc494455312"/>
      <w:bookmarkStart w:id="7287" w:name="_Toc506829513"/>
      <w:ins w:id="7288" w:author="rk" w:date="2018-02-15T14:16:00Z">
        <w:r w:rsidRPr="006113D0">
          <w:t>6.6.3.5</w:t>
        </w:r>
        <w:r w:rsidRPr="006113D0">
          <w:tab/>
          <w:t>Test requirements</w:t>
        </w:r>
        <w:bookmarkEnd w:id="7286"/>
        <w:bookmarkEnd w:id="7287"/>
      </w:ins>
    </w:p>
    <w:p w:rsidR="00036B8C" w:rsidRPr="006113D0" w:rsidRDefault="00036B8C" w:rsidP="00036B8C">
      <w:pPr>
        <w:pStyle w:val="Heading5"/>
        <w:rPr>
          <w:ins w:id="7289" w:author="rk" w:date="2018-02-15T14:16:00Z"/>
        </w:rPr>
      </w:pPr>
      <w:bookmarkStart w:id="7290" w:name="_Toc494455313"/>
      <w:bookmarkStart w:id="7291" w:name="_Toc506829514"/>
      <w:ins w:id="7292" w:author="rk" w:date="2018-02-15T14:16:00Z">
        <w:r w:rsidRPr="006113D0">
          <w:t>6.6.3.5.1</w:t>
        </w:r>
        <w:r w:rsidRPr="006113D0">
          <w:tab/>
          <w:t>General Requirements</w:t>
        </w:r>
        <w:bookmarkEnd w:id="7290"/>
        <w:bookmarkEnd w:id="7291"/>
      </w:ins>
    </w:p>
    <w:p w:rsidR="00036B8C" w:rsidRPr="006113D0" w:rsidRDefault="00036B8C" w:rsidP="00036B8C">
      <w:pPr>
        <w:rPr>
          <w:ins w:id="7293" w:author="rk" w:date="2018-02-15T14:16:00Z"/>
        </w:rPr>
      </w:pPr>
      <w:ins w:id="7294" w:author="rk" w:date="2018-02-15T14:16:00Z">
        <w:r w:rsidRPr="006113D0">
          <w:t xml:space="preserve">For the ACLR requirement either the ACLR limits in subclauses 6.6.3.5.3, 6.6.3.5.4, 6.6.3.5.5 and 6.6.3.5.6, or the </w:t>
        </w:r>
        <w:r w:rsidRPr="006113D0">
          <w:rPr>
            <w:i/>
          </w:rPr>
          <w:t>basic limit</w:t>
        </w:r>
        <w:r w:rsidRPr="006113D0">
          <w:t xml:space="preserve"> in subclause 6.6.3.5.2 shall apply, whichever is less stringent.</w:t>
        </w:r>
      </w:ins>
    </w:p>
    <w:p w:rsidR="00036B8C" w:rsidRDefault="00036B8C" w:rsidP="00036B8C">
      <w:pPr>
        <w:pStyle w:val="Heading5"/>
        <w:rPr>
          <w:ins w:id="7295" w:author="rk" w:date="2018-02-15T14:16:00Z"/>
        </w:rPr>
      </w:pPr>
      <w:bookmarkStart w:id="7296" w:name="_Toc494455314"/>
      <w:bookmarkStart w:id="7297" w:name="_Toc506829515"/>
      <w:ins w:id="7298" w:author="rk" w:date="2018-02-15T14:16:00Z">
        <w:r w:rsidRPr="006113D0">
          <w:t>6.6.3.5.2</w:t>
        </w:r>
        <w:r w:rsidRPr="006113D0">
          <w:tab/>
          <w:t>Basic Limits</w:t>
        </w:r>
        <w:bookmarkEnd w:id="7296"/>
        <w:bookmarkEnd w:id="7297"/>
      </w:ins>
    </w:p>
    <w:p w:rsidR="00036B8C" w:rsidRPr="008C4DFC" w:rsidRDefault="00036B8C" w:rsidP="00036B8C">
      <w:pPr>
        <w:rPr>
          <w:ins w:id="7299" w:author="rk" w:date="2018-02-15T14:16:00Z"/>
          <w:rFonts w:cs="v5.0.0"/>
        </w:rPr>
      </w:pPr>
      <w:bookmarkStart w:id="7300" w:name="_Toc494109100"/>
      <w:ins w:id="7301" w:author="rk" w:date="2018-02-15T14:16:00Z">
        <w:r w:rsidRPr="008C4DFC">
          <w:t>The ACLR is defined with a square filter of bandwidth equal to the transmission bandwidth configuration of the transmitted signal (BW</w:t>
        </w:r>
        <w:r w:rsidRPr="008C4DFC">
          <w:rPr>
            <w:vertAlign w:val="subscript"/>
          </w:rPr>
          <w:t>Config</w:t>
        </w:r>
        <w:r w:rsidRPr="008C4DFC">
          <w:rPr>
            <w:rFonts w:cs="v5.0.0"/>
          </w:rPr>
          <w:t xml:space="preserve">) centred on the assigned channel frequency and a filter centred on the adjacent channel frequency according to the tables below. </w:t>
        </w:r>
      </w:ins>
    </w:p>
    <w:p w:rsidR="00036B8C" w:rsidRPr="008C4DFC" w:rsidRDefault="00036B8C" w:rsidP="00036B8C">
      <w:pPr>
        <w:rPr>
          <w:ins w:id="7302" w:author="rk" w:date="2018-02-15T14:16:00Z"/>
          <w:rFonts w:cs="v5.0.0"/>
        </w:rPr>
      </w:pPr>
      <w:ins w:id="7303" w:author="rk" w:date="2018-02-15T14:16:00Z">
        <w:r w:rsidRPr="008C4DFC">
          <w:rPr>
            <w:rFonts w:cs="v5.0.0"/>
          </w:rPr>
          <w:t xml:space="preserve">For operation in paired and </w:t>
        </w:r>
        <w:r w:rsidRPr="008C4DFC">
          <w:rPr>
            <w:rFonts w:eastAsia="SimSun" w:cs="v5.0.0"/>
            <w:lang w:eastAsia="zh-CN"/>
          </w:rPr>
          <w:t xml:space="preserve">unpaired </w:t>
        </w:r>
        <w:r w:rsidRPr="008C4DFC">
          <w:rPr>
            <w:rFonts w:cs="v5.0.0"/>
          </w:rPr>
          <w:t xml:space="preserve">spectrum, the ACLR shall be higher than the value specified in </w:t>
        </w:r>
        <w:r>
          <w:rPr>
            <w:rFonts w:cs="v5.0.0"/>
          </w:rPr>
          <w:t>table</w:t>
        </w:r>
        <w:r w:rsidRPr="008C4DFC">
          <w:rPr>
            <w:rFonts w:cs="v5.0.0"/>
          </w:rPr>
          <w:t> 6.6.</w:t>
        </w:r>
        <w:r w:rsidRPr="008C4DFC">
          <w:rPr>
            <w:rFonts w:eastAsia="SimSun" w:cs="v5.0.0"/>
            <w:lang w:eastAsia="zh-CN"/>
          </w:rPr>
          <w:t>3</w:t>
        </w:r>
        <w:r w:rsidRPr="008C4DFC">
          <w:rPr>
            <w:rFonts w:cs="v5.0.0"/>
          </w:rPr>
          <w:t>.</w:t>
        </w:r>
        <w:r>
          <w:rPr>
            <w:rFonts w:cs="v5.0.0"/>
          </w:rPr>
          <w:t>5.</w:t>
        </w:r>
        <w:r w:rsidRPr="008C4DFC">
          <w:rPr>
            <w:rFonts w:cs="v5.0.0"/>
          </w:rPr>
          <w:t>2</w:t>
        </w:r>
        <w:r w:rsidRPr="008C4DFC">
          <w:rPr>
            <w:rFonts w:cs="v5.0.0"/>
          </w:rPr>
          <w:noBreakHyphen/>
          <w:t>1.</w:t>
        </w:r>
      </w:ins>
    </w:p>
    <w:p w:rsidR="00036B8C" w:rsidRPr="008C4DFC" w:rsidRDefault="00036B8C" w:rsidP="00036B8C">
      <w:pPr>
        <w:pStyle w:val="TH"/>
        <w:rPr>
          <w:ins w:id="7304" w:author="rk" w:date="2018-02-15T14:16:00Z"/>
          <w:rFonts w:eastAsia="SimSun"/>
          <w:lang w:eastAsia="zh-CN"/>
        </w:rPr>
      </w:pPr>
      <w:ins w:id="7305" w:author="rk" w:date="2018-02-15T14:16:00Z">
        <w:r w:rsidRPr="008C4DFC">
          <w:lastRenderedPageBreak/>
          <w:t>Table 6.6.</w:t>
        </w:r>
        <w:r w:rsidRPr="008C4DFC">
          <w:rPr>
            <w:rFonts w:eastAsia="SimSun"/>
            <w:lang w:eastAsia="zh-CN"/>
          </w:rPr>
          <w:t>3</w:t>
        </w:r>
        <w:r w:rsidRPr="008C4DFC">
          <w:t>.</w:t>
        </w:r>
        <w:r>
          <w:t>5.</w:t>
        </w:r>
        <w:r w:rsidRPr="008C4DFC">
          <w:t xml:space="preserve">2-1: Base </w:t>
        </w:r>
        <w:r>
          <w:t>s</w:t>
        </w:r>
        <w:r w:rsidRPr="008C4DFC">
          <w:t>tation ACLR</w:t>
        </w:r>
        <w:r>
          <w:t xml:space="preserve"> limit</w:t>
        </w:r>
      </w:ins>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059"/>
        <w:gridCol w:w="1032"/>
      </w:tblGrid>
      <w:tr w:rsidR="00036B8C" w:rsidRPr="008C4DFC" w:rsidTr="00C04753">
        <w:trPr>
          <w:cantSplit/>
          <w:jc w:val="center"/>
          <w:ins w:id="7306" w:author="rk" w:date="2018-02-15T14:16:00Z"/>
        </w:trPr>
        <w:tc>
          <w:tcPr>
            <w:tcW w:w="2202" w:type="dxa"/>
          </w:tcPr>
          <w:p w:rsidR="00036B8C" w:rsidRPr="008C4DFC" w:rsidRDefault="00036B8C" w:rsidP="00C04753">
            <w:pPr>
              <w:pStyle w:val="TAH"/>
              <w:rPr>
                <w:ins w:id="7307" w:author="rk" w:date="2018-02-15T14:16:00Z"/>
                <w:rFonts w:cs="v5.0.0"/>
              </w:rPr>
            </w:pPr>
            <w:ins w:id="7308" w:author="rk" w:date="2018-02-15T14:16:00Z">
              <w:r w:rsidRPr="008C4DFC">
                <w:rPr>
                  <w:rFonts w:eastAsia="SimSun" w:cs="v5.0.0"/>
                </w:rPr>
                <w:t>C</w:t>
              </w:r>
              <w:r w:rsidRPr="008C4DFC">
                <w:rPr>
                  <w:rFonts w:cs="v5.0.0"/>
                </w:rPr>
                <w:t xml:space="preserve">hannel bandwidth </w:t>
              </w:r>
              <w:r w:rsidRPr="008C4DFC">
                <w:rPr>
                  <w:rFonts w:eastAsia="SimSun" w:cs="v5.0.0"/>
                </w:rPr>
                <w:t xml:space="preserve">of </w:t>
              </w:r>
              <w:r w:rsidRPr="008C4DFC">
                <w:rPr>
                  <w:rFonts w:eastAsia="SimSun" w:cs="v5.0.0"/>
                  <w:lang w:eastAsia="zh-CN"/>
                </w:rPr>
                <w:t>NR</w:t>
              </w:r>
              <w:r w:rsidRPr="008C4DFC">
                <w:rPr>
                  <w:rFonts w:cs="v5.0.0"/>
                </w:rPr>
                <w:t xml:space="preserve"> </w:t>
              </w:r>
              <w:r w:rsidRPr="008C4DFC">
                <w:rPr>
                  <w:rFonts w:eastAsia="SimSun" w:cs="v5.0.0"/>
                </w:rPr>
                <w:t>l</w:t>
              </w:r>
              <w:r w:rsidRPr="008C4DFC">
                <w:rPr>
                  <w:rFonts w:eastAsia="SimSun" w:cs="Arial"/>
                </w:rPr>
                <w:t>owest/highest carrier</w:t>
              </w:r>
              <w:r w:rsidRPr="008C4DFC">
                <w:rPr>
                  <w:rFonts w:cs="v5.0.0"/>
                </w:rPr>
                <w:t xml:space="preserve"> transmitted </w:t>
              </w:r>
              <w:r w:rsidRPr="008C4DFC">
                <w:rPr>
                  <w:rFonts w:cs="Arial"/>
                </w:rPr>
                <w:t>BW</w:t>
              </w:r>
              <w:r w:rsidRPr="008C4DFC">
                <w:rPr>
                  <w:rFonts w:cs="Arial"/>
                  <w:vertAlign w:val="subscript"/>
                </w:rPr>
                <w:t>Channel</w:t>
              </w:r>
              <w:r w:rsidRPr="008C4DFC">
                <w:rPr>
                  <w:rFonts w:cs="v5.0.0"/>
                </w:rPr>
                <w:t xml:space="preserve"> [MHz] </w:t>
              </w:r>
            </w:ins>
          </w:p>
        </w:tc>
        <w:tc>
          <w:tcPr>
            <w:tcW w:w="2191" w:type="dxa"/>
          </w:tcPr>
          <w:p w:rsidR="00036B8C" w:rsidRPr="008C4DFC" w:rsidRDefault="00036B8C" w:rsidP="00C04753">
            <w:pPr>
              <w:pStyle w:val="TAH"/>
              <w:rPr>
                <w:ins w:id="7309" w:author="rk" w:date="2018-02-15T14:16:00Z"/>
                <w:rFonts w:cs="v5.0.0"/>
              </w:rPr>
            </w:pPr>
            <w:ins w:id="7310" w:author="rk" w:date="2018-02-15T14:16:00Z">
              <w:r w:rsidRPr="008C4DFC">
                <w:rPr>
                  <w:rFonts w:cs="v5.0.0"/>
                </w:rPr>
                <w:t xml:space="preserve">BS adjacent channel centre frequency offset below the </w:t>
              </w:r>
              <w:r w:rsidRPr="008C4DFC">
                <w:rPr>
                  <w:rFonts w:eastAsia="SimSun" w:cs="v5.0.0"/>
                </w:rPr>
                <w:t>lowest</w:t>
              </w:r>
              <w:r w:rsidRPr="008C4DFC">
                <w:rPr>
                  <w:rFonts w:cs="v5.0.0"/>
                </w:rPr>
                <w:t xml:space="preserve"> or above the </w:t>
              </w:r>
              <w:r w:rsidRPr="008C4DFC">
                <w:rPr>
                  <w:rFonts w:eastAsia="SimSun" w:cs="v5.0.0"/>
                </w:rPr>
                <w:t>highest</w:t>
              </w:r>
              <w:r w:rsidRPr="008C4DFC">
                <w:rPr>
                  <w:rFonts w:cs="v5.0.0"/>
                </w:rPr>
                <w:t xml:space="preserve"> carrier centre frequency transmitted</w:t>
              </w:r>
            </w:ins>
          </w:p>
        </w:tc>
        <w:tc>
          <w:tcPr>
            <w:tcW w:w="1949" w:type="dxa"/>
          </w:tcPr>
          <w:p w:rsidR="00036B8C" w:rsidRPr="008C4DFC" w:rsidRDefault="00036B8C" w:rsidP="00C04753">
            <w:pPr>
              <w:pStyle w:val="TAH"/>
              <w:rPr>
                <w:ins w:id="7311" w:author="rk" w:date="2018-02-15T14:16:00Z"/>
                <w:rFonts w:cs="v5.0.0"/>
              </w:rPr>
            </w:pPr>
            <w:ins w:id="7312" w:author="rk" w:date="2018-02-15T14:16:00Z">
              <w:r w:rsidRPr="008C4DFC">
                <w:rPr>
                  <w:rFonts w:cs="v5.0.0"/>
                </w:rPr>
                <w:t>Assumed adjacent channel carrier (informative)</w:t>
              </w:r>
            </w:ins>
          </w:p>
        </w:tc>
        <w:tc>
          <w:tcPr>
            <w:tcW w:w="2059" w:type="dxa"/>
          </w:tcPr>
          <w:p w:rsidR="00036B8C" w:rsidRPr="008C4DFC" w:rsidRDefault="00036B8C" w:rsidP="00C04753">
            <w:pPr>
              <w:pStyle w:val="TAH"/>
              <w:rPr>
                <w:ins w:id="7313" w:author="rk" w:date="2018-02-15T14:16:00Z"/>
                <w:rFonts w:cs="v5.0.0"/>
              </w:rPr>
            </w:pPr>
            <w:ins w:id="7314" w:author="rk" w:date="2018-02-15T14:16:00Z">
              <w:r w:rsidRPr="008C4DFC">
                <w:rPr>
                  <w:rFonts w:cs="v5.0.0"/>
                </w:rPr>
                <w:t>Filter on the adjacent channel frequency and corresponding filter bandwidth</w:t>
              </w:r>
            </w:ins>
          </w:p>
        </w:tc>
        <w:tc>
          <w:tcPr>
            <w:tcW w:w="1032" w:type="dxa"/>
          </w:tcPr>
          <w:p w:rsidR="00036B8C" w:rsidRPr="008C4DFC" w:rsidRDefault="00036B8C" w:rsidP="00C04753">
            <w:pPr>
              <w:pStyle w:val="TAH"/>
              <w:rPr>
                <w:ins w:id="7315" w:author="rk" w:date="2018-02-15T14:16:00Z"/>
                <w:rFonts w:cs="v5.0.0"/>
              </w:rPr>
            </w:pPr>
            <w:ins w:id="7316" w:author="rk" w:date="2018-02-15T14:16:00Z">
              <w:r w:rsidRPr="008C4DFC">
                <w:rPr>
                  <w:rFonts w:cs="v5.0.0"/>
                </w:rPr>
                <w:t>ACLR limit</w:t>
              </w:r>
            </w:ins>
          </w:p>
        </w:tc>
      </w:tr>
      <w:tr w:rsidR="00036B8C" w:rsidRPr="008C4DFC" w:rsidTr="00C04753">
        <w:trPr>
          <w:cantSplit/>
          <w:jc w:val="center"/>
          <w:ins w:id="7317" w:author="rk" w:date="2018-02-15T14:16:00Z"/>
        </w:trPr>
        <w:tc>
          <w:tcPr>
            <w:tcW w:w="2202" w:type="dxa"/>
            <w:vMerge w:val="restart"/>
          </w:tcPr>
          <w:p w:rsidR="00036B8C" w:rsidRPr="008C4DFC" w:rsidRDefault="00036B8C" w:rsidP="00C04753">
            <w:pPr>
              <w:pStyle w:val="TAC"/>
              <w:rPr>
                <w:ins w:id="7318" w:author="rk" w:date="2018-02-15T14:16:00Z"/>
                <w:rFonts w:eastAsia="SimSun" w:cs="v5.0.0"/>
                <w:lang w:eastAsia="zh-CN"/>
              </w:rPr>
            </w:pPr>
            <w:ins w:id="7319" w:author="rk" w:date="2018-02-15T14:16:00Z">
              <w:r w:rsidRPr="008C4DFC">
                <w:rPr>
                  <w:rFonts w:cs="v5.0.0"/>
                </w:rPr>
                <w:t>5, 10, 15, 20</w:t>
              </w:r>
              <w:r w:rsidRPr="008C4DFC">
                <w:rPr>
                  <w:rFonts w:eastAsia="SimSun" w:cs="v5.0.0"/>
                  <w:lang w:eastAsia="zh-CN"/>
                </w:rPr>
                <w:t xml:space="preserve">, </w:t>
              </w:r>
              <w:r w:rsidRPr="006E53BE">
                <w:rPr>
                  <w:rFonts w:eastAsia="SimSun" w:cs="v5.0.0"/>
                  <w:lang w:eastAsia="zh-CN"/>
                </w:rPr>
                <w:t>[25, 30, 40, 50, 60, 70, 80,90, 100]</w:t>
              </w:r>
              <w:r w:rsidRPr="006E53BE" w:rsidDel="006E53BE">
                <w:rPr>
                  <w:rFonts w:eastAsia="SimSun" w:cs="v5.0.0"/>
                  <w:lang w:eastAsia="zh-CN"/>
                </w:rPr>
                <w:t xml:space="preserve"> </w:t>
              </w:r>
            </w:ins>
          </w:p>
        </w:tc>
        <w:tc>
          <w:tcPr>
            <w:tcW w:w="2191" w:type="dxa"/>
          </w:tcPr>
          <w:p w:rsidR="00036B8C" w:rsidRPr="008C4DFC" w:rsidRDefault="00036B8C" w:rsidP="00C04753">
            <w:pPr>
              <w:pStyle w:val="TAC"/>
              <w:rPr>
                <w:ins w:id="7320" w:author="rk" w:date="2018-02-15T14:16:00Z"/>
                <w:rFonts w:cs="v5.0.0"/>
              </w:rPr>
            </w:pPr>
            <w:ins w:id="7321" w:author="rk" w:date="2018-02-15T14:16:00Z">
              <w:r w:rsidRPr="008C4DFC">
                <w:rPr>
                  <w:rFonts w:cs="Arial"/>
                </w:rPr>
                <w:t>BW</w:t>
              </w:r>
              <w:r w:rsidRPr="008C4DFC">
                <w:rPr>
                  <w:rFonts w:cs="Arial"/>
                  <w:vertAlign w:val="subscript"/>
                </w:rPr>
                <w:t>Channel</w:t>
              </w:r>
            </w:ins>
          </w:p>
        </w:tc>
        <w:tc>
          <w:tcPr>
            <w:tcW w:w="1949" w:type="dxa"/>
          </w:tcPr>
          <w:p w:rsidR="00036B8C" w:rsidRPr="008C4DFC" w:rsidRDefault="00036B8C" w:rsidP="00C04753">
            <w:pPr>
              <w:pStyle w:val="TAC"/>
              <w:rPr>
                <w:ins w:id="7322" w:author="rk" w:date="2018-02-15T14:16:00Z"/>
                <w:rFonts w:cs="v5.0.0"/>
              </w:rPr>
            </w:pPr>
            <w:ins w:id="7323" w:author="rk" w:date="2018-02-15T14:16:00Z">
              <w:r w:rsidRPr="008C4DFC">
                <w:t xml:space="preserve">NR of same BW with SCS that provides largest </w:t>
              </w:r>
              <w:r w:rsidRPr="008C4DFC">
                <w:rPr>
                  <w:rFonts w:cs="Arial"/>
                </w:rPr>
                <w:t>transmission bandwidth configuration (BW</w:t>
              </w:r>
              <w:r w:rsidRPr="008C4DFC">
                <w:rPr>
                  <w:rFonts w:cs="Arial"/>
                  <w:vertAlign w:val="subscript"/>
                </w:rPr>
                <w:t>Config</w:t>
              </w:r>
              <w:r w:rsidRPr="008C4DFC">
                <w:rPr>
                  <w:rFonts w:cs="v5.0.0"/>
                </w:rPr>
                <w:t>)</w:t>
              </w:r>
            </w:ins>
          </w:p>
        </w:tc>
        <w:tc>
          <w:tcPr>
            <w:tcW w:w="2059" w:type="dxa"/>
          </w:tcPr>
          <w:p w:rsidR="00036B8C" w:rsidRPr="008C4DFC" w:rsidRDefault="00036B8C" w:rsidP="00C04753">
            <w:pPr>
              <w:pStyle w:val="TAC"/>
              <w:rPr>
                <w:ins w:id="7324" w:author="rk" w:date="2018-02-15T14:16:00Z"/>
                <w:rFonts w:cs="v5.0.0"/>
              </w:rPr>
            </w:pPr>
            <w:ins w:id="7325" w:author="rk" w:date="2018-02-15T14:16:00Z">
              <w:r w:rsidRPr="008C4DFC">
                <w:rPr>
                  <w:rFonts w:cs="v5.0.0"/>
                </w:rPr>
                <w:t>Square (</w:t>
              </w:r>
              <w:r w:rsidRPr="008C4DFC">
                <w:rPr>
                  <w:rFonts w:cs="Arial"/>
                </w:rPr>
                <w:t>BW</w:t>
              </w:r>
              <w:r w:rsidRPr="008C4DFC">
                <w:rPr>
                  <w:rFonts w:cs="Arial"/>
                  <w:vertAlign w:val="subscript"/>
                </w:rPr>
                <w:t>Config</w:t>
              </w:r>
              <w:r w:rsidRPr="008C4DFC">
                <w:rPr>
                  <w:rFonts w:cs="v5.0.0"/>
                </w:rPr>
                <w:t>)</w:t>
              </w:r>
            </w:ins>
          </w:p>
        </w:tc>
        <w:tc>
          <w:tcPr>
            <w:tcW w:w="1032" w:type="dxa"/>
          </w:tcPr>
          <w:p w:rsidR="00036B8C" w:rsidRPr="008C4DFC" w:rsidRDefault="00036B8C" w:rsidP="00C04753">
            <w:pPr>
              <w:pStyle w:val="TAC"/>
              <w:rPr>
                <w:ins w:id="7326" w:author="rk" w:date="2018-02-15T14:16:00Z"/>
                <w:rFonts w:cs="v5.0.0"/>
              </w:rPr>
            </w:pPr>
            <w:ins w:id="7327" w:author="rk" w:date="2018-02-15T14:16:00Z">
              <w:r>
                <w:rPr>
                  <w:rFonts w:cs="v5.0.0"/>
                </w:rPr>
                <w:t>44.2</w:t>
              </w:r>
              <w:r w:rsidRPr="008C4DFC">
                <w:rPr>
                  <w:rFonts w:cs="v5.0.0"/>
                </w:rPr>
                <w:t xml:space="preserve"> dB</w:t>
              </w:r>
            </w:ins>
          </w:p>
        </w:tc>
      </w:tr>
      <w:tr w:rsidR="00036B8C" w:rsidRPr="008C4DFC" w:rsidTr="00C04753">
        <w:trPr>
          <w:cantSplit/>
          <w:jc w:val="center"/>
          <w:ins w:id="7328" w:author="rk" w:date="2018-02-15T14:16:00Z"/>
        </w:trPr>
        <w:tc>
          <w:tcPr>
            <w:tcW w:w="2202" w:type="dxa"/>
            <w:vMerge/>
          </w:tcPr>
          <w:p w:rsidR="00036B8C" w:rsidRPr="008C4DFC" w:rsidRDefault="00036B8C" w:rsidP="00C04753">
            <w:pPr>
              <w:pStyle w:val="TAC"/>
              <w:rPr>
                <w:ins w:id="7329" w:author="rk" w:date="2018-02-15T14:16:00Z"/>
                <w:rFonts w:cs="v5.0.0"/>
              </w:rPr>
            </w:pPr>
          </w:p>
        </w:tc>
        <w:tc>
          <w:tcPr>
            <w:tcW w:w="2191" w:type="dxa"/>
          </w:tcPr>
          <w:p w:rsidR="00036B8C" w:rsidRPr="008C4DFC" w:rsidRDefault="00036B8C" w:rsidP="00C04753">
            <w:pPr>
              <w:pStyle w:val="TAC"/>
              <w:rPr>
                <w:ins w:id="7330" w:author="rk" w:date="2018-02-15T14:16:00Z"/>
                <w:rFonts w:cs="v5.0.0"/>
              </w:rPr>
            </w:pPr>
            <w:ins w:id="7331" w:author="rk" w:date="2018-02-15T14:16:00Z">
              <w:r w:rsidRPr="008C4DFC">
                <w:rPr>
                  <w:rFonts w:cs="v5.0.0"/>
                </w:rPr>
                <w:t xml:space="preserve">2 x </w:t>
              </w:r>
              <w:r w:rsidRPr="008C4DFC">
                <w:rPr>
                  <w:rFonts w:cs="Arial"/>
                </w:rPr>
                <w:t>BW</w:t>
              </w:r>
              <w:r w:rsidRPr="008C4DFC">
                <w:rPr>
                  <w:rFonts w:cs="Arial"/>
                  <w:vertAlign w:val="subscript"/>
                </w:rPr>
                <w:t>Channel</w:t>
              </w:r>
            </w:ins>
          </w:p>
        </w:tc>
        <w:tc>
          <w:tcPr>
            <w:tcW w:w="1949" w:type="dxa"/>
          </w:tcPr>
          <w:p w:rsidR="00036B8C" w:rsidRPr="008C4DFC" w:rsidRDefault="00036B8C" w:rsidP="00C04753">
            <w:pPr>
              <w:pStyle w:val="TAC"/>
              <w:rPr>
                <w:ins w:id="7332" w:author="rk" w:date="2018-02-15T14:16:00Z"/>
                <w:rFonts w:cs="v5.0.0"/>
              </w:rPr>
            </w:pPr>
            <w:ins w:id="7333" w:author="rk" w:date="2018-02-15T14:16:00Z">
              <w:r w:rsidRPr="008C4DFC">
                <w:t xml:space="preserve">NR of same BW with SCS that provides largest </w:t>
              </w:r>
              <w:r w:rsidRPr="008C4DFC">
                <w:rPr>
                  <w:rFonts w:cs="Arial"/>
                </w:rPr>
                <w:t>transmission bandwidth configuration (BW</w:t>
              </w:r>
              <w:r w:rsidRPr="008C4DFC">
                <w:rPr>
                  <w:rFonts w:cs="Arial"/>
                  <w:vertAlign w:val="subscript"/>
                </w:rPr>
                <w:t>Config</w:t>
              </w:r>
              <w:r w:rsidRPr="008C4DFC">
                <w:rPr>
                  <w:rFonts w:cs="v5.0.0"/>
                </w:rPr>
                <w:t>)</w:t>
              </w:r>
            </w:ins>
          </w:p>
        </w:tc>
        <w:tc>
          <w:tcPr>
            <w:tcW w:w="2059" w:type="dxa"/>
          </w:tcPr>
          <w:p w:rsidR="00036B8C" w:rsidRPr="008C4DFC" w:rsidRDefault="00036B8C" w:rsidP="00C04753">
            <w:pPr>
              <w:pStyle w:val="TAC"/>
              <w:rPr>
                <w:ins w:id="7334" w:author="rk" w:date="2018-02-15T14:16:00Z"/>
                <w:rFonts w:cs="v5.0.0"/>
              </w:rPr>
            </w:pPr>
            <w:ins w:id="7335" w:author="rk" w:date="2018-02-15T14:16:00Z">
              <w:r w:rsidRPr="008C4DFC">
                <w:rPr>
                  <w:rFonts w:cs="v5.0.0"/>
                </w:rPr>
                <w:t>Square (</w:t>
              </w:r>
              <w:r w:rsidRPr="008C4DFC">
                <w:rPr>
                  <w:rFonts w:cs="Arial"/>
                </w:rPr>
                <w:t>BW</w:t>
              </w:r>
              <w:r w:rsidRPr="008C4DFC">
                <w:rPr>
                  <w:rFonts w:cs="Arial"/>
                  <w:vertAlign w:val="subscript"/>
                </w:rPr>
                <w:t>Config</w:t>
              </w:r>
              <w:r w:rsidRPr="008C4DFC">
                <w:rPr>
                  <w:rFonts w:cs="v5.0.0"/>
                </w:rPr>
                <w:t>)</w:t>
              </w:r>
            </w:ins>
          </w:p>
        </w:tc>
        <w:tc>
          <w:tcPr>
            <w:tcW w:w="1032" w:type="dxa"/>
          </w:tcPr>
          <w:p w:rsidR="00036B8C" w:rsidRPr="008C4DFC" w:rsidRDefault="00036B8C" w:rsidP="00C04753">
            <w:pPr>
              <w:pStyle w:val="TAC"/>
              <w:rPr>
                <w:ins w:id="7336" w:author="rk" w:date="2018-02-15T14:16:00Z"/>
                <w:rFonts w:cs="v5.0.0"/>
              </w:rPr>
            </w:pPr>
            <w:ins w:id="7337" w:author="rk" w:date="2018-02-15T14:16:00Z">
              <w:r>
                <w:rPr>
                  <w:rFonts w:cs="v5.0.0"/>
                </w:rPr>
                <w:t>44.2</w:t>
              </w:r>
              <w:r w:rsidRPr="008C4DFC">
                <w:rPr>
                  <w:rFonts w:cs="v5.0.0"/>
                </w:rPr>
                <w:t xml:space="preserve"> dB</w:t>
              </w:r>
            </w:ins>
          </w:p>
        </w:tc>
      </w:tr>
      <w:tr w:rsidR="00036B8C" w:rsidRPr="008C4DFC" w:rsidTr="00C04753">
        <w:trPr>
          <w:cantSplit/>
          <w:jc w:val="center"/>
          <w:ins w:id="7338" w:author="rk" w:date="2018-02-15T14:16:00Z"/>
        </w:trPr>
        <w:tc>
          <w:tcPr>
            <w:tcW w:w="2202" w:type="dxa"/>
            <w:vMerge/>
          </w:tcPr>
          <w:p w:rsidR="00036B8C" w:rsidRPr="008C4DFC" w:rsidRDefault="00036B8C" w:rsidP="00C04753">
            <w:pPr>
              <w:pStyle w:val="TAC"/>
              <w:rPr>
                <w:ins w:id="7339" w:author="rk" w:date="2018-02-15T14:16:00Z"/>
                <w:rFonts w:cs="v5.0.0"/>
              </w:rPr>
            </w:pPr>
          </w:p>
        </w:tc>
        <w:tc>
          <w:tcPr>
            <w:tcW w:w="2191" w:type="dxa"/>
          </w:tcPr>
          <w:p w:rsidR="00036B8C" w:rsidRPr="008C4DFC" w:rsidRDefault="00036B8C" w:rsidP="00C04753">
            <w:pPr>
              <w:pStyle w:val="TAC"/>
              <w:rPr>
                <w:ins w:id="7340" w:author="rk" w:date="2018-02-15T14:16:00Z"/>
                <w:rFonts w:cs="Arial"/>
              </w:rPr>
            </w:pPr>
            <w:ins w:id="7341" w:author="rk" w:date="2018-02-15T14:16:00Z">
              <w:r w:rsidRPr="008C4DFC">
                <w:rPr>
                  <w:rFonts w:cs="Arial"/>
                </w:rPr>
                <w:t>BW</w:t>
              </w:r>
              <w:r w:rsidRPr="008C4DFC">
                <w:rPr>
                  <w:rFonts w:cs="Arial"/>
                  <w:vertAlign w:val="subscript"/>
                </w:rPr>
                <w:t xml:space="preserve">Channel </w:t>
              </w:r>
              <w:r w:rsidRPr="008C4DFC">
                <w:rPr>
                  <w:rFonts w:cs="Arial"/>
                </w:rPr>
                <w:t>/2 + 2.5 MHz</w:t>
              </w:r>
            </w:ins>
          </w:p>
        </w:tc>
        <w:tc>
          <w:tcPr>
            <w:tcW w:w="1949" w:type="dxa"/>
          </w:tcPr>
          <w:p w:rsidR="00036B8C" w:rsidRPr="008C4DFC" w:rsidRDefault="00036B8C" w:rsidP="00C04753">
            <w:pPr>
              <w:pStyle w:val="TAC"/>
              <w:rPr>
                <w:ins w:id="7342" w:author="rk" w:date="2018-02-15T14:16:00Z"/>
                <w:rFonts w:eastAsia="SimSun" w:cs="v5.0.0"/>
                <w:lang w:eastAsia="zh-CN"/>
              </w:rPr>
            </w:pPr>
            <w:ins w:id="7343" w:author="rk" w:date="2018-02-15T14:16:00Z">
              <w:r w:rsidRPr="008C4DFC">
                <w:rPr>
                  <w:rFonts w:eastAsia="SimSun" w:cs="v5.0.0"/>
                  <w:lang w:eastAsia="zh-CN"/>
                </w:rPr>
                <w:t>5 MHz E-UTRA</w:t>
              </w:r>
            </w:ins>
          </w:p>
        </w:tc>
        <w:tc>
          <w:tcPr>
            <w:tcW w:w="2059" w:type="dxa"/>
          </w:tcPr>
          <w:p w:rsidR="00036B8C" w:rsidRPr="008C4DFC" w:rsidRDefault="00036B8C" w:rsidP="00C04753">
            <w:pPr>
              <w:pStyle w:val="TAC"/>
              <w:rPr>
                <w:ins w:id="7344" w:author="rk" w:date="2018-02-15T14:16:00Z"/>
                <w:rFonts w:cs="v5.0.0"/>
              </w:rPr>
            </w:pPr>
            <w:ins w:id="7345" w:author="rk" w:date="2018-02-15T14:16:00Z">
              <w:r w:rsidRPr="008C4DFC">
                <w:rPr>
                  <w:rFonts w:cs="v5.0.0"/>
                </w:rPr>
                <w:t>Square (</w:t>
              </w:r>
              <w:r w:rsidRPr="008C4DFC">
                <w:rPr>
                  <w:rFonts w:eastAsia="SimSun" w:cs="Arial"/>
                  <w:lang w:eastAsia="zh-CN"/>
                </w:rPr>
                <w:t>4.5 MHz</w:t>
              </w:r>
              <w:r w:rsidRPr="008C4DFC">
                <w:rPr>
                  <w:rFonts w:cs="v5.0.0"/>
                </w:rPr>
                <w:t>)</w:t>
              </w:r>
            </w:ins>
          </w:p>
        </w:tc>
        <w:tc>
          <w:tcPr>
            <w:tcW w:w="1032" w:type="dxa"/>
          </w:tcPr>
          <w:p w:rsidR="00036B8C" w:rsidRPr="008C4DFC" w:rsidRDefault="00036B8C" w:rsidP="00C04753">
            <w:pPr>
              <w:pStyle w:val="TAC"/>
              <w:rPr>
                <w:ins w:id="7346" w:author="rk" w:date="2018-02-15T14:16:00Z"/>
                <w:rFonts w:cs="v5.0.0"/>
              </w:rPr>
            </w:pPr>
            <w:ins w:id="7347" w:author="rk" w:date="2018-02-15T14:16:00Z">
              <w:r>
                <w:rPr>
                  <w:rFonts w:cs="v5.0.0"/>
                </w:rPr>
                <w:t>44.2</w:t>
              </w:r>
              <w:r w:rsidRPr="008C4DFC">
                <w:rPr>
                  <w:rFonts w:cs="v5.0.0"/>
                </w:rPr>
                <w:t xml:space="preserve"> dB (NOTE 2)</w:t>
              </w:r>
            </w:ins>
          </w:p>
        </w:tc>
      </w:tr>
      <w:tr w:rsidR="00036B8C" w:rsidRPr="008C4DFC" w:rsidTr="00C04753">
        <w:trPr>
          <w:cantSplit/>
          <w:jc w:val="center"/>
          <w:ins w:id="7348" w:author="rk" w:date="2018-02-15T14:16:00Z"/>
        </w:trPr>
        <w:tc>
          <w:tcPr>
            <w:tcW w:w="2202" w:type="dxa"/>
            <w:vMerge/>
          </w:tcPr>
          <w:p w:rsidR="00036B8C" w:rsidRPr="008C4DFC" w:rsidRDefault="00036B8C" w:rsidP="00C04753">
            <w:pPr>
              <w:pStyle w:val="TAC"/>
              <w:rPr>
                <w:ins w:id="7349" w:author="rk" w:date="2018-02-15T14:16:00Z"/>
                <w:rFonts w:cs="v5.0.0"/>
              </w:rPr>
            </w:pPr>
          </w:p>
        </w:tc>
        <w:tc>
          <w:tcPr>
            <w:tcW w:w="2191" w:type="dxa"/>
          </w:tcPr>
          <w:p w:rsidR="00036B8C" w:rsidRPr="008C4DFC" w:rsidRDefault="00036B8C" w:rsidP="00C04753">
            <w:pPr>
              <w:pStyle w:val="TAC"/>
              <w:rPr>
                <w:ins w:id="7350" w:author="rk" w:date="2018-02-15T14:16:00Z"/>
                <w:rFonts w:cs="Arial"/>
              </w:rPr>
            </w:pPr>
            <w:ins w:id="7351" w:author="rk" w:date="2018-02-15T14:16:00Z">
              <w:r w:rsidRPr="008C4DFC">
                <w:rPr>
                  <w:rFonts w:cs="Arial"/>
                </w:rPr>
                <w:t>BW</w:t>
              </w:r>
              <w:r w:rsidRPr="008C4DFC">
                <w:rPr>
                  <w:rFonts w:cs="Arial"/>
                  <w:vertAlign w:val="subscript"/>
                </w:rPr>
                <w:t xml:space="preserve">Channel </w:t>
              </w:r>
              <w:r w:rsidRPr="008C4DFC">
                <w:rPr>
                  <w:rFonts w:cs="Arial"/>
                </w:rPr>
                <w:t>/2 + 7.5 MHz</w:t>
              </w:r>
            </w:ins>
          </w:p>
        </w:tc>
        <w:tc>
          <w:tcPr>
            <w:tcW w:w="1949" w:type="dxa"/>
          </w:tcPr>
          <w:p w:rsidR="00036B8C" w:rsidRPr="008C4DFC" w:rsidRDefault="00036B8C" w:rsidP="00C04753">
            <w:pPr>
              <w:pStyle w:val="TAC"/>
              <w:rPr>
                <w:ins w:id="7352" w:author="rk" w:date="2018-02-15T14:16:00Z"/>
                <w:rFonts w:cs="v5.0.0"/>
              </w:rPr>
            </w:pPr>
            <w:ins w:id="7353" w:author="rk" w:date="2018-02-15T14:16:00Z">
              <w:r w:rsidRPr="008C4DFC">
                <w:rPr>
                  <w:rFonts w:eastAsia="SimSun" w:cs="v5.0.0"/>
                  <w:lang w:eastAsia="zh-CN"/>
                </w:rPr>
                <w:t>5 MHz E-UTRA</w:t>
              </w:r>
            </w:ins>
          </w:p>
        </w:tc>
        <w:tc>
          <w:tcPr>
            <w:tcW w:w="2059" w:type="dxa"/>
          </w:tcPr>
          <w:p w:rsidR="00036B8C" w:rsidRPr="008C4DFC" w:rsidRDefault="00036B8C" w:rsidP="00C04753">
            <w:pPr>
              <w:pStyle w:val="TAC"/>
              <w:rPr>
                <w:ins w:id="7354" w:author="rk" w:date="2018-02-15T14:16:00Z"/>
                <w:rFonts w:cs="v5.0.0"/>
              </w:rPr>
            </w:pPr>
            <w:ins w:id="7355" w:author="rk" w:date="2018-02-15T14:16:00Z">
              <w:r w:rsidRPr="008C4DFC">
                <w:rPr>
                  <w:rFonts w:cs="v5.0.0"/>
                </w:rPr>
                <w:t>Square (</w:t>
              </w:r>
              <w:r w:rsidRPr="008C4DFC">
                <w:rPr>
                  <w:rFonts w:eastAsia="SimSun" w:cs="Arial"/>
                  <w:lang w:eastAsia="zh-CN"/>
                </w:rPr>
                <w:t>4.5 MHz</w:t>
              </w:r>
              <w:r w:rsidRPr="008C4DFC">
                <w:rPr>
                  <w:rFonts w:cs="v5.0.0"/>
                </w:rPr>
                <w:t>)</w:t>
              </w:r>
            </w:ins>
          </w:p>
        </w:tc>
        <w:tc>
          <w:tcPr>
            <w:tcW w:w="1032" w:type="dxa"/>
          </w:tcPr>
          <w:p w:rsidR="00036B8C" w:rsidRPr="008C4DFC" w:rsidRDefault="00036B8C" w:rsidP="00C04753">
            <w:pPr>
              <w:pStyle w:val="TAC"/>
              <w:rPr>
                <w:ins w:id="7356" w:author="rk" w:date="2018-02-15T14:16:00Z"/>
                <w:rFonts w:cs="v5.0.0"/>
              </w:rPr>
            </w:pPr>
            <w:ins w:id="7357" w:author="rk" w:date="2018-02-15T14:16:00Z">
              <w:r>
                <w:rPr>
                  <w:rFonts w:cs="v5.0.0"/>
                </w:rPr>
                <w:t>44.2</w:t>
              </w:r>
              <w:r w:rsidRPr="008C4DFC">
                <w:rPr>
                  <w:rFonts w:cs="v5.0.0"/>
                </w:rPr>
                <w:t xml:space="preserve"> dB</w:t>
              </w:r>
              <w:r w:rsidRPr="008C4DFC">
                <w:rPr>
                  <w:rFonts w:eastAsia="SimSun" w:cs="v5.0.0"/>
                  <w:lang w:eastAsia="zh-CN"/>
                </w:rPr>
                <w:t xml:space="preserve"> </w:t>
              </w:r>
              <w:r w:rsidRPr="008C4DFC">
                <w:rPr>
                  <w:rFonts w:cs="v5.0.0"/>
                </w:rPr>
                <w:t>(NOTE 2)</w:t>
              </w:r>
            </w:ins>
          </w:p>
        </w:tc>
      </w:tr>
      <w:tr w:rsidR="00036B8C" w:rsidRPr="008C4DFC" w:rsidTr="00C04753">
        <w:trPr>
          <w:cantSplit/>
          <w:jc w:val="center"/>
          <w:ins w:id="7358" w:author="rk" w:date="2018-02-15T14:16:00Z"/>
        </w:trPr>
        <w:tc>
          <w:tcPr>
            <w:tcW w:w="9433" w:type="dxa"/>
            <w:gridSpan w:val="5"/>
          </w:tcPr>
          <w:p w:rsidR="00036B8C" w:rsidRPr="008C4DFC" w:rsidRDefault="00036B8C" w:rsidP="00C04753">
            <w:pPr>
              <w:pStyle w:val="TAN"/>
              <w:rPr>
                <w:ins w:id="7359" w:author="rk" w:date="2018-02-15T14:16:00Z"/>
                <w:rFonts w:cs="Arial"/>
              </w:rPr>
            </w:pPr>
            <w:ins w:id="7360" w:author="rk" w:date="2018-02-15T14:16:00Z">
              <w:r w:rsidRPr="008C4DFC">
                <w:rPr>
                  <w:rFonts w:cs="Arial"/>
                </w:rPr>
                <w:t>NOTE 1:</w:t>
              </w:r>
              <w:r w:rsidRPr="008C4DFC">
                <w:rPr>
                  <w:rFonts w:cs="Arial"/>
                </w:rPr>
                <w:tab/>
                <w:t>BW</w:t>
              </w:r>
              <w:r w:rsidRPr="008C4DFC">
                <w:rPr>
                  <w:rFonts w:cs="Arial"/>
                  <w:vertAlign w:val="subscript"/>
                </w:rPr>
                <w:t>Channel</w:t>
              </w:r>
              <w:r w:rsidRPr="008C4DFC">
                <w:rPr>
                  <w:rFonts w:cs="Arial"/>
                </w:rPr>
                <w:t xml:space="preserve"> and BW</w:t>
              </w:r>
              <w:r w:rsidRPr="008C4DFC">
                <w:rPr>
                  <w:rFonts w:cs="Arial"/>
                  <w:vertAlign w:val="subscript"/>
                </w:rPr>
                <w:t>Config</w:t>
              </w:r>
              <w:r w:rsidRPr="008C4DFC">
                <w:rPr>
                  <w:rFonts w:cs="Arial"/>
                </w:rPr>
                <w:t xml:space="preserve"> are the channel bandwidth and transmission bandwidth configuration of the </w:t>
              </w:r>
              <w:r w:rsidRPr="008C4DFC">
                <w:rPr>
                  <w:rFonts w:eastAsia="SimSun" w:cs="Arial"/>
                  <w:lang w:eastAsia="zh-CN"/>
                </w:rPr>
                <w:t>NR</w:t>
              </w:r>
              <w:r w:rsidRPr="008C4DFC">
                <w:rPr>
                  <w:rFonts w:cs="Arial"/>
                </w:rPr>
                <w:t xml:space="preserve"> </w:t>
              </w:r>
              <w:r w:rsidRPr="008C4DFC">
                <w:rPr>
                  <w:rFonts w:eastAsia="SimSun" w:cs="Arial"/>
                </w:rPr>
                <w:t>lowest/highest carrier</w:t>
              </w:r>
              <w:r w:rsidRPr="008C4DFC">
                <w:rPr>
                  <w:rFonts w:cs="Arial"/>
                </w:rPr>
                <w:t xml:space="preserve"> transmitted on the assigned channel frequency.</w:t>
              </w:r>
            </w:ins>
          </w:p>
          <w:p w:rsidR="00036B8C" w:rsidRPr="008C4DFC" w:rsidRDefault="00036B8C" w:rsidP="00C04753">
            <w:pPr>
              <w:pStyle w:val="TAN"/>
              <w:rPr>
                <w:ins w:id="7361" w:author="rk" w:date="2018-02-15T14:16:00Z"/>
                <w:rFonts w:eastAsia="SimSun" w:cs="Arial"/>
                <w:lang w:eastAsia="zh-CN"/>
              </w:rPr>
            </w:pPr>
            <w:ins w:id="7362" w:author="rk" w:date="2018-02-15T14:16:00Z">
              <w:r w:rsidRPr="008C4DFC">
                <w:rPr>
                  <w:rFonts w:cs="Arial"/>
                </w:rPr>
                <w:t>NOTE 2:</w:t>
              </w:r>
              <w:r w:rsidRPr="008C4DFC">
                <w:rPr>
                  <w:rFonts w:cs="Arial"/>
                </w:rPr>
                <w:tab/>
              </w:r>
              <w:r w:rsidRPr="008C4DFC">
                <w:rPr>
                  <w:rFonts w:eastAsia="SimSun" w:cs="Arial"/>
                  <w:lang w:eastAsia="zh-CN"/>
                </w:rPr>
                <w:t>The requirements are applicable when the band is also defined for E-UTRA or UTRA</w:t>
              </w:r>
              <w:r w:rsidRPr="008C4DFC">
                <w:rPr>
                  <w:rFonts w:cs="Arial"/>
                </w:rPr>
                <w:t>.</w:t>
              </w:r>
            </w:ins>
          </w:p>
        </w:tc>
      </w:tr>
    </w:tbl>
    <w:p w:rsidR="00036B8C" w:rsidRDefault="00036B8C" w:rsidP="00036B8C">
      <w:pPr>
        <w:rPr>
          <w:ins w:id="7363" w:author="rk" w:date="2018-02-15T14:16:00Z"/>
          <w:rFonts w:eastAsia="SimSun"/>
        </w:rPr>
      </w:pPr>
    </w:p>
    <w:p w:rsidR="00036B8C" w:rsidRPr="001E2D04" w:rsidRDefault="00036B8C" w:rsidP="00036B8C">
      <w:pPr>
        <w:rPr>
          <w:ins w:id="7364" w:author="rk" w:date="2018-02-15T14:16:00Z"/>
          <w:rFonts w:cs="v5.0.0"/>
        </w:rPr>
      </w:pPr>
      <w:ins w:id="7365" w:author="rk" w:date="2018-02-15T14:16:00Z">
        <w:r>
          <w:rPr>
            <w:rFonts w:cs="v5.0.0"/>
          </w:rPr>
          <w:t>T</w:t>
        </w:r>
        <w:r w:rsidRPr="001E2D04">
          <w:rPr>
            <w:rFonts w:cs="v5.0.0"/>
          </w:rPr>
          <w:t xml:space="preserve">he ACLR </w:t>
        </w:r>
        <w:r>
          <w:rPr>
            <w:rFonts w:cs="v5.0.0"/>
          </w:rPr>
          <w:t xml:space="preserve">absolute value </w:t>
        </w:r>
        <w:r w:rsidRPr="001E2D04">
          <w:rPr>
            <w:rFonts w:cs="v5.0.0"/>
          </w:rPr>
          <w:t xml:space="preserve">shall be </w:t>
        </w:r>
        <w:r>
          <w:rPr>
            <w:rFonts w:cs="v5.0.0"/>
          </w:rPr>
          <w:t>lower</w:t>
        </w:r>
        <w:r w:rsidRPr="001E2D04">
          <w:rPr>
            <w:rFonts w:cs="v5.0.0"/>
          </w:rPr>
          <w:t xml:space="preserve"> than th</w:t>
        </w:r>
        <w:r>
          <w:rPr>
            <w:rFonts w:cs="v5.0.0"/>
          </w:rPr>
          <w:t>e value specified in table 6.6.</w:t>
        </w:r>
        <w:r>
          <w:rPr>
            <w:rFonts w:eastAsia="SimSun" w:cs="v5.0.0" w:hint="eastAsia"/>
            <w:lang w:eastAsia="zh-CN"/>
          </w:rPr>
          <w:t>3</w:t>
        </w:r>
        <w:r w:rsidRPr="001E2D04">
          <w:rPr>
            <w:rFonts w:cs="v5.0.0"/>
          </w:rPr>
          <w:t>.</w:t>
        </w:r>
        <w:r>
          <w:rPr>
            <w:rFonts w:cs="v5.0.0"/>
          </w:rPr>
          <w:t>5.2</w:t>
        </w:r>
        <w:r w:rsidRPr="001E2D04">
          <w:rPr>
            <w:rFonts w:cs="v5.0.0"/>
          </w:rPr>
          <w:noBreakHyphen/>
        </w:r>
        <w:r>
          <w:rPr>
            <w:rFonts w:cs="v5.0.0"/>
          </w:rPr>
          <w:t>2</w:t>
        </w:r>
        <w:r w:rsidRPr="001E2D04">
          <w:rPr>
            <w:rFonts w:cs="v5.0.0"/>
          </w:rPr>
          <w:t>.</w:t>
        </w:r>
      </w:ins>
    </w:p>
    <w:p w:rsidR="00036B8C" w:rsidRDefault="00036B8C" w:rsidP="00036B8C">
      <w:pPr>
        <w:pStyle w:val="TH"/>
        <w:rPr>
          <w:ins w:id="7366" w:author="rk" w:date="2018-02-15T14:16:00Z"/>
          <w:rFonts w:eastAsia="SimSun"/>
          <w:lang w:eastAsia="zh-CN"/>
        </w:rPr>
      </w:pPr>
      <w:ins w:id="7367" w:author="rk" w:date="2018-02-15T14:16:00Z">
        <w:r>
          <w:t>Table 6.6.</w:t>
        </w:r>
        <w:r>
          <w:rPr>
            <w:rFonts w:eastAsia="SimSun" w:hint="eastAsia"/>
            <w:lang w:eastAsia="zh-CN"/>
          </w:rPr>
          <w:t>3</w:t>
        </w:r>
        <w:r w:rsidRPr="001E2D04">
          <w:t>.</w:t>
        </w:r>
        <w:r>
          <w:t>5.2-2</w:t>
        </w:r>
        <w:r w:rsidRPr="001E2D04">
          <w:t xml:space="preserve">: Base </w:t>
        </w:r>
        <w:r>
          <w:t>s</w:t>
        </w:r>
        <w:r w:rsidRPr="001E2D04">
          <w:t>tation ACLR</w:t>
        </w:r>
        <w:r>
          <w:t xml:space="preserve"> absolute limit</w:t>
        </w:r>
      </w:ins>
    </w:p>
    <w:tbl>
      <w:tblPr>
        <w:tblW w:w="6153" w:type="dxa"/>
        <w:jc w:val="center"/>
        <w:tblInd w:w="-32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792"/>
        <w:gridCol w:w="3361"/>
      </w:tblGrid>
      <w:tr w:rsidR="00036B8C" w:rsidRPr="001E2D04" w:rsidTr="00C04753">
        <w:trPr>
          <w:cantSplit/>
          <w:jc w:val="center"/>
          <w:ins w:id="7368" w:author="rk" w:date="2018-02-15T14:16:00Z"/>
        </w:trPr>
        <w:tc>
          <w:tcPr>
            <w:tcW w:w="2792" w:type="dxa"/>
          </w:tcPr>
          <w:p w:rsidR="00036B8C" w:rsidRPr="001E2D04" w:rsidRDefault="00036B8C" w:rsidP="00C04753">
            <w:pPr>
              <w:pStyle w:val="TAH"/>
              <w:rPr>
                <w:ins w:id="7369" w:author="rk" w:date="2018-02-15T14:16:00Z"/>
                <w:rFonts w:cs="v5.0.0"/>
              </w:rPr>
            </w:pPr>
            <w:ins w:id="7370" w:author="rk" w:date="2018-02-15T14:16:00Z">
              <w:r>
                <w:rPr>
                  <w:rFonts w:eastAsia="SimSun" w:cs="v5.0.0"/>
                </w:rPr>
                <w:t>BS category / BS class</w:t>
              </w:r>
            </w:ins>
          </w:p>
        </w:tc>
        <w:tc>
          <w:tcPr>
            <w:tcW w:w="3361" w:type="dxa"/>
          </w:tcPr>
          <w:p w:rsidR="00036B8C" w:rsidRPr="001E2D04" w:rsidRDefault="00036B8C" w:rsidP="00C04753">
            <w:pPr>
              <w:pStyle w:val="TAH"/>
              <w:rPr>
                <w:ins w:id="7371" w:author="rk" w:date="2018-02-15T14:16:00Z"/>
                <w:rFonts w:cs="v5.0.0"/>
              </w:rPr>
            </w:pPr>
            <w:ins w:id="7372" w:author="rk" w:date="2018-02-15T14:16:00Z">
              <w:r w:rsidRPr="001E2D04">
                <w:rPr>
                  <w:rFonts w:cs="v5.0.0"/>
                </w:rPr>
                <w:t xml:space="preserve">ACLR </w:t>
              </w:r>
              <w:r>
                <w:rPr>
                  <w:rFonts w:cs="v5.0.0"/>
                </w:rPr>
                <w:t xml:space="preserve">absolute </w:t>
              </w:r>
              <w:r w:rsidRPr="001E2D04">
                <w:rPr>
                  <w:rFonts w:cs="v5.0.0"/>
                </w:rPr>
                <w:t>limit</w:t>
              </w:r>
            </w:ins>
          </w:p>
        </w:tc>
      </w:tr>
      <w:tr w:rsidR="00036B8C" w:rsidRPr="001E2D04" w:rsidTr="00C04753">
        <w:trPr>
          <w:cantSplit/>
          <w:jc w:val="center"/>
          <w:ins w:id="7373" w:author="rk" w:date="2018-02-15T14:16:00Z"/>
        </w:trPr>
        <w:tc>
          <w:tcPr>
            <w:tcW w:w="2792" w:type="dxa"/>
          </w:tcPr>
          <w:p w:rsidR="00036B8C" w:rsidRPr="00916997" w:rsidRDefault="00036B8C" w:rsidP="00C04753">
            <w:pPr>
              <w:pStyle w:val="TAC"/>
              <w:rPr>
                <w:ins w:id="7374" w:author="rk" w:date="2018-02-15T14:16:00Z"/>
                <w:rFonts w:eastAsia="SimSun" w:cs="v5.0.0"/>
                <w:lang w:eastAsia="zh-CN"/>
              </w:rPr>
            </w:pPr>
            <w:ins w:id="7375" w:author="rk" w:date="2018-02-15T14:16:00Z">
              <w:r>
                <w:rPr>
                  <w:rFonts w:cs="v5.0.0"/>
                </w:rPr>
                <w:t>Category A Wide Area BS</w:t>
              </w:r>
            </w:ins>
          </w:p>
        </w:tc>
        <w:tc>
          <w:tcPr>
            <w:tcW w:w="3361" w:type="dxa"/>
          </w:tcPr>
          <w:p w:rsidR="00036B8C" w:rsidRPr="001E2D04" w:rsidRDefault="00036B8C" w:rsidP="00C04753">
            <w:pPr>
              <w:pStyle w:val="TAC"/>
              <w:rPr>
                <w:ins w:id="7376" w:author="rk" w:date="2018-02-15T14:16:00Z"/>
                <w:rFonts w:cs="v5.0.0"/>
              </w:rPr>
            </w:pPr>
            <w:ins w:id="7377" w:author="rk" w:date="2018-02-15T14:16:00Z">
              <w:r>
                <w:rPr>
                  <w:rFonts w:cs="v5.0.0"/>
                </w:rPr>
                <w:t>-13</w:t>
              </w:r>
              <w:r w:rsidRPr="001E2D04">
                <w:rPr>
                  <w:rFonts w:cs="v5.0.0"/>
                </w:rPr>
                <w:t xml:space="preserve"> dB</w:t>
              </w:r>
              <w:r>
                <w:rPr>
                  <w:rFonts w:cs="v5.0.0"/>
                </w:rPr>
                <w:t>m/MHz</w:t>
              </w:r>
            </w:ins>
          </w:p>
        </w:tc>
      </w:tr>
      <w:tr w:rsidR="00036B8C" w:rsidRPr="001E2D04" w:rsidTr="00C04753">
        <w:trPr>
          <w:cantSplit/>
          <w:jc w:val="center"/>
          <w:ins w:id="7378" w:author="rk" w:date="2018-02-15T14:16:00Z"/>
        </w:trPr>
        <w:tc>
          <w:tcPr>
            <w:tcW w:w="2792" w:type="dxa"/>
          </w:tcPr>
          <w:p w:rsidR="00036B8C" w:rsidRPr="001E2D04" w:rsidRDefault="00036B8C" w:rsidP="00C04753">
            <w:pPr>
              <w:pStyle w:val="TAC"/>
              <w:rPr>
                <w:ins w:id="7379" w:author="rk" w:date="2018-02-15T14:16:00Z"/>
                <w:rFonts w:cs="v5.0.0"/>
                <w:lang w:eastAsia="ja-JP"/>
              </w:rPr>
            </w:pPr>
            <w:ins w:id="7380" w:author="rk" w:date="2018-02-15T14:16:00Z">
              <w:r>
                <w:rPr>
                  <w:rFonts w:cs="v5.0.0" w:hint="eastAsia"/>
                  <w:lang w:eastAsia="ja-JP"/>
                </w:rPr>
                <w:t>Category</w:t>
              </w:r>
              <w:r>
                <w:rPr>
                  <w:rFonts w:cs="v5.0.0"/>
                  <w:lang w:eastAsia="ja-JP"/>
                </w:rPr>
                <w:t xml:space="preserve"> B Wide Area BS</w:t>
              </w:r>
            </w:ins>
          </w:p>
        </w:tc>
        <w:tc>
          <w:tcPr>
            <w:tcW w:w="3361" w:type="dxa"/>
          </w:tcPr>
          <w:p w:rsidR="00036B8C" w:rsidRPr="001E2D04" w:rsidRDefault="00036B8C" w:rsidP="00C04753">
            <w:pPr>
              <w:pStyle w:val="TAC"/>
              <w:rPr>
                <w:ins w:id="7381" w:author="rk" w:date="2018-02-15T14:16:00Z"/>
                <w:rFonts w:cs="v5.0.0"/>
                <w:lang w:eastAsia="ja-JP"/>
              </w:rPr>
            </w:pPr>
            <w:ins w:id="7382" w:author="rk" w:date="2018-02-15T14:16:00Z">
              <w:r>
                <w:rPr>
                  <w:rFonts w:cs="v5.0.0" w:hint="eastAsia"/>
                  <w:lang w:eastAsia="ja-JP"/>
                </w:rPr>
                <w:t>-15 dBm/MHz</w:t>
              </w:r>
            </w:ins>
          </w:p>
        </w:tc>
      </w:tr>
      <w:tr w:rsidR="00036B8C" w:rsidRPr="001E2D04" w:rsidTr="00C04753">
        <w:trPr>
          <w:cantSplit/>
          <w:jc w:val="center"/>
          <w:ins w:id="7383" w:author="rk" w:date="2018-02-15T14:16:00Z"/>
        </w:trPr>
        <w:tc>
          <w:tcPr>
            <w:tcW w:w="2792" w:type="dxa"/>
          </w:tcPr>
          <w:p w:rsidR="00036B8C" w:rsidRPr="003D777C" w:rsidRDefault="00036B8C" w:rsidP="00C04753">
            <w:pPr>
              <w:pStyle w:val="TAC"/>
              <w:rPr>
                <w:ins w:id="7384" w:author="rk" w:date="2018-02-15T14:16:00Z"/>
                <w:rFonts w:cs="v5.0.0"/>
              </w:rPr>
            </w:pPr>
            <w:ins w:id="7385" w:author="rk" w:date="2018-02-15T14:16:00Z">
              <w:r>
                <w:rPr>
                  <w:rFonts w:cs="v5.0.0"/>
                </w:rPr>
                <w:t>Medium Range BS</w:t>
              </w:r>
            </w:ins>
          </w:p>
        </w:tc>
        <w:tc>
          <w:tcPr>
            <w:tcW w:w="3361" w:type="dxa"/>
          </w:tcPr>
          <w:p w:rsidR="00036B8C" w:rsidRPr="00901AB7" w:rsidRDefault="00036B8C" w:rsidP="00C04753">
            <w:pPr>
              <w:pStyle w:val="TAC"/>
              <w:rPr>
                <w:ins w:id="7386" w:author="rk" w:date="2018-02-15T14:16:00Z"/>
                <w:rFonts w:cs="v5.0.0"/>
                <w:lang w:eastAsia="ja-JP"/>
              </w:rPr>
            </w:pPr>
            <w:ins w:id="7387" w:author="rk" w:date="2018-02-15T14:16:00Z">
              <w:r>
                <w:rPr>
                  <w:rFonts w:cs="v5.0.0" w:hint="eastAsia"/>
                  <w:lang w:eastAsia="ja-JP"/>
                </w:rPr>
                <w:t>-25 dBm/MHz</w:t>
              </w:r>
            </w:ins>
          </w:p>
        </w:tc>
      </w:tr>
      <w:tr w:rsidR="00036B8C" w:rsidRPr="001E2D04" w:rsidTr="00C04753">
        <w:trPr>
          <w:cantSplit/>
          <w:jc w:val="center"/>
          <w:ins w:id="7388" w:author="rk" w:date="2018-02-15T14:16:00Z"/>
        </w:trPr>
        <w:tc>
          <w:tcPr>
            <w:tcW w:w="2792" w:type="dxa"/>
          </w:tcPr>
          <w:p w:rsidR="00036B8C" w:rsidRPr="001E2D04" w:rsidRDefault="00036B8C" w:rsidP="00C04753">
            <w:pPr>
              <w:pStyle w:val="TAC"/>
              <w:rPr>
                <w:ins w:id="7389" w:author="rk" w:date="2018-02-15T14:16:00Z"/>
                <w:rFonts w:cs="v5.0.0"/>
                <w:lang w:eastAsia="ja-JP"/>
              </w:rPr>
            </w:pPr>
            <w:ins w:id="7390" w:author="rk" w:date="2018-02-15T14:16:00Z">
              <w:r>
                <w:rPr>
                  <w:rFonts w:cs="v5.0.0" w:hint="eastAsia"/>
                  <w:lang w:eastAsia="ja-JP"/>
                </w:rPr>
                <w:t>Local Area BS</w:t>
              </w:r>
            </w:ins>
          </w:p>
        </w:tc>
        <w:tc>
          <w:tcPr>
            <w:tcW w:w="3361" w:type="dxa"/>
          </w:tcPr>
          <w:p w:rsidR="00036B8C" w:rsidRPr="001E2D04" w:rsidRDefault="00036B8C" w:rsidP="00C04753">
            <w:pPr>
              <w:pStyle w:val="TAC"/>
              <w:rPr>
                <w:ins w:id="7391" w:author="rk" w:date="2018-02-15T14:16:00Z"/>
                <w:rFonts w:cs="v5.0.0"/>
                <w:lang w:eastAsia="ja-JP"/>
              </w:rPr>
            </w:pPr>
            <w:ins w:id="7392" w:author="rk" w:date="2018-02-15T14:16:00Z">
              <w:r>
                <w:rPr>
                  <w:rFonts w:cs="v5.0.0" w:hint="eastAsia"/>
                  <w:lang w:eastAsia="ja-JP"/>
                </w:rPr>
                <w:t>-32 dBm/MHz</w:t>
              </w:r>
            </w:ins>
          </w:p>
        </w:tc>
      </w:tr>
    </w:tbl>
    <w:p w:rsidR="00036B8C" w:rsidRPr="008C4DFC" w:rsidRDefault="00036B8C" w:rsidP="00036B8C">
      <w:pPr>
        <w:overflowPunct w:val="0"/>
        <w:autoSpaceDE w:val="0"/>
        <w:autoSpaceDN w:val="0"/>
        <w:adjustRightInd w:val="0"/>
        <w:textAlignment w:val="baseline"/>
        <w:rPr>
          <w:ins w:id="7393" w:author="rk" w:date="2018-02-15T14:16:00Z"/>
          <w:lang w:eastAsia="ko-KR"/>
        </w:rPr>
      </w:pPr>
    </w:p>
    <w:p w:rsidR="00036B8C" w:rsidRPr="008C4DFC" w:rsidRDefault="00036B8C" w:rsidP="00036B8C">
      <w:pPr>
        <w:overflowPunct w:val="0"/>
        <w:autoSpaceDE w:val="0"/>
        <w:autoSpaceDN w:val="0"/>
        <w:adjustRightInd w:val="0"/>
        <w:textAlignment w:val="baseline"/>
        <w:rPr>
          <w:ins w:id="7394" w:author="rk" w:date="2018-02-15T14:16:00Z"/>
          <w:lang w:eastAsia="ko-KR"/>
        </w:rPr>
      </w:pPr>
      <w:ins w:id="7395" w:author="rk" w:date="2018-02-15T14:16:00Z">
        <w:r w:rsidRPr="008C4DFC">
          <w:rPr>
            <w:lang w:eastAsia="ko-KR"/>
          </w:rPr>
          <w:t>[The Cumulative Adjacent Channel Leakage power Ratio (CACLR) in a sub-block gap or the Inter RF Bandwidth gap is the ratio of:</w:t>
        </w:r>
      </w:ins>
    </w:p>
    <w:p w:rsidR="00036B8C" w:rsidRPr="008C4DFC" w:rsidRDefault="00036B8C" w:rsidP="00036B8C">
      <w:pPr>
        <w:pStyle w:val="B1"/>
        <w:rPr>
          <w:ins w:id="7396" w:author="rk" w:date="2018-02-15T14:16:00Z"/>
        </w:rPr>
      </w:pPr>
      <w:ins w:id="7397" w:author="rk" w:date="2018-02-15T14:16:00Z">
        <w:r w:rsidRPr="008C4DFC">
          <w:t>a)</w:t>
        </w:r>
        <w:r w:rsidRPr="008C4DFC">
          <w:tab/>
          <w:t>the sum of the filtered mean power centred on the assigned channel frequencies for the two carriers adjacent to each side of the sub-block gap or the Inter RF Bandwidth gap, and</w:t>
        </w:r>
      </w:ins>
    </w:p>
    <w:p w:rsidR="00036B8C" w:rsidRPr="008C4DFC" w:rsidRDefault="00036B8C" w:rsidP="00036B8C">
      <w:pPr>
        <w:pStyle w:val="B1"/>
        <w:rPr>
          <w:ins w:id="7398" w:author="rk" w:date="2018-02-15T14:16:00Z"/>
        </w:rPr>
      </w:pPr>
      <w:ins w:id="7399" w:author="rk" w:date="2018-02-15T14:16:00Z">
        <w:r w:rsidRPr="008C4DFC">
          <w:t>b)</w:t>
        </w:r>
        <w:r w:rsidRPr="008C4DFC">
          <w:tab/>
          <w:t xml:space="preserve">the filtered mean power centred on a frequency channel adjacent to one of the respective sub-block edges or </w:t>
        </w:r>
        <w:r w:rsidRPr="008C4DFC">
          <w:rPr>
            <w:rFonts w:cs="v5.0.0"/>
          </w:rPr>
          <w:t>Base Station</w:t>
        </w:r>
        <w:r w:rsidRPr="008C4DFC">
          <w:t xml:space="preserve"> RF Bandwidth edges.</w:t>
        </w:r>
      </w:ins>
    </w:p>
    <w:p w:rsidR="00036B8C" w:rsidRPr="008C4DFC" w:rsidRDefault="00036B8C" w:rsidP="00036B8C">
      <w:pPr>
        <w:overflowPunct w:val="0"/>
        <w:autoSpaceDE w:val="0"/>
        <w:autoSpaceDN w:val="0"/>
        <w:adjustRightInd w:val="0"/>
        <w:textAlignment w:val="baseline"/>
        <w:rPr>
          <w:ins w:id="7400" w:author="rk" w:date="2018-02-15T14:16:00Z"/>
          <w:lang w:eastAsia="ko-KR"/>
        </w:rPr>
      </w:pPr>
      <w:ins w:id="7401" w:author="rk" w:date="2018-02-15T14:16:00Z">
        <w:r w:rsidRPr="008C4DFC">
          <w:rPr>
            <w:lang w:eastAsia="ko-KR"/>
          </w:rPr>
          <w:t xml:space="preserve">The assumed filter for the adjacent channel frequency is defined in </w:t>
        </w:r>
        <w:r>
          <w:rPr>
            <w:lang w:eastAsia="ko-KR"/>
          </w:rPr>
          <w:t>table</w:t>
        </w:r>
        <w:r w:rsidRPr="008C4DFC">
          <w:rPr>
            <w:lang w:eastAsia="ko-KR"/>
          </w:rPr>
          <w:t xml:space="preserve"> </w:t>
        </w:r>
        <w:r>
          <w:rPr>
            <w:lang w:eastAsia="ko-KR"/>
          </w:rPr>
          <w:t>6.6.3.2-3</w:t>
        </w:r>
        <w:r w:rsidRPr="008C4DFC">
          <w:rPr>
            <w:lang w:eastAsia="ko-KR"/>
          </w:rPr>
          <w:t xml:space="preserve"> and the filters on the assigned channels are defined in </w:t>
        </w:r>
        <w:r>
          <w:rPr>
            <w:lang w:eastAsia="ko-KR"/>
          </w:rPr>
          <w:t>table</w:t>
        </w:r>
        <w:r w:rsidRPr="008C4DFC">
          <w:rPr>
            <w:lang w:eastAsia="ko-KR"/>
          </w:rPr>
          <w:t xml:space="preserve"> 6.6.3.</w:t>
        </w:r>
        <w:r>
          <w:rPr>
            <w:lang w:eastAsia="ko-KR"/>
          </w:rPr>
          <w:t>5.</w:t>
        </w:r>
        <w:r w:rsidRPr="008C4DFC">
          <w:rPr>
            <w:lang w:eastAsia="ko-KR"/>
          </w:rPr>
          <w:t>2-</w:t>
        </w:r>
        <w:r>
          <w:rPr>
            <w:rFonts w:eastAsia="SimSun"/>
            <w:lang w:eastAsia="zh-CN"/>
          </w:rPr>
          <w:t>4</w:t>
        </w:r>
        <w:r w:rsidRPr="008C4DFC">
          <w:rPr>
            <w:lang w:eastAsia="ko-KR"/>
          </w:rPr>
          <w:t xml:space="preserve">. </w:t>
        </w:r>
      </w:ins>
    </w:p>
    <w:p w:rsidR="00036B8C" w:rsidRPr="008C4DFC" w:rsidRDefault="00036B8C" w:rsidP="00036B8C">
      <w:pPr>
        <w:overflowPunct w:val="0"/>
        <w:autoSpaceDE w:val="0"/>
        <w:autoSpaceDN w:val="0"/>
        <w:adjustRightInd w:val="0"/>
        <w:textAlignment w:val="baseline"/>
        <w:rPr>
          <w:ins w:id="7402" w:author="rk" w:date="2018-02-15T14:16:00Z"/>
          <w:rFonts w:cs="v5.0.0"/>
          <w:lang w:eastAsia="ko-KR"/>
        </w:rPr>
      </w:pPr>
      <w:commentRangeStart w:id="7403"/>
      <w:ins w:id="7404" w:author="rk" w:date="2018-02-15T14:16:00Z">
        <w:r w:rsidRPr="008C4DFC">
          <w:rPr>
            <w:rFonts w:cs="v5.0.0"/>
            <w:lang w:eastAsia="ko-KR"/>
          </w:rPr>
          <w:t xml:space="preserve">For operation in non-contiguous spectrum or multiple bands, the CACLR for E-UTRA carriers located on either side of the sub-block gap or the Inter RF Bandwidth gap shall be higher than the value specified in </w:t>
        </w:r>
        <w:r>
          <w:rPr>
            <w:rFonts w:cs="v5.0.0"/>
            <w:lang w:eastAsia="ko-KR"/>
          </w:rPr>
          <w:t>table</w:t>
        </w:r>
        <w:r w:rsidRPr="008C4DFC">
          <w:rPr>
            <w:rFonts w:cs="v5.0.0"/>
            <w:lang w:eastAsia="ko-KR"/>
          </w:rPr>
          <w:t xml:space="preserve"> </w:t>
        </w:r>
        <w:r>
          <w:rPr>
            <w:rFonts w:cs="v5.0.0"/>
            <w:lang w:eastAsia="ko-KR"/>
          </w:rPr>
          <w:t>6.6.3.5.2-3</w:t>
        </w:r>
        <w:r w:rsidRPr="008C4DFC">
          <w:rPr>
            <w:rFonts w:cs="v5.0.0"/>
            <w:lang w:eastAsia="ko-KR"/>
          </w:rPr>
          <w:t>.</w:t>
        </w:r>
        <w:commentRangeEnd w:id="7403"/>
        <w:r>
          <w:rPr>
            <w:rStyle w:val="CommentReference"/>
          </w:rPr>
          <w:commentReference w:id="7403"/>
        </w:r>
      </w:ins>
    </w:p>
    <w:p w:rsidR="00036B8C" w:rsidRPr="008C4DFC" w:rsidRDefault="00036B8C" w:rsidP="00036B8C">
      <w:pPr>
        <w:rPr>
          <w:ins w:id="7405" w:author="rk" w:date="2018-02-15T14:16:00Z"/>
          <w:rFonts w:eastAsia="SimSun"/>
        </w:rPr>
      </w:pPr>
    </w:p>
    <w:p w:rsidR="00036B8C" w:rsidRPr="008C4DFC" w:rsidRDefault="00036B8C" w:rsidP="00036B8C">
      <w:pPr>
        <w:pStyle w:val="TH"/>
        <w:rPr>
          <w:ins w:id="7406" w:author="rk" w:date="2018-02-15T14:16:00Z"/>
          <w:rFonts w:eastAsia="SimSun"/>
          <w:lang w:eastAsia="zh-CN"/>
        </w:rPr>
      </w:pPr>
      <w:ins w:id="7407" w:author="rk" w:date="2018-02-15T14:16:00Z">
        <w:r w:rsidRPr="008C4DFC">
          <w:lastRenderedPageBreak/>
          <w:t xml:space="preserve">Table </w:t>
        </w:r>
        <w:r>
          <w:rPr>
            <w:rFonts w:eastAsia="SimSun"/>
            <w:lang w:eastAsia="zh-CN"/>
          </w:rPr>
          <w:t>6.6.3.5.2-3</w:t>
        </w:r>
        <w:r w:rsidRPr="008C4DFC">
          <w:t xml:space="preserve">: Base Station CACLR in </w:t>
        </w:r>
        <w:r w:rsidRPr="008C4DFC">
          <w:rPr>
            <w:rFonts w:eastAsia="SimSun"/>
            <w:lang w:eastAsia="zh-CN"/>
          </w:rPr>
          <w:t>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880"/>
        <w:gridCol w:w="1551"/>
        <w:gridCol w:w="1922"/>
        <w:gridCol w:w="1701"/>
        <w:gridCol w:w="1701"/>
        <w:gridCol w:w="1102"/>
      </w:tblGrid>
      <w:tr w:rsidR="00036B8C" w:rsidRPr="008C4DFC" w:rsidTr="00C04753">
        <w:trPr>
          <w:cantSplit/>
          <w:jc w:val="center"/>
          <w:ins w:id="7408" w:author="rk" w:date="2018-02-15T14:16:00Z"/>
        </w:trPr>
        <w:tc>
          <w:tcPr>
            <w:tcW w:w="0" w:type="auto"/>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H"/>
              <w:rPr>
                <w:ins w:id="7409" w:author="rk" w:date="2018-02-15T14:16:00Z"/>
                <w:lang w:eastAsia="zh-CN"/>
              </w:rPr>
            </w:pPr>
            <w:ins w:id="7410" w:author="rk" w:date="2018-02-15T14:16:00Z">
              <w:r w:rsidRPr="008C4DFC">
                <w:rPr>
                  <w:rFonts w:eastAsia="SimSun"/>
                  <w:lang w:eastAsia="zh-CN"/>
                </w:rPr>
                <w:t>C</w:t>
              </w:r>
              <w:r w:rsidRPr="008C4DFC">
                <w:rPr>
                  <w:lang w:eastAsia="zh-CN"/>
                </w:rPr>
                <w:t xml:space="preserve">hannel bandwidth </w:t>
              </w:r>
              <w:r w:rsidRPr="008C4DFC">
                <w:rPr>
                  <w:rFonts w:eastAsia="SimSun"/>
                  <w:lang w:eastAsia="zh-CN"/>
                </w:rPr>
                <w:t>of NR</w:t>
              </w:r>
              <w:r w:rsidRPr="008C4DFC">
                <w:rPr>
                  <w:lang w:eastAsia="zh-CN"/>
                </w:rPr>
                <w:t xml:space="preserve"> </w:t>
              </w:r>
              <w:r w:rsidRPr="008C4DFC">
                <w:rPr>
                  <w:rFonts w:eastAsia="SimSun"/>
                  <w:lang w:eastAsia="zh-CN"/>
                </w:rPr>
                <w:t>l</w:t>
              </w:r>
              <w:r w:rsidRPr="008C4DFC">
                <w:rPr>
                  <w:rFonts w:eastAsia="SimSun" w:cs="Arial"/>
                  <w:lang w:eastAsia="zh-CN"/>
                </w:rPr>
                <w:t>owest/highest carrier</w:t>
              </w:r>
              <w:r w:rsidRPr="008C4DFC">
                <w:rPr>
                  <w:lang w:eastAsia="zh-CN"/>
                </w:rPr>
                <w:t xml:space="preserve"> transmitted </w:t>
              </w:r>
              <w:r w:rsidRPr="008C4DFC">
                <w:rPr>
                  <w:rFonts w:cs="Arial"/>
                  <w:lang w:eastAsia="zh-CN"/>
                </w:rPr>
                <w:t>BW</w:t>
              </w:r>
              <w:r w:rsidRPr="008C4DFC">
                <w:rPr>
                  <w:rFonts w:cs="Arial"/>
                  <w:vertAlign w:val="subscript"/>
                  <w:lang w:eastAsia="zh-CN"/>
                </w:rPr>
                <w:t>Channel</w:t>
              </w:r>
              <w:r w:rsidRPr="008C4DFC">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H"/>
              <w:rPr>
                <w:ins w:id="7411" w:author="rk" w:date="2018-02-15T14:16:00Z"/>
                <w:rFonts w:cs="Arial"/>
                <w:szCs w:val="18"/>
                <w:lang w:eastAsia="zh-CN"/>
              </w:rPr>
            </w:pPr>
            <w:ins w:id="7412" w:author="rk" w:date="2018-02-15T14:16:00Z">
              <w:r w:rsidRPr="008C4DFC">
                <w:rPr>
                  <w:rFonts w:cs="Arial"/>
                  <w:szCs w:val="18"/>
                  <w:lang w:eastAsia="zh-CN"/>
                </w:rPr>
                <w:t>Sub-block or Inter RF Bandwidth gap size (Wgap) where the limit applies</w:t>
              </w:r>
            </w:ins>
          </w:p>
        </w:tc>
        <w:tc>
          <w:tcPr>
            <w:tcW w:w="1922"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H"/>
              <w:rPr>
                <w:ins w:id="7413" w:author="rk" w:date="2018-02-15T14:16:00Z"/>
                <w:lang w:eastAsia="zh-CN"/>
              </w:rPr>
            </w:pPr>
            <w:ins w:id="7414" w:author="rk" w:date="2018-02-15T14:16:00Z">
              <w:r w:rsidRPr="008C4DFC">
                <w:rPr>
                  <w:lang w:eastAsia="zh-CN"/>
                </w:rPr>
                <w:t xml:space="preserve">BS adjacent channel centre frequency offset below the </w:t>
              </w:r>
              <w:r w:rsidRPr="008C4DFC">
                <w:rPr>
                  <w:rFonts w:eastAsia="SimSun"/>
                  <w:lang w:eastAsia="zh-CN"/>
                </w:rPr>
                <w:t>lowest</w:t>
              </w:r>
              <w:r w:rsidRPr="008C4DFC">
                <w:rPr>
                  <w:lang w:eastAsia="zh-CN"/>
                </w:rPr>
                <w:t xml:space="preserve"> or above the </w:t>
              </w:r>
              <w:r w:rsidRPr="008C4DFC">
                <w:rPr>
                  <w:rFonts w:eastAsia="SimSun"/>
                  <w:lang w:eastAsia="zh-CN"/>
                </w:rPr>
                <w:t>sub-block edge or the Base Station RF Bandwidth edge (inside the gap)</w:t>
              </w:r>
            </w:ins>
          </w:p>
        </w:tc>
        <w:tc>
          <w:tcPr>
            <w:tcW w:w="1701"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H"/>
              <w:rPr>
                <w:ins w:id="7415" w:author="rk" w:date="2018-02-15T14:16:00Z"/>
                <w:lang w:eastAsia="zh-CN"/>
              </w:rPr>
            </w:pPr>
            <w:ins w:id="7416" w:author="rk" w:date="2018-02-15T14:16:00Z">
              <w:r w:rsidRPr="008C4DFC">
                <w:rPr>
                  <w:lang w:eastAsia="zh-CN"/>
                </w:rPr>
                <w:t>Assumed adjacent channel carrier</w:t>
              </w:r>
            </w:ins>
          </w:p>
        </w:tc>
        <w:tc>
          <w:tcPr>
            <w:tcW w:w="1701"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H"/>
              <w:rPr>
                <w:ins w:id="7417" w:author="rk" w:date="2018-02-15T14:16:00Z"/>
                <w:lang w:eastAsia="zh-CN"/>
              </w:rPr>
            </w:pPr>
            <w:ins w:id="7418" w:author="rk" w:date="2018-02-15T14:16:00Z">
              <w:r w:rsidRPr="008C4DFC">
                <w:rPr>
                  <w:lang w:eastAsia="zh-CN"/>
                </w:rPr>
                <w:t>Filter on the adjacent channel frequency and corresponding filter bandwidth</w:t>
              </w:r>
            </w:ins>
          </w:p>
        </w:tc>
        <w:tc>
          <w:tcPr>
            <w:tcW w:w="1102"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H"/>
              <w:rPr>
                <w:ins w:id="7419" w:author="rk" w:date="2018-02-15T14:16:00Z"/>
                <w:lang w:eastAsia="zh-CN"/>
              </w:rPr>
            </w:pPr>
            <w:ins w:id="7420" w:author="rk" w:date="2018-02-15T14:16:00Z">
              <w:r w:rsidRPr="008C4DFC">
                <w:rPr>
                  <w:lang w:eastAsia="zh-CN"/>
                </w:rPr>
                <w:t>ACLR limit</w:t>
              </w:r>
            </w:ins>
          </w:p>
        </w:tc>
      </w:tr>
      <w:tr w:rsidR="00036B8C" w:rsidRPr="008C4DFC" w:rsidTr="00C04753">
        <w:trPr>
          <w:cantSplit/>
          <w:jc w:val="center"/>
          <w:ins w:id="7421" w:author="rk" w:date="2018-02-15T14:16:00Z"/>
        </w:trPr>
        <w:tc>
          <w:tcPr>
            <w:tcW w:w="0" w:type="auto"/>
            <w:vMerge w:val="restart"/>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22" w:author="rk" w:date="2018-02-15T14:16:00Z"/>
                <w:rFonts w:eastAsia="SimSun"/>
                <w:lang w:eastAsia="zh-CN"/>
              </w:rPr>
            </w:pPr>
            <w:ins w:id="7423" w:author="rk" w:date="2018-02-15T14:16:00Z">
              <w:r w:rsidRPr="008C4DFC">
                <w:rPr>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24" w:author="rk" w:date="2018-02-15T14:16:00Z"/>
                <w:rFonts w:cs="Arial"/>
                <w:szCs w:val="18"/>
                <w:lang w:eastAsia="zh-CN"/>
              </w:rPr>
            </w:pPr>
            <w:ins w:id="7425" w:author="rk" w:date="2018-02-15T14:16:00Z">
              <w:r w:rsidRPr="008C4DFC">
                <w:rPr>
                  <w:rFonts w:cs="Arial"/>
                  <w:szCs w:val="18"/>
                  <w:lang w:eastAsia="zh-CN"/>
                </w:rPr>
                <w:t>5 MHz ≤ Wgap &lt; 15 MHz</w:t>
              </w:r>
            </w:ins>
          </w:p>
        </w:tc>
        <w:tc>
          <w:tcPr>
            <w:tcW w:w="1922"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26" w:author="rk" w:date="2018-02-15T14:16:00Z"/>
                <w:lang w:eastAsia="zh-CN"/>
              </w:rPr>
            </w:pPr>
            <w:ins w:id="7427" w:author="rk" w:date="2018-02-15T14:16:00Z">
              <w:r w:rsidRPr="008C4DFC">
                <w:rPr>
                  <w:rFonts w:cs="Arial"/>
                  <w:lang w:eastAsia="zh-CN"/>
                </w:rPr>
                <w:t>2.5 MHz</w:t>
              </w:r>
            </w:ins>
          </w:p>
        </w:tc>
        <w:tc>
          <w:tcPr>
            <w:tcW w:w="1701"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28" w:author="rk" w:date="2018-02-15T14:16:00Z"/>
                <w:lang w:eastAsia="zh-CN"/>
              </w:rPr>
            </w:pPr>
            <w:ins w:id="7429" w:author="rk" w:date="2018-02-15T14:16:00Z">
              <w:r w:rsidRPr="008C4DFC">
                <w:rPr>
                  <w:rFonts w:eastAsia="SimSun"/>
                  <w:lang w:eastAsia="zh-CN"/>
                </w:rPr>
                <w:t xml:space="preserve">5 MHz </w:t>
              </w:r>
              <w:r w:rsidRPr="008C4DFC">
                <w:rPr>
                  <w:lang w:eastAsia="zh-CN"/>
                </w:rPr>
                <w:t xml:space="preserve">NR with SCS that provides largest </w:t>
              </w:r>
              <w:r w:rsidRPr="008C4DFC">
                <w:rPr>
                  <w:rFonts w:cs="Arial"/>
                  <w:lang w:eastAsia="zh-CN"/>
                </w:rPr>
                <w:t>transmission bandwidth configuration (BW</w:t>
              </w:r>
              <w:r w:rsidRPr="008C4DFC">
                <w:rPr>
                  <w:rFonts w:cs="Arial"/>
                  <w:vertAlign w:val="subscript"/>
                  <w:lang w:eastAsia="zh-CN"/>
                </w:rPr>
                <w:t>Config</w:t>
              </w:r>
              <w:r w:rsidRPr="008C4DFC">
                <w:rPr>
                  <w:lang w:eastAsia="zh-CN"/>
                </w:rPr>
                <w:t>)</w:t>
              </w:r>
            </w:ins>
          </w:p>
        </w:tc>
        <w:tc>
          <w:tcPr>
            <w:tcW w:w="1701"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30" w:author="rk" w:date="2018-02-15T14:16:00Z"/>
                <w:lang w:eastAsia="zh-CN"/>
              </w:rPr>
            </w:pPr>
            <w:ins w:id="7431" w:author="rk" w:date="2018-02-15T14:16:00Z">
              <w:r w:rsidRPr="008C4DFC">
                <w:rPr>
                  <w:lang w:eastAsia="zh-CN"/>
                </w:rPr>
                <w:t>Square (</w:t>
              </w:r>
              <w:r w:rsidRPr="008C4DFC">
                <w:rPr>
                  <w:rFonts w:cs="Arial"/>
                  <w:lang w:eastAsia="zh-CN"/>
                </w:rPr>
                <w:t>BW</w:t>
              </w:r>
              <w:r w:rsidRPr="008C4DFC">
                <w:rPr>
                  <w:rFonts w:cs="Arial"/>
                  <w:vertAlign w:val="subscript"/>
                  <w:lang w:eastAsia="zh-CN"/>
                </w:rPr>
                <w:t>Config</w:t>
              </w:r>
              <w:r w:rsidRPr="008C4DFC">
                <w:rPr>
                  <w:lang w:eastAsia="zh-CN"/>
                </w:rPr>
                <w:t>)</w:t>
              </w:r>
            </w:ins>
          </w:p>
        </w:tc>
        <w:tc>
          <w:tcPr>
            <w:tcW w:w="1102"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32" w:author="rk" w:date="2018-02-15T14:16:00Z"/>
                <w:lang w:eastAsia="zh-CN"/>
              </w:rPr>
            </w:pPr>
            <w:ins w:id="7433" w:author="rk" w:date="2018-02-15T14:16:00Z">
              <w:r>
                <w:rPr>
                  <w:lang w:eastAsia="zh-CN"/>
                </w:rPr>
                <w:t>44.2</w:t>
              </w:r>
              <w:r w:rsidRPr="008C4DFC">
                <w:rPr>
                  <w:lang w:eastAsia="zh-CN"/>
                </w:rPr>
                <w:t xml:space="preserve"> dB</w:t>
              </w:r>
            </w:ins>
          </w:p>
        </w:tc>
      </w:tr>
      <w:tr w:rsidR="00036B8C" w:rsidRPr="008C4DFC" w:rsidTr="00C04753">
        <w:trPr>
          <w:cantSplit/>
          <w:jc w:val="center"/>
          <w:ins w:id="7434" w:author="rk" w:date="2018-02-15T14:16: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036B8C" w:rsidRPr="008C4DFC" w:rsidRDefault="00036B8C" w:rsidP="00C04753">
            <w:pPr>
              <w:pStyle w:val="TAC"/>
              <w:rPr>
                <w:ins w:id="7435" w:author="rk" w:date="2018-02-15T14:16: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36" w:author="rk" w:date="2018-02-15T14:16:00Z"/>
                <w:rFonts w:cs="Arial"/>
                <w:szCs w:val="18"/>
                <w:lang w:eastAsia="zh-CN"/>
              </w:rPr>
            </w:pPr>
            <w:ins w:id="7437" w:author="rk" w:date="2018-02-15T14:16:00Z">
              <w:r w:rsidRPr="008C4DFC">
                <w:rPr>
                  <w:rFonts w:cs="Arial"/>
                  <w:szCs w:val="18"/>
                  <w:lang w:eastAsia="zh-CN"/>
                </w:rPr>
                <w:t>10 MHz &lt; Wgap &lt; 20 MHz</w:t>
              </w:r>
            </w:ins>
          </w:p>
        </w:tc>
        <w:tc>
          <w:tcPr>
            <w:tcW w:w="1922"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38" w:author="rk" w:date="2018-02-15T14:16:00Z"/>
                <w:lang w:eastAsia="zh-CN"/>
              </w:rPr>
            </w:pPr>
            <w:ins w:id="7439" w:author="rk" w:date="2018-02-15T14:16:00Z">
              <w:r w:rsidRPr="008C4DFC">
                <w:rPr>
                  <w:lang w:eastAsia="zh-CN"/>
                </w:rPr>
                <w:t>7.5 MHz</w:t>
              </w:r>
            </w:ins>
          </w:p>
        </w:tc>
        <w:tc>
          <w:tcPr>
            <w:tcW w:w="1701"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40" w:author="rk" w:date="2018-02-15T14:16:00Z"/>
                <w:lang w:eastAsia="zh-CN"/>
              </w:rPr>
            </w:pPr>
            <w:ins w:id="7441" w:author="rk" w:date="2018-02-15T14:16:00Z">
              <w:r w:rsidRPr="008C4DFC">
                <w:rPr>
                  <w:rFonts w:eastAsia="SimSun"/>
                  <w:lang w:eastAsia="zh-CN"/>
                </w:rPr>
                <w:t>5 MHz NR</w:t>
              </w:r>
              <w:r w:rsidRPr="008C4DFC">
                <w:rPr>
                  <w:lang w:eastAsia="zh-CN"/>
                </w:rPr>
                <w:t xml:space="preserve"> with SCS that provides largest </w:t>
              </w:r>
              <w:r w:rsidRPr="008C4DFC">
                <w:rPr>
                  <w:rFonts w:cs="Arial"/>
                  <w:lang w:eastAsia="zh-CN"/>
                </w:rPr>
                <w:t>transmission bandwidth configuration (BW</w:t>
              </w:r>
              <w:r w:rsidRPr="008C4DFC">
                <w:rPr>
                  <w:rFonts w:cs="Arial"/>
                  <w:vertAlign w:val="subscript"/>
                  <w:lang w:eastAsia="zh-CN"/>
                </w:rPr>
                <w:t>Config</w:t>
              </w:r>
              <w:r w:rsidRPr="008C4DFC">
                <w:rPr>
                  <w:lang w:eastAsia="zh-CN"/>
                </w:rPr>
                <w:t>)</w:t>
              </w:r>
            </w:ins>
          </w:p>
        </w:tc>
        <w:tc>
          <w:tcPr>
            <w:tcW w:w="1701"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42" w:author="rk" w:date="2018-02-15T14:16:00Z"/>
                <w:lang w:eastAsia="zh-CN"/>
              </w:rPr>
            </w:pPr>
            <w:ins w:id="7443" w:author="rk" w:date="2018-02-15T14:16:00Z">
              <w:r w:rsidRPr="008C4DFC">
                <w:rPr>
                  <w:lang w:eastAsia="zh-CN"/>
                </w:rPr>
                <w:t>Square (</w:t>
              </w:r>
              <w:r w:rsidRPr="008C4DFC">
                <w:rPr>
                  <w:rFonts w:cs="Arial"/>
                  <w:lang w:eastAsia="zh-CN"/>
                </w:rPr>
                <w:t>BW</w:t>
              </w:r>
              <w:r w:rsidRPr="008C4DFC">
                <w:rPr>
                  <w:rFonts w:cs="Arial"/>
                  <w:vertAlign w:val="subscript"/>
                  <w:lang w:eastAsia="zh-CN"/>
                </w:rPr>
                <w:t>Config</w:t>
              </w:r>
              <w:r w:rsidRPr="008C4DFC">
                <w:rPr>
                  <w:lang w:eastAsia="zh-CN"/>
                </w:rPr>
                <w:t>)</w:t>
              </w:r>
            </w:ins>
          </w:p>
        </w:tc>
        <w:tc>
          <w:tcPr>
            <w:tcW w:w="1102"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44" w:author="rk" w:date="2018-02-15T14:16:00Z"/>
                <w:lang w:eastAsia="zh-CN"/>
              </w:rPr>
            </w:pPr>
            <w:ins w:id="7445" w:author="rk" w:date="2018-02-15T14:16:00Z">
              <w:r>
                <w:rPr>
                  <w:lang w:eastAsia="zh-CN"/>
                </w:rPr>
                <w:t>44.2</w:t>
              </w:r>
              <w:r w:rsidRPr="008C4DFC">
                <w:rPr>
                  <w:lang w:eastAsia="zh-CN"/>
                </w:rPr>
                <w:t xml:space="preserve"> dB</w:t>
              </w:r>
            </w:ins>
          </w:p>
        </w:tc>
      </w:tr>
      <w:tr w:rsidR="00036B8C" w:rsidRPr="008C4DFC" w:rsidTr="00C04753">
        <w:trPr>
          <w:cantSplit/>
          <w:jc w:val="center"/>
          <w:ins w:id="7446" w:author="rk" w:date="2018-02-15T14:16:00Z"/>
        </w:trPr>
        <w:tc>
          <w:tcPr>
            <w:tcW w:w="0" w:type="auto"/>
            <w:vMerge w:val="restart"/>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47" w:author="rk" w:date="2018-02-15T14:16:00Z"/>
                <w:rFonts w:eastAsia="SimSun"/>
                <w:lang w:eastAsia="zh-CN"/>
              </w:rPr>
            </w:pPr>
            <w:ins w:id="7448" w:author="rk" w:date="2018-02-15T14:16:00Z">
              <w:r w:rsidRPr="006E53BE">
                <w:rPr>
                  <w:rFonts w:eastAsia="SimSun"/>
                  <w:lang w:eastAsia="zh-CN"/>
                </w:rPr>
                <w:t>[25, 30, 40, 50, 60, 70, 80,90, 100]</w:t>
              </w:r>
            </w:ins>
          </w:p>
        </w:tc>
        <w:tc>
          <w:tcPr>
            <w:tcW w:w="0" w:type="auto"/>
            <w:tcBorders>
              <w:top w:val="single" w:sz="6" w:space="0" w:color="auto"/>
              <w:left w:val="single" w:sz="6" w:space="0" w:color="auto"/>
              <w:bottom w:val="single" w:sz="6" w:space="0" w:color="auto"/>
              <w:right w:val="single" w:sz="6" w:space="0" w:color="auto"/>
            </w:tcBorders>
          </w:tcPr>
          <w:p w:rsidR="00036B8C" w:rsidRPr="008C4DFC" w:rsidRDefault="00036B8C" w:rsidP="00C04753">
            <w:pPr>
              <w:pStyle w:val="TAC"/>
              <w:rPr>
                <w:ins w:id="7449" w:author="rk" w:date="2018-02-15T14:16:00Z"/>
                <w:rFonts w:cs="Arial"/>
                <w:lang w:eastAsia="zh-CN"/>
              </w:rPr>
            </w:pPr>
            <w:ins w:id="7450" w:author="rk" w:date="2018-02-15T14:16:00Z">
              <w:r w:rsidRPr="008C4DFC">
                <w:rPr>
                  <w:rFonts w:cs="Arial"/>
                  <w:lang w:eastAsia="zh-CN"/>
                </w:rPr>
                <w:t>20 MHz ≤ Wgap &lt; 60 MHz</w:t>
              </w:r>
            </w:ins>
          </w:p>
          <w:p w:rsidR="00036B8C" w:rsidRPr="008C4DFC" w:rsidRDefault="00036B8C" w:rsidP="00C04753">
            <w:pPr>
              <w:pStyle w:val="TAC"/>
              <w:rPr>
                <w:ins w:id="7451" w:author="rk" w:date="2018-02-15T14:16:00Z"/>
                <w:rFonts w:cs="Arial"/>
                <w:lang w:eastAsia="zh-CN"/>
              </w:rPr>
            </w:pPr>
          </w:p>
        </w:tc>
        <w:tc>
          <w:tcPr>
            <w:tcW w:w="1922"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52" w:author="rk" w:date="2018-02-15T14:16:00Z"/>
                <w:lang w:eastAsia="zh-CN"/>
              </w:rPr>
            </w:pPr>
            <w:ins w:id="7453" w:author="rk" w:date="2018-02-15T14:16:00Z">
              <w:r w:rsidRPr="008C4DFC">
                <w:rPr>
                  <w:rFonts w:cs="Arial"/>
                  <w:lang w:eastAsia="zh-CN"/>
                </w:rPr>
                <w:t>10 MHz</w:t>
              </w:r>
            </w:ins>
          </w:p>
        </w:tc>
        <w:tc>
          <w:tcPr>
            <w:tcW w:w="1701"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54" w:author="rk" w:date="2018-02-15T14:16:00Z"/>
                <w:lang w:eastAsia="zh-CN"/>
              </w:rPr>
            </w:pPr>
            <w:ins w:id="7455" w:author="rk" w:date="2018-02-15T14:16:00Z">
              <w:r w:rsidRPr="008C4DFC">
                <w:rPr>
                  <w:lang w:eastAsia="zh-CN"/>
                </w:rPr>
                <w:t xml:space="preserve">20 MHz NR with SCS that provides largest </w:t>
              </w:r>
              <w:r w:rsidRPr="008C4DFC">
                <w:rPr>
                  <w:rFonts w:cs="Arial"/>
                  <w:lang w:eastAsia="zh-CN"/>
                </w:rPr>
                <w:t>transmission bandwidth configuration (BW</w:t>
              </w:r>
              <w:r w:rsidRPr="008C4DFC">
                <w:rPr>
                  <w:rFonts w:cs="Arial"/>
                  <w:vertAlign w:val="subscript"/>
                  <w:lang w:eastAsia="zh-CN"/>
                </w:rPr>
                <w:t>Config</w:t>
              </w:r>
              <w:r w:rsidRPr="008C4DFC">
                <w:rPr>
                  <w:lang w:eastAsia="zh-CN"/>
                </w:rPr>
                <w:t>)</w:t>
              </w:r>
            </w:ins>
          </w:p>
        </w:tc>
        <w:tc>
          <w:tcPr>
            <w:tcW w:w="1701"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56" w:author="rk" w:date="2018-02-15T14:16:00Z"/>
                <w:lang w:eastAsia="zh-CN"/>
              </w:rPr>
            </w:pPr>
            <w:ins w:id="7457" w:author="rk" w:date="2018-02-15T14:16:00Z">
              <w:r w:rsidRPr="008C4DFC">
                <w:rPr>
                  <w:lang w:eastAsia="zh-CN"/>
                </w:rPr>
                <w:t>Square (</w:t>
              </w:r>
              <w:r w:rsidRPr="008C4DFC">
                <w:rPr>
                  <w:rFonts w:cs="Arial"/>
                  <w:lang w:eastAsia="zh-CN"/>
                </w:rPr>
                <w:t>BW</w:t>
              </w:r>
              <w:r w:rsidRPr="008C4DFC">
                <w:rPr>
                  <w:rFonts w:cs="Arial"/>
                  <w:vertAlign w:val="subscript"/>
                  <w:lang w:eastAsia="zh-CN"/>
                </w:rPr>
                <w:t>Config</w:t>
              </w:r>
              <w:r w:rsidRPr="008C4DFC">
                <w:rPr>
                  <w:lang w:eastAsia="zh-CN"/>
                </w:rPr>
                <w:t>)</w:t>
              </w:r>
            </w:ins>
          </w:p>
        </w:tc>
        <w:tc>
          <w:tcPr>
            <w:tcW w:w="1102"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58" w:author="rk" w:date="2018-02-15T14:16:00Z"/>
                <w:lang w:eastAsia="zh-CN"/>
              </w:rPr>
            </w:pPr>
            <w:ins w:id="7459" w:author="rk" w:date="2018-02-15T14:16:00Z">
              <w:r>
                <w:rPr>
                  <w:lang w:eastAsia="zh-CN"/>
                </w:rPr>
                <w:t>44.2</w:t>
              </w:r>
              <w:r w:rsidRPr="008C4DFC">
                <w:rPr>
                  <w:lang w:eastAsia="zh-CN"/>
                </w:rPr>
                <w:t xml:space="preserve"> dB</w:t>
              </w:r>
            </w:ins>
          </w:p>
        </w:tc>
      </w:tr>
      <w:tr w:rsidR="00036B8C" w:rsidRPr="008C4DFC" w:rsidTr="00C04753">
        <w:trPr>
          <w:cantSplit/>
          <w:jc w:val="center"/>
          <w:ins w:id="7460" w:author="rk" w:date="2018-02-15T14:16: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036B8C" w:rsidRPr="008C4DFC" w:rsidRDefault="00036B8C" w:rsidP="00C04753">
            <w:pPr>
              <w:pStyle w:val="TAC"/>
              <w:rPr>
                <w:ins w:id="7461" w:author="rk" w:date="2018-02-15T14:16: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62" w:author="rk" w:date="2018-02-15T14:16:00Z"/>
                <w:lang w:eastAsia="zh-CN"/>
              </w:rPr>
            </w:pPr>
            <w:ins w:id="7463" w:author="rk" w:date="2018-02-15T14:16:00Z">
              <w:r w:rsidRPr="008C4DFC">
                <w:rPr>
                  <w:rFonts w:cs="Arial"/>
                  <w:lang w:eastAsia="zh-CN"/>
                </w:rPr>
                <w:t>40 MHz &lt; Wgap &lt; 80 MHz</w:t>
              </w:r>
            </w:ins>
          </w:p>
        </w:tc>
        <w:tc>
          <w:tcPr>
            <w:tcW w:w="1922"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64" w:author="rk" w:date="2018-02-15T14:16:00Z"/>
                <w:lang w:eastAsia="zh-CN"/>
              </w:rPr>
            </w:pPr>
            <w:ins w:id="7465" w:author="rk" w:date="2018-02-15T14:16:00Z">
              <w:r w:rsidRPr="008C4DFC">
                <w:rPr>
                  <w:lang w:eastAsia="zh-CN"/>
                </w:rPr>
                <w:t>30 MHz</w:t>
              </w:r>
            </w:ins>
          </w:p>
        </w:tc>
        <w:tc>
          <w:tcPr>
            <w:tcW w:w="1701"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66" w:author="rk" w:date="2018-02-15T14:16:00Z"/>
                <w:lang w:eastAsia="zh-CN"/>
              </w:rPr>
            </w:pPr>
            <w:ins w:id="7467" w:author="rk" w:date="2018-02-15T14:16:00Z">
              <w:r w:rsidRPr="008C4DFC">
                <w:rPr>
                  <w:rFonts w:eastAsia="SimSun"/>
                  <w:lang w:eastAsia="zh-CN"/>
                </w:rPr>
                <w:t>20 MHz NR</w:t>
              </w:r>
              <w:r w:rsidRPr="008C4DFC">
                <w:rPr>
                  <w:lang w:eastAsia="zh-CN"/>
                </w:rPr>
                <w:t xml:space="preserve"> with SCS that provides largest </w:t>
              </w:r>
              <w:r w:rsidRPr="008C4DFC">
                <w:rPr>
                  <w:rFonts w:cs="Arial"/>
                  <w:lang w:eastAsia="zh-CN"/>
                </w:rPr>
                <w:t>transmission bandwidth configuration (BW</w:t>
              </w:r>
              <w:r w:rsidRPr="008C4DFC">
                <w:rPr>
                  <w:rFonts w:cs="Arial"/>
                  <w:vertAlign w:val="subscript"/>
                  <w:lang w:eastAsia="zh-CN"/>
                </w:rPr>
                <w:t>Config</w:t>
              </w:r>
              <w:r w:rsidRPr="008C4DFC">
                <w:rPr>
                  <w:lang w:eastAsia="zh-CN"/>
                </w:rPr>
                <w:t>)</w:t>
              </w:r>
            </w:ins>
          </w:p>
        </w:tc>
        <w:tc>
          <w:tcPr>
            <w:tcW w:w="1701"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68" w:author="rk" w:date="2018-02-15T14:16:00Z"/>
                <w:lang w:eastAsia="zh-CN"/>
              </w:rPr>
            </w:pPr>
            <w:ins w:id="7469" w:author="rk" w:date="2018-02-15T14:16:00Z">
              <w:r w:rsidRPr="008C4DFC">
                <w:rPr>
                  <w:lang w:eastAsia="zh-CN"/>
                </w:rPr>
                <w:t>Square (</w:t>
              </w:r>
              <w:r w:rsidRPr="008C4DFC">
                <w:rPr>
                  <w:rFonts w:cs="Arial"/>
                  <w:lang w:eastAsia="zh-CN"/>
                </w:rPr>
                <w:t>BW</w:t>
              </w:r>
              <w:r w:rsidRPr="008C4DFC">
                <w:rPr>
                  <w:rFonts w:cs="Arial"/>
                  <w:vertAlign w:val="subscript"/>
                  <w:lang w:eastAsia="zh-CN"/>
                </w:rPr>
                <w:t>Config</w:t>
              </w:r>
              <w:r w:rsidRPr="008C4DFC">
                <w:rPr>
                  <w:lang w:eastAsia="zh-CN"/>
                </w:rPr>
                <w:t>)</w:t>
              </w:r>
            </w:ins>
          </w:p>
        </w:tc>
        <w:tc>
          <w:tcPr>
            <w:tcW w:w="1102"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70" w:author="rk" w:date="2018-02-15T14:16:00Z"/>
                <w:lang w:eastAsia="zh-CN"/>
              </w:rPr>
            </w:pPr>
            <w:ins w:id="7471" w:author="rk" w:date="2018-02-15T14:16:00Z">
              <w:r>
                <w:rPr>
                  <w:lang w:eastAsia="zh-CN"/>
                </w:rPr>
                <w:t>44.2</w:t>
              </w:r>
              <w:r w:rsidRPr="008C4DFC">
                <w:rPr>
                  <w:lang w:eastAsia="zh-CN"/>
                </w:rPr>
                <w:t xml:space="preserve"> dB</w:t>
              </w:r>
            </w:ins>
          </w:p>
        </w:tc>
      </w:tr>
      <w:tr w:rsidR="00036B8C" w:rsidRPr="008C4DFC" w:rsidTr="00C04753">
        <w:trPr>
          <w:cantSplit/>
          <w:jc w:val="center"/>
          <w:ins w:id="7472" w:author="rk" w:date="2018-02-15T14:16:00Z"/>
        </w:trPr>
        <w:tc>
          <w:tcPr>
            <w:tcW w:w="0" w:type="auto"/>
            <w:gridSpan w:val="6"/>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N"/>
              <w:rPr>
                <w:ins w:id="7473" w:author="rk" w:date="2018-02-15T14:16:00Z"/>
                <w:rFonts w:eastAsia="SimSun"/>
                <w:lang w:eastAsia="zh-CN"/>
              </w:rPr>
            </w:pPr>
            <w:ins w:id="7474" w:author="rk" w:date="2018-02-15T14:16:00Z">
              <w:r w:rsidRPr="008C4DFC">
                <w:rPr>
                  <w:lang w:eastAsia="zh-CN"/>
                </w:rPr>
                <w:t>NOTE:</w:t>
              </w:r>
              <w:r w:rsidRPr="008C4DFC">
                <w:rPr>
                  <w:lang w:eastAsia="zh-CN"/>
                </w:rPr>
                <w:tab/>
                <w:t>BW</w:t>
              </w:r>
              <w:r w:rsidRPr="008C4DFC">
                <w:rPr>
                  <w:vertAlign w:val="subscript"/>
                  <w:lang w:eastAsia="zh-CN"/>
                </w:rPr>
                <w:t>Config</w:t>
              </w:r>
              <w:r w:rsidRPr="008C4DFC">
                <w:rPr>
                  <w:lang w:eastAsia="zh-CN"/>
                </w:rPr>
                <w:t xml:space="preserve"> is the transmission bandwidth configuration of the </w:t>
              </w:r>
              <w:r w:rsidRPr="008C4DFC">
                <w:rPr>
                  <w:rFonts w:cs="v5.0.0"/>
                  <w:lang w:eastAsia="zh-CN"/>
                </w:rPr>
                <w:t>assumed adjacent channel carrier</w:t>
              </w:r>
              <w:r w:rsidRPr="008C4DFC">
                <w:rPr>
                  <w:lang w:eastAsia="zh-CN"/>
                </w:rPr>
                <w:t>.</w:t>
              </w:r>
            </w:ins>
          </w:p>
        </w:tc>
      </w:tr>
    </w:tbl>
    <w:p w:rsidR="00036B8C" w:rsidRPr="008C4DFC" w:rsidRDefault="00036B8C" w:rsidP="00036B8C">
      <w:pPr>
        <w:rPr>
          <w:ins w:id="7475" w:author="rk" w:date="2018-02-15T14:16:00Z"/>
          <w:szCs w:val="24"/>
        </w:rPr>
      </w:pPr>
    </w:p>
    <w:p w:rsidR="00036B8C" w:rsidRPr="008C4DFC" w:rsidRDefault="00036B8C" w:rsidP="00036B8C">
      <w:pPr>
        <w:pStyle w:val="TH"/>
        <w:rPr>
          <w:ins w:id="7476" w:author="rk" w:date="2018-02-15T14:16:00Z"/>
        </w:rPr>
      </w:pPr>
      <w:ins w:id="7477" w:author="rk" w:date="2018-02-15T14:16:00Z">
        <w:r w:rsidRPr="008C4DFC">
          <w:t>Table 6.6.3.</w:t>
        </w:r>
        <w:r>
          <w:t>5.</w:t>
        </w:r>
        <w:r w:rsidRPr="008C4DFC">
          <w:t>2-</w:t>
        </w:r>
        <w:r>
          <w:rPr>
            <w:rFonts w:eastAsia="SimSun"/>
            <w:lang w:eastAsia="zh-CN"/>
          </w:rPr>
          <w:t>4</w:t>
        </w:r>
        <w:r w:rsidRPr="008C4DFC">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596"/>
        <w:gridCol w:w="3824"/>
      </w:tblGrid>
      <w:tr w:rsidR="00036B8C" w:rsidRPr="008C4DFC" w:rsidTr="00C04753">
        <w:trPr>
          <w:cantSplit/>
          <w:jc w:val="center"/>
          <w:ins w:id="7478" w:author="rk" w:date="2018-02-15T14:16:00Z"/>
        </w:trPr>
        <w:tc>
          <w:tcPr>
            <w:tcW w:w="2597"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H"/>
              <w:rPr>
                <w:ins w:id="7479" w:author="rk" w:date="2018-02-15T14:16:00Z"/>
                <w:rFonts w:eastAsia="SimSun" w:cs="v5.0.0"/>
              </w:rPr>
            </w:pPr>
            <w:ins w:id="7480" w:author="rk" w:date="2018-02-15T14:16:00Z">
              <w:r w:rsidRPr="008C4DFC">
                <w:rPr>
                  <w:rFonts w:eastAsia="SimSun" w:cs="v5.0.0"/>
                </w:rPr>
                <w:t xml:space="preserve">RAT of the carrier adjacent to the sub-block or Inter RF Bandwidth gap </w:t>
              </w:r>
            </w:ins>
          </w:p>
        </w:tc>
        <w:tc>
          <w:tcPr>
            <w:tcW w:w="3825"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H"/>
              <w:rPr>
                <w:ins w:id="7481" w:author="rk" w:date="2018-02-15T14:16:00Z"/>
                <w:rFonts w:cs="v5.0.0"/>
              </w:rPr>
            </w:pPr>
            <w:ins w:id="7482" w:author="rk" w:date="2018-02-15T14:16:00Z">
              <w:r w:rsidRPr="008C4DFC">
                <w:rPr>
                  <w:rFonts w:cs="v5.0.0"/>
                </w:rPr>
                <w:t>Filter on the assigned channel frequency and corresponding filter bandwidth</w:t>
              </w:r>
            </w:ins>
          </w:p>
        </w:tc>
      </w:tr>
      <w:tr w:rsidR="00036B8C" w:rsidRPr="008C4DFC" w:rsidTr="00C04753">
        <w:trPr>
          <w:cantSplit/>
          <w:jc w:val="center"/>
          <w:ins w:id="7483" w:author="rk" w:date="2018-02-15T14:16:00Z"/>
        </w:trPr>
        <w:tc>
          <w:tcPr>
            <w:tcW w:w="2597"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84" w:author="rk" w:date="2018-02-15T14:16:00Z"/>
                <w:rFonts w:eastAsia="SimSun" w:cs="Arial"/>
              </w:rPr>
            </w:pPr>
            <w:ins w:id="7485" w:author="rk" w:date="2018-02-15T14:16:00Z">
              <w:r w:rsidRPr="008C4DFC">
                <w:rPr>
                  <w:rFonts w:eastAsia="SimSun" w:cs="Arial"/>
                </w:rPr>
                <w:t>NR</w:t>
              </w:r>
            </w:ins>
          </w:p>
        </w:tc>
        <w:tc>
          <w:tcPr>
            <w:tcW w:w="3825" w:type="dxa"/>
            <w:tcBorders>
              <w:top w:val="single" w:sz="6" w:space="0" w:color="auto"/>
              <w:left w:val="single" w:sz="6" w:space="0" w:color="auto"/>
              <w:bottom w:val="single" w:sz="6" w:space="0" w:color="auto"/>
              <w:right w:val="single" w:sz="6" w:space="0" w:color="auto"/>
            </w:tcBorders>
            <w:hideMark/>
          </w:tcPr>
          <w:p w:rsidR="00036B8C" w:rsidRPr="008C4DFC" w:rsidRDefault="00036B8C" w:rsidP="00C04753">
            <w:pPr>
              <w:pStyle w:val="TAC"/>
              <w:rPr>
                <w:ins w:id="7486" w:author="rk" w:date="2018-02-15T14:16:00Z"/>
                <w:rFonts w:cs="Arial"/>
              </w:rPr>
            </w:pPr>
            <w:ins w:id="7487" w:author="rk" w:date="2018-02-15T14:16:00Z">
              <w:r w:rsidRPr="008C4DFC">
                <w:t xml:space="preserve">NR of same BW with SCS that provides largest </w:t>
              </w:r>
              <w:r w:rsidRPr="008C4DFC">
                <w:rPr>
                  <w:rFonts w:cs="Arial"/>
                </w:rPr>
                <w:t>transmission bandwidth configuration</w:t>
              </w:r>
            </w:ins>
          </w:p>
        </w:tc>
      </w:tr>
    </w:tbl>
    <w:p w:rsidR="00036B8C" w:rsidRPr="008C4DFC" w:rsidRDefault="00036B8C" w:rsidP="00036B8C">
      <w:pPr>
        <w:rPr>
          <w:ins w:id="7488" w:author="rk" w:date="2018-02-15T14:16:00Z"/>
          <w:rFonts w:eastAsia="SimSun"/>
        </w:rPr>
      </w:pPr>
      <w:ins w:id="7489" w:author="rk" w:date="2018-02-15T14:16:00Z">
        <w:r w:rsidRPr="008C4DFC">
          <w:rPr>
            <w:rFonts w:eastAsia="SimSun"/>
          </w:rPr>
          <w:t>]</w:t>
        </w:r>
      </w:ins>
    </w:p>
    <w:bookmarkEnd w:id="7300"/>
    <w:p w:rsidR="00036B8C" w:rsidRPr="00FE1544" w:rsidRDefault="00036B8C" w:rsidP="00036B8C">
      <w:pPr>
        <w:rPr>
          <w:ins w:id="7490" w:author="rk" w:date="2018-02-15T14:16:00Z"/>
        </w:rPr>
      </w:pPr>
    </w:p>
    <w:p w:rsidR="00036B8C" w:rsidRDefault="00036B8C" w:rsidP="00036B8C">
      <w:pPr>
        <w:pStyle w:val="Heading5"/>
        <w:rPr>
          <w:ins w:id="7491" w:author="rk" w:date="2018-02-15T14:16:00Z"/>
          <w:i/>
        </w:rPr>
      </w:pPr>
      <w:bookmarkStart w:id="7492" w:name="_Toc494455315"/>
      <w:bookmarkStart w:id="7493" w:name="_Toc506829516"/>
      <w:ins w:id="7494" w:author="rk" w:date="2018-02-15T14:16:00Z">
        <w:r w:rsidRPr="006113D0">
          <w:t>6.6.3.5.3</w:t>
        </w:r>
        <w:r w:rsidRPr="006113D0">
          <w:tab/>
        </w:r>
        <w:bookmarkEnd w:id="7492"/>
        <w:r w:rsidRPr="002E494D">
          <w:rPr>
            <w:i/>
          </w:rPr>
          <w:t>BS type 1-C</w:t>
        </w:r>
        <w:bookmarkEnd w:id="7493"/>
      </w:ins>
    </w:p>
    <w:p w:rsidR="00036B8C" w:rsidRDefault="00036B8C" w:rsidP="00036B8C">
      <w:pPr>
        <w:rPr>
          <w:ins w:id="7495" w:author="rk" w:date="2018-02-15T14:16:00Z"/>
          <w:rFonts w:eastAsia="宋体"/>
        </w:rPr>
      </w:pPr>
      <w:ins w:id="7496" w:author="rk" w:date="2018-02-15T14:16:00Z">
        <w:r>
          <w:t xml:space="preserve">The ACLR test requirements </w:t>
        </w:r>
        <w:r w:rsidRPr="008C4DFC">
          <w:rPr>
            <w:rFonts w:eastAsia="宋体"/>
          </w:rPr>
          <w:t xml:space="preserve">for </w:t>
        </w:r>
        <w:r w:rsidRPr="002E494D">
          <w:rPr>
            <w:rFonts w:eastAsia="宋体"/>
            <w:i/>
          </w:rPr>
          <w:t>BS type 1-C</w:t>
        </w:r>
        <w:r>
          <w:t xml:space="preserve"> are</w:t>
        </w:r>
        <w:r>
          <w:rPr>
            <w:rFonts w:eastAsia="宋体"/>
          </w:rPr>
          <w:t xml:space="preserve"> given in </w:t>
        </w:r>
        <w:r>
          <w:t>table 6.6.3.5.3-1, conformance can be shown by meeting the ALCR limit in table 6.6.3.5.3-1 or the absolute limit in table 6.6.3.5.2-2</w:t>
        </w:r>
        <w:r>
          <w:rPr>
            <w:rFonts w:eastAsia="宋体"/>
          </w:rPr>
          <w:t xml:space="preserve"> whichever is less stringent</w:t>
        </w:r>
        <w:r w:rsidRPr="008C4DFC">
          <w:rPr>
            <w:rFonts w:eastAsia="宋体"/>
          </w:rPr>
          <w:t>.</w:t>
        </w:r>
      </w:ins>
    </w:p>
    <w:p w:rsidR="00036B8C" w:rsidRDefault="00036B8C" w:rsidP="00036B8C">
      <w:pPr>
        <w:rPr>
          <w:ins w:id="7497" w:author="rk" w:date="2018-02-15T14:16:00Z"/>
          <w:rFonts w:eastAsia="宋体"/>
        </w:rPr>
      </w:pPr>
      <w:ins w:id="7498" w:author="rk" w:date="2018-02-15T14:16:00Z">
        <w:r>
          <w:t xml:space="preserve">The CACLR test requirements </w:t>
        </w:r>
        <w:r w:rsidRPr="008C4DFC">
          <w:rPr>
            <w:rFonts w:eastAsia="宋体"/>
          </w:rPr>
          <w:t xml:space="preserve">for </w:t>
        </w:r>
        <w:r w:rsidRPr="002E494D">
          <w:rPr>
            <w:rFonts w:eastAsia="宋体"/>
            <w:i/>
          </w:rPr>
          <w:t>BS type 1-C</w:t>
        </w:r>
        <w:r>
          <w:t xml:space="preserve"> are</w:t>
        </w:r>
        <w:r>
          <w:rPr>
            <w:rFonts w:eastAsia="宋体"/>
          </w:rPr>
          <w:t xml:space="preserve"> given in </w:t>
        </w:r>
        <w:r>
          <w:t>table 6.6.3.5.3-3, conformance can be shown by meeting the ALCR limit in table 6.6.3.5.3-3 or the absolute limit in table 6.6.3.5.2-2</w:t>
        </w:r>
        <w:r>
          <w:rPr>
            <w:rFonts w:eastAsia="宋体"/>
          </w:rPr>
          <w:t xml:space="preserve"> whichever is less stringent</w:t>
        </w:r>
        <w:r w:rsidRPr="008C4DFC">
          <w:rPr>
            <w:rFonts w:eastAsia="宋体"/>
          </w:rPr>
          <w:t>.</w:t>
        </w:r>
      </w:ins>
    </w:p>
    <w:p w:rsidR="00036B8C" w:rsidRPr="006113D0" w:rsidRDefault="00036B8C" w:rsidP="00036B8C">
      <w:pPr>
        <w:pStyle w:val="NO"/>
        <w:rPr>
          <w:ins w:id="7499" w:author="rk" w:date="2018-02-15T14:16:00Z"/>
        </w:rPr>
      </w:pPr>
      <w:bookmarkStart w:id="7500" w:name="_Toc494455316"/>
      <w:ins w:id="7501" w:author="rk" w:date="2018-02-15T14:16:00Z">
        <w:r w:rsidRPr="006113D0">
          <w:t>NOTE :</w:t>
        </w:r>
        <w:r w:rsidRPr="006113D0">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w:t>
        </w:r>
        <w:r w:rsidR="00CA7197" w:rsidRPr="00CA7197">
          <w:rPr>
            <w:highlight w:val="yellow"/>
            <w:rPrChange w:id="7502" w:author="rk" w:date="2017-12-14T15:24:00Z">
              <w:rPr/>
            </w:rPrChange>
          </w:rPr>
          <w:t xml:space="preserve">in annex </w:t>
        </w:r>
        <w:r>
          <w:rPr>
            <w:highlight w:val="yellow"/>
          </w:rPr>
          <w:t>X.x</w:t>
        </w:r>
        <w:r w:rsidR="00CA7197" w:rsidRPr="00CA7197">
          <w:rPr>
            <w:highlight w:val="yellow"/>
            <w:rPrChange w:id="7503" w:author="rk" w:date="2017-12-14T15:24:00Z">
              <w:rPr/>
            </w:rPrChange>
          </w:rPr>
          <w:t>.</w:t>
        </w:r>
      </w:ins>
    </w:p>
    <w:p w:rsidR="00036B8C" w:rsidRPr="006113D0" w:rsidRDefault="00036B8C" w:rsidP="00036B8C">
      <w:pPr>
        <w:pStyle w:val="Heading5"/>
        <w:rPr>
          <w:ins w:id="7504" w:author="rk" w:date="2018-02-15T14:16:00Z"/>
        </w:rPr>
      </w:pPr>
      <w:bookmarkStart w:id="7505" w:name="_Toc506829517"/>
      <w:ins w:id="7506" w:author="rk" w:date="2018-02-15T14:16:00Z">
        <w:r w:rsidRPr="006113D0">
          <w:lastRenderedPageBreak/>
          <w:t>6.6.3.5.4</w:t>
        </w:r>
        <w:r w:rsidRPr="006113D0">
          <w:tab/>
        </w:r>
        <w:bookmarkEnd w:id="7500"/>
        <w:r w:rsidRPr="002E494D">
          <w:rPr>
            <w:i/>
          </w:rPr>
          <w:t>BS type 1-H</w:t>
        </w:r>
        <w:bookmarkEnd w:id="7505"/>
      </w:ins>
    </w:p>
    <w:p w:rsidR="00036B8C" w:rsidRDefault="00036B8C" w:rsidP="00036B8C">
      <w:pPr>
        <w:rPr>
          <w:ins w:id="7507" w:author="rk" w:date="2018-02-15T14:16:00Z"/>
        </w:rPr>
      </w:pPr>
      <w:ins w:id="7508" w:author="rk" w:date="2018-02-15T14:16:00Z">
        <w:r w:rsidRPr="008C4DFC">
          <w:t xml:space="preserve">Conformance to the </w:t>
        </w:r>
        <w:r w:rsidRPr="002E494D">
          <w:rPr>
            <w:i/>
          </w:rPr>
          <w:t>BS type 1-H</w:t>
        </w:r>
        <w:r w:rsidRPr="008C4DFC">
          <w:t xml:space="preserve"> ACLR requirement can be demonstrated by meeting at </w:t>
        </w:r>
        <w:r>
          <w:t>either the relative or the absolute requirement whichever is less stringent.</w:t>
        </w:r>
      </w:ins>
    </w:p>
    <w:p w:rsidR="00036B8C" w:rsidRPr="008C4DFC" w:rsidRDefault="00036B8C" w:rsidP="00036B8C">
      <w:pPr>
        <w:rPr>
          <w:ins w:id="7509" w:author="rk" w:date="2018-02-15T14:16:00Z"/>
        </w:rPr>
      </w:pPr>
      <w:ins w:id="7510" w:author="rk" w:date="2018-02-15T14:16:00Z">
        <w:r>
          <w:t>The ACLR relative requirement can be me by either:</w:t>
        </w:r>
      </w:ins>
    </w:p>
    <w:p w:rsidR="00036B8C" w:rsidRPr="008C4DFC" w:rsidRDefault="00036B8C" w:rsidP="00036B8C">
      <w:pPr>
        <w:ind w:left="284"/>
        <w:rPr>
          <w:ins w:id="7511" w:author="rk" w:date="2018-02-15T14:16:00Z"/>
        </w:rPr>
      </w:pPr>
      <w:ins w:id="7512" w:author="rk" w:date="2018-02-15T14:16:00Z">
        <w:r w:rsidRPr="008C4DFC">
          <w:t>1)</w:t>
        </w:r>
        <w:r w:rsidRPr="008C4DFC">
          <w:tab/>
          <w:t xml:space="preserve">The ratio of the sum of the filtered mean power measured on each </w:t>
        </w:r>
        <w:r w:rsidRPr="008C4DFC">
          <w:rPr>
            <w:i/>
          </w:rPr>
          <w:t>TAB connector</w:t>
        </w:r>
        <w:r w:rsidRPr="008C4DFC">
          <w:t xml:space="preserve"> in the </w:t>
        </w:r>
        <w:r w:rsidRPr="008C4DFC">
          <w:rPr>
            <w:i/>
          </w:rPr>
          <w:t xml:space="preserve">TAB connector TX min cell group </w:t>
        </w:r>
        <w:r w:rsidRPr="008C4DFC">
          <w:t xml:space="preserve">at the assigned channel frequency to the sum of the filtered mean power measured on each </w:t>
        </w:r>
        <w:r w:rsidRPr="008C4DFC">
          <w:rPr>
            <w:i/>
          </w:rPr>
          <w:t>TAB connector</w:t>
        </w:r>
        <w:r w:rsidRPr="008C4DFC">
          <w:t xml:space="preserve"> in the </w:t>
        </w:r>
        <w:r w:rsidRPr="008C4DFC">
          <w:rPr>
            <w:i/>
          </w:rPr>
          <w:t xml:space="preserve">TAB connector TX min cell group </w:t>
        </w:r>
        <w:r w:rsidRPr="008C4DFC">
          <w:t xml:space="preserve">at the adjacent channel frequency shall be greater than or equal to the ACLR </w:t>
        </w:r>
        <w:r w:rsidRPr="00B92FC0">
          <w:rPr>
            <w:i/>
          </w:rPr>
          <w:t>basic limit</w:t>
        </w:r>
        <w:r w:rsidRPr="008C4DFC">
          <w:t xml:space="preserve"> </w:t>
        </w:r>
        <w:r>
          <w:t xml:space="preserve">in tables </w:t>
        </w:r>
        <w:r>
          <w:rPr>
            <w:rFonts w:eastAsia="SimSun"/>
            <w:lang w:eastAsia="zh-CN"/>
          </w:rPr>
          <w:t>6.6.3.5.2-1 and</w:t>
        </w:r>
        <w:r w:rsidRPr="00B92FC0">
          <w:rPr>
            <w:rFonts w:eastAsia="SimSun"/>
            <w:lang w:eastAsia="zh-CN"/>
          </w:rPr>
          <w:t xml:space="preserve"> </w:t>
        </w:r>
        <w:r>
          <w:rPr>
            <w:rFonts w:eastAsia="SimSun"/>
            <w:lang w:eastAsia="zh-CN"/>
          </w:rPr>
          <w:t>6.6.3.5.2-3</w:t>
        </w:r>
        <w:r w:rsidRPr="008C4DFC">
          <w:t xml:space="preserve">. This applies for each </w:t>
        </w:r>
        <w:r w:rsidRPr="008C4DFC">
          <w:rPr>
            <w:i/>
          </w:rPr>
          <w:t>TAB connector TX min cell group</w:t>
        </w:r>
        <w:r w:rsidRPr="008C4DFC">
          <w:t>.</w:t>
        </w:r>
      </w:ins>
    </w:p>
    <w:p w:rsidR="00036B8C" w:rsidRPr="008C4DFC" w:rsidRDefault="00036B8C" w:rsidP="00036B8C">
      <w:pPr>
        <w:ind w:left="284"/>
        <w:rPr>
          <w:ins w:id="7513" w:author="rk" w:date="2018-02-15T14:16:00Z"/>
        </w:rPr>
      </w:pPr>
      <w:ins w:id="7514" w:author="rk" w:date="2018-02-15T14:16:00Z">
        <w:r w:rsidRPr="008C4DFC">
          <w:t>Or</w:t>
        </w:r>
      </w:ins>
    </w:p>
    <w:p w:rsidR="00036B8C" w:rsidRPr="008C4DFC" w:rsidRDefault="00036B8C" w:rsidP="00036B8C">
      <w:pPr>
        <w:ind w:left="284"/>
        <w:rPr>
          <w:ins w:id="7515" w:author="rk" w:date="2018-02-15T14:16:00Z"/>
        </w:rPr>
      </w:pPr>
      <w:ins w:id="7516" w:author="rk" w:date="2018-02-15T14:16:00Z">
        <w:r w:rsidRPr="008C4DFC">
          <w:t>2)</w:t>
        </w:r>
        <w:r w:rsidRPr="008C4DFC">
          <w:tab/>
          <w:t xml:space="preserve">The ratio of the filtered mean power at the </w:t>
        </w:r>
        <w:r w:rsidRPr="008C4DFC">
          <w:rPr>
            <w:i/>
          </w:rPr>
          <w:t>TAB connector</w:t>
        </w:r>
        <w:r w:rsidRPr="008C4DFC">
          <w:t xml:space="preserve"> centred on the assigned channel frequency to the filtered mean power at this </w:t>
        </w:r>
        <w:r w:rsidRPr="008C4DFC">
          <w:rPr>
            <w:i/>
          </w:rPr>
          <w:t>TAB connector</w:t>
        </w:r>
        <w:r w:rsidRPr="008C4DFC">
          <w:t xml:space="preserve"> centred on the adjacent channel frequency shall be greate</w:t>
        </w:r>
        <w:r>
          <w:t>r than or equal to the ACLR</w:t>
        </w:r>
        <w:r w:rsidRPr="008C4DFC">
          <w:t xml:space="preserve"> </w:t>
        </w:r>
        <w:r w:rsidRPr="00B92FC0">
          <w:rPr>
            <w:i/>
          </w:rPr>
          <w:t>basic limit</w:t>
        </w:r>
        <w:r w:rsidRPr="008C4DFC">
          <w:t xml:space="preserve"> </w:t>
        </w:r>
        <w:r>
          <w:t xml:space="preserve">in tables </w:t>
        </w:r>
        <w:r>
          <w:rPr>
            <w:rFonts w:eastAsia="SimSun"/>
            <w:lang w:eastAsia="zh-CN"/>
          </w:rPr>
          <w:t>6.6.3.5.2-1 and</w:t>
        </w:r>
        <w:r w:rsidRPr="00B92FC0">
          <w:rPr>
            <w:rFonts w:eastAsia="SimSun"/>
            <w:lang w:eastAsia="zh-CN"/>
          </w:rPr>
          <w:t xml:space="preserve"> </w:t>
        </w:r>
        <w:r>
          <w:rPr>
            <w:rFonts w:eastAsia="SimSun"/>
            <w:lang w:eastAsia="zh-CN"/>
          </w:rPr>
          <w:t>6.6.3.5.2-3</w:t>
        </w:r>
        <w:r>
          <w:t xml:space="preserve"> </w:t>
        </w:r>
        <w:r w:rsidRPr="008C4DFC">
          <w:t xml:space="preserve">for every </w:t>
        </w:r>
        <w:r w:rsidRPr="008C4DFC">
          <w:rPr>
            <w:i/>
          </w:rPr>
          <w:t>TAB connector</w:t>
        </w:r>
        <w:r w:rsidRPr="008C4DFC">
          <w:t xml:space="preserve"> in the </w:t>
        </w:r>
        <w:r w:rsidRPr="008C4DFC">
          <w:rPr>
            <w:i/>
          </w:rPr>
          <w:t>TAB connector TX min cell group</w:t>
        </w:r>
        <w:r w:rsidRPr="008C4DFC">
          <w:t xml:space="preserve">, for each </w:t>
        </w:r>
        <w:r w:rsidRPr="008C4DFC">
          <w:rPr>
            <w:i/>
          </w:rPr>
          <w:t>TAB connector TX min cell group</w:t>
        </w:r>
        <w:r w:rsidRPr="008C4DFC">
          <w:t>.</w:t>
        </w:r>
      </w:ins>
    </w:p>
    <w:p w:rsidR="00036B8C" w:rsidRPr="008C4DFC" w:rsidRDefault="00036B8C" w:rsidP="00036B8C">
      <w:pPr>
        <w:rPr>
          <w:ins w:id="7517" w:author="rk" w:date="2018-02-15T14:16:00Z"/>
        </w:rPr>
      </w:pPr>
      <w:ins w:id="7518" w:author="rk" w:date="2018-02-15T14:16:00Z">
        <w:r>
          <w:t>The ACLR absolute requirement can be me by either:</w:t>
        </w:r>
      </w:ins>
    </w:p>
    <w:p w:rsidR="00036B8C" w:rsidRPr="008C4DFC" w:rsidRDefault="00036B8C" w:rsidP="00036B8C">
      <w:pPr>
        <w:ind w:left="284"/>
        <w:rPr>
          <w:ins w:id="7519" w:author="rk" w:date="2018-02-15T14:16:00Z"/>
        </w:rPr>
      </w:pPr>
      <w:ins w:id="7520" w:author="rk" w:date="2018-02-15T14:16:00Z">
        <w:r w:rsidRPr="008C4DFC">
          <w:t>1)</w:t>
        </w:r>
        <w:r w:rsidRPr="008C4DFC">
          <w:tab/>
          <w:t xml:space="preserve">The sum of the filtered mean power measured on each </w:t>
        </w:r>
        <w:r w:rsidRPr="008C4DFC">
          <w:rPr>
            <w:i/>
          </w:rPr>
          <w:t>TAB connector</w:t>
        </w:r>
        <w:r w:rsidRPr="008C4DFC">
          <w:t xml:space="preserve"> in the </w:t>
        </w:r>
        <w:r w:rsidRPr="008C4DFC">
          <w:rPr>
            <w:i/>
          </w:rPr>
          <w:t xml:space="preserve">TAB connector TX min cell group </w:t>
        </w:r>
        <w:r w:rsidRPr="008C4DFC">
          <w:t xml:space="preserve">at the adjacent channel frequency shall be less than or equal to the ACLR </w:t>
        </w:r>
        <w:r>
          <w:t xml:space="preserve">absolute </w:t>
        </w:r>
        <w:r w:rsidRPr="008C4DFC">
          <w:t xml:space="preserve">ACLR </w:t>
        </w:r>
        <w:r w:rsidRPr="00B92FC0">
          <w:rPr>
            <w:i/>
          </w:rPr>
          <w:t>basic limit</w:t>
        </w:r>
        <w:r w:rsidRPr="008C4DFC">
          <w:t xml:space="preserve"> </w:t>
        </w:r>
        <w:r>
          <w:t xml:space="preserve">in table </w:t>
        </w:r>
        <w:r>
          <w:rPr>
            <w:rFonts w:eastAsia="SimSun"/>
            <w:lang w:eastAsia="zh-CN"/>
          </w:rPr>
          <w:t xml:space="preserve">6.6.3.5.2-2 </w:t>
        </w:r>
        <w:r w:rsidRPr="006113D0">
          <w:t>+ 10log</w:t>
        </w:r>
        <w:r w:rsidRPr="006113D0">
          <w:rPr>
            <w:vertAlign w:val="subscript"/>
          </w:rPr>
          <w:t>10</w:t>
        </w:r>
        <w:r w:rsidRPr="006113D0">
          <w:t>(N</w:t>
        </w:r>
        <w:r w:rsidRPr="006113D0">
          <w:rPr>
            <w:vertAlign w:val="subscript"/>
          </w:rPr>
          <w:t>TXU,countedpercell</w:t>
        </w:r>
        <w:r>
          <w:t>)</w:t>
        </w:r>
        <w:r w:rsidRPr="008C4DFC">
          <w:t xml:space="preserve">. </w:t>
        </w:r>
      </w:ins>
    </w:p>
    <w:p w:rsidR="00036B8C" w:rsidRPr="008C4DFC" w:rsidRDefault="00036B8C" w:rsidP="00036B8C">
      <w:pPr>
        <w:ind w:left="284"/>
        <w:rPr>
          <w:ins w:id="7521" w:author="rk" w:date="2018-02-15T14:16:00Z"/>
        </w:rPr>
      </w:pPr>
      <w:ins w:id="7522" w:author="rk" w:date="2018-02-15T14:16:00Z">
        <w:r w:rsidRPr="008C4DFC">
          <w:t>Or</w:t>
        </w:r>
      </w:ins>
    </w:p>
    <w:p w:rsidR="00036B8C" w:rsidRPr="008C4DFC" w:rsidRDefault="00036B8C" w:rsidP="00036B8C">
      <w:pPr>
        <w:ind w:left="284"/>
        <w:rPr>
          <w:ins w:id="7523" w:author="rk" w:date="2018-02-15T14:16:00Z"/>
        </w:rPr>
      </w:pPr>
      <w:ins w:id="7524" w:author="rk" w:date="2018-02-15T14:16:00Z">
        <w:r w:rsidRPr="008C4DFC">
          <w:t>2)</w:t>
        </w:r>
        <w:r w:rsidRPr="008C4DFC">
          <w:tab/>
          <w:t xml:space="preserve">The filtered mean power at each </w:t>
        </w:r>
        <w:r w:rsidRPr="008C4DFC">
          <w:rPr>
            <w:i/>
          </w:rPr>
          <w:t>TAB connector</w:t>
        </w:r>
        <w:r w:rsidRPr="008C4DFC">
          <w:t xml:space="preserve"> centred on the adjacent channel frequency shall be less than or equal to the ACLR </w:t>
        </w:r>
        <w:r>
          <w:t xml:space="preserve">absolute table </w:t>
        </w:r>
        <w:r>
          <w:rPr>
            <w:rFonts w:eastAsia="SimSun"/>
            <w:lang w:eastAsia="zh-CN"/>
          </w:rPr>
          <w:t xml:space="preserve">6.6.3.5.2-2 </w:t>
        </w:r>
        <w:r w:rsidRPr="008C4DFC">
          <w:t xml:space="preserve">scaled by </w:t>
        </w:r>
        <w:r w:rsidRPr="006113D0">
          <w:t>+ 10log</w:t>
        </w:r>
        <w:r w:rsidRPr="006113D0">
          <w:rPr>
            <w:vertAlign w:val="subscript"/>
          </w:rPr>
          <w:t>10</w:t>
        </w:r>
        <w:r w:rsidRPr="006113D0">
          <w:t>(N</w:t>
        </w:r>
        <w:r w:rsidRPr="006113D0">
          <w:rPr>
            <w:vertAlign w:val="subscript"/>
          </w:rPr>
          <w:t>TXU,countedpercell</w:t>
        </w:r>
        <w:r>
          <w:t>)</w:t>
        </w:r>
        <w:r w:rsidRPr="008C4DFC">
          <w:t xml:space="preserve"> -10log</w:t>
        </w:r>
        <w:r w:rsidRPr="008C4DFC">
          <w:rPr>
            <w:vertAlign w:val="subscript"/>
          </w:rPr>
          <w:t>10</w:t>
        </w:r>
        <w:r w:rsidRPr="008C4DFC">
          <w:t>(</w:t>
        </w:r>
        <w:r w:rsidRPr="008C4DFC">
          <w:rPr>
            <w:i/>
          </w:rPr>
          <w:t>n</w:t>
        </w:r>
        <w:r w:rsidRPr="008C4DFC">
          <w:t xml:space="preserve">) for every </w:t>
        </w:r>
        <w:r w:rsidRPr="008C4DFC">
          <w:rPr>
            <w:i/>
          </w:rPr>
          <w:t>TAB connector</w:t>
        </w:r>
        <w:r w:rsidRPr="008C4DFC">
          <w:t xml:space="preserve"> in the </w:t>
        </w:r>
        <w:r w:rsidRPr="008C4DFC">
          <w:rPr>
            <w:i/>
          </w:rPr>
          <w:t>TAB connector TX min cell group</w:t>
        </w:r>
        <w:r w:rsidRPr="008C4DFC">
          <w:t xml:space="preserve">, where </w:t>
        </w:r>
        <w:r w:rsidRPr="008C4DFC">
          <w:rPr>
            <w:i/>
          </w:rPr>
          <w:t>n</w:t>
        </w:r>
        <w:r w:rsidRPr="008C4DFC">
          <w:t xml:space="preserve"> is the number of </w:t>
        </w:r>
        <w:r w:rsidRPr="008C4DFC">
          <w:rPr>
            <w:i/>
          </w:rPr>
          <w:t xml:space="preserve">TAB connectors </w:t>
        </w:r>
        <w:r w:rsidRPr="008C4DFC">
          <w:t xml:space="preserve">in the </w:t>
        </w:r>
        <w:r w:rsidRPr="008C4DFC">
          <w:rPr>
            <w:i/>
          </w:rPr>
          <w:t>TAB connector TX min cell group.</w:t>
        </w:r>
      </w:ins>
    </w:p>
    <w:p w:rsidR="00036B8C" w:rsidRPr="006113D0" w:rsidRDefault="00036B8C" w:rsidP="00036B8C">
      <w:pPr>
        <w:pStyle w:val="NO"/>
        <w:rPr>
          <w:ins w:id="7525" w:author="rk" w:date="2018-02-15T14:16:00Z"/>
        </w:rPr>
      </w:pPr>
      <w:ins w:id="7526" w:author="rk" w:date="2018-02-15T14:16:00Z">
        <w:r w:rsidRPr="006113D0">
          <w:t>NOTE :</w:t>
        </w:r>
        <w:r w:rsidRPr="006113D0">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w:t>
        </w:r>
        <w:r w:rsidR="00CA7197" w:rsidRPr="00CA7197">
          <w:rPr>
            <w:highlight w:val="yellow"/>
            <w:rPrChange w:id="7527" w:author="rk" w:date="2017-12-14T15:24:00Z">
              <w:rPr/>
            </w:rPrChange>
          </w:rPr>
          <w:t xml:space="preserve">in annex </w:t>
        </w:r>
        <w:r>
          <w:rPr>
            <w:highlight w:val="yellow"/>
          </w:rPr>
          <w:t>X.x</w:t>
        </w:r>
        <w:r w:rsidR="00CA7197" w:rsidRPr="00CA7197">
          <w:rPr>
            <w:highlight w:val="yellow"/>
            <w:rPrChange w:id="7528" w:author="rk" w:date="2017-12-14T15:24:00Z">
              <w:rPr/>
            </w:rPrChange>
          </w:rPr>
          <w:t>.</w:t>
        </w:r>
      </w:ins>
    </w:p>
    <w:p w:rsidR="00D25FC8" w:rsidRDefault="00D25FC8" w:rsidP="00D25FC8">
      <w:pPr>
        <w:pStyle w:val="Heading3"/>
      </w:pPr>
      <w:bookmarkStart w:id="7529" w:name="_Toc506829518"/>
      <w:r>
        <w:t>6.6.4</w:t>
      </w:r>
      <w:r>
        <w:tab/>
        <w:t>Operating band unwanted emissions</w:t>
      </w:r>
      <w:bookmarkEnd w:id="7186"/>
      <w:bookmarkEnd w:id="7187"/>
      <w:bookmarkEnd w:id="7529"/>
      <w:r>
        <w:tab/>
      </w:r>
    </w:p>
    <w:p w:rsidR="00405209" w:rsidRDefault="00405209" w:rsidP="00405209">
      <w:pPr>
        <w:pStyle w:val="Heading4"/>
        <w:rPr>
          <w:ins w:id="7530" w:author="rk" w:date="2018-02-15T14:54:00Z"/>
        </w:rPr>
      </w:pPr>
      <w:bookmarkStart w:id="7531" w:name="_Toc481653304"/>
      <w:bookmarkStart w:id="7532" w:name="_Toc481685298"/>
      <w:bookmarkStart w:id="7533" w:name="_Toc506829519"/>
      <w:ins w:id="7534" w:author="rk" w:date="2018-02-15T14:54:00Z">
        <w:r w:rsidRPr="006113D0">
          <w:t>6.6.</w:t>
        </w:r>
        <w:r>
          <w:t>4</w:t>
        </w:r>
        <w:r w:rsidRPr="006113D0">
          <w:t>.1</w:t>
        </w:r>
        <w:r w:rsidRPr="006113D0">
          <w:tab/>
        </w:r>
        <w:commentRangeStart w:id="7535"/>
        <w:r w:rsidRPr="006113D0">
          <w:t>Definition and applicability</w:t>
        </w:r>
        <w:commentRangeEnd w:id="7535"/>
        <w:r>
          <w:rPr>
            <w:rStyle w:val="CommentReference"/>
            <w:rFonts w:ascii="Times New Roman" w:hAnsi="Times New Roman"/>
          </w:rPr>
          <w:commentReference w:id="7535"/>
        </w:r>
        <w:bookmarkEnd w:id="7533"/>
      </w:ins>
    </w:p>
    <w:p w:rsidR="00405209" w:rsidRPr="008C4DFC" w:rsidRDefault="00405209" w:rsidP="00405209">
      <w:pPr>
        <w:rPr>
          <w:ins w:id="7536" w:author="rk" w:date="2018-02-15T14:54:00Z"/>
          <w:rFonts w:eastAsia="SimSun"/>
          <w:lang w:eastAsia="zh-CN"/>
        </w:rPr>
      </w:pPr>
      <w:ins w:id="7537" w:author="rk" w:date="2018-02-15T14:54:00Z">
        <w:r w:rsidRPr="008C4DFC">
          <w:t xml:space="preserve">Unless otherwise stated, the </w:t>
        </w:r>
        <w:r w:rsidRPr="008C4DFC">
          <w:rPr>
            <w:rFonts w:eastAsia="SimSun"/>
            <w:lang w:eastAsia="zh-CN"/>
          </w:rPr>
          <w:t>o</w:t>
        </w:r>
        <w:r w:rsidRPr="008C4DFC">
          <w:t>perating band unwanted emission (OBUE) limits in FR1 are defined from</w:t>
        </w:r>
        <w:r w:rsidRPr="008C4DFC">
          <w:rPr>
            <w:rFonts w:eastAsia="SimSun"/>
            <w:lang w:eastAsia="zh-CN"/>
          </w:rPr>
          <w:t xml:space="preserve"> </w:t>
        </w:r>
        <w:r w:rsidRPr="008C4DFC">
          <w:rPr>
            <w:rFonts w:cs="v5.0.0"/>
          </w:rPr>
          <w:t>Δf</w:t>
        </w:r>
        <w:r w:rsidRPr="008C4DFC">
          <w:rPr>
            <w:rFonts w:cs="v5.0.0"/>
            <w:vertAlign w:val="subscript"/>
          </w:rPr>
          <w:t>OBUE</w:t>
        </w:r>
        <w:r w:rsidRPr="008C4DFC">
          <w:t xml:space="preserve"> below the lowest frequency of each supported downlink </w:t>
        </w:r>
        <w:r w:rsidRPr="007A382E">
          <w:rPr>
            <w:i/>
          </w:rPr>
          <w:t>operating band</w:t>
        </w:r>
        <w:r w:rsidRPr="008C4DFC">
          <w:t xml:space="preserve"> up to</w:t>
        </w:r>
        <w:r w:rsidRPr="008C4DFC">
          <w:rPr>
            <w:rFonts w:eastAsia="SimSun"/>
            <w:lang w:eastAsia="zh-CN"/>
          </w:rPr>
          <w:t xml:space="preserve"> </w:t>
        </w:r>
        <w:r w:rsidRPr="008C4DFC">
          <w:rPr>
            <w:rFonts w:cs="v5.0.0"/>
          </w:rPr>
          <w:t>Δf</w:t>
        </w:r>
        <w:r w:rsidRPr="008C4DFC">
          <w:rPr>
            <w:rFonts w:cs="v5.0.0"/>
            <w:vertAlign w:val="subscript"/>
          </w:rPr>
          <w:t>OBUE</w:t>
        </w:r>
        <w:r w:rsidRPr="008C4DFC" w:rsidDel="001314A4">
          <w:rPr>
            <w:rFonts w:eastAsia="SimSun"/>
            <w:lang w:eastAsia="zh-CN"/>
          </w:rPr>
          <w:t xml:space="preserve"> </w:t>
        </w:r>
        <w:r w:rsidRPr="008C4DFC">
          <w:t xml:space="preserve">above the highest frequency of each supported downlink </w:t>
        </w:r>
        <w:r w:rsidRPr="007A382E">
          <w:rPr>
            <w:i/>
          </w:rPr>
          <w:t>operating band</w:t>
        </w:r>
        <w:r w:rsidRPr="008C4DFC">
          <w:t>.</w:t>
        </w:r>
        <w:r w:rsidRPr="008B3652">
          <w:rPr>
            <w:rFonts w:cs="v5.0.0"/>
          </w:rPr>
          <w:t xml:space="preserve"> </w:t>
        </w:r>
        <w:r w:rsidRPr="008C4DFC">
          <w:rPr>
            <w:rFonts w:cs="v5.0.0"/>
          </w:rPr>
          <w:t>The value</w:t>
        </w:r>
        <w:r>
          <w:rPr>
            <w:rFonts w:cs="v5.0.0" w:hint="eastAsia"/>
            <w:lang w:eastAsia="zh-CN"/>
          </w:rPr>
          <w:t>s</w:t>
        </w:r>
        <w:r w:rsidRPr="008C4DFC">
          <w:rPr>
            <w:rFonts w:cs="v5.0.0"/>
          </w:rPr>
          <w:t xml:space="preserve"> of </w:t>
        </w:r>
        <w:r w:rsidRPr="008C4DFC">
          <w:t>Δf</w:t>
        </w:r>
        <w:r w:rsidRPr="008C4DFC">
          <w:rPr>
            <w:vertAlign w:val="subscript"/>
          </w:rPr>
          <w:t>OBUE</w:t>
        </w:r>
        <w:r w:rsidRPr="008C4DFC">
          <w:rPr>
            <w:rFonts w:cs="v5.0.0"/>
          </w:rPr>
          <w:t xml:space="preserve"> </w:t>
        </w:r>
        <w:r>
          <w:rPr>
            <w:rFonts w:cs="v5.0.0" w:hint="eastAsia"/>
            <w:lang w:eastAsia="zh-CN"/>
          </w:rPr>
          <w:t>are</w:t>
        </w:r>
        <w:r w:rsidRPr="008C4DFC">
          <w:rPr>
            <w:rFonts w:cs="v5.0.0"/>
          </w:rPr>
          <w:t xml:space="preserve"> defined in </w:t>
        </w:r>
        <w:r>
          <w:rPr>
            <w:rFonts w:cs="v5.0.0"/>
          </w:rPr>
          <w:t>table </w:t>
        </w:r>
        <w:r w:rsidRPr="008C4DFC">
          <w:rPr>
            <w:rFonts w:cs="v5.0.0"/>
          </w:rPr>
          <w:t>6.6.1</w:t>
        </w:r>
        <w:r>
          <w:rPr>
            <w:rFonts w:cs="v5.0.0"/>
          </w:rPr>
          <w:noBreakHyphen/>
        </w:r>
        <w:r w:rsidRPr="008C4DFC">
          <w:rPr>
            <w:rFonts w:cs="v5.0.0"/>
          </w:rPr>
          <w:t>1 for the NR operating bands.</w:t>
        </w:r>
        <w:r w:rsidRPr="008C4DFC">
          <w:t xml:space="preserve"> </w:t>
        </w:r>
      </w:ins>
    </w:p>
    <w:p w:rsidR="00405209" w:rsidRPr="008C4DFC" w:rsidRDefault="00405209" w:rsidP="00405209">
      <w:pPr>
        <w:rPr>
          <w:ins w:id="7538" w:author="rk" w:date="2018-02-15T14:54:00Z"/>
          <w:rFonts w:cs="v5.0.0"/>
        </w:rPr>
      </w:pPr>
      <w:ins w:id="7539" w:author="rk" w:date="2018-02-15T14:54:00Z">
        <w:r w:rsidRPr="008C4DFC">
          <w:t>The requirements shall apply whatever the type of transmitter considered and for all transmission modes foreseen by the manufacturer</w:t>
        </w:r>
        <w:r>
          <w:t>’</w:t>
        </w:r>
        <w:r w:rsidRPr="008C4DFC">
          <w:t>s specification</w:t>
        </w:r>
        <w:r w:rsidRPr="008C4DFC">
          <w:rPr>
            <w:rFonts w:cs="v5.0.0"/>
          </w:rPr>
          <w:t xml:space="preserve">. [In addition, for a BS operating in non-contiguous spectrum, the requirements apply inside any sub-block gap. </w:t>
        </w:r>
        <w:r w:rsidRPr="008C4DFC">
          <w:rPr>
            <w:rFonts w:cs="v5.0.0"/>
            <w:lang w:eastAsia="zh-CN"/>
          </w:rPr>
          <w:t>In addition, for</w:t>
        </w:r>
        <w:r w:rsidRPr="008C4DFC">
          <w:rPr>
            <w:rFonts w:cs="v5.0.0"/>
          </w:rPr>
          <w:t xml:space="preserve"> a BS operating in </w:t>
        </w:r>
        <w:r w:rsidRPr="008C4DFC">
          <w:rPr>
            <w:rFonts w:cs="v5.0.0"/>
            <w:lang w:eastAsia="zh-CN"/>
          </w:rPr>
          <w:t>multiple bands</w:t>
        </w:r>
        <w:r w:rsidRPr="008C4DFC">
          <w:rPr>
            <w:rFonts w:cs="v5.0.0"/>
          </w:rPr>
          <w:t xml:space="preserve">, the requirements apply inside any </w:t>
        </w:r>
        <w:r w:rsidRPr="008C4DFC">
          <w:rPr>
            <w:rFonts w:cs="v5.0.0"/>
            <w:lang w:eastAsia="zh-CN"/>
          </w:rPr>
          <w:t>Inter RF Bandwidth</w:t>
        </w:r>
        <w:r w:rsidRPr="008C4DFC">
          <w:rPr>
            <w:rFonts w:cs="v5.0.0"/>
          </w:rPr>
          <w:t xml:space="preserve"> gap.]</w:t>
        </w:r>
      </w:ins>
    </w:p>
    <w:p w:rsidR="00405209" w:rsidRPr="008C4DFC" w:rsidRDefault="00405209" w:rsidP="00405209">
      <w:pPr>
        <w:rPr>
          <w:ins w:id="7540" w:author="rk" w:date="2018-02-15T14:54:00Z"/>
          <w:rFonts w:cs="v5.0.0"/>
        </w:rPr>
      </w:pPr>
      <w:ins w:id="7541" w:author="rk" w:date="2018-02-15T14:54:00Z">
        <w:r w:rsidRPr="008C4DFC">
          <w:rPr>
            <w:rFonts w:cs="v5.0.0"/>
          </w:rPr>
          <w:t xml:space="preserve">[For BS </w:t>
        </w:r>
        <w:r w:rsidRPr="00497A41">
          <w:rPr>
            <w:rFonts w:cs="v5.0.0"/>
            <w:highlight w:val="yellow"/>
          </w:rPr>
          <w:t>type 1-C</w:t>
        </w:r>
        <w:r>
          <w:rPr>
            <w:rFonts w:cs="v5.0.0"/>
          </w:rPr>
          <w:t xml:space="preserve"> </w:t>
        </w:r>
        <w:r w:rsidRPr="008C4DFC">
          <w:rPr>
            <w:rFonts w:cs="v5.0.0"/>
          </w:rPr>
          <w:t xml:space="preserve">capable of multi-band operation where multiple bands are mapped on separate </w:t>
        </w:r>
        <w:r w:rsidRPr="00E2040F">
          <w:rPr>
            <w:rFonts w:cs="v5.0.0"/>
            <w:i/>
          </w:rPr>
          <w:t>antenna connectors</w:t>
        </w:r>
        <w:r w:rsidRPr="008C4DFC">
          <w:rPr>
            <w:rFonts w:cs="v5.0.0"/>
          </w:rPr>
          <w:t>, the single-band requirements apply and the cumulative evaluation of the emission limit in the Inter RF Bandwidth gap are not applicable.]</w:t>
        </w:r>
      </w:ins>
    </w:p>
    <w:p w:rsidR="00405209" w:rsidRPr="008C4DFC" w:rsidRDefault="00405209" w:rsidP="00405209">
      <w:pPr>
        <w:rPr>
          <w:ins w:id="7542" w:author="rk" w:date="2018-02-15T14:54:00Z"/>
        </w:rPr>
      </w:pPr>
      <w:ins w:id="7543" w:author="rk" w:date="2018-02-15T14:54:00Z">
        <w:r w:rsidRPr="00497A41">
          <w:t xml:space="preserve">Emissions shall not exceed the maximum levels specified as </w:t>
        </w:r>
        <w:r w:rsidRPr="00497A41">
          <w:rPr>
            <w:i/>
          </w:rPr>
          <w:t>basic limits</w:t>
        </w:r>
        <w:r w:rsidRPr="00497A41">
          <w:t xml:space="preserve"> in the tables below, where:</w:t>
        </w:r>
      </w:ins>
    </w:p>
    <w:p w:rsidR="00405209" w:rsidRPr="008C4DFC" w:rsidRDefault="00405209" w:rsidP="00405209">
      <w:pPr>
        <w:pStyle w:val="B1"/>
        <w:keepNext/>
        <w:rPr>
          <w:ins w:id="7544" w:author="rk" w:date="2018-02-15T14:54:00Z"/>
          <w:rFonts w:cs="v5.0.0"/>
        </w:rPr>
      </w:pPr>
      <w:ins w:id="7545" w:author="rk" w:date="2018-02-15T14:54:00Z">
        <w:r w:rsidRPr="008C4DFC">
          <w:rPr>
            <w:rFonts w:cs="v5.0.0"/>
          </w:rPr>
          <w:t>-</w:t>
        </w:r>
        <w:r w:rsidRPr="008C4DFC">
          <w:rPr>
            <w:rFonts w:cs="v5.0.0"/>
          </w:rPr>
          <w:tab/>
        </w:r>
        <w:bookmarkStart w:id="7546" w:name="_Hlk497218315"/>
        <w:r w:rsidRPr="008C4DFC">
          <w:rPr>
            <w:rFonts w:cs="v5.0.0"/>
          </w:rPr>
          <w:sym w:font="Symbol" w:char="F044"/>
        </w:r>
        <w:r w:rsidRPr="008C4DFC">
          <w:rPr>
            <w:rFonts w:cs="v5.0.0"/>
          </w:rPr>
          <w:t>f</w:t>
        </w:r>
        <w:bookmarkEnd w:id="7546"/>
        <w:r w:rsidRPr="008C4DFC">
          <w:rPr>
            <w:rFonts w:cs="v5.0.0"/>
          </w:rPr>
          <w:t xml:space="preserve"> is the </w:t>
        </w:r>
        <w:bookmarkStart w:id="7547" w:name="_Hlk497218330"/>
        <w:r w:rsidRPr="008C4DFC">
          <w:rPr>
            <w:rFonts w:cs="v5.0.0"/>
          </w:rPr>
          <w:t>separation between the channel edge</w:t>
        </w:r>
        <w:r w:rsidRPr="008C4DFC">
          <w:t xml:space="preserve"> </w:t>
        </w:r>
        <w:r w:rsidRPr="008C4DFC">
          <w:rPr>
            <w:rFonts w:cs="v5.0.0"/>
          </w:rPr>
          <w:t>frequency and the nominal -3dB point of the measuring filter closest to the carrier frequency</w:t>
        </w:r>
        <w:bookmarkEnd w:id="7547"/>
        <w:r w:rsidRPr="008C4DFC">
          <w:rPr>
            <w:rFonts w:cs="v5.0.0"/>
          </w:rPr>
          <w:t>.</w:t>
        </w:r>
      </w:ins>
    </w:p>
    <w:p w:rsidR="00405209" w:rsidRPr="008C4DFC" w:rsidRDefault="00405209" w:rsidP="00405209">
      <w:pPr>
        <w:pStyle w:val="B1"/>
        <w:keepNext/>
        <w:rPr>
          <w:ins w:id="7548" w:author="rk" w:date="2018-02-15T14:54:00Z"/>
          <w:rFonts w:cs="v5.0.0"/>
        </w:rPr>
      </w:pPr>
      <w:ins w:id="7549" w:author="rk" w:date="2018-02-15T14:54:00Z">
        <w:r w:rsidRPr="008C4DFC">
          <w:rPr>
            <w:rFonts w:cs="v5.0.0"/>
          </w:rPr>
          <w:t>-</w:t>
        </w:r>
        <w:r w:rsidRPr="008C4DFC">
          <w:rPr>
            <w:rFonts w:cs="v5.0.0"/>
          </w:rPr>
          <w:tab/>
        </w:r>
        <w:bookmarkStart w:id="7550" w:name="_Hlk497218343"/>
        <w:r w:rsidRPr="008C4DFC">
          <w:rPr>
            <w:rFonts w:cs="v5.0.0"/>
          </w:rPr>
          <w:t xml:space="preserve">f_offset </w:t>
        </w:r>
        <w:bookmarkEnd w:id="7550"/>
        <w:r w:rsidRPr="008C4DFC">
          <w:rPr>
            <w:rFonts w:cs="v5.0.0"/>
          </w:rPr>
          <w:t xml:space="preserve">is the </w:t>
        </w:r>
        <w:bookmarkStart w:id="7551" w:name="_Hlk497218356"/>
        <w:r w:rsidRPr="008C4DFC">
          <w:rPr>
            <w:rFonts w:cs="v5.0.0"/>
          </w:rPr>
          <w:t>separation between the channel edge</w:t>
        </w:r>
        <w:r w:rsidRPr="008C4DFC">
          <w:t xml:space="preserve"> </w:t>
        </w:r>
        <w:r w:rsidRPr="008C4DFC">
          <w:rPr>
            <w:rFonts w:cs="v5.0.0"/>
          </w:rPr>
          <w:t>frequency and the centre of the measuring filter</w:t>
        </w:r>
        <w:bookmarkEnd w:id="7551"/>
        <w:r w:rsidRPr="008C4DFC">
          <w:rPr>
            <w:rFonts w:cs="v5.0.0"/>
          </w:rPr>
          <w:t>.</w:t>
        </w:r>
      </w:ins>
    </w:p>
    <w:p w:rsidR="00405209" w:rsidRPr="008C4DFC" w:rsidRDefault="00405209" w:rsidP="00405209">
      <w:pPr>
        <w:pStyle w:val="B1"/>
        <w:keepNext/>
        <w:rPr>
          <w:ins w:id="7552" w:author="rk" w:date="2018-02-15T14:54:00Z"/>
          <w:rFonts w:cs="v5.0.0"/>
        </w:rPr>
      </w:pPr>
      <w:ins w:id="7553" w:author="rk" w:date="2018-02-15T14:54:00Z">
        <w:r w:rsidRPr="008C4DFC">
          <w:rPr>
            <w:rFonts w:cs="v5.0.0"/>
          </w:rPr>
          <w:t>-</w:t>
        </w:r>
        <w:r w:rsidRPr="008C4DFC">
          <w:rPr>
            <w:rFonts w:cs="v5.0.0"/>
          </w:rPr>
          <w:tab/>
        </w:r>
        <w:bookmarkStart w:id="7554" w:name="_Hlk497218367"/>
        <w:r w:rsidRPr="008C4DFC">
          <w:rPr>
            <w:rFonts w:cs="v5.0.0"/>
          </w:rPr>
          <w:t>f_offset</w:t>
        </w:r>
        <w:r w:rsidRPr="008C4DFC">
          <w:rPr>
            <w:rFonts w:cs="v5.0.0"/>
            <w:vertAlign w:val="subscript"/>
          </w:rPr>
          <w:t>max</w:t>
        </w:r>
        <w:bookmarkEnd w:id="7554"/>
        <w:r w:rsidRPr="008C4DFC">
          <w:rPr>
            <w:rFonts w:cs="v5.0.0"/>
          </w:rPr>
          <w:t xml:space="preserve"> is </w:t>
        </w:r>
        <w:bookmarkStart w:id="7555" w:name="_Hlk497218384"/>
        <w:r w:rsidRPr="008C4DFC">
          <w:rPr>
            <w:rFonts w:cs="v5.0.0"/>
          </w:rPr>
          <w:t xml:space="preserve">the offset to the frequency </w:t>
        </w:r>
        <w:r w:rsidRPr="008C4DFC">
          <w:t>Δf</w:t>
        </w:r>
        <w:r w:rsidRPr="008C4DFC">
          <w:rPr>
            <w:vertAlign w:val="subscript"/>
          </w:rPr>
          <w:t>OBUE</w:t>
        </w:r>
        <w:r w:rsidRPr="008C4DFC">
          <w:rPr>
            <w:rFonts w:cs="v5.0.0"/>
          </w:rPr>
          <w:t xml:space="preserve"> outside the downlink </w:t>
        </w:r>
        <w:bookmarkEnd w:id="7555"/>
        <w:r w:rsidRPr="007A382E">
          <w:rPr>
            <w:rFonts w:cs="v5.0.0"/>
            <w:i/>
          </w:rPr>
          <w:t>operating band</w:t>
        </w:r>
        <w:r w:rsidRPr="008C4DFC">
          <w:rPr>
            <w:rFonts w:cs="v5.0.0"/>
          </w:rPr>
          <w:t xml:space="preserve">, where </w:t>
        </w:r>
        <w:r w:rsidRPr="008C4DFC">
          <w:t>Δf</w:t>
        </w:r>
        <w:r w:rsidRPr="008C4DFC">
          <w:rPr>
            <w:vertAlign w:val="subscript"/>
          </w:rPr>
          <w:t>OBUE</w:t>
        </w:r>
        <w:r w:rsidRPr="008C4DFC">
          <w:rPr>
            <w:rFonts w:cs="v5.0.0"/>
          </w:rPr>
          <w:t xml:space="preserve"> is defined in </w:t>
        </w:r>
        <w:r w:rsidRPr="004152F0">
          <w:rPr>
            <w:rFonts w:cs="v5.0.0"/>
          </w:rPr>
          <w:t>table 6.6.1-1.</w:t>
        </w:r>
      </w:ins>
    </w:p>
    <w:p w:rsidR="00405209" w:rsidRPr="008C4DFC" w:rsidRDefault="00405209" w:rsidP="00405209">
      <w:pPr>
        <w:pStyle w:val="B1"/>
        <w:rPr>
          <w:ins w:id="7556" w:author="rk" w:date="2018-02-15T14:54:00Z"/>
          <w:rFonts w:cs="v5.0.0"/>
        </w:rPr>
      </w:pPr>
      <w:ins w:id="7557" w:author="rk" w:date="2018-02-15T14:54:00Z">
        <w:r w:rsidRPr="008C4DFC">
          <w:rPr>
            <w:rFonts w:cs="v5.0.0"/>
          </w:rPr>
          <w:t>-</w:t>
        </w:r>
        <w:r w:rsidRPr="008C4DFC">
          <w:rPr>
            <w:rFonts w:cs="v5.0.0"/>
          </w:rPr>
          <w:tab/>
        </w:r>
        <w:bookmarkStart w:id="7558" w:name="_Hlk497218410"/>
        <w:r w:rsidRPr="008C4DFC">
          <w:rPr>
            <w:rFonts w:cs="v5.0.0"/>
          </w:rPr>
          <w:sym w:font="Symbol" w:char="F044"/>
        </w:r>
        <w:r w:rsidRPr="008C4DFC">
          <w:rPr>
            <w:rFonts w:cs="v5.0.0"/>
          </w:rPr>
          <w:t>f</w:t>
        </w:r>
        <w:r w:rsidRPr="008C4DFC">
          <w:rPr>
            <w:rFonts w:cs="v5.0.0"/>
            <w:vertAlign w:val="subscript"/>
          </w:rPr>
          <w:t>max</w:t>
        </w:r>
        <w:r w:rsidRPr="008C4DFC">
          <w:rPr>
            <w:rFonts w:cs="v5.0.0"/>
          </w:rPr>
          <w:t xml:space="preserve"> is equal to f_offset</w:t>
        </w:r>
        <w:r w:rsidRPr="008C4DFC">
          <w:rPr>
            <w:rFonts w:cs="v5.0.0"/>
            <w:vertAlign w:val="subscript"/>
          </w:rPr>
          <w:t>max</w:t>
        </w:r>
        <w:r w:rsidRPr="008C4DFC">
          <w:rPr>
            <w:rFonts w:cs="v5.0.0"/>
          </w:rPr>
          <w:t xml:space="preserve"> minus half of the bandwidth of the measuring filter</w:t>
        </w:r>
        <w:bookmarkEnd w:id="7558"/>
        <w:r w:rsidRPr="008C4DFC">
          <w:rPr>
            <w:rFonts w:cs="v5.0.0"/>
          </w:rPr>
          <w:t>.</w:t>
        </w:r>
      </w:ins>
    </w:p>
    <w:p w:rsidR="00405209" w:rsidRDefault="00405209" w:rsidP="00405209">
      <w:pPr>
        <w:rPr>
          <w:ins w:id="7559" w:author="rk" w:date="2018-02-15T14:54:00Z"/>
        </w:rPr>
      </w:pPr>
      <w:ins w:id="7560" w:author="rk" w:date="2018-02-15T14:54:00Z">
        <w:r>
          <w:rPr>
            <w:rFonts w:hint="eastAsia"/>
            <w:lang w:val="en-US" w:eastAsia="zh-CN"/>
          </w:rPr>
          <w:lastRenderedPageBreak/>
          <w:t>[</w:t>
        </w:r>
        <w:r w:rsidRPr="00497A41">
          <w:rPr>
            <w:highlight w:val="yellow"/>
            <w:lang w:val="en-US" w:eastAsia="zh-CN"/>
          </w:rPr>
          <w:t>For BS type 1-H</w:t>
        </w:r>
        <w:r>
          <w:rPr>
            <w:lang w:val="en-US" w:eastAsia="zh-CN"/>
          </w:rPr>
          <w:t xml:space="preserve"> f</w:t>
        </w:r>
        <w:r>
          <w:t xml:space="preserve">or a </w:t>
        </w:r>
        <w:r>
          <w:rPr>
            <w:i/>
          </w:rPr>
          <w:t>multi-band TAB connector</w:t>
        </w:r>
        <w:r>
          <w:t xml:space="preserve"> inside any </w:t>
        </w:r>
        <w:r>
          <w:rPr>
            <w:i/>
          </w:rPr>
          <w:t>Inter RF Bandwidth gaps</w:t>
        </w:r>
        <w:r>
          <w:t xml:space="preserve"> with W</w:t>
        </w:r>
        <w:r>
          <w:rPr>
            <w:vertAlign w:val="subscript"/>
          </w:rPr>
          <w:t>gap</w:t>
        </w:r>
        <w:r>
          <w:t xml:space="preserve"> &lt; 20 MHz, emissions shall not exceed the cumulative sum of the </w:t>
        </w:r>
        <w:r>
          <w:rPr>
            <w:i/>
          </w:rPr>
          <w:t>basic limit</w:t>
        </w:r>
        <w:r>
          <w:t xml:space="preserve">s specified at the </w:t>
        </w:r>
        <w:r>
          <w:rPr>
            <w:i/>
          </w:rPr>
          <w:t>Base Station RF Bandwidth edges</w:t>
        </w:r>
        <w:r>
          <w:t xml:space="preserve"> on each side of the </w:t>
        </w:r>
        <w:r>
          <w:rPr>
            <w:i/>
          </w:rPr>
          <w:t>Inter RF Bandwidth gap</w:t>
        </w:r>
        <w:r>
          <w:t xml:space="preserve">. The </w:t>
        </w:r>
        <w:r>
          <w:rPr>
            <w:i/>
          </w:rPr>
          <w:t>basic limit</w:t>
        </w:r>
        <w:r>
          <w:t xml:space="preserve"> for </w:t>
        </w:r>
        <w:r>
          <w:rPr>
            <w:i/>
          </w:rPr>
          <w:t>Base Station RF Bandwidth edge</w:t>
        </w:r>
        <w:r>
          <w:t xml:space="preserve"> is specified in the tables subclause 6.6.4.</w:t>
        </w:r>
        <w:r>
          <w:rPr>
            <w:rFonts w:hint="eastAsia"/>
            <w:lang w:val="en-US" w:eastAsia="zh-CN"/>
          </w:rPr>
          <w:t xml:space="preserve">2.1 to </w:t>
        </w:r>
        <w:r>
          <w:t>6.6.4.2.</w:t>
        </w:r>
        <w:r>
          <w:rPr>
            <w:rFonts w:hint="eastAsia"/>
            <w:lang w:val="en-US" w:eastAsia="zh-CN"/>
          </w:rPr>
          <w:t>4</w:t>
        </w:r>
        <w:r>
          <w:t xml:space="preserve"> below, where in this case:</w:t>
        </w:r>
      </w:ins>
    </w:p>
    <w:p w:rsidR="00405209" w:rsidRDefault="00405209" w:rsidP="00405209">
      <w:pPr>
        <w:pStyle w:val="B1"/>
        <w:rPr>
          <w:ins w:id="7561" w:author="rk" w:date="2018-02-15T14:54:00Z"/>
        </w:rPr>
      </w:pPr>
      <w:ins w:id="7562" w:author="rk" w:date="2018-02-15T14:54:00Z">
        <w:r>
          <w:t>-</w:t>
        </w:r>
        <w:r>
          <w:tab/>
        </w:r>
        <w:r>
          <w:sym w:font="Symbol" w:char="F044"/>
        </w:r>
        <w:r>
          <w:t xml:space="preserve">f is the separation between the </w:t>
        </w:r>
        <w:r>
          <w:rPr>
            <w:i/>
          </w:rPr>
          <w:t>Base Station RF Bandwidth edge</w:t>
        </w:r>
        <w:r>
          <w:t xml:space="preserve"> frequency and the nominal -3 dB point of the measuring filter closest to the </w:t>
        </w:r>
        <w:r>
          <w:rPr>
            <w:i/>
          </w:rPr>
          <w:t>Base Station RF Bandwidth edge</w:t>
        </w:r>
        <w:r>
          <w:t>.</w:t>
        </w:r>
      </w:ins>
    </w:p>
    <w:p w:rsidR="00405209" w:rsidRDefault="00405209" w:rsidP="00405209">
      <w:pPr>
        <w:pStyle w:val="B1"/>
        <w:rPr>
          <w:ins w:id="7563" w:author="rk" w:date="2018-02-15T14:54:00Z"/>
        </w:rPr>
      </w:pPr>
      <w:ins w:id="7564" w:author="rk" w:date="2018-02-15T14:54:00Z">
        <w:r>
          <w:t>-</w:t>
        </w:r>
        <w:r>
          <w:tab/>
          <w:t xml:space="preserve">f_offset is the separation between the </w:t>
        </w:r>
        <w:r>
          <w:rPr>
            <w:i/>
          </w:rPr>
          <w:t>Base Station RF Bandwidth edge</w:t>
        </w:r>
        <w:r>
          <w:t xml:space="preserve"> frequency and the centre of the measuring filter.</w:t>
        </w:r>
      </w:ins>
    </w:p>
    <w:p w:rsidR="00405209" w:rsidRDefault="00405209" w:rsidP="00405209">
      <w:pPr>
        <w:pStyle w:val="B1"/>
        <w:rPr>
          <w:ins w:id="7565" w:author="rk" w:date="2018-02-15T14:54:00Z"/>
        </w:rPr>
      </w:pPr>
      <w:ins w:id="7566" w:author="rk" w:date="2018-02-15T14:54:00Z">
        <w:r>
          <w:t>-</w:t>
        </w:r>
        <w:r>
          <w:tab/>
          <w:t>f_offset</w:t>
        </w:r>
        <w:r>
          <w:rPr>
            <w:vertAlign w:val="subscript"/>
          </w:rPr>
          <w:t>max</w:t>
        </w:r>
        <w:r>
          <w:t xml:space="preserve"> is equal to the </w:t>
        </w:r>
        <w:r>
          <w:rPr>
            <w:i/>
          </w:rPr>
          <w:t>Inter RF Bandwidth gap</w:t>
        </w:r>
        <w:r>
          <w:t xml:space="preserve"> minus half of the bandwidth of the measuring filter.</w:t>
        </w:r>
      </w:ins>
    </w:p>
    <w:p w:rsidR="00405209" w:rsidRDefault="00405209" w:rsidP="00405209">
      <w:pPr>
        <w:pStyle w:val="B1"/>
        <w:rPr>
          <w:ins w:id="7567" w:author="rk" w:date="2018-02-15T14:54:00Z"/>
        </w:rPr>
      </w:pPr>
      <w:ins w:id="7568" w:author="rk" w:date="2018-02-15T14:54:00Z">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ins>
    </w:p>
    <w:p w:rsidR="00405209" w:rsidRDefault="00405209" w:rsidP="00405209">
      <w:pPr>
        <w:rPr>
          <w:ins w:id="7569" w:author="rk" w:date="2018-02-15T14:54:00Z"/>
        </w:rPr>
      </w:pPr>
      <w:ins w:id="7570" w:author="rk" w:date="2018-02-15T14:54:00Z">
        <w:r>
          <w:t xml:space="preserve">For </w:t>
        </w:r>
        <w:r>
          <w:rPr>
            <w:i/>
          </w:rPr>
          <w:t>multi-band TAB connector</w:t>
        </w:r>
        <w:r>
          <w:t xml:space="preserve"> where multiple bands are mapped on the same </w:t>
        </w:r>
        <w:r>
          <w:rPr>
            <w:rFonts w:hint="eastAsia"/>
            <w:i/>
            <w:iCs/>
            <w:lang w:val="en-US" w:eastAsia="zh-CN"/>
          </w:rPr>
          <w:t>TAB connector</w:t>
        </w:r>
        <w: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Pr>
            <w:i/>
          </w:rPr>
          <w:t>inter-band gap</w:t>
        </w:r>
        <w:r>
          <w:t xml:space="preserve"> between a supported downlink operating band with carrier(s) transmitted and a supported downlink operating band without any carrier transmitted and</w:t>
        </w:r>
      </w:ins>
    </w:p>
    <w:p w:rsidR="00405209" w:rsidRDefault="00405209" w:rsidP="00405209">
      <w:pPr>
        <w:pStyle w:val="B1"/>
        <w:rPr>
          <w:ins w:id="7571" w:author="rk" w:date="2018-02-15T14:54:00Z"/>
          <w:lang w:eastAsia="zh-CN"/>
        </w:rPr>
      </w:pPr>
      <w:ins w:id="7572" w:author="rk" w:date="2018-02-15T14:54:00Z">
        <w:r>
          <w:rPr>
            <w:lang w:eastAsia="zh-CN"/>
          </w:rPr>
          <w:t>-</w:t>
        </w:r>
        <w:r>
          <w:rPr>
            <w:lang w:eastAsia="zh-CN"/>
          </w:rPr>
          <w:tab/>
          <w:t xml:space="preserve">In case the </w:t>
        </w:r>
        <w:r>
          <w:rPr>
            <w:i/>
            <w:lang w:eastAsia="zh-CN"/>
          </w:rPr>
          <w:t>inter-band gap</w:t>
        </w:r>
        <w:r>
          <w:rPr>
            <w:lang w:eastAsia="zh-CN"/>
          </w:rPr>
          <w:t xml:space="preserve"> between a supported downlink operating band with carrier(s) transmitted and a supported downlink operating band without any carrier transmitted is less than 20MHz,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downlink operating band</w:t>
        </w:r>
        <w:r>
          <w:rPr>
            <w:lang w:eastAsia="zh-CN"/>
          </w:rPr>
          <w:t xml:space="preserve">s and the operating band unwanted emission limit </w:t>
        </w:r>
        <w:r>
          <w:t xml:space="preserve">of the band where there are carriers transmitted, as </w:t>
        </w:r>
        <w:r>
          <w:rPr>
            <w:lang w:eastAsia="zh-CN"/>
          </w:rPr>
          <w:t xml:space="preserve">defined in the tables of the present subclause, shall apply across both downlink bands. </w:t>
        </w:r>
      </w:ins>
    </w:p>
    <w:p w:rsidR="00405209" w:rsidRDefault="00405209" w:rsidP="00405209">
      <w:pPr>
        <w:pStyle w:val="B1"/>
        <w:rPr>
          <w:ins w:id="7573" w:author="rk" w:date="2018-02-15T14:54:00Z"/>
          <w:lang w:eastAsia="zh-CN"/>
        </w:rPr>
      </w:pPr>
      <w:ins w:id="7574" w:author="rk" w:date="2018-02-15T14:54:00Z">
        <w:r>
          <w:rPr>
            <w:lang w:eastAsia="zh-CN"/>
          </w:rPr>
          <w:t>-</w:t>
        </w:r>
        <w:r>
          <w:rPr>
            <w:lang w:eastAsia="zh-CN"/>
          </w:rPr>
          <w:tab/>
          <w:t xml:space="preserve">In other cases, the operating band unwanted emission limit </w:t>
        </w:r>
        <w:r>
          <w:t xml:space="preserve">of the band where there are carriers transmitted, as </w:t>
        </w:r>
        <w:r>
          <w:rPr>
            <w:lang w:eastAsia="zh-CN"/>
          </w:rPr>
          <w:t>defined in the tables of the present subclause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rFonts w:hint="eastAsia"/>
            <w:vertAlign w:val="subscript"/>
            <w:lang w:val="en-US" w:eastAsia="zh-CN"/>
          </w:rPr>
          <w:t xml:space="preserve"> </w:t>
        </w:r>
        <w:r>
          <w:rPr>
            <w:lang w:eastAsia="zh-CN"/>
          </w:rPr>
          <w:t>MHz above the highest frequency of the supported downlink operating band without any carrier transmitted.</w:t>
        </w:r>
      </w:ins>
    </w:p>
    <w:p w:rsidR="00405209" w:rsidRDefault="00405209" w:rsidP="00405209">
      <w:pPr>
        <w:keepNext/>
        <w:rPr>
          <w:ins w:id="7575" w:author="rk" w:date="2018-02-15T14:54:00Z"/>
        </w:rPr>
      </w:pPr>
      <w:ins w:id="7576" w:author="rk" w:date="2018-02-15T14:54:00Z">
        <w:r>
          <w:t xml:space="preserve">For a multicarrier TAB connector </w:t>
        </w:r>
        <w:r>
          <w:rPr>
            <w:rFonts w:eastAsia="SimSun"/>
          </w:rPr>
          <w:t xml:space="preserve">or a </w:t>
        </w:r>
        <w:r>
          <w:rPr>
            <w:rFonts w:eastAsia="SimSun"/>
            <w:i/>
          </w:rPr>
          <w:t>TAB 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carrier aggregation</w:t>
        </w:r>
        <w:r>
          <w:t xml:space="preserve"> the definitions above apply to the lower edge of the carrier transmitted at the lowest carrier frequency and the upper edge of the carrier transmitted at the highest carrier frequency </w:t>
        </w:r>
        <w:r>
          <w:rPr>
            <w:rFonts w:eastAsia="SimSun"/>
          </w:rPr>
          <w:t>within a specified frequency band</w:t>
        </w:r>
        <w:r>
          <w:t xml:space="preserve">. </w:t>
        </w:r>
      </w:ins>
    </w:p>
    <w:p w:rsidR="00405209" w:rsidRDefault="00405209" w:rsidP="00405209">
      <w:pPr>
        <w:rPr>
          <w:ins w:id="7577" w:author="rk" w:date="2018-02-15T14:54:00Z"/>
        </w:rPr>
      </w:pPr>
      <w:ins w:id="7578" w:author="rk" w:date="2018-02-15T14:54:00Z">
        <w:r>
          <w:t xml:space="preserve">In addition inside any sub-block gap for a </w:t>
        </w:r>
        <w:r>
          <w:rPr>
            <w:i/>
          </w:rPr>
          <w:t>TAB connector</w:t>
        </w:r>
        <w:r>
          <w:rPr>
            <w:rFonts w:hint="eastAsia"/>
            <w:i/>
            <w:iCs/>
            <w:lang w:val="en-US" w:eastAsia="zh-CN"/>
          </w:rPr>
          <w:t xml:space="preserve"> </w:t>
        </w:r>
        <w:r>
          <w:t xml:space="preserve">operating in non-contiguous spectrum, emissions shall not exceed the cumulative sum of the </w:t>
        </w:r>
        <w:r>
          <w:rPr>
            <w:i/>
          </w:rPr>
          <w:t>basic limit</w:t>
        </w:r>
        <w:r>
          <w:t xml:space="preserve">s specified for the adjacent sub blocks on each side of the sub block gap. The </w:t>
        </w:r>
        <w:r>
          <w:rPr>
            <w:i/>
          </w:rPr>
          <w:t>basic limit</w:t>
        </w:r>
        <w:r>
          <w:t xml:space="preserve"> for each sub block is specified in the tables subcluase 6.6.4.</w:t>
        </w:r>
        <w:r>
          <w:rPr>
            <w:rFonts w:hint="eastAsia"/>
            <w:lang w:val="en-US" w:eastAsia="zh-CN"/>
          </w:rPr>
          <w:t xml:space="preserve">2.1 to </w:t>
        </w:r>
        <w:r>
          <w:t>6.6.4.2.</w:t>
        </w:r>
        <w:r>
          <w:rPr>
            <w:rFonts w:hint="eastAsia"/>
            <w:lang w:val="en-US" w:eastAsia="zh-CN"/>
          </w:rPr>
          <w:t>4</w:t>
        </w:r>
        <w:r>
          <w:t xml:space="preserve"> below, where in this case:</w:t>
        </w:r>
      </w:ins>
    </w:p>
    <w:p w:rsidR="00405209" w:rsidRDefault="00405209" w:rsidP="00405209">
      <w:pPr>
        <w:pStyle w:val="B1"/>
        <w:rPr>
          <w:ins w:id="7579" w:author="rk" w:date="2018-02-15T14:54:00Z"/>
        </w:rPr>
      </w:pPr>
      <w:ins w:id="7580" w:author="rk" w:date="2018-02-15T14:54:00Z">
        <w:r>
          <w:t>-</w:t>
        </w:r>
        <w:r>
          <w:tab/>
        </w:r>
        <w:r>
          <w:sym w:font="Symbol" w:char="F044"/>
        </w:r>
        <w:r>
          <w:t>f is the separation between the sub block edge frequency and the nominal -3 dB point of the measuring filter closest to the sub block edge.</w:t>
        </w:r>
      </w:ins>
    </w:p>
    <w:p w:rsidR="00405209" w:rsidRDefault="00405209" w:rsidP="00405209">
      <w:pPr>
        <w:pStyle w:val="B1"/>
        <w:rPr>
          <w:ins w:id="7581" w:author="rk" w:date="2018-02-15T14:54:00Z"/>
        </w:rPr>
      </w:pPr>
      <w:ins w:id="7582" w:author="rk" w:date="2018-02-15T14:54:00Z">
        <w:r>
          <w:t>-</w:t>
        </w:r>
        <w:r>
          <w:tab/>
          <w:t>f_offset is the separation between the sub block edge frequency and the centre of the measuring filter.</w:t>
        </w:r>
      </w:ins>
    </w:p>
    <w:p w:rsidR="00405209" w:rsidRDefault="00405209" w:rsidP="00405209">
      <w:pPr>
        <w:pStyle w:val="B1"/>
        <w:rPr>
          <w:ins w:id="7583" w:author="rk" w:date="2018-02-15T14:54:00Z"/>
        </w:rPr>
      </w:pPr>
      <w:ins w:id="7584" w:author="rk" w:date="2018-02-15T14:54:00Z">
        <w:r>
          <w:t>-</w:t>
        </w:r>
        <w:r>
          <w:tab/>
          <w:t>f_offset</w:t>
        </w:r>
        <w:r>
          <w:rPr>
            <w:vertAlign w:val="subscript"/>
          </w:rPr>
          <w:t>max</w:t>
        </w:r>
        <w:r>
          <w:t xml:space="preserve"> is equal to the sub block gap bandwidth minus half of the bandwidth of the measuring filter.</w:t>
        </w:r>
      </w:ins>
    </w:p>
    <w:p w:rsidR="00405209" w:rsidRDefault="00405209" w:rsidP="00405209">
      <w:pPr>
        <w:pStyle w:val="B1"/>
        <w:rPr>
          <w:ins w:id="7585" w:author="rk" w:date="2018-02-15T14:54:00Z"/>
        </w:rPr>
      </w:pPr>
      <w:ins w:id="7586" w:author="rk" w:date="2018-02-15T14:54:00Z">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r>
          <w:rPr>
            <w:rFonts w:hint="eastAsia"/>
            <w:lang w:val="en-US" w:eastAsia="zh-CN"/>
          </w:rPr>
          <w:t>]</w:t>
        </w:r>
      </w:ins>
    </w:p>
    <w:p w:rsidR="00405209" w:rsidRPr="008C4DFC" w:rsidRDefault="00405209" w:rsidP="00405209">
      <w:pPr>
        <w:rPr>
          <w:ins w:id="7587" w:author="rk" w:date="2018-02-15T14:54:00Z"/>
          <w:rFonts w:cs="v5.0.0"/>
          <w:lang w:eastAsia="zh-CN"/>
        </w:rPr>
      </w:pPr>
      <w:ins w:id="7588" w:author="rk" w:date="2018-02-15T14:54:00Z">
        <w:r w:rsidRPr="008C4DFC">
          <w:rPr>
            <w:rFonts w:cs="v5.0.0"/>
            <w:lang w:eastAsia="zh-CN"/>
          </w:rPr>
          <w:t>For Wide Area BS, t</w:t>
        </w:r>
        <w:r w:rsidRPr="008C4DFC">
          <w:rPr>
            <w:rFonts w:cs="v5.0.0"/>
          </w:rPr>
          <w:t xml:space="preserve">he requirements of either subclause </w:t>
        </w:r>
        <w:r>
          <w:rPr>
            <w:rFonts w:cs="v5.0.0"/>
          </w:rPr>
          <w:t>6.6.4.2.1</w:t>
        </w:r>
        <w:r w:rsidRPr="008C4DFC">
          <w:rPr>
            <w:rFonts w:cs="v5.0.0"/>
          </w:rPr>
          <w:t xml:space="preserve"> (Category A limits) or subclause </w:t>
        </w:r>
        <w:r>
          <w:rPr>
            <w:rFonts w:cs="v5.0.0"/>
          </w:rPr>
          <w:t>6.6.4.2.2</w:t>
        </w:r>
        <w:r w:rsidRPr="008C4DFC">
          <w:rPr>
            <w:rFonts w:cs="v5.0.0"/>
          </w:rPr>
          <w:t xml:space="preserve"> (Category B limits) shall apply. </w:t>
        </w:r>
      </w:ins>
    </w:p>
    <w:p w:rsidR="00405209" w:rsidRPr="008C4DFC" w:rsidRDefault="00405209" w:rsidP="00405209">
      <w:pPr>
        <w:rPr>
          <w:ins w:id="7589" w:author="rk" w:date="2018-02-15T14:54:00Z"/>
          <w:rFonts w:cs="v5.0.0"/>
          <w:lang w:eastAsia="zh-CN"/>
        </w:rPr>
      </w:pPr>
      <w:ins w:id="7590" w:author="rk" w:date="2018-02-15T14:54:00Z">
        <w:r w:rsidRPr="008C4DFC">
          <w:rPr>
            <w:rFonts w:cs="v5.0.0"/>
          </w:rPr>
          <w:t xml:space="preserve">For Medium Range BS, the requirements in subclause </w:t>
        </w:r>
        <w:r>
          <w:rPr>
            <w:rFonts w:cs="v5.0.0"/>
          </w:rPr>
          <w:t>6.6.4.2.3</w:t>
        </w:r>
        <w:r w:rsidRPr="008C4DFC">
          <w:rPr>
            <w:rFonts w:cs="v5.0.0"/>
          </w:rPr>
          <w:t xml:space="preserve"> shall apply (Category A and B)</w:t>
        </w:r>
        <w:r w:rsidRPr="008C4DFC">
          <w:rPr>
            <w:rFonts w:cs="v5.0.0"/>
            <w:lang w:eastAsia="zh-CN"/>
          </w:rPr>
          <w:t>.</w:t>
        </w:r>
      </w:ins>
    </w:p>
    <w:p w:rsidR="00405209" w:rsidRPr="008C4DFC" w:rsidRDefault="00405209" w:rsidP="00405209">
      <w:pPr>
        <w:rPr>
          <w:ins w:id="7591" w:author="rk" w:date="2018-02-15T14:54:00Z"/>
          <w:rFonts w:cs="v5.0.0"/>
        </w:rPr>
      </w:pPr>
      <w:ins w:id="7592" w:author="rk" w:date="2018-02-15T14:54:00Z">
        <w:r w:rsidRPr="008C4DFC">
          <w:rPr>
            <w:rFonts w:cs="v5.0.0"/>
          </w:rPr>
          <w:t xml:space="preserve">For Local Area BS, the requirements of subclause </w:t>
        </w:r>
        <w:r>
          <w:rPr>
            <w:rFonts w:cs="v5.0.0"/>
          </w:rPr>
          <w:t>6.6.4.2.4</w:t>
        </w:r>
        <w:r w:rsidRPr="008C4DFC">
          <w:rPr>
            <w:rFonts w:cs="v5.0.0"/>
          </w:rPr>
          <w:t xml:space="preserve"> shall apply (Category A and B).</w:t>
        </w:r>
      </w:ins>
    </w:p>
    <w:p w:rsidR="00405209" w:rsidRPr="008C4DFC" w:rsidRDefault="00405209" w:rsidP="00405209">
      <w:pPr>
        <w:rPr>
          <w:ins w:id="7593" w:author="rk" w:date="2018-02-15T14:54:00Z"/>
          <w:rFonts w:cs="v5.0.0"/>
        </w:rPr>
      </w:pPr>
      <w:ins w:id="7594" w:author="rk" w:date="2018-02-15T14:54:00Z">
        <w:r w:rsidRPr="008C4DFC">
          <w:rPr>
            <w:rFonts w:cs="v5.0.0"/>
          </w:rPr>
          <w:t>The application of either Category A or Category B limits shall be the same as for Transmitter spurious emissions in subclause 6.6.5.</w:t>
        </w:r>
      </w:ins>
    </w:p>
    <w:p w:rsidR="00405209" w:rsidRPr="006113D0" w:rsidRDefault="00405209" w:rsidP="00405209">
      <w:pPr>
        <w:pStyle w:val="Heading4"/>
        <w:rPr>
          <w:ins w:id="7595" w:author="rk" w:date="2018-02-15T14:54:00Z"/>
        </w:rPr>
      </w:pPr>
      <w:bookmarkStart w:id="7596" w:name="_Toc506829520"/>
      <w:ins w:id="7597" w:author="rk" w:date="2018-02-15T14:54:00Z">
        <w:r w:rsidRPr="006113D0">
          <w:t>6.6.</w:t>
        </w:r>
        <w:r>
          <w:t>4</w:t>
        </w:r>
        <w:r w:rsidRPr="006113D0">
          <w:t>.2</w:t>
        </w:r>
        <w:r w:rsidRPr="006113D0">
          <w:tab/>
          <w:t>Minimum requirement</w:t>
        </w:r>
        <w:bookmarkEnd w:id="7596"/>
      </w:ins>
    </w:p>
    <w:p w:rsidR="00405209" w:rsidRPr="00121357" w:rsidRDefault="00405209" w:rsidP="00405209">
      <w:pPr>
        <w:rPr>
          <w:ins w:id="7598" w:author="rk" w:date="2018-02-15T14:54:00Z"/>
        </w:rPr>
      </w:pPr>
      <w:ins w:id="7599" w:author="rk" w:date="2018-02-15T14:54:00Z">
        <w:r w:rsidRPr="00121357">
          <w:t>The minimum requirement for BS type 1-C is in 3GPP TS 38.104 [xx</w:t>
        </w:r>
        <w:r>
          <w:t>], subclause 6.6.4.3.</w:t>
        </w:r>
      </w:ins>
    </w:p>
    <w:p w:rsidR="00405209" w:rsidRPr="00121357" w:rsidRDefault="00405209" w:rsidP="00405209">
      <w:pPr>
        <w:rPr>
          <w:ins w:id="7600" w:author="rk" w:date="2018-02-15T14:54:00Z"/>
        </w:rPr>
      </w:pPr>
      <w:ins w:id="7601" w:author="rk" w:date="2018-02-15T14:54:00Z">
        <w:r w:rsidRPr="00121357">
          <w:t>The minimum requirement for BS type 1-H is in 3GPP TS 38.104 [xx</w:t>
        </w:r>
        <w:r>
          <w:t>], subclause 6.6.4.4.</w:t>
        </w:r>
      </w:ins>
    </w:p>
    <w:p w:rsidR="00405209" w:rsidRPr="006113D0" w:rsidRDefault="00405209" w:rsidP="00405209">
      <w:pPr>
        <w:pStyle w:val="Heading4"/>
        <w:rPr>
          <w:ins w:id="7602" w:author="rk" w:date="2018-02-15T14:54:00Z"/>
        </w:rPr>
      </w:pPr>
      <w:bookmarkStart w:id="7603" w:name="_Toc506829521"/>
      <w:ins w:id="7604" w:author="rk" w:date="2018-02-15T14:54:00Z">
        <w:r w:rsidRPr="006113D0">
          <w:lastRenderedPageBreak/>
          <w:t>6.6.</w:t>
        </w:r>
        <w:r>
          <w:t>4</w:t>
        </w:r>
        <w:r w:rsidRPr="006113D0">
          <w:t>.3</w:t>
        </w:r>
        <w:r w:rsidRPr="006113D0">
          <w:tab/>
          <w:t>Test purpose</w:t>
        </w:r>
        <w:bookmarkEnd w:id="7603"/>
      </w:ins>
    </w:p>
    <w:p w:rsidR="00405209" w:rsidRPr="00497A41" w:rsidRDefault="00405209" w:rsidP="00405209">
      <w:pPr>
        <w:rPr>
          <w:ins w:id="7605" w:author="rk" w:date="2018-02-15T14:54:00Z"/>
        </w:rPr>
      </w:pPr>
      <w:ins w:id="7606" w:author="rk" w:date="2018-02-15T14:54:00Z">
        <w:r w:rsidRPr="006113D0">
          <w:t>This test measures the emissions close to the assigned channel bandwidth of the wanted signal, while t</w:t>
        </w:r>
        <w:r>
          <w:t>he transmitter is in operation.</w:t>
        </w:r>
      </w:ins>
    </w:p>
    <w:p w:rsidR="00405209" w:rsidRPr="006113D0" w:rsidRDefault="00405209" w:rsidP="00405209">
      <w:pPr>
        <w:pStyle w:val="Heading4"/>
        <w:rPr>
          <w:ins w:id="7607" w:author="rk" w:date="2018-02-15T14:54:00Z"/>
        </w:rPr>
      </w:pPr>
      <w:bookmarkStart w:id="7608" w:name="_Toc506829522"/>
      <w:ins w:id="7609" w:author="rk" w:date="2018-02-15T14:54:00Z">
        <w:r w:rsidRPr="006113D0">
          <w:t>6.6.</w:t>
        </w:r>
        <w:r>
          <w:t>4</w:t>
        </w:r>
        <w:r w:rsidRPr="006113D0">
          <w:t>.4</w:t>
        </w:r>
        <w:r w:rsidRPr="006113D0">
          <w:tab/>
          <w:t>Method of test</w:t>
        </w:r>
        <w:bookmarkEnd w:id="7608"/>
        <w:r w:rsidRPr="006113D0">
          <w:t xml:space="preserve"> </w:t>
        </w:r>
      </w:ins>
    </w:p>
    <w:p w:rsidR="00405209" w:rsidRDefault="00405209" w:rsidP="00405209">
      <w:pPr>
        <w:pStyle w:val="Heading5"/>
        <w:rPr>
          <w:ins w:id="7610" w:author="rk" w:date="2018-02-15T14:54:00Z"/>
        </w:rPr>
      </w:pPr>
      <w:bookmarkStart w:id="7611" w:name="_Toc506829523"/>
      <w:ins w:id="7612" w:author="rk" w:date="2018-02-15T14:54:00Z">
        <w:r w:rsidRPr="006113D0">
          <w:t>6.6.</w:t>
        </w:r>
        <w:r>
          <w:t>4</w:t>
        </w:r>
        <w:r w:rsidRPr="006113D0">
          <w:t>.4.1</w:t>
        </w:r>
        <w:r w:rsidRPr="006113D0">
          <w:tab/>
          <w:t>Initial conditions</w:t>
        </w:r>
        <w:bookmarkEnd w:id="7611"/>
      </w:ins>
    </w:p>
    <w:p w:rsidR="00405209" w:rsidRPr="006113D0" w:rsidRDefault="00405209" w:rsidP="00405209">
      <w:pPr>
        <w:rPr>
          <w:ins w:id="7613" w:author="rk" w:date="2018-02-15T14:54:00Z"/>
        </w:rPr>
      </w:pPr>
      <w:ins w:id="7614" w:author="rk" w:date="2018-02-15T14:54:00Z">
        <w:r w:rsidRPr="006113D0">
          <w:t>Test environment:</w:t>
        </w:r>
      </w:ins>
    </w:p>
    <w:p w:rsidR="00405209" w:rsidRPr="006113D0" w:rsidRDefault="00405209" w:rsidP="00405209">
      <w:pPr>
        <w:pStyle w:val="B1"/>
        <w:rPr>
          <w:ins w:id="7615" w:author="rk" w:date="2018-02-15T14:54:00Z"/>
        </w:rPr>
      </w:pPr>
      <w:ins w:id="7616" w:author="rk" w:date="2018-02-15T14:54:00Z">
        <w:r w:rsidRPr="006113D0">
          <w:t>-</w:t>
        </w:r>
        <w:r w:rsidRPr="006113D0">
          <w:tab/>
          <w:t xml:space="preserve">normal; see </w:t>
        </w:r>
        <w:r w:rsidRPr="0048546E">
          <w:rPr>
            <w:highlight w:val="yellow"/>
          </w:rPr>
          <w:t>annex clause X.x</w:t>
        </w:r>
      </w:ins>
    </w:p>
    <w:p w:rsidR="00405209" w:rsidRPr="006113D0" w:rsidRDefault="00405209" w:rsidP="00405209">
      <w:pPr>
        <w:rPr>
          <w:ins w:id="7617" w:author="rk" w:date="2018-02-15T14:54:00Z"/>
        </w:rPr>
      </w:pPr>
      <w:ins w:id="7618" w:author="rk" w:date="2018-02-15T14:54:00Z">
        <w:r w:rsidRPr="006113D0">
          <w:t>RF channels to be tested for single carrier:</w:t>
        </w:r>
      </w:ins>
    </w:p>
    <w:p w:rsidR="00405209" w:rsidRPr="006113D0" w:rsidRDefault="00405209" w:rsidP="00405209">
      <w:pPr>
        <w:pStyle w:val="B1"/>
        <w:rPr>
          <w:ins w:id="7619" w:author="rk" w:date="2018-02-15T14:54:00Z"/>
        </w:rPr>
      </w:pPr>
      <w:ins w:id="7620" w:author="rk" w:date="2018-02-15T14:54:00Z">
        <w:r w:rsidRPr="006113D0">
          <w:t>-</w:t>
        </w:r>
        <w:r w:rsidRPr="006113D0">
          <w:tab/>
          <w:t xml:space="preserve">B, M and T; </w:t>
        </w:r>
        <w:r>
          <w:t>see subclause 4.9</w:t>
        </w:r>
        <w:r w:rsidRPr="006113D0">
          <w:t>.1.</w:t>
        </w:r>
      </w:ins>
    </w:p>
    <w:p w:rsidR="00405209" w:rsidRPr="006113D0" w:rsidRDefault="00405209" w:rsidP="00405209">
      <w:pPr>
        <w:rPr>
          <w:ins w:id="7621" w:author="rk" w:date="2018-02-15T14:54:00Z"/>
          <w:rFonts w:cs="v4.2.0"/>
        </w:rPr>
      </w:pPr>
      <w:ins w:id="7622" w:author="rk" w:date="2018-02-15T14:54:00Z">
        <w:r w:rsidRPr="006113D0">
          <w:rPr>
            <w:rFonts w:eastAsia="MS Mincho"/>
            <w:i/>
          </w:rPr>
          <w:t>Base Station RF Bandwidth</w:t>
        </w:r>
        <w:r w:rsidRPr="006113D0">
          <w:t xml:space="preserve"> positions to be tested for multi-carrier</w:t>
        </w:r>
        <w:r w:rsidRPr="006113D0">
          <w:rPr>
            <w:rFonts w:cs="v4.2.0"/>
          </w:rPr>
          <w:t>:</w:t>
        </w:r>
      </w:ins>
    </w:p>
    <w:p w:rsidR="00405209" w:rsidRDefault="00405209" w:rsidP="00405209">
      <w:pPr>
        <w:pStyle w:val="B1"/>
        <w:rPr>
          <w:ins w:id="7623" w:author="rk" w:date="2018-02-15T14:54:00Z"/>
          <w:rFonts w:cs="v4.2.0"/>
        </w:rPr>
      </w:pPr>
      <w:ins w:id="7624" w:author="rk" w:date="2018-02-15T14:54:00Z">
        <w:r w:rsidRPr="006113D0">
          <w:rPr>
            <w:rFonts w:cs="v4.2.0"/>
          </w:rPr>
          <w:t>-</w:t>
        </w:r>
        <w:r w:rsidRPr="006113D0">
          <w:rPr>
            <w:rFonts w:cs="v4.2.0"/>
          </w:rPr>
          <w:tab/>
        </w:r>
        <w:r w:rsidRPr="006113D0">
          <w:t>B</w:t>
        </w:r>
        <w:r w:rsidRPr="006113D0">
          <w:rPr>
            <w:rFonts w:cs="v4.2.0"/>
            <w:vertAlign w:val="subscript"/>
          </w:rPr>
          <w:t>RF</w:t>
        </w:r>
        <w:r w:rsidRPr="006113D0">
          <w:rPr>
            <w:rFonts w:cs="v4.2.0"/>
            <w:vertAlign w:val="subscript"/>
            <w:lang w:eastAsia="zh-CN"/>
          </w:rPr>
          <w:t>BW</w:t>
        </w:r>
        <w:r w:rsidRPr="006113D0">
          <w:t>, M</w:t>
        </w:r>
        <w:r w:rsidRPr="006113D0">
          <w:rPr>
            <w:rFonts w:cs="v4.2.0"/>
            <w:vertAlign w:val="subscript"/>
          </w:rPr>
          <w:t>RF</w:t>
        </w:r>
        <w:r w:rsidRPr="006113D0">
          <w:rPr>
            <w:rFonts w:cs="v4.2.0"/>
            <w:vertAlign w:val="subscript"/>
            <w:lang w:eastAsia="zh-CN"/>
          </w:rPr>
          <w:t>BW</w:t>
        </w:r>
        <w:r w:rsidRPr="006113D0">
          <w:t xml:space="preserve"> and T</w:t>
        </w:r>
        <w:r w:rsidRPr="006113D0">
          <w:rPr>
            <w:rFonts w:cs="v4.2.0"/>
            <w:vertAlign w:val="subscript"/>
          </w:rPr>
          <w:t>RF</w:t>
        </w:r>
        <w:r w:rsidRPr="006113D0">
          <w:rPr>
            <w:rFonts w:cs="v4.2.0"/>
            <w:vertAlign w:val="subscript"/>
            <w:lang w:eastAsia="zh-CN"/>
          </w:rPr>
          <w:t>BW</w:t>
        </w:r>
        <w:r w:rsidRPr="006113D0">
          <w:rPr>
            <w:lang w:eastAsia="zh-CN"/>
          </w:rPr>
          <w:t xml:space="preserve"> in single-band operation</w:t>
        </w:r>
        <w:r w:rsidRPr="006113D0">
          <w:rPr>
            <w:rFonts w:cs="v4.2.0"/>
            <w:lang w:eastAsia="zh-CN"/>
          </w:rPr>
          <w:t>;</w:t>
        </w:r>
        <w:r w:rsidRPr="006113D0">
          <w:rPr>
            <w:rFonts w:cs="v4.2.0"/>
          </w:rPr>
          <w:t xml:space="preserve"> see subclause </w:t>
        </w:r>
        <w:r w:rsidRPr="006113D0">
          <w:rPr>
            <w:rFonts w:cs="v4.2.0"/>
            <w:lang w:eastAsia="zh-CN"/>
          </w:rPr>
          <w:t>4.</w:t>
        </w:r>
        <w:r>
          <w:rPr>
            <w:rFonts w:cs="v4.2.0"/>
            <w:lang w:eastAsia="zh-CN"/>
          </w:rPr>
          <w:t>9</w:t>
        </w:r>
        <w:r w:rsidRPr="006113D0">
          <w:rPr>
            <w:rFonts w:cs="v4.2.0"/>
            <w:lang w:eastAsia="zh-CN"/>
          </w:rPr>
          <w:t>.1</w:t>
        </w:r>
        <w:r w:rsidRPr="006113D0">
          <w:rPr>
            <w:rFonts w:cs="v4.2.0"/>
          </w:rPr>
          <w:t>;</w:t>
        </w:r>
      </w:ins>
    </w:p>
    <w:p w:rsidR="00405209" w:rsidRPr="006113D0" w:rsidRDefault="00405209" w:rsidP="00405209">
      <w:pPr>
        <w:pStyle w:val="B1"/>
        <w:rPr>
          <w:ins w:id="7625" w:author="rk" w:date="2018-02-15T14:54:00Z"/>
          <w:rFonts w:cs="v4.2.0"/>
          <w:lang w:eastAsia="zh-CN"/>
        </w:rPr>
      </w:pPr>
      <w:ins w:id="7626" w:author="rk" w:date="2018-02-15T14:54:00Z">
        <w:r>
          <w:rPr>
            <w:rFonts w:cs="v4.2.0"/>
          </w:rPr>
          <w:t>-</w:t>
        </w:r>
        <w:r>
          <w:rPr>
            <w:rFonts w:cs="v4.2.0"/>
          </w:rPr>
          <w:tab/>
        </w:r>
        <w:r w:rsidRPr="006113D0">
          <w:rPr>
            <w:rFonts w:cs="v4.2.0"/>
            <w:lang w:eastAsia="zh-CN"/>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w:t>
        </w:r>
        <w:r w:rsidRPr="006113D0">
          <w:rPr>
            <w:lang w:eastAsia="zh-CN"/>
          </w:rPr>
          <w:t xml:space="preserve">and </w:t>
        </w:r>
        <w:r w:rsidRPr="006113D0">
          <w:t>B</w:t>
        </w:r>
        <w:r w:rsidRPr="006113D0">
          <w:rPr>
            <w:lang w:eastAsia="zh-CN"/>
          </w:rPr>
          <w:t>'</w:t>
        </w:r>
        <w:r w:rsidRPr="006113D0">
          <w:rPr>
            <w:vertAlign w:val="subscript"/>
          </w:rPr>
          <w:t>RFBW</w:t>
        </w:r>
        <w:r w:rsidRPr="006113D0">
          <w:t>_T</w:t>
        </w:r>
        <w:r w:rsidRPr="006113D0">
          <w:rPr>
            <w:vertAlign w:val="subscript"/>
          </w:rPr>
          <w:t>RFBW</w:t>
        </w:r>
        <w:r w:rsidRPr="006113D0">
          <w:rPr>
            <w:vertAlign w:val="subscript"/>
            <w:lang w:eastAsia="zh-CN"/>
          </w:rPr>
          <w:t xml:space="preserve"> </w:t>
        </w:r>
        <w:r w:rsidRPr="006113D0">
          <w:rPr>
            <w:lang w:eastAsia="zh-CN"/>
          </w:rPr>
          <w:t>in multi-band operation,</w:t>
        </w:r>
        <w:r w:rsidRPr="006113D0">
          <w:t xml:space="preserve"> see subclause 4.</w:t>
        </w:r>
        <w:r>
          <w:t>9</w:t>
        </w:r>
        <w:r w:rsidRPr="006113D0">
          <w:t>.</w:t>
        </w:r>
        <w:r w:rsidRPr="006113D0">
          <w:rPr>
            <w:lang w:eastAsia="zh-CN"/>
          </w:rPr>
          <w:t>1</w:t>
        </w:r>
        <w:r w:rsidRPr="006113D0">
          <w:t>.</w:t>
        </w:r>
      </w:ins>
    </w:p>
    <w:p w:rsidR="00000000" w:rsidRDefault="00405209">
      <w:pPr>
        <w:pStyle w:val="Heading5"/>
        <w:tabs>
          <w:tab w:val="left" w:pos="284"/>
          <w:tab w:val="left" w:pos="568"/>
          <w:tab w:val="left" w:pos="852"/>
          <w:tab w:val="left" w:pos="1136"/>
          <w:tab w:val="left" w:pos="1420"/>
          <w:tab w:val="left" w:pos="1704"/>
          <w:tab w:val="left" w:pos="1988"/>
          <w:tab w:val="left" w:pos="2272"/>
          <w:tab w:val="left" w:pos="3156"/>
        </w:tabs>
        <w:rPr>
          <w:ins w:id="7627" w:author="rk" w:date="2018-02-15T14:54:00Z"/>
        </w:rPr>
        <w:pPrChange w:id="7628" w:author="rk" w:date="2018-02-15T14:39:00Z">
          <w:pPr>
            <w:pStyle w:val="Heading5"/>
          </w:pPr>
        </w:pPrChange>
      </w:pPr>
      <w:bookmarkStart w:id="7629" w:name="_Toc506829524"/>
      <w:ins w:id="7630" w:author="rk" w:date="2018-02-15T14:54:00Z">
        <w:r w:rsidRPr="006113D0">
          <w:t>6.6.</w:t>
        </w:r>
        <w:r>
          <w:t>4</w:t>
        </w:r>
        <w:r w:rsidRPr="006113D0">
          <w:t>.4.2</w:t>
        </w:r>
        <w:r w:rsidRPr="006113D0">
          <w:tab/>
          <w:t>Procedure</w:t>
        </w:r>
        <w:bookmarkEnd w:id="7629"/>
        <w:r>
          <w:tab/>
        </w:r>
        <w:r>
          <w:tab/>
        </w:r>
      </w:ins>
    </w:p>
    <w:p w:rsidR="007D2B3E" w:rsidRDefault="007D2B3E" w:rsidP="007D2B3E">
      <w:pPr>
        <w:pStyle w:val="B1"/>
        <w:ind w:left="0" w:firstLine="0"/>
        <w:rPr>
          <w:ins w:id="7631" w:author="rk" w:date="2018-02-15T15:30:00Z"/>
        </w:rPr>
      </w:pPr>
      <w:ins w:id="7632" w:author="rk" w:date="2018-02-15T15:30:00Z">
        <w:r w:rsidRPr="006113D0">
          <w:t>The minimum requirement is applied to all</w:t>
        </w:r>
        <w:r>
          <w:t xml:space="preserve"> connectors under test</w:t>
        </w:r>
        <w:r w:rsidRPr="006113D0">
          <w:t xml:space="preserve">, </w:t>
        </w:r>
      </w:ins>
    </w:p>
    <w:p w:rsidR="007D2B3E" w:rsidRPr="006113D0" w:rsidRDefault="007D2B3E" w:rsidP="007D2B3E">
      <w:pPr>
        <w:pStyle w:val="B1"/>
        <w:ind w:left="0" w:firstLine="0"/>
        <w:rPr>
          <w:ins w:id="7633" w:author="rk" w:date="2018-02-15T15:30:00Z"/>
        </w:rPr>
      </w:pPr>
      <w:ins w:id="7634" w:author="rk" w:date="2018-02-15T15:30:00Z">
        <w:r>
          <w:t xml:space="preserve">For BS type 1-H where there may be multiple </w:t>
        </w:r>
        <w:r w:rsidRPr="00B061C5">
          <w:rPr>
            <w:i/>
          </w:rPr>
          <w:t>TAB connectors</w:t>
        </w:r>
        <w:r>
          <w:t xml:space="preserve"> </w:t>
        </w:r>
        <w:r w:rsidRPr="006113D0">
          <w:t xml:space="preserve">they may be tested one at a time or multiple </w:t>
        </w:r>
        <w:r w:rsidRPr="006113D0">
          <w:rPr>
            <w:i/>
          </w:rPr>
          <w:t>TAB connectors</w:t>
        </w:r>
        <w:r w:rsidRPr="006113D0">
          <w:t xml:space="preserve"> may be tested in parallel as shown in annex subclause </w:t>
        </w:r>
        <w:r>
          <w:rPr>
            <w:highlight w:val="yellow"/>
          </w:rPr>
          <w:t>X.x</w:t>
        </w:r>
        <w:r w:rsidRPr="006113D0">
          <w:t xml:space="preserve">. Whichever method is used the procedure is repeated until all </w:t>
        </w:r>
        <w:r w:rsidRPr="006113D0">
          <w:rPr>
            <w:i/>
          </w:rPr>
          <w:t>TAB connectors</w:t>
        </w:r>
        <w:r w:rsidRPr="006113D0">
          <w:t xml:space="preserve"> necessary to demonstrate conformance have been tested.</w:t>
        </w:r>
      </w:ins>
    </w:p>
    <w:p w:rsidR="00405209" w:rsidRPr="006113D0" w:rsidRDefault="00405209" w:rsidP="00405209">
      <w:pPr>
        <w:pStyle w:val="B1"/>
        <w:rPr>
          <w:ins w:id="7635" w:author="rk" w:date="2018-02-15T14:54:00Z"/>
        </w:rPr>
      </w:pPr>
      <w:ins w:id="7636" w:author="rk" w:date="2018-02-15T14:54:00Z">
        <w:r w:rsidRPr="006113D0">
          <w:t>1)</w:t>
        </w:r>
        <w:r w:rsidRPr="006113D0">
          <w:tab/>
          <w:t xml:space="preserve">Connect </w:t>
        </w:r>
        <w:r>
          <w:t>the connector under test</w:t>
        </w:r>
        <w:r w:rsidRPr="006113D0">
          <w:t xml:space="preserve"> to measurement equipment as shown in </w:t>
        </w:r>
        <w:r w:rsidRPr="00DC77CB">
          <w:rPr>
            <w:highlight w:val="yellow"/>
          </w:rPr>
          <w:t>annex subclause X.x</w:t>
        </w:r>
        <w:r w:rsidRPr="006113D0">
          <w:t xml:space="preserve">. All </w:t>
        </w:r>
        <w:r>
          <w:t>connectors</w:t>
        </w:r>
        <w:r w:rsidRPr="006113D0">
          <w:t xml:space="preserve"> not under test shall be terminated.</w:t>
        </w:r>
      </w:ins>
    </w:p>
    <w:p w:rsidR="00405209" w:rsidRPr="006113D0" w:rsidRDefault="00405209" w:rsidP="00405209">
      <w:pPr>
        <w:pStyle w:val="B1"/>
        <w:rPr>
          <w:ins w:id="7637" w:author="rk" w:date="2018-02-15T14:54:00Z"/>
        </w:rPr>
      </w:pPr>
      <w:ins w:id="7638" w:author="rk" w:date="2018-02-15T14:54:00Z">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405209" w:rsidRPr="006113D0" w:rsidRDefault="00405209" w:rsidP="00405209">
      <w:pPr>
        <w:pStyle w:val="B1"/>
        <w:rPr>
          <w:ins w:id="7639" w:author="rk" w:date="2018-02-15T14:54:00Z"/>
        </w:rPr>
      </w:pPr>
      <w:ins w:id="7640" w:author="rk" w:date="2018-02-15T14:54:00Z">
        <w:r w:rsidRPr="006113D0">
          <w:tab/>
          <w:t>The measurement device characteristics shall be:</w:t>
        </w:r>
      </w:ins>
    </w:p>
    <w:p w:rsidR="00405209" w:rsidRPr="006113D0" w:rsidRDefault="00405209" w:rsidP="00405209">
      <w:pPr>
        <w:pStyle w:val="B2"/>
        <w:rPr>
          <w:ins w:id="7641" w:author="rk" w:date="2018-02-15T14:54:00Z"/>
          <w:lang w:eastAsia="zh-CN"/>
        </w:rPr>
      </w:pPr>
      <w:ins w:id="7642" w:author="rk" w:date="2018-02-15T14:54:00Z">
        <w:r w:rsidRPr="006113D0">
          <w:t>-</w:t>
        </w:r>
        <w:r w:rsidRPr="006113D0">
          <w:tab/>
          <w:t>Detection mode: True RMS.</w:t>
        </w:r>
      </w:ins>
    </w:p>
    <w:p w:rsidR="00405209" w:rsidRPr="006113D0" w:rsidRDefault="00405209" w:rsidP="00405209">
      <w:pPr>
        <w:pStyle w:val="B1"/>
        <w:rPr>
          <w:ins w:id="7643" w:author="rk" w:date="2018-02-15T14:54:00Z"/>
        </w:rPr>
      </w:pPr>
      <w:ins w:id="7644" w:author="rk" w:date="2018-02-15T14:54:00Z">
        <w:r w:rsidRPr="006113D0">
          <w:t>2)</w:t>
        </w:r>
        <w:r w:rsidRPr="006113D0">
          <w:tab/>
        </w:r>
        <w:r w:rsidRPr="006113D0">
          <w:rPr>
            <w:rFonts w:cs="v4.2.0"/>
            <w:snapToGrid w:val="0"/>
          </w:rPr>
          <w:t>For single carrier operation set the</w:t>
        </w:r>
        <w:r>
          <w:rPr>
            <w:rFonts w:cs="v4.2.0"/>
            <w:snapToGrid w:val="0"/>
          </w:rPr>
          <w:t xml:space="preserve"> connector under test</w:t>
        </w:r>
        <w:r w:rsidRPr="006113D0">
          <w:rPr>
            <w:rFonts w:cs="v4.2.0"/>
            <w:snapToGrid w:val="0"/>
          </w:rPr>
          <w:t xml:space="preserve"> to transmit at </w:t>
        </w:r>
        <w:r w:rsidRPr="006113D0">
          <w:t>manufacturers declared rated carrier output power (</w:t>
        </w:r>
        <w:r w:rsidRPr="000173CE">
          <w:t>P</w:t>
        </w:r>
        <w:r w:rsidRPr="000173CE">
          <w:rPr>
            <w:vertAlign w:val="subscript"/>
          </w:rPr>
          <w:t>rated,t,AC</w:t>
        </w:r>
        <w:r w:rsidRPr="000173CE">
          <w:t xml:space="preserve"> for BS type 1-C and P</w:t>
        </w:r>
        <w:r w:rsidRPr="000173CE">
          <w:rPr>
            <w:vertAlign w:val="subscript"/>
          </w:rPr>
          <w:t>rated,t,TABC</w:t>
        </w:r>
        <w:r w:rsidRPr="000173CE">
          <w:t xml:space="preserve"> for BS type 1-</w:t>
        </w:r>
        <w:r>
          <w:t>H</w:t>
        </w:r>
        <w:r w:rsidRPr="006113D0">
          <w:t>).</w:t>
        </w:r>
        <w:r>
          <w:t xml:space="preserve"> </w:t>
        </w:r>
        <w:r w:rsidRPr="007332BE">
          <w:t>Channe</w:t>
        </w:r>
        <w:r>
          <w:t xml:space="preserve">l set-up shall be according to </w:t>
        </w:r>
        <w:r w:rsidR="00CA7197" w:rsidRPr="00CA7197">
          <w:rPr>
            <w:highlight w:val="yellow"/>
            <w:rPrChange w:id="7645" w:author="rk" w:date="2018-02-15T14:43:00Z">
              <w:rPr/>
            </w:rPrChange>
          </w:rPr>
          <w:t>N-TM x.x</w:t>
        </w:r>
      </w:ins>
    </w:p>
    <w:p w:rsidR="00405209" w:rsidRPr="006113D0" w:rsidRDefault="00405209" w:rsidP="00405209">
      <w:pPr>
        <w:pStyle w:val="B1"/>
        <w:rPr>
          <w:ins w:id="7646" w:author="rk" w:date="2018-02-15T14:54:00Z"/>
          <w:rFonts w:eastAsia="MS PMincho"/>
        </w:rPr>
      </w:pPr>
      <w:ins w:id="7647" w:author="rk" w:date="2018-02-15T14:54:00Z">
        <w:r w:rsidRPr="006113D0">
          <w:rPr>
            <w:snapToGrid w:val="0"/>
          </w:rPr>
          <w:tab/>
          <w:t xml:space="preserve">For a </w:t>
        </w:r>
        <w:r>
          <w:rPr>
            <w:snapToGrid w:val="0"/>
          </w:rPr>
          <w:t xml:space="preserve">connector under test </w:t>
        </w:r>
        <w:r w:rsidRPr="006113D0">
          <w:rPr>
            <w:rFonts w:hint="eastAsia"/>
            <w:lang w:eastAsia="zh-CN"/>
          </w:rPr>
          <w:t>declared to be capable of multi-carrier</w:t>
        </w:r>
        <w:r w:rsidRPr="006113D0">
          <w:t xml:space="preserve"> and/or CA</w:t>
        </w:r>
        <w:r w:rsidRPr="006113D0">
          <w:rPr>
            <w:rFonts w:hint="eastAsia"/>
            <w:lang w:eastAsia="zh-CN"/>
          </w:rPr>
          <w:t xml:space="preserve"> operation</w:t>
        </w:r>
        <w:r w:rsidRPr="006113D0">
          <w:rPr>
            <w:snapToGrid w:val="0"/>
          </w:rPr>
          <w:t xml:space="preserve"> set the</w:t>
        </w:r>
        <w:r>
          <w:rPr>
            <w:snapToGrid w:val="0"/>
          </w:rPr>
          <w:t xml:space="preserve"> connector under test</w:t>
        </w:r>
        <w:r w:rsidRPr="006113D0">
          <w:rPr>
            <w:snapToGrid w:val="0"/>
          </w:rPr>
          <w:t xml:space="preserve"> to transmit </w:t>
        </w:r>
        <w:r w:rsidRPr="006113D0">
          <w:rPr>
            <w:rFonts w:hint="eastAsia"/>
            <w:lang w:eastAsia="zh-CN"/>
          </w:rPr>
          <w:t xml:space="preserve">on all carriers configured </w:t>
        </w:r>
        <w:r w:rsidRPr="006113D0">
          <w:rPr>
            <w:lang w:eastAsia="zh-CN"/>
          </w:rPr>
          <w:t>using the applicable test configuration and corresponding power setting</w:t>
        </w:r>
        <w:r w:rsidRPr="006113D0">
          <w:rPr>
            <w:rFonts w:hint="eastAsia"/>
            <w:lang w:eastAsia="zh-CN"/>
          </w:rPr>
          <w:t xml:space="preserve"> </w:t>
        </w:r>
        <w:r w:rsidRPr="006113D0">
          <w:rPr>
            <w:lang w:eastAsia="zh-CN"/>
          </w:rPr>
          <w:t>specified</w:t>
        </w:r>
        <w:r w:rsidRPr="006113D0">
          <w:rPr>
            <w:rFonts w:hint="eastAsia"/>
            <w:lang w:eastAsia="zh-CN"/>
          </w:rPr>
          <w:t xml:space="preserve"> in </w:t>
        </w:r>
        <w:r>
          <w:rPr>
            <w:lang w:eastAsia="zh-CN"/>
          </w:rPr>
          <w:t>sub</w:t>
        </w:r>
        <w:r w:rsidRPr="006113D0">
          <w:rPr>
            <w:rFonts w:hint="eastAsia"/>
            <w:lang w:eastAsia="zh-CN"/>
          </w:rPr>
          <w:t xml:space="preserve">clause </w:t>
        </w:r>
        <w:r>
          <w:rPr>
            <w:lang w:eastAsia="zh-CN"/>
          </w:rPr>
          <w:t>4.7</w:t>
        </w:r>
        <w:r w:rsidRPr="006113D0">
          <w:rPr>
            <w:lang w:eastAsia="zh-CN"/>
          </w:rPr>
          <w:t xml:space="preserve"> </w:t>
        </w:r>
        <w:r w:rsidRPr="006113D0">
          <w:t>using the corresponding test models or set of p</w:t>
        </w:r>
        <w:r>
          <w:t>hysical channels in subclause 4.9</w:t>
        </w:r>
        <w:r w:rsidRPr="006113D0">
          <w:t>.</w:t>
        </w:r>
      </w:ins>
    </w:p>
    <w:p w:rsidR="00405209" w:rsidRPr="006113D0" w:rsidRDefault="00405209" w:rsidP="00405209">
      <w:pPr>
        <w:pStyle w:val="B1"/>
        <w:rPr>
          <w:ins w:id="7648" w:author="rk" w:date="2018-02-15T14:54:00Z"/>
          <w:snapToGrid w:val="0"/>
        </w:rPr>
      </w:pPr>
      <w:ins w:id="7649" w:author="rk" w:date="2018-02-15T14:54:00Z">
        <w:r w:rsidRPr="006113D0">
          <w:rPr>
            <w:snapToGrid w:val="0"/>
          </w:rPr>
          <w:t>3)</w:t>
        </w:r>
        <w:r w:rsidRPr="006113D0">
          <w:rPr>
            <w:snapToGrid w:val="0"/>
          </w:rPr>
          <w:tab/>
          <w:t>Step the centre frequency of the measurement filter in contiguous steps and measure the emission within the specified frequency ranges with the specified measurement bandwidth.</w:t>
        </w:r>
        <w:r w:rsidRPr="00362571">
          <w:t xml:space="preserve"> </w:t>
        </w:r>
        <w:r w:rsidRPr="007332BE">
          <w:t xml:space="preserve">For </w:t>
        </w:r>
        <w:r>
          <w:t>connector under test declared to</w:t>
        </w:r>
        <w:r w:rsidRPr="007332BE">
          <w:t xml:space="preserve"> </w:t>
        </w:r>
        <w:r>
          <w:rPr>
            <w:lang w:eastAsia="zh-CN"/>
          </w:rPr>
          <w:t>operate</w:t>
        </w:r>
        <w:r w:rsidRPr="007332BE">
          <w:rPr>
            <w:lang w:eastAsia="zh-CN"/>
          </w:rPr>
          <w:t xml:space="preserve"> in multiple bands or</w:t>
        </w:r>
        <w:r w:rsidRPr="007332BE">
          <w:rPr>
            <w:rFonts w:cs="v5.0.0"/>
          </w:rPr>
          <w:t xml:space="preserve"> non-contiguous spectrum, the emission within the</w:t>
        </w:r>
        <w:r w:rsidRPr="007332BE">
          <w:rPr>
            <w:lang w:eastAsia="zh-CN"/>
          </w:rPr>
          <w:t xml:space="preserve"> </w:t>
        </w:r>
        <w:r w:rsidR="00CA7197" w:rsidRPr="00CA7197">
          <w:rPr>
            <w:i/>
            <w:rPrChange w:id="7650" w:author="rk" w:date="2018-02-15T14:44:00Z">
              <w:rPr/>
            </w:rPrChange>
          </w:rPr>
          <w:t>Inter RF Bandwidth</w:t>
        </w:r>
        <w:r w:rsidRPr="007332BE">
          <w:t xml:space="preserve"> or </w:t>
        </w:r>
        <w:r w:rsidR="00CA7197" w:rsidRPr="00CA7197">
          <w:rPr>
            <w:i/>
            <w:rPrChange w:id="7651" w:author="rk" w:date="2018-02-15T14:44:00Z">
              <w:rPr/>
            </w:rPrChange>
          </w:rPr>
          <w:t>sub-block gap</w:t>
        </w:r>
        <w:r w:rsidRPr="007332BE">
          <w:t xml:space="preserve"> shall be measured using the specified measurement bandwidth from the closest RF Bandwidth or sub block edge.</w:t>
        </w:r>
      </w:ins>
    </w:p>
    <w:p w:rsidR="00405209" w:rsidRPr="006113D0" w:rsidRDefault="00405209" w:rsidP="00405209">
      <w:pPr>
        <w:pStyle w:val="B1"/>
        <w:rPr>
          <w:ins w:id="7652" w:author="rk" w:date="2018-02-15T14:54:00Z"/>
          <w:snapToGrid w:val="0"/>
        </w:rPr>
      </w:pPr>
      <w:ins w:id="7653" w:author="rk" w:date="2018-02-15T14:54:00Z">
        <w:r w:rsidRPr="006113D0">
          <w:rPr>
            <w:snapToGrid w:val="0"/>
          </w:rPr>
          <w:t>4)</w:t>
        </w:r>
        <w:r w:rsidRPr="006113D0">
          <w:rPr>
            <w:snapToGrid w:val="0"/>
          </w:rPr>
          <w:tab/>
          <w:t>Repeat the test for the remaining test cases:</w:t>
        </w:r>
      </w:ins>
    </w:p>
    <w:p w:rsidR="00405209" w:rsidRPr="006B363E" w:rsidRDefault="00405209" w:rsidP="00405209">
      <w:pPr>
        <w:rPr>
          <w:ins w:id="7654" w:author="rk" w:date="2018-02-15T14:54:00Z"/>
        </w:rPr>
      </w:pPr>
      <w:ins w:id="7655" w:author="rk" w:date="2018-02-15T14:54: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405209" w:rsidRPr="006B363E" w:rsidRDefault="00405209" w:rsidP="00405209">
      <w:pPr>
        <w:pStyle w:val="B1"/>
        <w:ind w:left="567" w:hanging="283"/>
        <w:rPr>
          <w:ins w:id="7656" w:author="rk" w:date="2018-02-15T14:54:00Z"/>
        </w:rPr>
      </w:pPr>
      <w:ins w:id="7657" w:author="rk" w:date="2018-02-15T14:54:00Z">
        <w:r>
          <w:lastRenderedPageBreak/>
          <w:t>5</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405209" w:rsidRPr="006113D0" w:rsidRDefault="00405209" w:rsidP="00405209">
      <w:pPr>
        <w:pStyle w:val="Heading4"/>
        <w:rPr>
          <w:ins w:id="7658" w:author="rk" w:date="2018-02-15T14:54:00Z"/>
        </w:rPr>
      </w:pPr>
      <w:bookmarkStart w:id="7659" w:name="_Toc506829525"/>
      <w:commentRangeStart w:id="7660"/>
      <w:ins w:id="7661" w:author="rk" w:date="2018-02-15T14:54:00Z">
        <w:r w:rsidRPr="006113D0">
          <w:t>6.6.</w:t>
        </w:r>
        <w:r>
          <w:t>4</w:t>
        </w:r>
        <w:r w:rsidRPr="006113D0">
          <w:t>.5</w:t>
        </w:r>
        <w:r w:rsidRPr="006113D0">
          <w:tab/>
          <w:t>Test requirements</w:t>
        </w:r>
        <w:commentRangeEnd w:id="7660"/>
        <w:r>
          <w:rPr>
            <w:rStyle w:val="CommentReference"/>
            <w:rFonts w:ascii="Times New Roman" w:hAnsi="Times New Roman"/>
          </w:rPr>
          <w:commentReference w:id="7660"/>
        </w:r>
        <w:bookmarkEnd w:id="7659"/>
      </w:ins>
    </w:p>
    <w:p w:rsidR="00405209" w:rsidRPr="006113D0" w:rsidRDefault="00405209" w:rsidP="00405209">
      <w:pPr>
        <w:pStyle w:val="Heading5"/>
        <w:rPr>
          <w:ins w:id="7662" w:author="rk" w:date="2018-02-15T14:54:00Z"/>
        </w:rPr>
      </w:pPr>
      <w:bookmarkStart w:id="7663" w:name="_Toc506829526"/>
      <w:ins w:id="7664" w:author="rk" w:date="2018-02-15T14:54:00Z">
        <w:r w:rsidRPr="006113D0">
          <w:t>6.6.</w:t>
        </w:r>
        <w:r>
          <w:t>4</w:t>
        </w:r>
        <w:r w:rsidRPr="006113D0">
          <w:t>.5.1</w:t>
        </w:r>
        <w:r w:rsidRPr="006113D0">
          <w:tab/>
          <w:t>General Requirements</w:t>
        </w:r>
        <w:bookmarkEnd w:id="7663"/>
      </w:ins>
    </w:p>
    <w:p w:rsidR="00405209" w:rsidRDefault="00405209" w:rsidP="00405209">
      <w:pPr>
        <w:pStyle w:val="Heading5"/>
        <w:rPr>
          <w:ins w:id="7665" w:author="rk" w:date="2018-02-15T14:54:00Z"/>
        </w:rPr>
      </w:pPr>
      <w:bookmarkStart w:id="7666" w:name="_Toc506829527"/>
      <w:ins w:id="7667" w:author="rk" w:date="2018-02-15T14:54:00Z">
        <w:r w:rsidRPr="006113D0">
          <w:t>6.6.</w:t>
        </w:r>
        <w:r>
          <w:t>4</w:t>
        </w:r>
        <w:r w:rsidRPr="006113D0">
          <w:t>.5.2</w:t>
        </w:r>
        <w:r w:rsidRPr="006113D0">
          <w:tab/>
          <w:t>Basic Limits</w:t>
        </w:r>
        <w:bookmarkEnd w:id="7666"/>
      </w:ins>
    </w:p>
    <w:p w:rsidR="00405209" w:rsidRPr="008C4DFC" w:rsidRDefault="00405209" w:rsidP="00405209">
      <w:pPr>
        <w:pStyle w:val="Heading5"/>
        <w:rPr>
          <w:ins w:id="7668" w:author="rk" w:date="2018-02-15T14:54:00Z"/>
        </w:rPr>
      </w:pPr>
      <w:bookmarkStart w:id="7669" w:name="_Toc502932978"/>
      <w:bookmarkStart w:id="7670" w:name="_Toc506829528"/>
      <w:ins w:id="7671" w:author="rk" w:date="2018-02-15T14:54:00Z">
        <w:r>
          <w:t>6.6.4.5.2.1</w:t>
        </w:r>
        <w:r w:rsidRPr="008C4DFC">
          <w:tab/>
          <w:t xml:space="preserve">Basic limits </w:t>
        </w:r>
        <w:r w:rsidRPr="008C4DFC">
          <w:rPr>
            <w:lang w:eastAsia="zh-CN"/>
          </w:rPr>
          <w:t>for Wide Area BS (Category A)</w:t>
        </w:r>
        <w:bookmarkEnd w:id="7669"/>
        <w:bookmarkEnd w:id="7670"/>
      </w:ins>
    </w:p>
    <w:p w:rsidR="00405209" w:rsidRPr="008C4DFC" w:rsidRDefault="00405209" w:rsidP="00405209">
      <w:pPr>
        <w:keepNext/>
        <w:rPr>
          <w:ins w:id="7672" w:author="rk" w:date="2018-02-15T14:54:00Z"/>
        </w:rPr>
      </w:pPr>
      <w:ins w:id="7673" w:author="rk" w:date="2018-02-15T14:54:00Z">
        <w:r w:rsidRPr="008C4DFC">
          <w:rPr>
            <w:rFonts w:cs="v5.0.0"/>
          </w:rPr>
          <w:t xml:space="preserve">For </w:t>
        </w:r>
        <w:r>
          <w:rPr>
            <w:rFonts w:cs="v5.0.0"/>
          </w:rPr>
          <w:t>BS</w:t>
        </w:r>
        <w:r w:rsidRPr="008C4DFC">
          <w:rPr>
            <w:rFonts w:cs="v5.0.0"/>
          </w:rPr>
          <w:t xml:space="preserve"> operating in Bands </w:t>
        </w:r>
        <w:r>
          <w:rPr>
            <w:rFonts w:cs="v5.0.0"/>
          </w:rPr>
          <w:t>n5, n8, n28, n71,</w:t>
        </w:r>
        <w:r w:rsidRPr="008C4DFC">
          <w:rPr>
            <w:rFonts w:cs="v5.0.0"/>
          </w:rPr>
          <w:t xml:space="preserve"> emissions shall not exceed the maximum levels specified in </w:t>
        </w:r>
        <w:r>
          <w:rPr>
            <w:rFonts w:cs="v5.0.0"/>
          </w:rPr>
          <w:t>table</w:t>
        </w:r>
        <w:r w:rsidRPr="008C4DFC">
          <w:rPr>
            <w:rFonts w:cs="v5.0.0"/>
          </w:rPr>
          <w:t xml:space="preserve"> </w:t>
        </w:r>
        <w:r>
          <w:rPr>
            <w:rFonts w:cs="v5.0.0"/>
          </w:rPr>
          <w:t>6.6.4.5.2.1</w:t>
        </w:r>
        <w:r w:rsidRPr="008C4DFC">
          <w:rPr>
            <w:rFonts w:cs="v5.0.0"/>
          </w:rPr>
          <w:noBreakHyphen/>
          <w:t>1.</w:t>
        </w:r>
      </w:ins>
    </w:p>
    <w:p w:rsidR="00405209" w:rsidRPr="008C4DFC" w:rsidRDefault="00405209" w:rsidP="00405209">
      <w:pPr>
        <w:pStyle w:val="TH"/>
        <w:rPr>
          <w:ins w:id="7674" w:author="rk" w:date="2018-02-15T14:54:00Z"/>
          <w:rFonts w:cs="v5.0.0"/>
        </w:rPr>
      </w:pPr>
      <w:ins w:id="7675" w:author="rk" w:date="2018-02-15T14:54:00Z">
        <w:r w:rsidRPr="008C4DFC">
          <w:t xml:space="preserve">Table </w:t>
        </w:r>
        <w:r>
          <w:t>6.6.4.5.2.1</w:t>
        </w:r>
        <w:r w:rsidRPr="008C4DFC">
          <w:t xml:space="preserve">-1: Wide Area BS operating band unwanted emission limits </w:t>
        </w:r>
        <w:r w:rsidRPr="008C4DFC">
          <w:br/>
          <w:t>(NR bands below 1 GHz) for Category A</w:t>
        </w:r>
      </w:ins>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05209" w:rsidRPr="008C4DFC" w:rsidTr="00C04753">
        <w:trPr>
          <w:cantSplit/>
          <w:jc w:val="center"/>
          <w:ins w:id="7676" w:author="rk" w:date="2018-02-15T14:54:00Z"/>
        </w:trPr>
        <w:tc>
          <w:tcPr>
            <w:tcW w:w="1953" w:type="dxa"/>
          </w:tcPr>
          <w:p w:rsidR="00405209" w:rsidRPr="008C4DFC" w:rsidRDefault="00405209" w:rsidP="00C04753">
            <w:pPr>
              <w:pStyle w:val="TAH"/>
              <w:rPr>
                <w:ins w:id="7677" w:author="rk" w:date="2018-02-15T14:54:00Z"/>
                <w:rFonts w:cs="v5.0.0"/>
              </w:rPr>
            </w:pPr>
            <w:ins w:id="7678" w:author="rk" w:date="2018-02-15T14:54:00Z">
              <w:r w:rsidRPr="008C4DFC">
                <w:rPr>
                  <w:rFonts w:cs="v5.0.0"/>
                </w:rPr>
                <w:t xml:space="preserve">Frequency offset of measurement filter </w:t>
              </w:r>
              <w:r w:rsidRPr="008C4DFC">
                <w:rPr>
                  <w:rFonts w:cs="v5.0.0"/>
                </w:rPr>
                <w:noBreakHyphen/>
                <w:t xml:space="preserve">3dB point, </w:t>
              </w:r>
              <w:r w:rsidRPr="008C4DFC">
                <w:rPr>
                  <w:rFonts w:cs="v5.0.0"/>
                </w:rPr>
                <w:sym w:font="Symbol" w:char="F044"/>
              </w:r>
              <w:r w:rsidRPr="008C4DFC">
                <w:rPr>
                  <w:rFonts w:cs="v5.0.0"/>
                </w:rPr>
                <w:t>f</w:t>
              </w:r>
            </w:ins>
          </w:p>
        </w:tc>
        <w:tc>
          <w:tcPr>
            <w:tcW w:w="2976" w:type="dxa"/>
          </w:tcPr>
          <w:p w:rsidR="00405209" w:rsidRPr="008C4DFC" w:rsidRDefault="00405209" w:rsidP="00C04753">
            <w:pPr>
              <w:pStyle w:val="TAH"/>
              <w:rPr>
                <w:ins w:id="7679" w:author="rk" w:date="2018-02-15T14:54:00Z"/>
                <w:rFonts w:cs="v5.0.0"/>
              </w:rPr>
            </w:pPr>
            <w:ins w:id="7680" w:author="rk" w:date="2018-02-15T14:54:00Z">
              <w:r w:rsidRPr="008C4DFC">
                <w:rPr>
                  <w:rFonts w:cs="v5.0.0"/>
                </w:rPr>
                <w:t>Frequency offset of measurement filter centre frequency, f_offset</w:t>
              </w:r>
            </w:ins>
          </w:p>
        </w:tc>
        <w:tc>
          <w:tcPr>
            <w:tcW w:w="3455" w:type="dxa"/>
          </w:tcPr>
          <w:p w:rsidR="00405209" w:rsidRPr="008C4DFC" w:rsidRDefault="00405209" w:rsidP="00C04753">
            <w:pPr>
              <w:pStyle w:val="TAH"/>
              <w:rPr>
                <w:ins w:id="7681" w:author="rk" w:date="2018-02-15T14:54:00Z"/>
                <w:rFonts w:cs="v5.0.0"/>
              </w:rPr>
            </w:pPr>
            <w:ins w:id="7682" w:author="rk" w:date="2018-02-15T14:54:00Z">
              <w:r w:rsidRPr="008C4DFC">
                <w:rPr>
                  <w:rFonts w:cs="v5.0.0"/>
                </w:rPr>
                <w:t>Emission limits (Note 1</w:t>
              </w:r>
              <w:r w:rsidRPr="008C4DFC">
                <w:rPr>
                  <w:rFonts w:cs="Arial"/>
                </w:rPr>
                <w:t>, 2</w:t>
              </w:r>
              <w:r w:rsidRPr="008C4DFC">
                <w:rPr>
                  <w:rFonts w:cs="v5.0.0"/>
                </w:rPr>
                <w:t>)</w:t>
              </w:r>
            </w:ins>
          </w:p>
        </w:tc>
        <w:tc>
          <w:tcPr>
            <w:tcW w:w="1430" w:type="dxa"/>
          </w:tcPr>
          <w:p w:rsidR="00405209" w:rsidRPr="008C4DFC" w:rsidRDefault="00405209" w:rsidP="00C04753">
            <w:pPr>
              <w:pStyle w:val="TAH"/>
              <w:rPr>
                <w:ins w:id="7683" w:author="rk" w:date="2018-02-15T14:54:00Z"/>
                <w:rFonts w:cs="v5.0.0"/>
              </w:rPr>
            </w:pPr>
            <w:ins w:id="7684" w:author="rk" w:date="2018-02-15T14:54:00Z">
              <w:r w:rsidRPr="008C4DFC">
                <w:rPr>
                  <w:rFonts w:cs="v5.0.0"/>
                </w:rPr>
                <w:t>Measurement bandwidth</w:t>
              </w:r>
            </w:ins>
          </w:p>
        </w:tc>
      </w:tr>
      <w:tr w:rsidR="00405209" w:rsidRPr="008C4DFC" w:rsidTr="00C04753">
        <w:trPr>
          <w:cantSplit/>
          <w:jc w:val="center"/>
          <w:ins w:id="7685" w:author="rk" w:date="2018-02-15T14:54:00Z"/>
        </w:trPr>
        <w:tc>
          <w:tcPr>
            <w:tcW w:w="1953" w:type="dxa"/>
          </w:tcPr>
          <w:p w:rsidR="00405209" w:rsidRPr="008C4DFC" w:rsidRDefault="00405209" w:rsidP="00C04753">
            <w:pPr>
              <w:pStyle w:val="TAC"/>
              <w:rPr>
                <w:ins w:id="7686" w:author="rk" w:date="2018-02-15T14:54:00Z"/>
                <w:rFonts w:cs="v5.0.0"/>
              </w:rPr>
            </w:pPr>
            <w:ins w:id="7687" w:author="rk" w:date="2018-02-15T14:54:00Z">
              <w:r w:rsidRPr="008C4DFC">
                <w:rPr>
                  <w:rFonts w:cs="v5.0.0"/>
                </w:rPr>
                <w:t xml:space="preserve">0 </w:t>
              </w:r>
              <w:r w:rsidRPr="008C4DFC">
                <w:rPr>
                  <w:rFonts w:cs="Arial"/>
                </w:rPr>
                <w:t xml:space="preserve">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f &lt; 5 MHz</w:t>
              </w:r>
            </w:ins>
          </w:p>
        </w:tc>
        <w:tc>
          <w:tcPr>
            <w:tcW w:w="2976" w:type="dxa"/>
          </w:tcPr>
          <w:p w:rsidR="00405209" w:rsidRPr="008C4DFC" w:rsidRDefault="00405209" w:rsidP="00C04753">
            <w:pPr>
              <w:pStyle w:val="TAC"/>
              <w:rPr>
                <w:ins w:id="7688" w:author="rk" w:date="2018-02-15T14:54:00Z"/>
                <w:rFonts w:cs="v5.0.0"/>
              </w:rPr>
            </w:pPr>
            <w:ins w:id="7689" w:author="rk" w:date="2018-02-15T14:54:00Z">
              <w:r w:rsidRPr="008C4DFC">
                <w:rPr>
                  <w:rFonts w:cs="v5.0.0"/>
                </w:rPr>
                <w:t xml:space="preserve">0.05 MHz </w:t>
              </w:r>
              <w:r w:rsidRPr="008C4DFC">
                <w:rPr>
                  <w:rFonts w:cs="v5.0.0"/>
                </w:rPr>
                <w:sym w:font="Symbol" w:char="F0A3"/>
              </w:r>
              <w:r w:rsidRPr="008C4DFC">
                <w:rPr>
                  <w:rFonts w:cs="v5.0.0"/>
                </w:rPr>
                <w:t xml:space="preserve"> f_offset &lt; 5.05 MHz</w:t>
              </w:r>
            </w:ins>
          </w:p>
        </w:tc>
        <w:tc>
          <w:tcPr>
            <w:tcW w:w="3455" w:type="dxa"/>
            <w:vAlign w:val="center"/>
          </w:tcPr>
          <w:p w:rsidR="00405209" w:rsidRPr="008C4DFC" w:rsidRDefault="004C6330" w:rsidP="00C04753">
            <w:pPr>
              <w:pStyle w:val="TAC"/>
              <w:rPr>
                <w:ins w:id="7690" w:author="rk" w:date="2018-02-15T14:54:00Z"/>
                <w:rFonts w:cs="Arial"/>
              </w:rPr>
            </w:pPr>
            <w:ins w:id="7691" w:author="rk" w:date="2018-02-15T14:54:00Z">
              <w:r>
                <w:rPr>
                  <w:rFonts w:cs="Arial"/>
                  <w:noProof/>
                  <w:position w:val="-30"/>
                  <w:lang w:eastAsia="en-GB"/>
                  <w:rPrChange w:id="7692">
                    <w:rPr>
                      <w:noProof/>
                      <w:lang w:eastAsia="en-GB"/>
                    </w:rPr>
                  </w:rPrChange>
                </w:rPr>
                <w:drawing>
                  <wp:inline distT="0" distB="0" distL="0" distR="0">
                    <wp:extent cx="1806575" cy="373380"/>
                    <wp:effectExtent l="19050" t="0" r="3175" b="0"/>
                    <wp:docPr id="8"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8" cstate="print"/>
                            <a:srcRect/>
                            <a:stretch>
                              <a:fillRect/>
                            </a:stretch>
                          </pic:blipFill>
                          <pic:spPr bwMode="auto">
                            <a:xfrm>
                              <a:off x="0" y="0"/>
                              <a:ext cx="1806575" cy="373380"/>
                            </a:xfrm>
                            <a:prstGeom prst="rect">
                              <a:avLst/>
                            </a:prstGeom>
                            <a:noFill/>
                            <a:ln w="9525">
                              <a:noFill/>
                              <a:miter lim="800000"/>
                              <a:headEnd/>
                              <a:tailEnd/>
                            </a:ln>
                          </pic:spPr>
                        </pic:pic>
                      </a:graphicData>
                    </a:graphic>
                  </wp:inline>
                </w:drawing>
              </w:r>
            </w:ins>
          </w:p>
        </w:tc>
        <w:tc>
          <w:tcPr>
            <w:tcW w:w="1430" w:type="dxa"/>
          </w:tcPr>
          <w:p w:rsidR="00405209" w:rsidRPr="008C4DFC" w:rsidRDefault="00405209" w:rsidP="00C04753">
            <w:pPr>
              <w:pStyle w:val="TAC"/>
              <w:rPr>
                <w:ins w:id="7693" w:author="rk" w:date="2018-02-15T14:54:00Z"/>
                <w:rFonts w:cs="Arial"/>
              </w:rPr>
            </w:pPr>
            <w:ins w:id="7694" w:author="rk" w:date="2018-02-15T14:54:00Z">
              <w:r w:rsidRPr="008C4DFC">
                <w:rPr>
                  <w:rFonts w:cs="Arial"/>
                </w:rPr>
                <w:t xml:space="preserve">100 kHz </w:t>
              </w:r>
            </w:ins>
          </w:p>
        </w:tc>
      </w:tr>
      <w:tr w:rsidR="00405209" w:rsidRPr="008C4DFC" w:rsidTr="00C04753">
        <w:trPr>
          <w:cantSplit/>
          <w:jc w:val="center"/>
          <w:ins w:id="7695" w:author="rk" w:date="2018-02-15T14:54:00Z"/>
        </w:trPr>
        <w:tc>
          <w:tcPr>
            <w:tcW w:w="1953" w:type="dxa"/>
          </w:tcPr>
          <w:p w:rsidR="00405209" w:rsidRPr="008C4DFC" w:rsidRDefault="00405209" w:rsidP="00C04753">
            <w:pPr>
              <w:pStyle w:val="TAC"/>
              <w:rPr>
                <w:ins w:id="7696" w:author="rk" w:date="2018-02-15T14:54:00Z"/>
                <w:rFonts w:cs="v5.0.0"/>
              </w:rPr>
            </w:pPr>
            <w:ins w:id="7697" w:author="rk" w:date="2018-02-15T14:54:00Z">
              <w:r w:rsidRPr="008C4DFC">
                <w:rPr>
                  <w:rFonts w:cs="v5.0.0"/>
                </w:rPr>
                <w:t xml:space="preserve">5 </w:t>
              </w:r>
              <w:r w:rsidRPr="008C4DFC">
                <w:rPr>
                  <w:rFonts w:cs="Arial"/>
                </w:rPr>
                <w:t xml:space="preserve">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&lt; </w:t>
              </w:r>
            </w:ins>
          </w:p>
          <w:p w:rsidR="00405209" w:rsidRPr="008C4DFC" w:rsidRDefault="00405209" w:rsidP="00C04753">
            <w:pPr>
              <w:pStyle w:val="TAC"/>
              <w:rPr>
                <w:ins w:id="7698" w:author="rk" w:date="2018-02-15T14:54:00Z"/>
                <w:rFonts w:cs="v5.0.0"/>
              </w:rPr>
            </w:pPr>
            <w:ins w:id="7699" w:author="rk" w:date="2018-02-15T14:54:00Z">
              <w:r w:rsidRPr="008C4DFC">
                <w:rPr>
                  <w:rFonts w:cs="v5.0.0"/>
                </w:rPr>
                <w:t xml:space="preserve">min(10 MHz, </w:t>
              </w:r>
              <w:r w:rsidRPr="008C4DFC">
                <w:rPr>
                  <w:rFonts w:cs="Arial"/>
                </w:rPr>
                <w:sym w:font="Symbol" w:char="F044"/>
              </w:r>
              <w:r w:rsidRPr="008C4DFC">
                <w:rPr>
                  <w:rFonts w:cs="Arial"/>
                </w:rPr>
                <w:t>f</w:t>
              </w:r>
              <w:r w:rsidRPr="008C4DFC">
                <w:rPr>
                  <w:rFonts w:cs="Arial"/>
                  <w:vertAlign w:val="subscript"/>
                </w:rPr>
                <w:t>max</w:t>
              </w:r>
              <w:r w:rsidRPr="008C4DFC">
                <w:rPr>
                  <w:rFonts w:cs="v5.0.0"/>
                </w:rPr>
                <w:t>)</w:t>
              </w:r>
            </w:ins>
          </w:p>
        </w:tc>
        <w:tc>
          <w:tcPr>
            <w:tcW w:w="2976" w:type="dxa"/>
          </w:tcPr>
          <w:p w:rsidR="00405209" w:rsidRPr="008C4DFC" w:rsidRDefault="00405209" w:rsidP="00C04753">
            <w:pPr>
              <w:pStyle w:val="TAC"/>
              <w:rPr>
                <w:ins w:id="7700" w:author="rk" w:date="2018-02-15T14:54:00Z"/>
                <w:rFonts w:cs="v5.0.0"/>
              </w:rPr>
            </w:pPr>
            <w:ins w:id="7701" w:author="rk" w:date="2018-02-15T14:54:00Z">
              <w:r w:rsidRPr="008C4DFC">
                <w:rPr>
                  <w:rFonts w:cs="v5.0.0"/>
                </w:rPr>
                <w:t xml:space="preserve">5.05 MHz </w:t>
              </w:r>
              <w:r w:rsidRPr="008C4DFC">
                <w:rPr>
                  <w:rFonts w:cs="v5.0.0"/>
                </w:rPr>
                <w:sym w:font="Symbol" w:char="F0A3"/>
              </w:r>
              <w:r w:rsidRPr="008C4DFC">
                <w:rPr>
                  <w:rFonts w:cs="v5.0.0"/>
                </w:rPr>
                <w:t xml:space="preserve"> f_offset &lt; </w:t>
              </w:r>
            </w:ins>
          </w:p>
          <w:p w:rsidR="00405209" w:rsidRPr="008C4DFC" w:rsidRDefault="00405209" w:rsidP="00C04753">
            <w:pPr>
              <w:pStyle w:val="TAC"/>
              <w:rPr>
                <w:ins w:id="7702" w:author="rk" w:date="2018-02-15T14:54:00Z"/>
                <w:rFonts w:cs="v5.0.0"/>
              </w:rPr>
            </w:pPr>
            <w:ins w:id="7703" w:author="rk" w:date="2018-02-15T14:54:00Z">
              <w:r w:rsidRPr="008C4DFC">
                <w:rPr>
                  <w:rFonts w:cs="v5.0.0"/>
                </w:rPr>
                <w:t>min(10.05 MHz, f_offset</w:t>
              </w:r>
              <w:r w:rsidRPr="008C4DFC">
                <w:rPr>
                  <w:rFonts w:cs="v5.0.0"/>
                  <w:vertAlign w:val="subscript"/>
                </w:rPr>
                <w:t>max</w:t>
              </w:r>
              <w:r w:rsidRPr="008C4DFC">
                <w:rPr>
                  <w:rFonts w:cs="v5.0.0"/>
                </w:rPr>
                <w:t>)</w:t>
              </w:r>
            </w:ins>
          </w:p>
        </w:tc>
        <w:tc>
          <w:tcPr>
            <w:tcW w:w="3455" w:type="dxa"/>
          </w:tcPr>
          <w:p w:rsidR="00405209" w:rsidRPr="008C4DFC" w:rsidRDefault="00405209" w:rsidP="00C04753">
            <w:pPr>
              <w:pStyle w:val="TAC"/>
              <w:rPr>
                <w:ins w:id="7704" w:author="rk" w:date="2018-02-15T14:54:00Z"/>
                <w:rFonts w:cs="Arial"/>
              </w:rPr>
            </w:pPr>
            <w:ins w:id="7705" w:author="rk" w:date="2018-02-15T14:54:00Z">
              <w:r w:rsidRPr="008C4DFC">
                <w:rPr>
                  <w:rFonts w:cs="Arial"/>
                </w:rPr>
                <w:t>-14 dBm</w:t>
              </w:r>
            </w:ins>
          </w:p>
        </w:tc>
        <w:tc>
          <w:tcPr>
            <w:tcW w:w="1430" w:type="dxa"/>
          </w:tcPr>
          <w:p w:rsidR="00405209" w:rsidRPr="008C4DFC" w:rsidRDefault="00405209" w:rsidP="00C04753">
            <w:pPr>
              <w:pStyle w:val="TAC"/>
              <w:rPr>
                <w:ins w:id="7706" w:author="rk" w:date="2018-02-15T14:54:00Z"/>
                <w:rFonts w:cs="Arial"/>
              </w:rPr>
            </w:pPr>
            <w:ins w:id="7707" w:author="rk" w:date="2018-02-15T14:54:00Z">
              <w:r w:rsidRPr="008C4DFC">
                <w:rPr>
                  <w:rFonts w:cs="Arial"/>
                </w:rPr>
                <w:t xml:space="preserve">100 kHz </w:t>
              </w:r>
            </w:ins>
          </w:p>
        </w:tc>
      </w:tr>
      <w:tr w:rsidR="00405209" w:rsidRPr="008C4DFC" w:rsidTr="00C04753">
        <w:trPr>
          <w:cantSplit/>
          <w:jc w:val="center"/>
          <w:ins w:id="7708" w:author="rk" w:date="2018-02-15T14:54:00Z"/>
        </w:trPr>
        <w:tc>
          <w:tcPr>
            <w:tcW w:w="1953" w:type="dxa"/>
          </w:tcPr>
          <w:p w:rsidR="00405209" w:rsidRPr="008C4DFC" w:rsidRDefault="00405209" w:rsidP="00C04753">
            <w:pPr>
              <w:pStyle w:val="TAC"/>
              <w:rPr>
                <w:ins w:id="7709" w:author="rk" w:date="2018-02-15T14:54:00Z"/>
                <w:rFonts w:cs="v5.0.0"/>
              </w:rPr>
            </w:pPr>
            <w:ins w:id="7710" w:author="rk" w:date="2018-02-15T14:54:00Z">
              <w:r w:rsidRPr="008C4DFC">
                <w:rPr>
                  <w:rFonts w:cs="v5.0.0"/>
                </w:rPr>
                <w:t xml:space="preserve">10 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w:t>
              </w:r>
              <w:r w:rsidRPr="008C4DFC">
                <w:rPr>
                  <w:rFonts w:cs="Arial"/>
                </w:rPr>
                <w:sym w:font="Symbol" w:char="F0A3"/>
              </w:r>
              <w:r w:rsidRPr="008C4DFC">
                <w:rPr>
                  <w:rFonts w:cs="Arial"/>
                </w:rPr>
                <w:t xml:space="preserve"> </w:t>
              </w:r>
              <w:r w:rsidRPr="008C4DFC">
                <w:rPr>
                  <w:rFonts w:cs="Arial"/>
                </w:rPr>
                <w:sym w:font="Symbol" w:char="F044"/>
              </w:r>
              <w:r w:rsidRPr="008C4DFC">
                <w:rPr>
                  <w:rFonts w:cs="Arial"/>
                </w:rPr>
                <w:t>f</w:t>
              </w:r>
              <w:r w:rsidRPr="008C4DFC">
                <w:rPr>
                  <w:rFonts w:cs="Arial"/>
                  <w:vertAlign w:val="subscript"/>
                </w:rPr>
                <w:t>max</w:t>
              </w:r>
            </w:ins>
          </w:p>
        </w:tc>
        <w:tc>
          <w:tcPr>
            <w:tcW w:w="2976" w:type="dxa"/>
          </w:tcPr>
          <w:p w:rsidR="00405209" w:rsidRPr="008C4DFC" w:rsidRDefault="00405209" w:rsidP="00C04753">
            <w:pPr>
              <w:pStyle w:val="TAC"/>
              <w:rPr>
                <w:ins w:id="7711" w:author="rk" w:date="2018-02-15T14:54:00Z"/>
                <w:rFonts w:cs="v5.0.0"/>
              </w:rPr>
            </w:pPr>
            <w:ins w:id="7712" w:author="rk" w:date="2018-02-15T14:54:00Z">
              <w:r w:rsidRPr="008C4DFC">
                <w:rPr>
                  <w:rFonts w:cs="v5.0.0"/>
                </w:rPr>
                <w:t xml:space="preserve">10.05 MHz </w:t>
              </w:r>
              <w:r w:rsidRPr="008C4DFC">
                <w:rPr>
                  <w:rFonts w:cs="v5.0.0"/>
                </w:rPr>
                <w:sym w:font="Symbol" w:char="F0A3"/>
              </w:r>
              <w:r w:rsidRPr="008C4DFC">
                <w:rPr>
                  <w:rFonts w:cs="v5.0.0"/>
                </w:rPr>
                <w:t xml:space="preserve"> f_offset &lt; f_offset</w:t>
              </w:r>
              <w:r w:rsidRPr="008C4DFC">
                <w:rPr>
                  <w:rFonts w:cs="v5.0.0"/>
                  <w:vertAlign w:val="subscript"/>
                </w:rPr>
                <w:t>max</w:t>
              </w:r>
              <w:r w:rsidRPr="008C4DFC">
                <w:rPr>
                  <w:rFonts w:cs="v5.0.0"/>
                </w:rPr>
                <w:t xml:space="preserve"> </w:t>
              </w:r>
            </w:ins>
          </w:p>
        </w:tc>
        <w:tc>
          <w:tcPr>
            <w:tcW w:w="3455" w:type="dxa"/>
          </w:tcPr>
          <w:p w:rsidR="00405209" w:rsidRPr="008C4DFC" w:rsidRDefault="00405209" w:rsidP="00C04753">
            <w:pPr>
              <w:pStyle w:val="TAC"/>
              <w:rPr>
                <w:ins w:id="7713" w:author="rk" w:date="2018-02-15T14:54:00Z"/>
                <w:rFonts w:cs="Arial"/>
              </w:rPr>
            </w:pPr>
            <w:ins w:id="7714" w:author="rk" w:date="2018-02-15T14:54:00Z">
              <w:r w:rsidRPr="008C4DFC">
                <w:rPr>
                  <w:rFonts w:cs="Arial"/>
                </w:rPr>
                <w:t xml:space="preserve">-13 dBm (Note </w:t>
              </w:r>
              <w:r w:rsidRPr="008C4DFC">
                <w:rPr>
                  <w:rFonts w:cs="Arial"/>
                  <w:lang w:eastAsia="zh-CN"/>
                </w:rPr>
                <w:t>3</w:t>
              </w:r>
              <w:r w:rsidRPr="008C4DFC">
                <w:rPr>
                  <w:rFonts w:cs="Arial"/>
                </w:rPr>
                <w:t>)</w:t>
              </w:r>
            </w:ins>
          </w:p>
        </w:tc>
        <w:tc>
          <w:tcPr>
            <w:tcW w:w="1430" w:type="dxa"/>
          </w:tcPr>
          <w:p w:rsidR="00405209" w:rsidRPr="008C4DFC" w:rsidRDefault="00405209" w:rsidP="00C04753">
            <w:pPr>
              <w:pStyle w:val="TAC"/>
              <w:rPr>
                <w:ins w:id="7715" w:author="rk" w:date="2018-02-15T14:54:00Z"/>
                <w:rFonts w:cs="Arial"/>
              </w:rPr>
            </w:pPr>
            <w:ins w:id="7716" w:author="rk" w:date="2018-02-15T14:54:00Z">
              <w:r w:rsidRPr="008C4DFC">
                <w:rPr>
                  <w:rFonts w:cs="Arial"/>
                </w:rPr>
                <w:t xml:space="preserve">100 kHz </w:t>
              </w:r>
            </w:ins>
          </w:p>
        </w:tc>
      </w:tr>
      <w:tr w:rsidR="00405209" w:rsidRPr="008C4DFC" w:rsidTr="00C04753">
        <w:trPr>
          <w:cantSplit/>
          <w:jc w:val="center"/>
          <w:ins w:id="7717" w:author="rk" w:date="2018-02-15T14:54:00Z"/>
        </w:trPr>
        <w:tc>
          <w:tcPr>
            <w:tcW w:w="9814" w:type="dxa"/>
            <w:gridSpan w:val="4"/>
          </w:tcPr>
          <w:p w:rsidR="00405209" w:rsidRPr="008C4DFC" w:rsidRDefault="00405209" w:rsidP="00C04753">
            <w:pPr>
              <w:pStyle w:val="TAN"/>
              <w:rPr>
                <w:ins w:id="7718" w:author="rk" w:date="2018-02-15T14:54:00Z"/>
                <w:rFonts w:cs="Arial"/>
              </w:rPr>
            </w:pPr>
            <w:ins w:id="7719" w:author="rk" w:date="2018-02-15T14:54:00Z">
              <w:r w:rsidRPr="008C4DFC">
                <w:rPr>
                  <w:rFonts w:cs="Arial"/>
                </w:rPr>
                <w:t>[NOTE 1:</w:t>
              </w:r>
              <w:r w:rsidRPr="008C4DFC">
                <w:rPr>
                  <w:rFonts w:cs="Arial"/>
                </w:rPr>
                <w:tab/>
                <w:t xml:space="preserve">For a BS supporting non-contiguous spectrum operation within any </w:t>
              </w:r>
              <w:r w:rsidRPr="007A382E">
                <w:rPr>
                  <w:rFonts w:cs="Arial"/>
                  <w:i/>
                </w:rPr>
                <w:t>operating band</w:t>
              </w:r>
              <w:r w:rsidRPr="008C4DFC">
                <w:rPr>
                  <w:rFonts w:cs="Arial"/>
                </w:rPr>
                <w:t xml:space="preserve">, the emission limits within sub-block gaps is calculated as a cumulative sum of contributions from adjacent </w:t>
              </w:r>
              <w:r w:rsidRPr="008C4DFC">
                <w:rPr>
                  <w:rFonts w:cs="v5.0.0"/>
                </w:rPr>
                <w:t>sub blocks on each side of the sub block gap.</w:t>
              </w:r>
              <w:r w:rsidRPr="008C4DFC">
                <w:rPr>
                  <w:rFonts w:cs="Arial"/>
                </w:rPr>
                <w:t xml:space="preserve"> Exception is </w:t>
              </w:r>
              <w:r w:rsidRPr="008C4DFC">
                <w:rPr>
                  <w:rFonts w:ascii="Symbol" w:hAnsi="Symbol" w:cs="Arial"/>
                </w:rPr>
                <w:t></w:t>
              </w:r>
              <w:r w:rsidRPr="008C4DFC">
                <w:rPr>
                  <w:rFonts w:cs="Arial"/>
                </w:rPr>
                <w:t>f ≥ 10MHz from both adjacent sub blocks on each side of the sub-block gap, where the emission limits within sub-block gaps shall be -13 dBm/100 kHz.]</w:t>
              </w:r>
            </w:ins>
          </w:p>
          <w:p w:rsidR="00405209" w:rsidRPr="008C4DFC" w:rsidRDefault="00405209" w:rsidP="00C04753">
            <w:pPr>
              <w:pStyle w:val="TAN"/>
              <w:rPr>
                <w:ins w:id="7720" w:author="rk" w:date="2018-02-15T14:54:00Z"/>
                <w:rFonts w:cs="Arial"/>
              </w:rPr>
            </w:pPr>
            <w:ins w:id="7721" w:author="rk" w:date="2018-02-15T14:54:00Z">
              <w:r w:rsidRPr="008C4DFC">
                <w:rPr>
                  <w:rFonts w:cs="Arial"/>
                </w:rPr>
                <w:t>[NOTE 2:</w:t>
              </w:r>
              <w:r w:rsidRPr="008C4DFC">
                <w:rPr>
                  <w:rFonts w:cs="Arial"/>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ins>
          </w:p>
          <w:p w:rsidR="00405209" w:rsidRPr="008C4DFC" w:rsidRDefault="00405209" w:rsidP="00C04753">
            <w:pPr>
              <w:pStyle w:val="TAN"/>
              <w:rPr>
                <w:ins w:id="7722" w:author="rk" w:date="2018-02-15T14:54:00Z"/>
                <w:rFonts w:cs="Arial"/>
              </w:rPr>
            </w:pPr>
            <w:ins w:id="7723" w:author="rk" w:date="2018-02-15T14:54:00Z">
              <w:r w:rsidRPr="008C4DFC">
                <w:t>NOTE 3</w:t>
              </w:r>
              <w:r w:rsidRPr="008C4DFC">
                <w:rPr>
                  <w:lang w:eastAsia="zh-CN"/>
                </w:rPr>
                <w:t>:</w:t>
              </w:r>
              <w:r w:rsidRPr="008C4DFC">
                <w:rPr>
                  <w:lang w:eastAsia="zh-CN"/>
                </w:rPr>
                <w:tab/>
              </w:r>
              <w:r w:rsidRPr="008C4DFC">
                <w:t xml:space="preserve">The requirement is not applicable when </w:t>
              </w:r>
              <w:r w:rsidRPr="008C4DFC">
                <w:sym w:font="Symbol" w:char="F044"/>
              </w:r>
              <w:r w:rsidRPr="008C4DFC">
                <w:t>f</w:t>
              </w:r>
              <w:r w:rsidRPr="008C4DFC">
                <w:rPr>
                  <w:vertAlign w:val="subscript"/>
                </w:rPr>
                <w:t>max</w:t>
              </w:r>
              <w:r w:rsidRPr="008C4DFC">
                <w:t xml:space="preserve"> &lt; 10 MHz.</w:t>
              </w:r>
            </w:ins>
          </w:p>
        </w:tc>
      </w:tr>
    </w:tbl>
    <w:p w:rsidR="00405209" w:rsidRPr="008C4DFC" w:rsidRDefault="00405209" w:rsidP="00405209">
      <w:pPr>
        <w:rPr>
          <w:ins w:id="7724" w:author="rk" w:date="2018-02-15T14:54:00Z"/>
        </w:rPr>
      </w:pPr>
    </w:p>
    <w:p w:rsidR="00405209" w:rsidRPr="008C4DFC" w:rsidRDefault="00405209" w:rsidP="00405209">
      <w:pPr>
        <w:rPr>
          <w:ins w:id="7725" w:author="rk" w:date="2018-02-15T14:54:00Z"/>
        </w:rPr>
      </w:pPr>
      <w:ins w:id="7726" w:author="rk" w:date="2018-02-15T14:54:00Z">
        <w:r w:rsidRPr="008C4DFC">
          <w:t xml:space="preserve">For </w:t>
        </w:r>
        <w:r>
          <w:t>BS</w:t>
        </w:r>
        <w:r w:rsidRPr="008C4DFC">
          <w:t xml:space="preserve"> operating in Bands </w:t>
        </w:r>
        <w:r>
          <w:rPr>
            <w:rFonts w:cs="v5.0.0"/>
          </w:rPr>
          <w:t xml:space="preserve">n1, n2, n3, n7, n38, n41, n50, n66, n70, n74, n75, n77, n78, </w:t>
        </w:r>
        <w:r>
          <w:t>n79</w:t>
        </w:r>
        <w:r w:rsidRPr="008C4DFC">
          <w:t xml:space="preserve">, emissions shall not exceed the maximum levels specified in </w:t>
        </w:r>
        <w:r>
          <w:t>table</w:t>
        </w:r>
        <w:r w:rsidRPr="008C4DFC">
          <w:t xml:space="preserve"> </w:t>
        </w:r>
        <w:r>
          <w:t>6.6.4.2.1</w:t>
        </w:r>
        <w:r w:rsidRPr="008C4DFC">
          <w:t>-2:</w:t>
        </w:r>
      </w:ins>
    </w:p>
    <w:p w:rsidR="00405209" w:rsidRPr="008C4DFC" w:rsidRDefault="00405209" w:rsidP="00405209">
      <w:pPr>
        <w:pStyle w:val="TH"/>
        <w:rPr>
          <w:ins w:id="7727" w:author="rk" w:date="2018-02-15T14:54:00Z"/>
          <w:rFonts w:cs="v5.0.0"/>
        </w:rPr>
      </w:pPr>
      <w:ins w:id="7728" w:author="rk" w:date="2018-02-15T14:54:00Z">
        <w:r w:rsidRPr="008C4DFC">
          <w:lastRenderedPageBreak/>
          <w:t xml:space="preserve">Table </w:t>
        </w:r>
        <w:r>
          <w:t>6.6.4.5.2.1</w:t>
        </w:r>
        <w:r w:rsidRPr="008C4DFC">
          <w:t xml:space="preserve">-2: Wide Area BS </w:t>
        </w:r>
        <w:r w:rsidRPr="007A382E">
          <w:rPr>
            <w:i/>
          </w:rPr>
          <w:t>operating band</w:t>
        </w:r>
        <w:r w:rsidRPr="008C4DFC">
          <w:t xml:space="preserve"> unwanted emission limits </w:t>
        </w:r>
        <w:r w:rsidRPr="008C4DFC">
          <w:br/>
          <w:t>(NR bands above 1 GHz) for Category A</w:t>
        </w:r>
      </w:ins>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05209" w:rsidRPr="008C4DFC" w:rsidTr="00C04753">
        <w:trPr>
          <w:cantSplit/>
          <w:jc w:val="center"/>
          <w:ins w:id="7729" w:author="rk" w:date="2018-02-15T14:54:00Z"/>
        </w:trPr>
        <w:tc>
          <w:tcPr>
            <w:tcW w:w="1953" w:type="dxa"/>
          </w:tcPr>
          <w:p w:rsidR="00405209" w:rsidRPr="008C4DFC" w:rsidRDefault="00405209" w:rsidP="00C04753">
            <w:pPr>
              <w:pStyle w:val="TAH"/>
              <w:rPr>
                <w:ins w:id="7730" w:author="rk" w:date="2018-02-15T14:54:00Z"/>
                <w:rFonts w:cs="v5.0.0"/>
              </w:rPr>
            </w:pPr>
            <w:ins w:id="7731" w:author="rk" w:date="2018-02-15T14:54:00Z">
              <w:r w:rsidRPr="008C4DFC">
                <w:rPr>
                  <w:rFonts w:cs="v5.0.0"/>
                </w:rPr>
                <w:t xml:space="preserve">Frequency offset of measurement filter </w:t>
              </w:r>
              <w:r w:rsidRPr="008C4DFC">
                <w:rPr>
                  <w:rFonts w:cs="v5.0.0"/>
                </w:rPr>
                <w:noBreakHyphen/>
                <w:t xml:space="preserve">3dB point, </w:t>
              </w:r>
              <w:r w:rsidRPr="008C4DFC">
                <w:rPr>
                  <w:rFonts w:cs="v5.0.0"/>
                </w:rPr>
                <w:sym w:font="Symbol" w:char="F044"/>
              </w:r>
              <w:r w:rsidRPr="008C4DFC">
                <w:rPr>
                  <w:rFonts w:cs="v5.0.0"/>
                </w:rPr>
                <w:t>f</w:t>
              </w:r>
            </w:ins>
          </w:p>
        </w:tc>
        <w:tc>
          <w:tcPr>
            <w:tcW w:w="2976" w:type="dxa"/>
          </w:tcPr>
          <w:p w:rsidR="00405209" w:rsidRPr="008C4DFC" w:rsidRDefault="00405209" w:rsidP="00C04753">
            <w:pPr>
              <w:pStyle w:val="TAH"/>
              <w:rPr>
                <w:ins w:id="7732" w:author="rk" w:date="2018-02-15T14:54:00Z"/>
                <w:rFonts w:cs="v5.0.0"/>
              </w:rPr>
            </w:pPr>
            <w:ins w:id="7733" w:author="rk" w:date="2018-02-15T14:54:00Z">
              <w:r w:rsidRPr="008C4DFC">
                <w:rPr>
                  <w:rFonts w:cs="v5.0.0"/>
                </w:rPr>
                <w:t>Frequency offset of measurement filter centre frequency, f_offset</w:t>
              </w:r>
            </w:ins>
          </w:p>
        </w:tc>
        <w:tc>
          <w:tcPr>
            <w:tcW w:w="3455" w:type="dxa"/>
          </w:tcPr>
          <w:p w:rsidR="00405209" w:rsidRPr="008C4DFC" w:rsidRDefault="00405209" w:rsidP="00C04753">
            <w:pPr>
              <w:pStyle w:val="TAH"/>
              <w:rPr>
                <w:ins w:id="7734" w:author="rk" w:date="2018-02-15T14:54:00Z"/>
                <w:rFonts w:cs="v5.0.0"/>
              </w:rPr>
            </w:pPr>
            <w:ins w:id="7735" w:author="rk" w:date="2018-02-15T14:54:00Z">
              <w:r w:rsidRPr="008C4DFC">
                <w:rPr>
                  <w:rFonts w:cs="v5.0.0"/>
                </w:rPr>
                <w:t>Emission limits (Note 1</w:t>
              </w:r>
              <w:r w:rsidRPr="008C4DFC">
                <w:rPr>
                  <w:rFonts w:cs="Arial"/>
                </w:rPr>
                <w:t>, 2</w:t>
              </w:r>
              <w:r w:rsidRPr="008C4DFC">
                <w:rPr>
                  <w:rFonts w:cs="v5.0.0"/>
                </w:rPr>
                <w:t>)</w:t>
              </w:r>
            </w:ins>
          </w:p>
        </w:tc>
        <w:tc>
          <w:tcPr>
            <w:tcW w:w="1430" w:type="dxa"/>
          </w:tcPr>
          <w:p w:rsidR="00405209" w:rsidRPr="008C4DFC" w:rsidRDefault="00405209" w:rsidP="00C04753">
            <w:pPr>
              <w:pStyle w:val="TAH"/>
              <w:rPr>
                <w:ins w:id="7736" w:author="rk" w:date="2018-02-15T14:54:00Z"/>
                <w:rFonts w:cs="v5.0.0"/>
              </w:rPr>
            </w:pPr>
            <w:ins w:id="7737" w:author="rk" w:date="2018-02-15T14:54:00Z">
              <w:r w:rsidRPr="008C4DFC">
                <w:rPr>
                  <w:rFonts w:cs="v5.0.0"/>
                </w:rPr>
                <w:t>Measurement bandwidth</w:t>
              </w:r>
            </w:ins>
          </w:p>
        </w:tc>
      </w:tr>
      <w:tr w:rsidR="00405209" w:rsidRPr="008C4DFC" w:rsidTr="00C04753">
        <w:trPr>
          <w:cantSplit/>
          <w:jc w:val="center"/>
          <w:ins w:id="7738" w:author="rk" w:date="2018-02-15T14:54:00Z"/>
        </w:trPr>
        <w:tc>
          <w:tcPr>
            <w:tcW w:w="1953" w:type="dxa"/>
          </w:tcPr>
          <w:p w:rsidR="00405209" w:rsidRPr="008C4DFC" w:rsidRDefault="00405209" w:rsidP="00C04753">
            <w:pPr>
              <w:pStyle w:val="TAC"/>
              <w:rPr>
                <w:ins w:id="7739" w:author="rk" w:date="2018-02-15T14:54:00Z"/>
                <w:rFonts w:cs="v5.0.0"/>
              </w:rPr>
            </w:pPr>
            <w:ins w:id="7740" w:author="rk" w:date="2018-02-15T14:54:00Z">
              <w:r w:rsidRPr="008C4DFC">
                <w:rPr>
                  <w:rFonts w:cs="v5.0.0"/>
                </w:rPr>
                <w:t xml:space="preserve">0 </w:t>
              </w:r>
              <w:r w:rsidRPr="008C4DFC">
                <w:rPr>
                  <w:rFonts w:cs="Arial"/>
                </w:rPr>
                <w:t xml:space="preserve">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f &lt; 5 MHz</w:t>
              </w:r>
            </w:ins>
          </w:p>
        </w:tc>
        <w:tc>
          <w:tcPr>
            <w:tcW w:w="2976" w:type="dxa"/>
          </w:tcPr>
          <w:p w:rsidR="00405209" w:rsidRPr="008C4DFC" w:rsidRDefault="00405209" w:rsidP="00C04753">
            <w:pPr>
              <w:pStyle w:val="TAC"/>
              <w:rPr>
                <w:ins w:id="7741" w:author="rk" w:date="2018-02-15T14:54:00Z"/>
                <w:rFonts w:cs="v5.0.0"/>
              </w:rPr>
            </w:pPr>
            <w:ins w:id="7742" w:author="rk" w:date="2018-02-15T14:54:00Z">
              <w:r w:rsidRPr="008C4DFC">
                <w:rPr>
                  <w:rFonts w:cs="v5.0.0"/>
                </w:rPr>
                <w:t xml:space="preserve">0.05 MHz </w:t>
              </w:r>
              <w:r w:rsidRPr="008C4DFC">
                <w:rPr>
                  <w:rFonts w:cs="v5.0.0"/>
                </w:rPr>
                <w:sym w:font="Symbol" w:char="F0A3"/>
              </w:r>
              <w:r w:rsidRPr="008C4DFC">
                <w:rPr>
                  <w:rFonts w:cs="v5.0.0"/>
                </w:rPr>
                <w:t xml:space="preserve"> f_offset &lt; 5.05 MHz</w:t>
              </w:r>
            </w:ins>
          </w:p>
        </w:tc>
        <w:tc>
          <w:tcPr>
            <w:tcW w:w="3455" w:type="dxa"/>
            <w:vAlign w:val="center"/>
          </w:tcPr>
          <w:p w:rsidR="00405209" w:rsidRPr="008C4DFC" w:rsidRDefault="004C6330" w:rsidP="00C04753">
            <w:pPr>
              <w:pStyle w:val="TAC"/>
              <w:rPr>
                <w:ins w:id="7743" w:author="rk" w:date="2018-02-15T14:54:00Z"/>
                <w:rFonts w:cs="Arial"/>
              </w:rPr>
            </w:pPr>
            <w:ins w:id="7744" w:author="rk" w:date="2018-02-15T14:54:00Z">
              <w:r>
                <w:rPr>
                  <w:rFonts w:cs="Arial"/>
                  <w:noProof/>
                  <w:position w:val="-30"/>
                  <w:lang w:eastAsia="en-GB"/>
                  <w:rPrChange w:id="7745">
                    <w:rPr>
                      <w:noProof/>
                      <w:lang w:eastAsia="en-GB"/>
                    </w:rPr>
                  </w:rPrChange>
                </w:rPr>
                <w:drawing>
                  <wp:inline distT="0" distB="0" distL="0" distR="0">
                    <wp:extent cx="1806575" cy="373380"/>
                    <wp:effectExtent l="19050" t="0" r="3175" b="0"/>
                    <wp:docPr id="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8" cstate="print"/>
                            <a:srcRect/>
                            <a:stretch>
                              <a:fillRect/>
                            </a:stretch>
                          </pic:blipFill>
                          <pic:spPr bwMode="auto">
                            <a:xfrm>
                              <a:off x="0" y="0"/>
                              <a:ext cx="1806575" cy="373380"/>
                            </a:xfrm>
                            <a:prstGeom prst="rect">
                              <a:avLst/>
                            </a:prstGeom>
                            <a:noFill/>
                            <a:ln w="9525">
                              <a:noFill/>
                              <a:miter lim="800000"/>
                              <a:headEnd/>
                              <a:tailEnd/>
                            </a:ln>
                          </pic:spPr>
                        </pic:pic>
                      </a:graphicData>
                    </a:graphic>
                  </wp:inline>
                </w:drawing>
              </w:r>
            </w:ins>
          </w:p>
        </w:tc>
        <w:tc>
          <w:tcPr>
            <w:tcW w:w="1430" w:type="dxa"/>
          </w:tcPr>
          <w:p w:rsidR="00405209" w:rsidRPr="008C4DFC" w:rsidRDefault="00405209" w:rsidP="00C04753">
            <w:pPr>
              <w:pStyle w:val="TAC"/>
              <w:rPr>
                <w:ins w:id="7746" w:author="rk" w:date="2018-02-15T14:54:00Z"/>
                <w:rFonts w:cs="Arial"/>
              </w:rPr>
            </w:pPr>
            <w:ins w:id="7747" w:author="rk" w:date="2018-02-15T14:54:00Z">
              <w:r w:rsidRPr="008C4DFC">
                <w:rPr>
                  <w:rFonts w:cs="Arial"/>
                </w:rPr>
                <w:t xml:space="preserve">100 kHz </w:t>
              </w:r>
            </w:ins>
          </w:p>
        </w:tc>
      </w:tr>
      <w:tr w:rsidR="00405209" w:rsidRPr="008C4DFC" w:rsidTr="00C04753">
        <w:trPr>
          <w:cantSplit/>
          <w:jc w:val="center"/>
          <w:ins w:id="7748" w:author="rk" w:date="2018-02-15T14:54:00Z"/>
        </w:trPr>
        <w:tc>
          <w:tcPr>
            <w:tcW w:w="1953" w:type="dxa"/>
          </w:tcPr>
          <w:p w:rsidR="00405209" w:rsidRPr="008C4DFC" w:rsidRDefault="00405209" w:rsidP="00C04753">
            <w:pPr>
              <w:pStyle w:val="TAC"/>
              <w:rPr>
                <w:ins w:id="7749" w:author="rk" w:date="2018-02-15T14:54:00Z"/>
                <w:rFonts w:cs="v5.0.0"/>
              </w:rPr>
            </w:pPr>
            <w:ins w:id="7750" w:author="rk" w:date="2018-02-15T14:54:00Z">
              <w:r w:rsidRPr="008C4DFC">
                <w:rPr>
                  <w:rFonts w:cs="v5.0.0"/>
                </w:rPr>
                <w:t xml:space="preserve">5 </w:t>
              </w:r>
              <w:r w:rsidRPr="008C4DFC">
                <w:rPr>
                  <w:rFonts w:cs="Arial"/>
                </w:rPr>
                <w:t xml:space="preserve">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&lt; </w:t>
              </w:r>
            </w:ins>
          </w:p>
          <w:p w:rsidR="00405209" w:rsidRPr="008C4DFC" w:rsidRDefault="00405209" w:rsidP="00C04753">
            <w:pPr>
              <w:pStyle w:val="TAC"/>
              <w:rPr>
                <w:ins w:id="7751" w:author="rk" w:date="2018-02-15T14:54:00Z"/>
                <w:rFonts w:cs="v5.0.0"/>
              </w:rPr>
            </w:pPr>
            <w:ins w:id="7752" w:author="rk" w:date="2018-02-15T14:54:00Z">
              <w:r w:rsidRPr="008C4DFC">
                <w:rPr>
                  <w:rFonts w:cs="v5.0.0"/>
                </w:rPr>
                <w:t xml:space="preserve">min(10 MHz, </w:t>
              </w:r>
              <w:r w:rsidRPr="008C4DFC">
                <w:rPr>
                  <w:rFonts w:cs="Arial"/>
                </w:rPr>
                <w:sym w:font="Symbol" w:char="F044"/>
              </w:r>
              <w:r w:rsidRPr="008C4DFC">
                <w:rPr>
                  <w:rFonts w:cs="Arial"/>
                </w:rPr>
                <w:t>f</w:t>
              </w:r>
              <w:r w:rsidRPr="008C4DFC">
                <w:rPr>
                  <w:rFonts w:cs="Arial"/>
                  <w:vertAlign w:val="subscript"/>
                </w:rPr>
                <w:t>max</w:t>
              </w:r>
              <w:r w:rsidRPr="008C4DFC">
                <w:rPr>
                  <w:rFonts w:cs="v5.0.0"/>
                </w:rPr>
                <w:t>)</w:t>
              </w:r>
            </w:ins>
          </w:p>
        </w:tc>
        <w:tc>
          <w:tcPr>
            <w:tcW w:w="2976" w:type="dxa"/>
          </w:tcPr>
          <w:p w:rsidR="00405209" w:rsidRPr="008C4DFC" w:rsidRDefault="00405209" w:rsidP="00C04753">
            <w:pPr>
              <w:pStyle w:val="TAC"/>
              <w:rPr>
                <w:ins w:id="7753" w:author="rk" w:date="2018-02-15T14:54:00Z"/>
                <w:rFonts w:cs="v5.0.0"/>
              </w:rPr>
            </w:pPr>
            <w:ins w:id="7754" w:author="rk" w:date="2018-02-15T14:54:00Z">
              <w:r w:rsidRPr="008C4DFC">
                <w:rPr>
                  <w:rFonts w:cs="v5.0.0"/>
                </w:rPr>
                <w:t xml:space="preserve">5.05 MHz </w:t>
              </w:r>
              <w:r w:rsidRPr="008C4DFC">
                <w:rPr>
                  <w:rFonts w:cs="v5.0.0"/>
                </w:rPr>
                <w:sym w:font="Symbol" w:char="F0A3"/>
              </w:r>
              <w:r w:rsidRPr="008C4DFC">
                <w:rPr>
                  <w:rFonts w:cs="v5.0.0"/>
                </w:rPr>
                <w:t xml:space="preserve"> f_offset &lt; </w:t>
              </w:r>
            </w:ins>
          </w:p>
          <w:p w:rsidR="00405209" w:rsidRPr="008C4DFC" w:rsidRDefault="00405209" w:rsidP="00C04753">
            <w:pPr>
              <w:pStyle w:val="TAC"/>
              <w:rPr>
                <w:ins w:id="7755" w:author="rk" w:date="2018-02-15T14:54:00Z"/>
                <w:rFonts w:cs="v5.0.0"/>
              </w:rPr>
            </w:pPr>
            <w:ins w:id="7756" w:author="rk" w:date="2018-02-15T14:54:00Z">
              <w:r w:rsidRPr="008C4DFC">
                <w:rPr>
                  <w:rFonts w:cs="v5.0.0"/>
                </w:rPr>
                <w:t>min(10.05 MHz, f_offset</w:t>
              </w:r>
              <w:r w:rsidRPr="008C4DFC">
                <w:rPr>
                  <w:rFonts w:cs="v5.0.0"/>
                  <w:vertAlign w:val="subscript"/>
                </w:rPr>
                <w:t>max</w:t>
              </w:r>
              <w:r w:rsidRPr="008C4DFC">
                <w:rPr>
                  <w:rFonts w:cs="v5.0.0"/>
                </w:rPr>
                <w:t>)</w:t>
              </w:r>
            </w:ins>
          </w:p>
        </w:tc>
        <w:tc>
          <w:tcPr>
            <w:tcW w:w="3455" w:type="dxa"/>
          </w:tcPr>
          <w:p w:rsidR="00405209" w:rsidRPr="008C4DFC" w:rsidRDefault="00405209" w:rsidP="00C04753">
            <w:pPr>
              <w:pStyle w:val="TAC"/>
              <w:rPr>
                <w:ins w:id="7757" w:author="rk" w:date="2018-02-15T14:54:00Z"/>
                <w:rFonts w:cs="Arial"/>
              </w:rPr>
            </w:pPr>
            <w:ins w:id="7758" w:author="rk" w:date="2018-02-15T14:54:00Z">
              <w:r w:rsidRPr="008C4DFC">
                <w:rPr>
                  <w:rFonts w:cs="Arial"/>
                </w:rPr>
                <w:t>-14 dBm</w:t>
              </w:r>
            </w:ins>
          </w:p>
        </w:tc>
        <w:tc>
          <w:tcPr>
            <w:tcW w:w="1430" w:type="dxa"/>
          </w:tcPr>
          <w:p w:rsidR="00405209" w:rsidRPr="008C4DFC" w:rsidRDefault="00405209" w:rsidP="00C04753">
            <w:pPr>
              <w:pStyle w:val="TAC"/>
              <w:rPr>
                <w:ins w:id="7759" w:author="rk" w:date="2018-02-15T14:54:00Z"/>
                <w:rFonts w:cs="Arial"/>
              </w:rPr>
            </w:pPr>
            <w:ins w:id="7760" w:author="rk" w:date="2018-02-15T14:54:00Z">
              <w:r w:rsidRPr="008C4DFC">
                <w:rPr>
                  <w:rFonts w:cs="Arial"/>
                </w:rPr>
                <w:t xml:space="preserve">100 kHz </w:t>
              </w:r>
            </w:ins>
          </w:p>
        </w:tc>
      </w:tr>
      <w:tr w:rsidR="00405209" w:rsidRPr="008C4DFC" w:rsidTr="00C04753">
        <w:trPr>
          <w:cantSplit/>
          <w:jc w:val="center"/>
          <w:ins w:id="7761" w:author="rk" w:date="2018-02-15T14:54:00Z"/>
        </w:trPr>
        <w:tc>
          <w:tcPr>
            <w:tcW w:w="1953" w:type="dxa"/>
          </w:tcPr>
          <w:p w:rsidR="00405209" w:rsidRPr="008C4DFC" w:rsidRDefault="00405209" w:rsidP="00C04753">
            <w:pPr>
              <w:pStyle w:val="TAC"/>
              <w:rPr>
                <w:ins w:id="7762" w:author="rk" w:date="2018-02-15T14:54:00Z"/>
                <w:rFonts w:cs="v5.0.0"/>
              </w:rPr>
            </w:pPr>
            <w:ins w:id="7763" w:author="rk" w:date="2018-02-15T14:54:00Z">
              <w:r w:rsidRPr="008C4DFC">
                <w:rPr>
                  <w:rFonts w:cs="v5.0.0"/>
                </w:rPr>
                <w:t xml:space="preserve">10 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w:t>
              </w:r>
              <w:r w:rsidRPr="008C4DFC">
                <w:rPr>
                  <w:rFonts w:cs="Arial"/>
                </w:rPr>
                <w:sym w:font="Symbol" w:char="F0A3"/>
              </w:r>
              <w:r w:rsidRPr="008C4DFC">
                <w:rPr>
                  <w:rFonts w:cs="Arial"/>
                </w:rPr>
                <w:t xml:space="preserve"> </w:t>
              </w:r>
              <w:r w:rsidRPr="008C4DFC">
                <w:rPr>
                  <w:rFonts w:cs="Arial"/>
                </w:rPr>
                <w:sym w:font="Symbol" w:char="F044"/>
              </w:r>
              <w:r w:rsidRPr="008C4DFC">
                <w:rPr>
                  <w:rFonts w:cs="Arial"/>
                </w:rPr>
                <w:t>f</w:t>
              </w:r>
              <w:r w:rsidRPr="008C4DFC">
                <w:rPr>
                  <w:rFonts w:cs="Arial"/>
                  <w:vertAlign w:val="subscript"/>
                </w:rPr>
                <w:t>max</w:t>
              </w:r>
            </w:ins>
          </w:p>
        </w:tc>
        <w:tc>
          <w:tcPr>
            <w:tcW w:w="2976" w:type="dxa"/>
          </w:tcPr>
          <w:p w:rsidR="00405209" w:rsidRPr="008C4DFC" w:rsidRDefault="00405209" w:rsidP="00C04753">
            <w:pPr>
              <w:pStyle w:val="TAC"/>
              <w:rPr>
                <w:ins w:id="7764" w:author="rk" w:date="2018-02-15T14:54:00Z"/>
                <w:rFonts w:cs="v5.0.0"/>
              </w:rPr>
            </w:pPr>
            <w:ins w:id="7765" w:author="rk" w:date="2018-02-15T14:54:00Z">
              <w:r w:rsidRPr="008C4DFC">
                <w:rPr>
                  <w:rFonts w:cs="v5.0.0"/>
                </w:rPr>
                <w:t xml:space="preserve">10.5 MHz </w:t>
              </w:r>
              <w:r w:rsidRPr="008C4DFC">
                <w:rPr>
                  <w:rFonts w:cs="v5.0.0"/>
                </w:rPr>
                <w:sym w:font="Symbol" w:char="F0A3"/>
              </w:r>
              <w:r w:rsidRPr="008C4DFC">
                <w:rPr>
                  <w:rFonts w:cs="v5.0.0"/>
                </w:rPr>
                <w:t xml:space="preserve"> f_offset &lt; f_offset</w:t>
              </w:r>
              <w:r w:rsidRPr="008C4DFC">
                <w:rPr>
                  <w:rFonts w:cs="v5.0.0"/>
                  <w:vertAlign w:val="subscript"/>
                </w:rPr>
                <w:t>max</w:t>
              </w:r>
              <w:r w:rsidRPr="008C4DFC">
                <w:rPr>
                  <w:rFonts w:cs="v5.0.0"/>
                </w:rPr>
                <w:t xml:space="preserve"> </w:t>
              </w:r>
            </w:ins>
          </w:p>
        </w:tc>
        <w:tc>
          <w:tcPr>
            <w:tcW w:w="3455" w:type="dxa"/>
          </w:tcPr>
          <w:p w:rsidR="00405209" w:rsidRPr="008C4DFC" w:rsidRDefault="00405209" w:rsidP="00C04753">
            <w:pPr>
              <w:pStyle w:val="TAC"/>
              <w:rPr>
                <w:ins w:id="7766" w:author="rk" w:date="2018-02-15T14:54:00Z"/>
                <w:rFonts w:cs="Arial"/>
              </w:rPr>
            </w:pPr>
            <w:ins w:id="7767" w:author="rk" w:date="2018-02-15T14:54:00Z">
              <w:r w:rsidRPr="008C4DFC">
                <w:rPr>
                  <w:rFonts w:cs="Arial"/>
                </w:rPr>
                <w:t xml:space="preserve">-13 dBm (Note </w:t>
              </w:r>
              <w:r w:rsidRPr="008C4DFC">
                <w:rPr>
                  <w:rFonts w:cs="Arial"/>
                  <w:lang w:eastAsia="zh-CN"/>
                </w:rPr>
                <w:t>3</w:t>
              </w:r>
              <w:r w:rsidRPr="008C4DFC">
                <w:rPr>
                  <w:rFonts w:cs="Arial"/>
                </w:rPr>
                <w:t>)</w:t>
              </w:r>
            </w:ins>
          </w:p>
        </w:tc>
        <w:tc>
          <w:tcPr>
            <w:tcW w:w="1430" w:type="dxa"/>
          </w:tcPr>
          <w:p w:rsidR="00405209" w:rsidRPr="008C4DFC" w:rsidRDefault="00405209" w:rsidP="00C04753">
            <w:pPr>
              <w:pStyle w:val="TAC"/>
              <w:rPr>
                <w:ins w:id="7768" w:author="rk" w:date="2018-02-15T14:54:00Z"/>
                <w:rFonts w:cs="Arial"/>
              </w:rPr>
            </w:pPr>
            <w:ins w:id="7769" w:author="rk" w:date="2018-02-15T14:54:00Z">
              <w:r w:rsidRPr="008C4DFC">
                <w:rPr>
                  <w:rFonts w:cs="Arial"/>
                </w:rPr>
                <w:t xml:space="preserve">1MHz </w:t>
              </w:r>
            </w:ins>
          </w:p>
        </w:tc>
      </w:tr>
      <w:tr w:rsidR="00405209" w:rsidRPr="008C4DFC" w:rsidTr="00C04753">
        <w:trPr>
          <w:cantSplit/>
          <w:jc w:val="center"/>
          <w:ins w:id="7770" w:author="rk" w:date="2018-02-15T14:54:00Z"/>
        </w:trPr>
        <w:tc>
          <w:tcPr>
            <w:tcW w:w="9814" w:type="dxa"/>
            <w:gridSpan w:val="4"/>
          </w:tcPr>
          <w:p w:rsidR="00405209" w:rsidRPr="008C4DFC" w:rsidRDefault="00405209" w:rsidP="00C04753">
            <w:pPr>
              <w:pStyle w:val="TAN"/>
              <w:rPr>
                <w:ins w:id="7771" w:author="rk" w:date="2018-02-15T14:54:00Z"/>
                <w:rFonts w:cs="Arial"/>
              </w:rPr>
            </w:pPr>
            <w:ins w:id="7772" w:author="rk" w:date="2018-02-15T14:54:00Z">
              <w:r w:rsidRPr="008C4DFC">
                <w:rPr>
                  <w:rFonts w:cs="Arial"/>
                </w:rPr>
                <w:t>[NOTE 1:</w:t>
              </w:r>
              <w:r w:rsidRPr="008C4DFC">
                <w:rPr>
                  <w:rFonts w:cs="Arial"/>
                </w:rPr>
                <w:tab/>
                <w:t xml:space="preserve">For a BS supporting non-contiguous spectrum operation within any </w:t>
              </w:r>
              <w:r w:rsidRPr="007A382E">
                <w:rPr>
                  <w:rFonts w:cs="Arial"/>
                  <w:i/>
                </w:rPr>
                <w:t>operating band</w:t>
              </w:r>
              <w:r w:rsidRPr="008C4DFC">
                <w:rPr>
                  <w:rFonts w:cs="Arial"/>
                </w:rPr>
                <w:t xml:space="preserve">, the emission limits within sub-block gaps is calculated as a cumulative sum of contributions from adjacent </w:t>
              </w:r>
              <w:r w:rsidRPr="008C4DFC">
                <w:rPr>
                  <w:rFonts w:cs="v5.0.0"/>
                </w:rPr>
                <w:t xml:space="preserve">sub blocks on each side of the sub block gap, where the contribution from the far-end sub-block shall be scaled according to the measurement bandwidth of the near-end sub-block. </w:t>
              </w:r>
              <w:r w:rsidRPr="008C4DFC">
                <w:rPr>
                  <w:rFonts w:cs="Arial"/>
                </w:rPr>
                <w:t xml:space="preserve">Exception is </w:t>
              </w:r>
              <w:r w:rsidRPr="008C4DFC">
                <w:rPr>
                  <w:rFonts w:ascii="Symbol" w:hAnsi="Symbol" w:cs="Arial"/>
                </w:rPr>
                <w:t></w:t>
              </w:r>
              <w:r w:rsidRPr="008C4DFC">
                <w:rPr>
                  <w:rFonts w:cs="Arial"/>
                </w:rPr>
                <w:t xml:space="preserve">f ≥ 10MHz from both adjacent sub blocks on each side of the sub-block gap, where the emission limits within sub-block gaps shall be </w:t>
              </w:r>
              <w:r w:rsidRPr="008C4DFC">
                <w:rPr>
                  <w:rFonts w:cs="Arial"/>
                </w:rPr>
                <w:noBreakHyphen/>
                <w:t>13 dBm/1 MHz.]</w:t>
              </w:r>
            </w:ins>
          </w:p>
          <w:p w:rsidR="00405209" w:rsidRPr="008C4DFC" w:rsidRDefault="00405209" w:rsidP="00C04753">
            <w:pPr>
              <w:pStyle w:val="TAN"/>
              <w:rPr>
                <w:ins w:id="7773" w:author="rk" w:date="2018-02-15T14:54:00Z"/>
                <w:rFonts w:cs="Arial"/>
              </w:rPr>
            </w:pPr>
            <w:ins w:id="7774" w:author="rk" w:date="2018-02-15T14:54:00Z">
              <w:r w:rsidRPr="008C4DFC">
                <w:rPr>
                  <w:rFonts w:cs="Arial"/>
                </w:rPr>
                <w:t>[NOTE 2:</w:t>
              </w:r>
              <w:r w:rsidRPr="008C4DFC">
                <w:rPr>
                  <w:rFonts w:cs="Arial"/>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rsidR="00405209" w:rsidRPr="008C4DFC" w:rsidRDefault="00405209" w:rsidP="00C04753">
            <w:pPr>
              <w:pStyle w:val="TAN"/>
              <w:rPr>
                <w:ins w:id="7775" w:author="rk" w:date="2018-02-15T14:54:00Z"/>
                <w:rFonts w:cs="Arial"/>
              </w:rPr>
            </w:pPr>
            <w:ins w:id="7776" w:author="rk" w:date="2018-02-15T14:54:00Z">
              <w:r w:rsidRPr="008C4DFC">
                <w:t>NOTE 3</w:t>
              </w:r>
              <w:r w:rsidRPr="008C4DFC">
                <w:rPr>
                  <w:lang w:eastAsia="zh-CN"/>
                </w:rPr>
                <w:t>:</w:t>
              </w:r>
              <w:r w:rsidRPr="008C4DFC">
                <w:rPr>
                  <w:lang w:eastAsia="zh-CN"/>
                </w:rPr>
                <w:tab/>
              </w:r>
              <w:r w:rsidRPr="008C4DFC">
                <w:t xml:space="preserve">The requirement is not applicable when </w:t>
              </w:r>
              <w:r w:rsidRPr="008C4DFC">
                <w:sym w:font="Symbol" w:char="F044"/>
              </w:r>
              <w:r w:rsidRPr="008C4DFC">
                <w:t>f</w:t>
              </w:r>
              <w:r w:rsidRPr="008C4DFC">
                <w:rPr>
                  <w:vertAlign w:val="subscript"/>
                </w:rPr>
                <w:t>max</w:t>
              </w:r>
              <w:r w:rsidRPr="008C4DFC">
                <w:t xml:space="preserve"> &lt; 10 MHz.</w:t>
              </w:r>
            </w:ins>
          </w:p>
        </w:tc>
      </w:tr>
    </w:tbl>
    <w:p w:rsidR="00405209" w:rsidRPr="008C4DFC" w:rsidRDefault="00405209" w:rsidP="00405209">
      <w:pPr>
        <w:rPr>
          <w:ins w:id="7777" w:author="rk" w:date="2018-02-15T14:54:00Z"/>
        </w:rPr>
      </w:pPr>
    </w:p>
    <w:p w:rsidR="00405209" w:rsidRPr="008C4DFC" w:rsidRDefault="00405209" w:rsidP="00405209">
      <w:pPr>
        <w:pStyle w:val="Heading5"/>
        <w:rPr>
          <w:ins w:id="7778" w:author="rk" w:date="2018-02-15T14:54:00Z"/>
        </w:rPr>
      </w:pPr>
      <w:bookmarkStart w:id="7779" w:name="_Toc502932979"/>
      <w:bookmarkStart w:id="7780" w:name="_Toc506829529"/>
      <w:ins w:id="7781" w:author="rk" w:date="2018-02-15T14:54:00Z">
        <w:r>
          <w:t>6.6.4.5.2.2</w:t>
        </w:r>
        <w:r w:rsidRPr="008C4DFC">
          <w:tab/>
          <w:t xml:space="preserve">Basic limits </w:t>
        </w:r>
        <w:r w:rsidRPr="008C4DFC">
          <w:rPr>
            <w:lang w:eastAsia="zh-CN"/>
          </w:rPr>
          <w:t>for Wide Area BS</w:t>
        </w:r>
        <w:r w:rsidRPr="008C4DFC">
          <w:t xml:space="preserve"> (Category B)</w:t>
        </w:r>
        <w:bookmarkEnd w:id="7779"/>
        <w:bookmarkEnd w:id="7780"/>
      </w:ins>
    </w:p>
    <w:p w:rsidR="00405209" w:rsidRPr="008C4DFC" w:rsidRDefault="00405209" w:rsidP="00405209">
      <w:pPr>
        <w:rPr>
          <w:ins w:id="7782" w:author="rk" w:date="2018-02-15T14:54:00Z"/>
        </w:rPr>
      </w:pPr>
      <w:ins w:id="7783" w:author="rk" w:date="2018-02-15T14:54:00Z">
        <w:r w:rsidRPr="008C4DFC">
          <w:t xml:space="preserve">For </w:t>
        </w:r>
        <w:r>
          <w:t>BS</w:t>
        </w:r>
        <w:r w:rsidRPr="008C4DFC">
          <w:t xml:space="preserve"> operating in Bands </w:t>
        </w:r>
        <w:r>
          <w:t>n5, n8, n20, n28, n71,</w:t>
        </w:r>
        <w:r w:rsidRPr="008C4DFC">
          <w:t xml:space="preserve"> emissions shall not exceed the maximum levels specified in </w:t>
        </w:r>
        <w:r>
          <w:t>table</w:t>
        </w:r>
        <w:r w:rsidRPr="008C4DFC">
          <w:t xml:space="preserve">s </w:t>
        </w:r>
        <w:r>
          <w:t>6.6.4.5.2.2</w:t>
        </w:r>
        <w:r w:rsidRPr="008C4DFC">
          <w:t>-1:</w:t>
        </w:r>
      </w:ins>
    </w:p>
    <w:p w:rsidR="00405209" w:rsidRPr="008C4DFC" w:rsidRDefault="00405209" w:rsidP="00405209">
      <w:pPr>
        <w:pStyle w:val="TH"/>
        <w:rPr>
          <w:ins w:id="7784" w:author="rk" w:date="2018-02-15T14:54:00Z"/>
          <w:rFonts w:cs="v5.0.0"/>
        </w:rPr>
      </w:pPr>
      <w:ins w:id="7785" w:author="rk" w:date="2018-02-15T14:54:00Z">
        <w:r w:rsidRPr="008C4DFC">
          <w:t xml:space="preserve">Table </w:t>
        </w:r>
        <w:r>
          <w:t>6.6.4.5.2.2</w:t>
        </w:r>
        <w:r w:rsidRPr="008C4DFC">
          <w:t xml:space="preserve">-1: Wide Area BS operating band unwanted emission limits </w:t>
        </w:r>
        <w:r w:rsidRPr="008C4DFC">
          <w:br/>
          <w:t>(NR bands below 1 GHz) for Category B</w:t>
        </w:r>
      </w:ins>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05209" w:rsidRPr="008C4DFC" w:rsidTr="00C04753">
        <w:trPr>
          <w:cantSplit/>
          <w:jc w:val="center"/>
          <w:ins w:id="7786" w:author="rk" w:date="2018-02-15T14:54:00Z"/>
        </w:trPr>
        <w:tc>
          <w:tcPr>
            <w:tcW w:w="1953" w:type="dxa"/>
          </w:tcPr>
          <w:p w:rsidR="00405209" w:rsidRPr="008C4DFC" w:rsidRDefault="00405209" w:rsidP="00C04753">
            <w:pPr>
              <w:pStyle w:val="TAH"/>
              <w:rPr>
                <w:ins w:id="7787" w:author="rk" w:date="2018-02-15T14:54:00Z"/>
                <w:rFonts w:cs="v5.0.0"/>
              </w:rPr>
            </w:pPr>
            <w:ins w:id="7788" w:author="rk" w:date="2018-02-15T14:54:00Z">
              <w:r w:rsidRPr="008C4DFC">
                <w:rPr>
                  <w:rFonts w:cs="v5.0.0"/>
                </w:rPr>
                <w:t xml:space="preserve">Frequency offset of measurement filter </w:t>
              </w:r>
              <w:r w:rsidRPr="008C4DFC">
                <w:rPr>
                  <w:rFonts w:cs="v5.0.0"/>
                </w:rPr>
                <w:noBreakHyphen/>
                <w:t xml:space="preserve">3dB point, </w:t>
              </w:r>
              <w:r w:rsidRPr="008C4DFC">
                <w:rPr>
                  <w:rFonts w:cs="v5.0.0"/>
                </w:rPr>
                <w:sym w:font="Symbol" w:char="F044"/>
              </w:r>
              <w:r w:rsidRPr="008C4DFC">
                <w:rPr>
                  <w:rFonts w:cs="v5.0.0"/>
                </w:rPr>
                <w:t>f</w:t>
              </w:r>
            </w:ins>
          </w:p>
        </w:tc>
        <w:tc>
          <w:tcPr>
            <w:tcW w:w="2976" w:type="dxa"/>
          </w:tcPr>
          <w:p w:rsidR="00405209" w:rsidRPr="008C4DFC" w:rsidRDefault="00405209" w:rsidP="00C04753">
            <w:pPr>
              <w:pStyle w:val="TAH"/>
              <w:rPr>
                <w:ins w:id="7789" w:author="rk" w:date="2018-02-15T14:54:00Z"/>
                <w:rFonts w:cs="v5.0.0"/>
              </w:rPr>
            </w:pPr>
            <w:ins w:id="7790" w:author="rk" w:date="2018-02-15T14:54:00Z">
              <w:r w:rsidRPr="008C4DFC">
                <w:rPr>
                  <w:rFonts w:cs="v5.0.0"/>
                </w:rPr>
                <w:t>Frequency offset of measurement filter centre frequency, f_offset</w:t>
              </w:r>
            </w:ins>
          </w:p>
        </w:tc>
        <w:tc>
          <w:tcPr>
            <w:tcW w:w="3455" w:type="dxa"/>
          </w:tcPr>
          <w:p w:rsidR="00405209" w:rsidRPr="008C4DFC" w:rsidRDefault="00405209" w:rsidP="00C04753">
            <w:pPr>
              <w:pStyle w:val="TAH"/>
              <w:rPr>
                <w:ins w:id="7791" w:author="rk" w:date="2018-02-15T14:54:00Z"/>
                <w:rFonts w:cs="v5.0.0"/>
              </w:rPr>
            </w:pPr>
            <w:ins w:id="7792" w:author="rk" w:date="2018-02-15T14:54:00Z">
              <w:r w:rsidRPr="008C4DFC">
                <w:rPr>
                  <w:rFonts w:cs="v5.0.0"/>
                </w:rPr>
                <w:t>Emission limits (Note 1</w:t>
              </w:r>
              <w:r w:rsidRPr="008C4DFC">
                <w:rPr>
                  <w:rFonts w:cs="Arial"/>
                </w:rPr>
                <w:t>, 2</w:t>
              </w:r>
              <w:r w:rsidRPr="008C4DFC">
                <w:rPr>
                  <w:rFonts w:cs="v5.0.0"/>
                </w:rPr>
                <w:t>)</w:t>
              </w:r>
            </w:ins>
          </w:p>
        </w:tc>
        <w:tc>
          <w:tcPr>
            <w:tcW w:w="1430" w:type="dxa"/>
          </w:tcPr>
          <w:p w:rsidR="00405209" w:rsidRPr="008C4DFC" w:rsidRDefault="00405209" w:rsidP="00C04753">
            <w:pPr>
              <w:pStyle w:val="TAH"/>
              <w:rPr>
                <w:ins w:id="7793" w:author="rk" w:date="2018-02-15T14:54:00Z"/>
                <w:rFonts w:cs="v5.0.0"/>
              </w:rPr>
            </w:pPr>
            <w:ins w:id="7794" w:author="rk" w:date="2018-02-15T14:54:00Z">
              <w:r w:rsidRPr="008C4DFC">
                <w:rPr>
                  <w:rFonts w:cs="v5.0.0"/>
                </w:rPr>
                <w:t>Measurement bandwidth</w:t>
              </w:r>
            </w:ins>
          </w:p>
        </w:tc>
      </w:tr>
      <w:tr w:rsidR="00405209" w:rsidRPr="008C4DFC" w:rsidTr="00C04753">
        <w:trPr>
          <w:cantSplit/>
          <w:jc w:val="center"/>
          <w:ins w:id="7795" w:author="rk" w:date="2018-02-15T14:54:00Z"/>
        </w:trPr>
        <w:tc>
          <w:tcPr>
            <w:tcW w:w="1953" w:type="dxa"/>
          </w:tcPr>
          <w:p w:rsidR="00405209" w:rsidRPr="008C4DFC" w:rsidRDefault="00405209" w:rsidP="00C04753">
            <w:pPr>
              <w:pStyle w:val="TAC"/>
              <w:rPr>
                <w:ins w:id="7796" w:author="rk" w:date="2018-02-15T14:54:00Z"/>
                <w:rFonts w:cs="v5.0.0"/>
              </w:rPr>
            </w:pPr>
            <w:ins w:id="7797" w:author="rk" w:date="2018-02-15T14:54:00Z">
              <w:r w:rsidRPr="008C4DFC">
                <w:rPr>
                  <w:rFonts w:cs="v5.0.0"/>
                </w:rPr>
                <w:t xml:space="preserve">0 </w:t>
              </w:r>
              <w:r w:rsidRPr="008C4DFC">
                <w:rPr>
                  <w:rFonts w:cs="Arial"/>
                </w:rPr>
                <w:t xml:space="preserve">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f &lt; 5 MHz</w:t>
              </w:r>
            </w:ins>
          </w:p>
        </w:tc>
        <w:tc>
          <w:tcPr>
            <w:tcW w:w="2976" w:type="dxa"/>
          </w:tcPr>
          <w:p w:rsidR="00405209" w:rsidRPr="008C4DFC" w:rsidRDefault="00405209" w:rsidP="00C04753">
            <w:pPr>
              <w:pStyle w:val="TAC"/>
              <w:rPr>
                <w:ins w:id="7798" w:author="rk" w:date="2018-02-15T14:54:00Z"/>
                <w:rFonts w:cs="v5.0.0"/>
              </w:rPr>
            </w:pPr>
            <w:ins w:id="7799" w:author="rk" w:date="2018-02-15T14:54:00Z">
              <w:r w:rsidRPr="008C4DFC">
                <w:rPr>
                  <w:rFonts w:cs="v5.0.0"/>
                </w:rPr>
                <w:t xml:space="preserve">0.05 MHz </w:t>
              </w:r>
              <w:r w:rsidRPr="008C4DFC">
                <w:rPr>
                  <w:rFonts w:cs="v5.0.0"/>
                </w:rPr>
                <w:sym w:font="Symbol" w:char="F0A3"/>
              </w:r>
              <w:r w:rsidRPr="008C4DFC">
                <w:rPr>
                  <w:rFonts w:cs="v5.0.0"/>
                </w:rPr>
                <w:t xml:space="preserve"> f_offset &lt; 5.05 MHz</w:t>
              </w:r>
            </w:ins>
          </w:p>
        </w:tc>
        <w:tc>
          <w:tcPr>
            <w:tcW w:w="3455" w:type="dxa"/>
            <w:vAlign w:val="center"/>
          </w:tcPr>
          <w:p w:rsidR="00405209" w:rsidRPr="008C4DFC" w:rsidRDefault="004C6330" w:rsidP="00C04753">
            <w:pPr>
              <w:pStyle w:val="TAC"/>
              <w:rPr>
                <w:ins w:id="7800" w:author="rk" w:date="2018-02-15T14:54:00Z"/>
                <w:rFonts w:cs="Arial"/>
              </w:rPr>
            </w:pPr>
            <w:ins w:id="7801" w:author="rk" w:date="2018-02-15T14:54:00Z">
              <w:r>
                <w:rPr>
                  <w:rFonts w:cs="Arial"/>
                  <w:noProof/>
                  <w:position w:val="-30"/>
                  <w:lang w:eastAsia="en-GB"/>
                  <w:rPrChange w:id="7802">
                    <w:rPr>
                      <w:noProof/>
                      <w:lang w:eastAsia="en-GB"/>
                    </w:rPr>
                  </w:rPrChange>
                </w:rPr>
                <w:drawing>
                  <wp:inline distT="0" distB="0" distL="0" distR="0">
                    <wp:extent cx="1806575" cy="373380"/>
                    <wp:effectExtent l="19050" t="0" r="3175" b="0"/>
                    <wp:docPr id="10"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48" cstate="print"/>
                            <a:srcRect/>
                            <a:stretch>
                              <a:fillRect/>
                            </a:stretch>
                          </pic:blipFill>
                          <pic:spPr bwMode="auto">
                            <a:xfrm>
                              <a:off x="0" y="0"/>
                              <a:ext cx="1806575" cy="373380"/>
                            </a:xfrm>
                            <a:prstGeom prst="rect">
                              <a:avLst/>
                            </a:prstGeom>
                            <a:noFill/>
                            <a:ln w="9525">
                              <a:noFill/>
                              <a:miter lim="800000"/>
                              <a:headEnd/>
                              <a:tailEnd/>
                            </a:ln>
                          </pic:spPr>
                        </pic:pic>
                      </a:graphicData>
                    </a:graphic>
                  </wp:inline>
                </w:drawing>
              </w:r>
            </w:ins>
          </w:p>
        </w:tc>
        <w:tc>
          <w:tcPr>
            <w:tcW w:w="1430" w:type="dxa"/>
          </w:tcPr>
          <w:p w:rsidR="00405209" w:rsidRPr="008C4DFC" w:rsidRDefault="00405209" w:rsidP="00C04753">
            <w:pPr>
              <w:pStyle w:val="TAC"/>
              <w:rPr>
                <w:ins w:id="7803" w:author="rk" w:date="2018-02-15T14:54:00Z"/>
                <w:rFonts w:cs="Arial"/>
              </w:rPr>
            </w:pPr>
            <w:ins w:id="7804" w:author="rk" w:date="2018-02-15T14:54:00Z">
              <w:r w:rsidRPr="008C4DFC">
                <w:rPr>
                  <w:rFonts w:cs="Arial"/>
                </w:rPr>
                <w:t xml:space="preserve">100 kHz </w:t>
              </w:r>
            </w:ins>
          </w:p>
        </w:tc>
      </w:tr>
      <w:tr w:rsidR="00405209" w:rsidRPr="008C4DFC" w:rsidTr="00C04753">
        <w:trPr>
          <w:cantSplit/>
          <w:jc w:val="center"/>
          <w:ins w:id="7805" w:author="rk" w:date="2018-02-15T14:54:00Z"/>
        </w:trPr>
        <w:tc>
          <w:tcPr>
            <w:tcW w:w="1953" w:type="dxa"/>
          </w:tcPr>
          <w:p w:rsidR="00405209" w:rsidRPr="008C4DFC" w:rsidRDefault="00405209" w:rsidP="00C04753">
            <w:pPr>
              <w:pStyle w:val="TAC"/>
              <w:rPr>
                <w:ins w:id="7806" w:author="rk" w:date="2018-02-15T14:54:00Z"/>
                <w:rFonts w:cs="v5.0.0"/>
              </w:rPr>
            </w:pPr>
            <w:ins w:id="7807" w:author="rk" w:date="2018-02-15T14:54:00Z">
              <w:r w:rsidRPr="008C4DFC">
                <w:rPr>
                  <w:rFonts w:cs="v5.0.0"/>
                </w:rPr>
                <w:t xml:space="preserve">5 </w:t>
              </w:r>
              <w:r w:rsidRPr="008C4DFC">
                <w:rPr>
                  <w:rFonts w:cs="Arial"/>
                </w:rPr>
                <w:t xml:space="preserve">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&lt; </w:t>
              </w:r>
            </w:ins>
          </w:p>
          <w:p w:rsidR="00405209" w:rsidRPr="008C4DFC" w:rsidRDefault="00405209" w:rsidP="00C04753">
            <w:pPr>
              <w:pStyle w:val="TAC"/>
              <w:rPr>
                <w:ins w:id="7808" w:author="rk" w:date="2018-02-15T14:54:00Z"/>
                <w:rFonts w:cs="v5.0.0"/>
              </w:rPr>
            </w:pPr>
            <w:ins w:id="7809" w:author="rk" w:date="2018-02-15T14:54:00Z">
              <w:r w:rsidRPr="008C4DFC">
                <w:rPr>
                  <w:rFonts w:cs="v5.0.0"/>
                </w:rPr>
                <w:t xml:space="preserve">min(10 MHz, </w:t>
              </w:r>
              <w:r w:rsidRPr="008C4DFC">
                <w:rPr>
                  <w:rFonts w:cs="Arial"/>
                </w:rPr>
                <w:sym w:font="Symbol" w:char="F044"/>
              </w:r>
              <w:r w:rsidRPr="008C4DFC">
                <w:rPr>
                  <w:rFonts w:cs="Arial"/>
                </w:rPr>
                <w:t>f</w:t>
              </w:r>
              <w:r w:rsidRPr="008C4DFC">
                <w:rPr>
                  <w:rFonts w:cs="Arial"/>
                  <w:vertAlign w:val="subscript"/>
                </w:rPr>
                <w:t>max</w:t>
              </w:r>
              <w:r w:rsidRPr="008C4DFC">
                <w:rPr>
                  <w:rFonts w:cs="v5.0.0"/>
                </w:rPr>
                <w:t>)</w:t>
              </w:r>
            </w:ins>
          </w:p>
        </w:tc>
        <w:tc>
          <w:tcPr>
            <w:tcW w:w="2976" w:type="dxa"/>
          </w:tcPr>
          <w:p w:rsidR="00405209" w:rsidRPr="008C4DFC" w:rsidRDefault="00405209" w:rsidP="00C04753">
            <w:pPr>
              <w:pStyle w:val="TAC"/>
              <w:rPr>
                <w:ins w:id="7810" w:author="rk" w:date="2018-02-15T14:54:00Z"/>
                <w:rFonts w:cs="v5.0.0"/>
              </w:rPr>
            </w:pPr>
            <w:ins w:id="7811" w:author="rk" w:date="2018-02-15T14:54:00Z">
              <w:r w:rsidRPr="008C4DFC">
                <w:rPr>
                  <w:rFonts w:cs="v5.0.0"/>
                </w:rPr>
                <w:t xml:space="preserve">5.05 MHz </w:t>
              </w:r>
              <w:r w:rsidRPr="008C4DFC">
                <w:rPr>
                  <w:rFonts w:cs="v5.0.0"/>
                </w:rPr>
                <w:sym w:font="Symbol" w:char="F0A3"/>
              </w:r>
              <w:r w:rsidRPr="008C4DFC">
                <w:rPr>
                  <w:rFonts w:cs="v5.0.0"/>
                </w:rPr>
                <w:t xml:space="preserve"> f_offset &lt; </w:t>
              </w:r>
            </w:ins>
          </w:p>
          <w:p w:rsidR="00405209" w:rsidRPr="008C4DFC" w:rsidRDefault="00405209" w:rsidP="00C04753">
            <w:pPr>
              <w:pStyle w:val="TAC"/>
              <w:rPr>
                <w:ins w:id="7812" w:author="rk" w:date="2018-02-15T14:54:00Z"/>
                <w:rFonts w:cs="v5.0.0"/>
              </w:rPr>
            </w:pPr>
            <w:ins w:id="7813" w:author="rk" w:date="2018-02-15T14:54:00Z">
              <w:r w:rsidRPr="008C4DFC">
                <w:rPr>
                  <w:rFonts w:cs="v5.0.0"/>
                </w:rPr>
                <w:t>min(10.05 MHz, f_offset</w:t>
              </w:r>
              <w:r w:rsidRPr="008C4DFC">
                <w:rPr>
                  <w:rFonts w:cs="v5.0.0"/>
                  <w:vertAlign w:val="subscript"/>
                </w:rPr>
                <w:t>max</w:t>
              </w:r>
              <w:r w:rsidRPr="008C4DFC">
                <w:rPr>
                  <w:rFonts w:cs="v5.0.0"/>
                </w:rPr>
                <w:t>)</w:t>
              </w:r>
            </w:ins>
          </w:p>
        </w:tc>
        <w:tc>
          <w:tcPr>
            <w:tcW w:w="3455" w:type="dxa"/>
          </w:tcPr>
          <w:p w:rsidR="00405209" w:rsidRPr="008C4DFC" w:rsidRDefault="00405209" w:rsidP="00C04753">
            <w:pPr>
              <w:pStyle w:val="TAC"/>
              <w:rPr>
                <w:ins w:id="7814" w:author="rk" w:date="2018-02-15T14:54:00Z"/>
                <w:rFonts w:cs="Arial"/>
              </w:rPr>
            </w:pPr>
            <w:ins w:id="7815" w:author="rk" w:date="2018-02-15T14:54:00Z">
              <w:r w:rsidRPr="008C4DFC">
                <w:rPr>
                  <w:rFonts w:cs="Arial"/>
                </w:rPr>
                <w:t>-14 dBm</w:t>
              </w:r>
            </w:ins>
          </w:p>
        </w:tc>
        <w:tc>
          <w:tcPr>
            <w:tcW w:w="1430" w:type="dxa"/>
          </w:tcPr>
          <w:p w:rsidR="00405209" w:rsidRPr="008C4DFC" w:rsidRDefault="00405209" w:rsidP="00C04753">
            <w:pPr>
              <w:pStyle w:val="TAC"/>
              <w:rPr>
                <w:ins w:id="7816" w:author="rk" w:date="2018-02-15T14:54:00Z"/>
                <w:rFonts w:cs="Arial"/>
              </w:rPr>
            </w:pPr>
            <w:ins w:id="7817" w:author="rk" w:date="2018-02-15T14:54:00Z">
              <w:r w:rsidRPr="008C4DFC">
                <w:rPr>
                  <w:rFonts w:cs="Arial"/>
                </w:rPr>
                <w:t xml:space="preserve">100 kHz </w:t>
              </w:r>
            </w:ins>
          </w:p>
        </w:tc>
      </w:tr>
      <w:tr w:rsidR="00405209" w:rsidRPr="008C4DFC" w:rsidTr="00C04753">
        <w:trPr>
          <w:cantSplit/>
          <w:jc w:val="center"/>
          <w:ins w:id="7818" w:author="rk" w:date="2018-02-15T14:54:00Z"/>
        </w:trPr>
        <w:tc>
          <w:tcPr>
            <w:tcW w:w="1953" w:type="dxa"/>
          </w:tcPr>
          <w:p w:rsidR="00405209" w:rsidRPr="008C4DFC" w:rsidRDefault="00405209" w:rsidP="00C04753">
            <w:pPr>
              <w:pStyle w:val="TAC"/>
              <w:rPr>
                <w:ins w:id="7819" w:author="rk" w:date="2018-02-15T14:54:00Z"/>
                <w:rFonts w:cs="v5.0.0"/>
              </w:rPr>
            </w:pPr>
            <w:ins w:id="7820" w:author="rk" w:date="2018-02-15T14:54:00Z">
              <w:r w:rsidRPr="008C4DFC">
                <w:rPr>
                  <w:rFonts w:cs="v5.0.0"/>
                </w:rPr>
                <w:t xml:space="preserve">10 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w:t>
              </w:r>
              <w:r w:rsidRPr="008C4DFC">
                <w:rPr>
                  <w:rFonts w:cs="Arial"/>
                </w:rPr>
                <w:sym w:font="Symbol" w:char="F0A3"/>
              </w:r>
              <w:r w:rsidRPr="008C4DFC">
                <w:rPr>
                  <w:rFonts w:cs="Arial"/>
                </w:rPr>
                <w:t xml:space="preserve"> </w:t>
              </w:r>
              <w:r w:rsidRPr="008C4DFC">
                <w:rPr>
                  <w:rFonts w:cs="Arial"/>
                </w:rPr>
                <w:sym w:font="Symbol" w:char="F044"/>
              </w:r>
              <w:r w:rsidRPr="008C4DFC">
                <w:rPr>
                  <w:rFonts w:cs="Arial"/>
                </w:rPr>
                <w:t>f</w:t>
              </w:r>
              <w:r w:rsidRPr="008C4DFC">
                <w:rPr>
                  <w:rFonts w:cs="Arial"/>
                  <w:vertAlign w:val="subscript"/>
                </w:rPr>
                <w:t>max</w:t>
              </w:r>
            </w:ins>
          </w:p>
        </w:tc>
        <w:tc>
          <w:tcPr>
            <w:tcW w:w="2976" w:type="dxa"/>
          </w:tcPr>
          <w:p w:rsidR="00405209" w:rsidRPr="008C4DFC" w:rsidRDefault="00405209" w:rsidP="00C04753">
            <w:pPr>
              <w:pStyle w:val="TAC"/>
              <w:rPr>
                <w:ins w:id="7821" w:author="rk" w:date="2018-02-15T14:54:00Z"/>
                <w:rFonts w:cs="v5.0.0"/>
              </w:rPr>
            </w:pPr>
            <w:ins w:id="7822" w:author="rk" w:date="2018-02-15T14:54:00Z">
              <w:r w:rsidRPr="008C4DFC">
                <w:rPr>
                  <w:rFonts w:cs="v5.0.0"/>
                </w:rPr>
                <w:t xml:space="preserve">10.05 MHz </w:t>
              </w:r>
              <w:r w:rsidRPr="008C4DFC">
                <w:rPr>
                  <w:rFonts w:cs="v5.0.0"/>
                </w:rPr>
                <w:sym w:font="Symbol" w:char="F0A3"/>
              </w:r>
              <w:r w:rsidRPr="008C4DFC">
                <w:rPr>
                  <w:rFonts w:cs="v5.0.0"/>
                </w:rPr>
                <w:t xml:space="preserve"> f_offset &lt; f_offset</w:t>
              </w:r>
              <w:r w:rsidRPr="008C4DFC">
                <w:rPr>
                  <w:rFonts w:cs="v5.0.0"/>
                  <w:vertAlign w:val="subscript"/>
                </w:rPr>
                <w:t>max</w:t>
              </w:r>
              <w:r w:rsidRPr="008C4DFC">
                <w:rPr>
                  <w:rFonts w:cs="v5.0.0"/>
                </w:rPr>
                <w:t xml:space="preserve"> </w:t>
              </w:r>
            </w:ins>
          </w:p>
        </w:tc>
        <w:tc>
          <w:tcPr>
            <w:tcW w:w="3455" w:type="dxa"/>
          </w:tcPr>
          <w:p w:rsidR="00405209" w:rsidRPr="008C4DFC" w:rsidRDefault="00405209" w:rsidP="00C04753">
            <w:pPr>
              <w:pStyle w:val="TAC"/>
              <w:rPr>
                <w:ins w:id="7823" w:author="rk" w:date="2018-02-15T14:54:00Z"/>
                <w:rFonts w:cs="Arial"/>
              </w:rPr>
            </w:pPr>
            <w:ins w:id="7824" w:author="rk" w:date="2018-02-15T14:54:00Z">
              <w:r w:rsidRPr="008C4DFC">
                <w:rPr>
                  <w:rFonts w:cs="Arial"/>
                </w:rPr>
                <w:t xml:space="preserve">-16 dBm (Note </w:t>
              </w:r>
              <w:r w:rsidRPr="008C4DFC">
                <w:rPr>
                  <w:rFonts w:cs="Arial"/>
                  <w:lang w:eastAsia="zh-CN"/>
                </w:rPr>
                <w:t>3</w:t>
              </w:r>
              <w:r w:rsidRPr="008C4DFC">
                <w:rPr>
                  <w:rFonts w:cs="Arial"/>
                </w:rPr>
                <w:t>)</w:t>
              </w:r>
            </w:ins>
          </w:p>
        </w:tc>
        <w:tc>
          <w:tcPr>
            <w:tcW w:w="1430" w:type="dxa"/>
          </w:tcPr>
          <w:p w:rsidR="00405209" w:rsidRPr="008C4DFC" w:rsidRDefault="00405209" w:rsidP="00C04753">
            <w:pPr>
              <w:pStyle w:val="TAC"/>
              <w:rPr>
                <w:ins w:id="7825" w:author="rk" w:date="2018-02-15T14:54:00Z"/>
                <w:rFonts w:cs="Arial"/>
              </w:rPr>
            </w:pPr>
            <w:ins w:id="7826" w:author="rk" w:date="2018-02-15T14:54:00Z">
              <w:r w:rsidRPr="008C4DFC">
                <w:rPr>
                  <w:rFonts w:cs="Arial"/>
                </w:rPr>
                <w:t xml:space="preserve">100 kHz </w:t>
              </w:r>
            </w:ins>
          </w:p>
        </w:tc>
      </w:tr>
      <w:tr w:rsidR="00405209" w:rsidRPr="008C4DFC" w:rsidTr="00C04753">
        <w:trPr>
          <w:cantSplit/>
          <w:jc w:val="center"/>
          <w:ins w:id="7827" w:author="rk" w:date="2018-02-15T14:54:00Z"/>
        </w:trPr>
        <w:tc>
          <w:tcPr>
            <w:tcW w:w="9814" w:type="dxa"/>
            <w:gridSpan w:val="4"/>
          </w:tcPr>
          <w:p w:rsidR="00405209" w:rsidRPr="008C4DFC" w:rsidRDefault="00405209" w:rsidP="00C04753">
            <w:pPr>
              <w:pStyle w:val="TAN"/>
              <w:rPr>
                <w:ins w:id="7828" w:author="rk" w:date="2018-02-15T14:54:00Z"/>
                <w:rFonts w:cs="Arial"/>
              </w:rPr>
            </w:pPr>
            <w:ins w:id="7829" w:author="rk" w:date="2018-02-15T14:54:00Z">
              <w:r w:rsidRPr="008C4DFC">
                <w:rPr>
                  <w:rFonts w:cs="Arial"/>
                </w:rPr>
                <w:t>[NOTE 1:</w:t>
              </w:r>
              <w:r w:rsidRPr="008C4DFC">
                <w:rPr>
                  <w:rFonts w:cs="Arial"/>
                </w:rPr>
                <w:tab/>
                <w:t xml:space="preserve">For a BS supporting non-contiguous spectrum operation within any </w:t>
              </w:r>
              <w:r w:rsidRPr="007A382E">
                <w:rPr>
                  <w:rFonts w:cs="Arial"/>
                  <w:i/>
                </w:rPr>
                <w:t>operating band</w:t>
              </w:r>
              <w:r w:rsidRPr="008C4DFC">
                <w:rPr>
                  <w:rFonts w:cs="Arial"/>
                </w:rPr>
                <w:t xml:space="preserve">, the emission limits within sub-block gaps is calculated as a cumulative sum of contributions from adjacent </w:t>
              </w:r>
              <w:r w:rsidRPr="008C4DFC">
                <w:rPr>
                  <w:rFonts w:cs="v5.0.0"/>
                </w:rPr>
                <w:t xml:space="preserve">sub blocks on each side of the sub block gap, where the contribution from the far-end sub-block shall be scaled according to the measurement bandwidth of the near-end sub-block. </w:t>
              </w:r>
              <w:r w:rsidRPr="008C4DFC">
                <w:rPr>
                  <w:rFonts w:cs="Arial"/>
                </w:rPr>
                <w:t xml:space="preserve">Exception is </w:t>
              </w:r>
              <w:r w:rsidRPr="008C4DFC">
                <w:rPr>
                  <w:rFonts w:ascii="Symbol" w:hAnsi="Symbol" w:cs="Arial"/>
                </w:rPr>
                <w:t></w:t>
              </w:r>
              <w:r w:rsidRPr="008C4DFC">
                <w:rPr>
                  <w:rFonts w:cs="Arial"/>
                </w:rPr>
                <w:t xml:space="preserve">f ≥ 10MHz from both adjacent sub blocks on each side of the sub-block gap, where the emission limits within sub-block gaps shall be </w:t>
              </w:r>
              <w:r w:rsidRPr="008C4DFC">
                <w:rPr>
                  <w:rFonts w:cs="Arial"/>
                </w:rPr>
                <w:noBreakHyphen/>
                <w:t>16 dBm/100 kHz.]</w:t>
              </w:r>
            </w:ins>
          </w:p>
          <w:p w:rsidR="00405209" w:rsidRPr="008C4DFC" w:rsidRDefault="00405209" w:rsidP="00C04753">
            <w:pPr>
              <w:pStyle w:val="TAN"/>
              <w:rPr>
                <w:ins w:id="7830" w:author="rk" w:date="2018-02-15T14:54:00Z"/>
                <w:rFonts w:cs="Arial"/>
              </w:rPr>
            </w:pPr>
            <w:ins w:id="7831" w:author="rk" w:date="2018-02-15T14:54:00Z">
              <w:r w:rsidRPr="008C4DFC">
                <w:rPr>
                  <w:rFonts w:cs="Arial"/>
                </w:rPr>
                <w:t>[NOTE 2:</w:t>
              </w:r>
              <w:r w:rsidRPr="008C4DFC">
                <w:rPr>
                  <w:rFonts w:cs="Arial"/>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rsidR="00405209" w:rsidRPr="008C4DFC" w:rsidRDefault="00405209" w:rsidP="00C04753">
            <w:pPr>
              <w:pStyle w:val="TAN"/>
              <w:rPr>
                <w:ins w:id="7832" w:author="rk" w:date="2018-02-15T14:54:00Z"/>
                <w:rFonts w:cs="Arial"/>
              </w:rPr>
            </w:pPr>
            <w:ins w:id="7833" w:author="rk" w:date="2018-02-15T14:54:00Z">
              <w:r w:rsidRPr="008C4DFC">
                <w:t>NOTE 3</w:t>
              </w:r>
              <w:r w:rsidRPr="008C4DFC">
                <w:rPr>
                  <w:lang w:eastAsia="zh-CN"/>
                </w:rPr>
                <w:t>:</w:t>
              </w:r>
              <w:r w:rsidRPr="008C4DFC">
                <w:rPr>
                  <w:lang w:eastAsia="zh-CN"/>
                </w:rPr>
                <w:tab/>
              </w:r>
              <w:r w:rsidRPr="008C4DFC">
                <w:t xml:space="preserve">The requirement is not applicable when </w:t>
              </w:r>
              <w:r w:rsidRPr="008C4DFC">
                <w:sym w:font="Symbol" w:char="F044"/>
              </w:r>
              <w:r w:rsidRPr="008C4DFC">
                <w:t>f</w:t>
              </w:r>
              <w:r w:rsidRPr="008C4DFC">
                <w:rPr>
                  <w:vertAlign w:val="subscript"/>
                </w:rPr>
                <w:t>max</w:t>
              </w:r>
              <w:r w:rsidRPr="008C4DFC">
                <w:t xml:space="preserve"> &lt; 10 MHz.</w:t>
              </w:r>
            </w:ins>
          </w:p>
        </w:tc>
      </w:tr>
    </w:tbl>
    <w:p w:rsidR="00405209" w:rsidRPr="008C4DFC" w:rsidRDefault="00405209" w:rsidP="00405209">
      <w:pPr>
        <w:rPr>
          <w:ins w:id="7834" w:author="rk" w:date="2018-02-15T14:54:00Z"/>
        </w:rPr>
      </w:pPr>
    </w:p>
    <w:p w:rsidR="00405209" w:rsidRPr="008C4DFC" w:rsidRDefault="00405209" w:rsidP="00405209">
      <w:pPr>
        <w:keepNext/>
        <w:rPr>
          <w:ins w:id="7835" w:author="rk" w:date="2018-02-15T14:54:00Z"/>
          <w:rFonts w:cs="v5.0.0"/>
        </w:rPr>
      </w:pPr>
      <w:ins w:id="7836" w:author="rk" w:date="2018-02-15T14:54:00Z">
        <w:r w:rsidRPr="008C4DFC">
          <w:rPr>
            <w:rFonts w:cs="v5.0.0"/>
          </w:rPr>
          <w:lastRenderedPageBreak/>
          <w:t xml:space="preserve">For </w:t>
        </w:r>
        <w:r>
          <w:rPr>
            <w:rFonts w:cs="v5.0.0"/>
          </w:rPr>
          <w:t>BS</w:t>
        </w:r>
        <w:r w:rsidRPr="008C4DFC">
          <w:rPr>
            <w:rFonts w:cs="v5.0.0"/>
          </w:rPr>
          <w:t xml:space="preserve"> operating in Bands </w:t>
        </w:r>
        <w:r>
          <w:rPr>
            <w:rFonts w:cs="v5.0.0"/>
          </w:rPr>
          <w:t>n1, n2, n3, n7, n38, n41, n50, n66, n70, n75, n77, n78</w:t>
        </w:r>
        <w:r w:rsidRPr="008C4DFC">
          <w:rPr>
            <w:rFonts w:cs="v5.0.0"/>
          </w:rPr>
          <w:t xml:space="preserve">, emissions shall not exceed the maximum levels specified in </w:t>
        </w:r>
        <w:r>
          <w:rPr>
            <w:rFonts w:cs="v5.0.0"/>
          </w:rPr>
          <w:t>table</w:t>
        </w:r>
        <w:r w:rsidRPr="008C4DFC">
          <w:rPr>
            <w:rFonts w:cs="v5.0.0"/>
          </w:rPr>
          <w:t xml:space="preserve">s </w:t>
        </w:r>
        <w:r>
          <w:rPr>
            <w:rFonts w:cs="v5.0.0"/>
          </w:rPr>
          <w:t>6.6.4.2.2</w:t>
        </w:r>
        <w:r w:rsidRPr="008C4DFC">
          <w:rPr>
            <w:rFonts w:cs="v5.0.0"/>
          </w:rPr>
          <w:t>-2:</w:t>
        </w:r>
      </w:ins>
    </w:p>
    <w:p w:rsidR="00405209" w:rsidRPr="008C4DFC" w:rsidRDefault="00405209" w:rsidP="00405209">
      <w:pPr>
        <w:pStyle w:val="TH"/>
        <w:rPr>
          <w:ins w:id="7837" w:author="rk" w:date="2018-02-15T14:54:00Z"/>
          <w:rFonts w:cs="v5.0.0"/>
        </w:rPr>
      </w:pPr>
      <w:ins w:id="7838" w:author="rk" w:date="2018-02-15T14:54:00Z">
        <w:r w:rsidRPr="008C4DFC">
          <w:t xml:space="preserve">Table </w:t>
        </w:r>
        <w:r>
          <w:t>6.6.4.5.2.2</w:t>
        </w:r>
        <w:r w:rsidRPr="008C4DFC">
          <w:t xml:space="preserve">-2: Wide Area BS operating band unwanted emission limits </w:t>
        </w:r>
        <w:r w:rsidRPr="008C4DFC">
          <w:br/>
          <w:t>(NR bands above 1 GHz) for Category B</w:t>
        </w:r>
      </w:ins>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05209" w:rsidRPr="008C4DFC" w:rsidTr="00C04753">
        <w:trPr>
          <w:cantSplit/>
          <w:jc w:val="center"/>
          <w:ins w:id="7839" w:author="rk" w:date="2018-02-15T14:54:00Z"/>
        </w:trPr>
        <w:tc>
          <w:tcPr>
            <w:tcW w:w="1953" w:type="dxa"/>
          </w:tcPr>
          <w:p w:rsidR="00405209" w:rsidRPr="008C4DFC" w:rsidRDefault="00405209" w:rsidP="00C04753">
            <w:pPr>
              <w:pStyle w:val="TAH"/>
              <w:rPr>
                <w:ins w:id="7840" w:author="rk" w:date="2018-02-15T14:54:00Z"/>
                <w:rFonts w:cs="v5.0.0"/>
              </w:rPr>
            </w:pPr>
            <w:ins w:id="7841" w:author="rk" w:date="2018-02-15T14:54:00Z">
              <w:r w:rsidRPr="008C4DFC">
                <w:rPr>
                  <w:rFonts w:cs="v5.0.0"/>
                </w:rPr>
                <w:t xml:space="preserve">Frequency offset of measurement filter </w:t>
              </w:r>
              <w:r w:rsidRPr="008C4DFC">
                <w:rPr>
                  <w:rFonts w:cs="v5.0.0"/>
                </w:rPr>
                <w:noBreakHyphen/>
                <w:t xml:space="preserve">3dB point, </w:t>
              </w:r>
              <w:r w:rsidRPr="008C4DFC">
                <w:rPr>
                  <w:rFonts w:cs="v5.0.0"/>
                </w:rPr>
                <w:sym w:font="Symbol" w:char="F044"/>
              </w:r>
              <w:r w:rsidRPr="008C4DFC">
                <w:rPr>
                  <w:rFonts w:cs="v5.0.0"/>
                </w:rPr>
                <w:t>f</w:t>
              </w:r>
            </w:ins>
          </w:p>
        </w:tc>
        <w:tc>
          <w:tcPr>
            <w:tcW w:w="2976" w:type="dxa"/>
          </w:tcPr>
          <w:p w:rsidR="00405209" w:rsidRPr="008C4DFC" w:rsidRDefault="00405209" w:rsidP="00C04753">
            <w:pPr>
              <w:pStyle w:val="TAH"/>
              <w:rPr>
                <w:ins w:id="7842" w:author="rk" w:date="2018-02-15T14:54:00Z"/>
                <w:rFonts w:cs="v5.0.0"/>
              </w:rPr>
            </w:pPr>
            <w:ins w:id="7843" w:author="rk" w:date="2018-02-15T14:54:00Z">
              <w:r w:rsidRPr="008C4DFC">
                <w:rPr>
                  <w:rFonts w:cs="v5.0.0"/>
                </w:rPr>
                <w:t>Frequency offset of measurement filter centre frequency, f_offset</w:t>
              </w:r>
            </w:ins>
          </w:p>
        </w:tc>
        <w:tc>
          <w:tcPr>
            <w:tcW w:w="3455" w:type="dxa"/>
          </w:tcPr>
          <w:p w:rsidR="00405209" w:rsidRPr="008C4DFC" w:rsidRDefault="00405209" w:rsidP="00C04753">
            <w:pPr>
              <w:pStyle w:val="TAH"/>
              <w:rPr>
                <w:ins w:id="7844" w:author="rk" w:date="2018-02-15T14:54:00Z"/>
                <w:rFonts w:cs="v5.0.0"/>
              </w:rPr>
            </w:pPr>
            <w:ins w:id="7845" w:author="rk" w:date="2018-02-15T14:54:00Z">
              <w:r w:rsidRPr="008C4DFC">
                <w:rPr>
                  <w:rFonts w:cs="v5.0.0"/>
                </w:rPr>
                <w:t>Emission limit (Note 1</w:t>
              </w:r>
              <w:r w:rsidRPr="008C4DFC">
                <w:rPr>
                  <w:rFonts w:cs="Arial"/>
                </w:rPr>
                <w:t>, 2</w:t>
              </w:r>
              <w:r w:rsidRPr="008C4DFC">
                <w:rPr>
                  <w:rFonts w:cs="v5.0.0"/>
                </w:rPr>
                <w:t>)</w:t>
              </w:r>
            </w:ins>
          </w:p>
        </w:tc>
        <w:tc>
          <w:tcPr>
            <w:tcW w:w="1430" w:type="dxa"/>
          </w:tcPr>
          <w:p w:rsidR="00405209" w:rsidRPr="008C4DFC" w:rsidRDefault="00405209" w:rsidP="00C04753">
            <w:pPr>
              <w:pStyle w:val="TAH"/>
              <w:rPr>
                <w:ins w:id="7846" w:author="rk" w:date="2018-02-15T14:54:00Z"/>
                <w:rFonts w:cs="v5.0.0"/>
              </w:rPr>
            </w:pPr>
            <w:ins w:id="7847" w:author="rk" w:date="2018-02-15T14:54:00Z">
              <w:r w:rsidRPr="008C4DFC">
                <w:rPr>
                  <w:rFonts w:cs="v5.0.0"/>
                </w:rPr>
                <w:t>Measurement bandwidth</w:t>
              </w:r>
            </w:ins>
          </w:p>
        </w:tc>
      </w:tr>
      <w:tr w:rsidR="00405209" w:rsidRPr="008C4DFC" w:rsidTr="00C04753">
        <w:trPr>
          <w:cantSplit/>
          <w:jc w:val="center"/>
          <w:ins w:id="7848" w:author="rk" w:date="2018-02-15T14:54:00Z"/>
        </w:trPr>
        <w:tc>
          <w:tcPr>
            <w:tcW w:w="1953" w:type="dxa"/>
          </w:tcPr>
          <w:p w:rsidR="00405209" w:rsidRPr="008C4DFC" w:rsidRDefault="00405209" w:rsidP="00C04753">
            <w:pPr>
              <w:pStyle w:val="TAC"/>
              <w:rPr>
                <w:ins w:id="7849" w:author="rk" w:date="2018-02-15T14:54:00Z"/>
                <w:rFonts w:cs="v5.0.0"/>
              </w:rPr>
            </w:pPr>
            <w:ins w:id="7850" w:author="rk" w:date="2018-02-15T14:54:00Z">
              <w:r w:rsidRPr="008C4DFC">
                <w:rPr>
                  <w:rFonts w:cs="v5.0.0"/>
                </w:rPr>
                <w:t xml:space="preserve">0 </w:t>
              </w:r>
              <w:r w:rsidRPr="008C4DFC">
                <w:rPr>
                  <w:rFonts w:cs="Arial"/>
                </w:rPr>
                <w:t xml:space="preserve">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f &lt; 5 MHz</w:t>
              </w:r>
            </w:ins>
          </w:p>
        </w:tc>
        <w:tc>
          <w:tcPr>
            <w:tcW w:w="2976" w:type="dxa"/>
          </w:tcPr>
          <w:p w:rsidR="00405209" w:rsidRPr="008C4DFC" w:rsidRDefault="00405209" w:rsidP="00C04753">
            <w:pPr>
              <w:pStyle w:val="TAC"/>
              <w:rPr>
                <w:ins w:id="7851" w:author="rk" w:date="2018-02-15T14:54:00Z"/>
                <w:rFonts w:cs="v5.0.0"/>
              </w:rPr>
            </w:pPr>
            <w:ins w:id="7852" w:author="rk" w:date="2018-02-15T14:54:00Z">
              <w:r w:rsidRPr="008C4DFC">
                <w:rPr>
                  <w:rFonts w:cs="v5.0.0"/>
                </w:rPr>
                <w:t xml:space="preserve">0.05 MHz </w:t>
              </w:r>
              <w:r w:rsidRPr="008C4DFC">
                <w:rPr>
                  <w:rFonts w:cs="v5.0.0"/>
                </w:rPr>
                <w:sym w:font="Symbol" w:char="F0A3"/>
              </w:r>
              <w:r w:rsidRPr="008C4DFC">
                <w:rPr>
                  <w:rFonts w:cs="v5.0.0"/>
                </w:rPr>
                <w:t xml:space="preserve"> f_offset &lt; 5.05 MHz</w:t>
              </w:r>
            </w:ins>
          </w:p>
        </w:tc>
        <w:tc>
          <w:tcPr>
            <w:tcW w:w="3455" w:type="dxa"/>
            <w:vAlign w:val="center"/>
          </w:tcPr>
          <w:p w:rsidR="00405209" w:rsidRPr="008C4DFC" w:rsidRDefault="004C6330" w:rsidP="00C04753">
            <w:pPr>
              <w:pStyle w:val="TAC"/>
              <w:rPr>
                <w:ins w:id="7853" w:author="rk" w:date="2018-02-15T14:54:00Z"/>
                <w:rFonts w:cs="Arial"/>
              </w:rPr>
            </w:pPr>
            <w:ins w:id="7854" w:author="rk" w:date="2018-02-15T14:54:00Z">
              <w:r>
                <w:rPr>
                  <w:rFonts w:cs="Arial"/>
                  <w:noProof/>
                  <w:position w:val="-30"/>
                  <w:lang w:eastAsia="en-GB"/>
                  <w:rPrChange w:id="7855">
                    <w:rPr>
                      <w:noProof/>
                      <w:lang w:eastAsia="en-GB"/>
                    </w:rPr>
                  </w:rPrChange>
                </w:rPr>
                <w:drawing>
                  <wp:inline distT="0" distB="0" distL="0" distR="0">
                    <wp:extent cx="1806575" cy="373380"/>
                    <wp:effectExtent l="19050" t="0" r="3175" b="0"/>
                    <wp:docPr id="11"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48" cstate="print"/>
                            <a:srcRect/>
                            <a:stretch>
                              <a:fillRect/>
                            </a:stretch>
                          </pic:blipFill>
                          <pic:spPr bwMode="auto">
                            <a:xfrm>
                              <a:off x="0" y="0"/>
                              <a:ext cx="1806575" cy="373380"/>
                            </a:xfrm>
                            <a:prstGeom prst="rect">
                              <a:avLst/>
                            </a:prstGeom>
                            <a:noFill/>
                            <a:ln w="9525">
                              <a:noFill/>
                              <a:miter lim="800000"/>
                              <a:headEnd/>
                              <a:tailEnd/>
                            </a:ln>
                          </pic:spPr>
                        </pic:pic>
                      </a:graphicData>
                    </a:graphic>
                  </wp:inline>
                </w:drawing>
              </w:r>
            </w:ins>
          </w:p>
        </w:tc>
        <w:tc>
          <w:tcPr>
            <w:tcW w:w="1430" w:type="dxa"/>
          </w:tcPr>
          <w:p w:rsidR="00405209" w:rsidRPr="008C4DFC" w:rsidRDefault="00405209" w:rsidP="00C04753">
            <w:pPr>
              <w:pStyle w:val="TAC"/>
              <w:rPr>
                <w:ins w:id="7856" w:author="rk" w:date="2018-02-15T14:54:00Z"/>
                <w:rFonts w:cs="Arial"/>
              </w:rPr>
            </w:pPr>
            <w:ins w:id="7857" w:author="rk" w:date="2018-02-15T14:54:00Z">
              <w:r w:rsidRPr="008C4DFC">
                <w:rPr>
                  <w:rFonts w:cs="Arial"/>
                </w:rPr>
                <w:t xml:space="preserve">100 kHz </w:t>
              </w:r>
            </w:ins>
          </w:p>
        </w:tc>
      </w:tr>
      <w:tr w:rsidR="00405209" w:rsidRPr="008C4DFC" w:rsidTr="00C04753">
        <w:trPr>
          <w:cantSplit/>
          <w:jc w:val="center"/>
          <w:ins w:id="7858" w:author="rk" w:date="2018-02-15T14:54:00Z"/>
        </w:trPr>
        <w:tc>
          <w:tcPr>
            <w:tcW w:w="1953" w:type="dxa"/>
          </w:tcPr>
          <w:p w:rsidR="00405209" w:rsidRPr="008C4DFC" w:rsidRDefault="00405209" w:rsidP="00C04753">
            <w:pPr>
              <w:pStyle w:val="TAC"/>
              <w:rPr>
                <w:ins w:id="7859" w:author="rk" w:date="2018-02-15T14:54:00Z"/>
                <w:rFonts w:cs="v5.0.0"/>
              </w:rPr>
            </w:pPr>
            <w:ins w:id="7860" w:author="rk" w:date="2018-02-15T14:54:00Z">
              <w:r w:rsidRPr="008C4DFC">
                <w:rPr>
                  <w:rFonts w:cs="v5.0.0"/>
                </w:rPr>
                <w:t xml:space="preserve">5 </w:t>
              </w:r>
              <w:r w:rsidRPr="008C4DFC">
                <w:rPr>
                  <w:rFonts w:cs="Arial"/>
                </w:rPr>
                <w:t xml:space="preserve">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&lt; </w:t>
              </w:r>
            </w:ins>
          </w:p>
          <w:p w:rsidR="00405209" w:rsidRPr="008C4DFC" w:rsidRDefault="00405209" w:rsidP="00C04753">
            <w:pPr>
              <w:pStyle w:val="TAC"/>
              <w:rPr>
                <w:ins w:id="7861" w:author="rk" w:date="2018-02-15T14:54:00Z"/>
                <w:rFonts w:cs="v5.0.0"/>
              </w:rPr>
            </w:pPr>
            <w:ins w:id="7862" w:author="rk" w:date="2018-02-15T14:54:00Z">
              <w:r w:rsidRPr="008C4DFC">
                <w:rPr>
                  <w:rFonts w:cs="v5.0.0"/>
                </w:rPr>
                <w:t xml:space="preserve">min(10 MHz, </w:t>
              </w:r>
              <w:r w:rsidRPr="008C4DFC">
                <w:rPr>
                  <w:rFonts w:cs="Arial"/>
                </w:rPr>
                <w:sym w:font="Symbol" w:char="F044"/>
              </w:r>
              <w:r w:rsidRPr="008C4DFC">
                <w:rPr>
                  <w:rFonts w:cs="Arial"/>
                </w:rPr>
                <w:t>f</w:t>
              </w:r>
              <w:r w:rsidRPr="008C4DFC">
                <w:rPr>
                  <w:rFonts w:cs="Arial"/>
                  <w:vertAlign w:val="subscript"/>
                </w:rPr>
                <w:t>max</w:t>
              </w:r>
              <w:r w:rsidRPr="008C4DFC">
                <w:rPr>
                  <w:rFonts w:cs="v5.0.0"/>
                </w:rPr>
                <w:t>)</w:t>
              </w:r>
            </w:ins>
          </w:p>
        </w:tc>
        <w:tc>
          <w:tcPr>
            <w:tcW w:w="2976" w:type="dxa"/>
          </w:tcPr>
          <w:p w:rsidR="00405209" w:rsidRPr="008C4DFC" w:rsidRDefault="00405209" w:rsidP="00C04753">
            <w:pPr>
              <w:pStyle w:val="TAC"/>
              <w:rPr>
                <w:ins w:id="7863" w:author="rk" w:date="2018-02-15T14:54:00Z"/>
                <w:rFonts w:cs="v5.0.0"/>
              </w:rPr>
            </w:pPr>
            <w:ins w:id="7864" w:author="rk" w:date="2018-02-15T14:54:00Z">
              <w:r w:rsidRPr="008C4DFC">
                <w:rPr>
                  <w:rFonts w:cs="v5.0.0"/>
                </w:rPr>
                <w:t xml:space="preserve">5.05 MHz </w:t>
              </w:r>
              <w:r w:rsidRPr="008C4DFC">
                <w:rPr>
                  <w:rFonts w:cs="v5.0.0"/>
                </w:rPr>
                <w:sym w:font="Symbol" w:char="F0A3"/>
              </w:r>
              <w:r w:rsidRPr="008C4DFC">
                <w:rPr>
                  <w:rFonts w:cs="v5.0.0"/>
                </w:rPr>
                <w:t xml:space="preserve"> f_offset &lt; </w:t>
              </w:r>
            </w:ins>
          </w:p>
          <w:p w:rsidR="00405209" w:rsidRPr="008C4DFC" w:rsidRDefault="00405209" w:rsidP="00C04753">
            <w:pPr>
              <w:pStyle w:val="TAC"/>
              <w:rPr>
                <w:ins w:id="7865" w:author="rk" w:date="2018-02-15T14:54:00Z"/>
                <w:rFonts w:cs="v5.0.0"/>
              </w:rPr>
            </w:pPr>
            <w:ins w:id="7866" w:author="rk" w:date="2018-02-15T14:54:00Z">
              <w:r w:rsidRPr="008C4DFC">
                <w:rPr>
                  <w:rFonts w:cs="v5.0.0"/>
                </w:rPr>
                <w:t>min(10.05 MHz, f_offset</w:t>
              </w:r>
              <w:r w:rsidRPr="008C4DFC">
                <w:rPr>
                  <w:rFonts w:cs="v5.0.0"/>
                  <w:vertAlign w:val="subscript"/>
                </w:rPr>
                <w:t>max</w:t>
              </w:r>
              <w:r w:rsidRPr="008C4DFC">
                <w:rPr>
                  <w:rFonts w:cs="v5.0.0"/>
                </w:rPr>
                <w:t>)</w:t>
              </w:r>
            </w:ins>
          </w:p>
        </w:tc>
        <w:tc>
          <w:tcPr>
            <w:tcW w:w="3455" w:type="dxa"/>
          </w:tcPr>
          <w:p w:rsidR="00405209" w:rsidRPr="008C4DFC" w:rsidRDefault="00405209" w:rsidP="00C04753">
            <w:pPr>
              <w:pStyle w:val="TAC"/>
              <w:rPr>
                <w:ins w:id="7867" w:author="rk" w:date="2018-02-15T14:54:00Z"/>
                <w:rFonts w:cs="Arial"/>
              </w:rPr>
            </w:pPr>
            <w:ins w:id="7868" w:author="rk" w:date="2018-02-15T14:54:00Z">
              <w:r w:rsidRPr="008C4DFC">
                <w:rPr>
                  <w:rFonts w:cs="Arial"/>
                </w:rPr>
                <w:t>-14 dBm</w:t>
              </w:r>
            </w:ins>
          </w:p>
        </w:tc>
        <w:tc>
          <w:tcPr>
            <w:tcW w:w="1430" w:type="dxa"/>
          </w:tcPr>
          <w:p w:rsidR="00405209" w:rsidRPr="008C4DFC" w:rsidRDefault="00405209" w:rsidP="00C04753">
            <w:pPr>
              <w:pStyle w:val="TAC"/>
              <w:rPr>
                <w:ins w:id="7869" w:author="rk" w:date="2018-02-15T14:54:00Z"/>
                <w:rFonts w:cs="Arial"/>
              </w:rPr>
            </w:pPr>
            <w:ins w:id="7870" w:author="rk" w:date="2018-02-15T14:54:00Z">
              <w:r w:rsidRPr="008C4DFC">
                <w:rPr>
                  <w:rFonts w:cs="Arial"/>
                </w:rPr>
                <w:t xml:space="preserve">100 kHz </w:t>
              </w:r>
            </w:ins>
          </w:p>
        </w:tc>
      </w:tr>
      <w:tr w:rsidR="00405209" w:rsidRPr="008C4DFC" w:rsidTr="00C04753">
        <w:trPr>
          <w:cantSplit/>
          <w:jc w:val="center"/>
          <w:ins w:id="7871" w:author="rk" w:date="2018-02-15T14:54:00Z"/>
        </w:trPr>
        <w:tc>
          <w:tcPr>
            <w:tcW w:w="1953" w:type="dxa"/>
          </w:tcPr>
          <w:p w:rsidR="00405209" w:rsidRPr="008C4DFC" w:rsidRDefault="00405209" w:rsidP="00C04753">
            <w:pPr>
              <w:pStyle w:val="TAC"/>
              <w:rPr>
                <w:ins w:id="7872" w:author="rk" w:date="2018-02-15T14:54:00Z"/>
                <w:rFonts w:cs="v5.0.0"/>
              </w:rPr>
            </w:pPr>
            <w:ins w:id="7873" w:author="rk" w:date="2018-02-15T14:54:00Z">
              <w:r w:rsidRPr="008C4DFC">
                <w:rPr>
                  <w:rFonts w:cs="v5.0.0"/>
                </w:rPr>
                <w:t xml:space="preserve">10 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w:t>
              </w:r>
              <w:r w:rsidRPr="008C4DFC">
                <w:rPr>
                  <w:rFonts w:cs="Arial"/>
                </w:rPr>
                <w:sym w:font="Symbol" w:char="F0A3"/>
              </w:r>
              <w:r w:rsidRPr="008C4DFC">
                <w:rPr>
                  <w:rFonts w:cs="Arial"/>
                </w:rPr>
                <w:t xml:space="preserve"> </w:t>
              </w:r>
              <w:r w:rsidRPr="008C4DFC">
                <w:rPr>
                  <w:rFonts w:cs="Arial"/>
                </w:rPr>
                <w:sym w:font="Symbol" w:char="F044"/>
              </w:r>
              <w:r w:rsidRPr="008C4DFC">
                <w:rPr>
                  <w:rFonts w:cs="Arial"/>
                </w:rPr>
                <w:t>f</w:t>
              </w:r>
              <w:r w:rsidRPr="008C4DFC">
                <w:rPr>
                  <w:rFonts w:cs="Arial"/>
                  <w:vertAlign w:val="subscript"/>
                </w:rPr>
                <w:t>max</w:t>
              </w:r>
            </w:ins>
          </w:p>
        </w:tc>
        <w:tc>
          <w:tcPr>
            <w:tcW w:w="2976" w:type="dxa"/>
          </w:tcPr>
          <w:p w:rsidR="00405209" w:rsidRPr="008C4DFC" w:rsidRDefault="00405209" w:rsidP="00C04753">
            <w:pPr>
              <w:pStyle w:val="TAC"/>
              <w:rPr>
                <w:ins w:id="7874" w:author="rk" w:date="2018-02-15T14:54:00Z"/>
                <w:rFonts w:cs="v5.0.0"/>
              </w:rPr>
            </w:pPr>
            <w:ins w:id="7875" w:author="rk" w:date="2018-02-15T14:54:00Z">
              <w:r w:rsidRPr="008C4DFC">
                <w:rPr>
                  <w:rFonts w:cs="v5.0.0"/>
                </w:rPr>
                <w:t xml:space="preserve">10.5 MHz </w:t>
              </w:r>
              <w:r w:rsidRPr="008C4DFC">
                <w:rPr>
                  <w:rFonts w:cs="v5.0.0"/>
                </w:rPr>
                <w:sym w:font="Symbol" w:char="F0A3"/>
              </w:r>
              <w:r w:rsidRPr="008C4DFC">
                <w:rPr>
                  <w:rFonts w:cs="v5.0.0"/>
                </w:rPr>
                <w:t xml:space="preserve"> f_offset &lt; f_offset</w:t>
              </w:r>
              <w:r w:rsidRPr="008C4DFC">
                <w:rPr>
                  <w:rFonts w:cs="v5.0.0"/>
                  <w:vertAlign w:val="subscript"/>
                </w:rPr>
                <w:t>max</w:t>
              </w:r>
              <w:r w:rsidRPr="008C4DFC">
                <w:rPr>
                  <w:rFonts w:cs="v5.0.0"/>
                </w:rPr>
                <w:t xml:space="preserve"> </w:t>
              </w:r>
            </w:ins>
          </w:p>
        </w:tc>
        <w:tc>
          <w:tcPr>
            <w:tcW w:w="3455" w:type="dxa"/>
          </w:tcPr>
          <w:p w:rsidR="00405209" w:rsidRPr="008C4DFC" w:rsidRDefault="00405209" w:rsidP="00C04753">
            <w:pPr>
              <w:pStyle w:val="TAC"/>
              <w:rPr>
                <w:ins w:id="7876" w:author="rk" w:date="2018-02-15T14:54:00Z"/>
                <w:rFonts w:cs="Arial"/>
              </w:rPr>
            </w:pPr>
            <w:ins w:id="7877" w:author="rk" w:date="2018-02-15T14:54:00Z">
              <w:r w:rsidRPr="008C4DFC">
                <w:rPr>
                  <w:rFonts w:cs="Arial"/>
                </w:rPr>
                <w:t xml:space="preserve">-15 dBm (Note </w:t>
              </w:r>
              <w:r w:rsidRPr="008C4DFC">
                <w:rPr>
                  <w:rFonts w:cs="Arial"/>
                  <w:lang w:eastAsia="zh-CN"/>
                </w:rPr>
                <w:t>3</w:t>
              </w:r>
              <w:r w:rsidRPr="008C4DFC">
                <w:rPr>
                  <w:rFonts w:cs="Arial"/>
                </w:rPr>
                <w:t>)</w:t>
              </w:r>
            </w:ins>
          </w:p>
        </w:tc>
        <w:tc>
          <w:tcPr>
            <w:tcW w:w="1430" w:type="dxa"/>
          </w:tcPr>
          <w:p w:rsidR="00405209" w:rsidRPr="008C4DFC" w:rsidRDefault="00405209" w:rsidP="00C04753">
            <w:pPr>
              <w:pStyle w:val="TAC"/>
              <w:rPr>
                <w:ins w:id="7878" w:author="rk" w:date="2018-02-15T14:54:00Z"/>
                <w:rFonts w:cs="Arial"/>
              </w:rPr>
            </w:pPr>
            <w:ins w:id="7879" w:author="rk" w:date="2018-02-15T14:54:00Z">
              <w:r w:rsidRPr="008C4DFC">
                <w:rPr>
                  <w:rFonts w:cs="Arial"/>
                </w:rPr>
                <w:t xml:space="preserve">1MHz </w:t>
              </w:r>
            </w:ins>
          </w:p>
        </w:tc>
      </w:tr>
      <w:tr w:rsidR="00405209" w:rsidRPr="008C4DFC" w:rsidTr="00C04753">
        <w:trPr>
          <w:cantSplit/>
          <w:jc w:val="center"/>
          <w:ins w:id="7880" w:author="rk" w:date="2018-02-15T14:54:00Z"/>
        </w:trPr>
        <w:tc>
          <w:tcPr>
            <w:tcW w:w="9814" w:type="dxa"/>
            <w:gridSpan w:val="4"/>
          </w:tcPr>
          <w:p w:rsidR="00405209" w:rsidRPr="008C4DFC" w:rsidRDefault="00405209" w:rsidP="00C04753">
            <w:pPr>
              <w:pStyle w:val="TAN"/>
              <w:rPr>
                <w:ins w:id="7881" w:author="rk" w:date="2018-02-15T14:54:00Z"/>
                <w:rFonts w:cs="Arial"/>
              </w:rPr>
            </w:pPr>
            <w:ins w:id="7882" w:author="rk" w:date="2018-02-15T14:54:00Z">
              <w:r w:rsidRPr="008C4DFC">
                <w:rPr>
                  <w:rFonts w:cs="Arial"/>
                </w:rPr>
                <w:t>[NOTE 1:</w:t>
              </w:r>
              <w:r w:rsidRPr="008C4DFC">
                <w:rPr>
                  <w:rFonts w:cs="Arial"/>
                </w:rPr>
                <w:tab/>
                <w:t xml:space="preserve">For a BS supporting non-contiguous spectrum operation within any </w:t>
              </w:r>
              <w:r w:rsidRPr="007A382E">
                <w:rPr>
                  <w:rFonts w:cs="Arial"/>
                  <w:i/>
                </w:rPr>
                <w:t>operating band</w:t>
              </w:r>
              <w:r w:rsidRPr="008C4DFC">
                <w:rPr>
                  <w:rFonts w:cs="Arial"/>
                </w:rPr>
                <w:t xml:space="preserve">, the emission limits within sub-block gaps is calculated as a cumulative sum of contributions from adjacent </w:t>
              </w:r>
              <w:r w:rsidRPr="008C4DFC">
                <w:rPr>
                  <w:rFonts w:cs="v5.0.0"/>
                </w:rPr>
                <w:t xml:space="preserve">sub blocks on each side of the sub block gap, where the contribution from the far-end sub-block shall be scaled according to the measurement bandwidth of the near-end sub-block. </w:t>
              </w:r>
              <w:r w:rsidRPr="008C4DFC">
                <w:rPr>
                  <w:rFonts w:cs="Arial"/>
                </w:rPr>
                <w:t xml:space="preserve">Exception is </w:t>
              </w:r>
              <w:r w:rsidRPr="008C4DFC">
                <w:rPr>
                  <w:rFonts w:ascii="Symbol" w:hAnsi="Symbol" w:cs="Arial"/>
                </w:rPr>
                <w:t></w:t>
              </w:r>
              <w:r w:rsidRPr="008C4DFC">
                <w:rPr>
                  <w:rFonts w:cs="Arial"/>
                </w:rPr>
                <w:t xml:space="preserve">f ≥ 10MHz from both adjacent sub blocks on each side of the sub-block gap, where the emission limits within sub-block gaps shall be </w:t>
              </w:r>
              <w:r w:rsidRPr="008C4DFC">
                <w:rPr>
                  <w:rFonts w:cs="Arial"/>
                </w:rPr>
                <w:noBreakHyphen/>
                <w:t>15 dBm/1 MHz.]</w:t>
              </w:r>
            </w:ins>
          </w:p>
          <w:p w:rsidR="00405209" w:rsidRPr="008C4DFC" w:rsidRDefault="00405209" w:rsidP="00C04753">
            <w:pPr>
              <w:pStyle w:val="TAN"/>
              <w:rPr>
                <w:ins w:id="7883" w:author="rk" w:date="2018-02-15T14:54:00Z"/>
                <w:rFonts w:cs="Arial"/>
              </w:rPr>
            </w:pPr>
            <w:ins w:id="7884" w:author="rk" w:date="2018-02-15T14:54:00Z">
              <w:r w:rsidRPr="008C4DFC">
                <w:rPr>
                  <w:rFonts w:cs="Arial"/>
                </w:rPr>
                <w:t>[NOTE 2:</w:t>
              </w:r>
              <w:r w:rsidRPr="008C4DFC">
                <w:rPr>
                  <w:rFonts w:cs="Arial"/>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rsidR="00405209" w:rsidRPr="008C4DFC" w:rsidRDefault="00405209" w:rsidP="00C04753">
            <w:pPr>
              <w:pStyle w:val="TAN"/>
              <w:rPr>
                <w:ins w:id="7885" w:author="rk" w:date="2018-02-15T14:54:00Z"/>
                <w:rFonts w:cs="Arial"/>
              </w:rPr>
            </w:pPr>
            <w:ins w:id="7886" w:author="rk" w:date="2018-02-15T14:54:00Z">
              <w:r w:rsidRPr="008C4DFC">
                <w:t>NOTE 3</w:t>
              </w:r>
              <w:r w:rsidRPr="008C4DFC">
                <w:rPr>
                  <w:lang w:eastAsia="zh-CN"/>
                </w:rPr>
                <w:t>:</w:t>
              </w:r>
              <w:r w:rsidRPr="008C4DFC">
                <w:rPr>
                  <w:lang w:eastAsia="zh-CN"/>
                </w:rPr>
                <w:tab/>
              </w:r>
              <w:r w:rsidRPr="008C4DFC">
                <w:t xml:space="preserve">The requirement is not applicable when </w:t>
              </w:r>
              <w:r w:rsidRPr="008C4DFC">
                <w:sym w:font="Symbol" w:char="F044"/>
              </w:r>
              <w:r w:rsidRPr="008C4DFC">
                <w:t>f</w:t>
              </w:r>
              <w:r w:rsidRPr="008C4DFC">
                <w:rPr>
                  <w:vertAlign w:val="subscript"/>
                </w:rPr>
                <w:t>max</w:t>
              </w:r>
              <w:r w:rsidRPr="008C4DFC">
                <w:t xml:space="preserve"> &lt; 10 MHz.</w:t>
              </w:r>
            </w:ins>
          </w:p>
        </w:tc>
      </w:tr>
    </w:tbl>
    <w:p w:rsidR="00405209" w:rsidRPr="008C4DFC" w:rsidRDefault="00405209" w:rsidP="00405209">
      <w:pPr>
        <w:rPr>
          <w:ins w:id="7887" w:author="rk" w:date="2018-02-15T14:54:00Z"/>
          <w:lang w:eastAsia="zh-CN"/>
        </w:rPr>
      </w:pPr>
    </w:p>
    <w:p w:rsidR="00405209" w:rsidRPr="008C4DFC" w:rsidRDefault="00405209" w:rsidP="00405209">
      <w:pPr>
        <w:pStyle w:val="Heading5"/>
        <w:rPr>
          <w:ins w:id="7888" w:author="rk" w:date="2018-02-15T14:54:00Z"/>
        </w:rPr>
      </w:pPr>
      <w:bookmarkStart w:id="7889" w:name="_Toc502932980"/>
      <w:bookmarkStart w:id="7890" w:name="_Toc506829530"/>
      <w:ins w:id="7891" w:author="rk" w:date="2018-02-15T14:54:00Z">
        <w:r>
          <w:t>6.6.4.5.2.3</w:t>
        </w:r>
        <w:r w:rsidRPr="008C4DFC">
          <w:tab/>
          <w:t>Basic limits for Medium Range BS (Category A and B)</w:t>
        </w:r>
        <w:bookmarkEnd w:id="7889"/>
        <w:bookmarkEnd w:id="7890"/>
      </w:ins>
    </w:p>
    <w:p w:rsidR="00405209" w:rsidRPr="008C4DFC" w:rsidRDefault="00405209" w:rsidP="00405209">
      <w:pPr>
        <w:keepNext/>
        <w:rPr>
          <w:ins w:id="7892" w:author="rk" w:date="2018-02-15T14:54:00Z"/>
          <w:rFonts w:cs="v5.0.0"/>
        </w:rPr>
      </w:pPr>
      <w:ins w:id="7893" w:author="rk" w:date="2018-02-15T14:54:00Z">
        <w:r w:rsidRPr="008C4DFC">
          <w:rPr>
            <w:rFonts w:cs="v5.0.0"/>
          </w:rPr>
          <w:t xml:space="preserve">For Medium Range BS, emissions shall not exceed the maximum levels specified in </w:t>
        </w:r>
        <w:r>
          <w:rPr>
            <w:rFonts w:cs="v5.0.0"/>
          </w:rPr>
          <w:t>table</w:t>
        </w:r>
        <w:r w:rsidRPr="008C4DFC">
          <w:rPr>
            <w:rFonts w:cs="v5.0.0"/>
          </w:rPr>
          <w:t xml:space="preserve"> </w:t>
        </w:r>
        <w:r>
          <w:rPr>
            <w:rFonts w:cs="v5.0.0"/>
          </w:rPr>
          <w:t>6.6.4.5.2.3</w:t>
        </w:r>
        <w:r w:rsidRPr="008C4DFC">
          <w:rPr>
            <w:rFonts w:cs="v5.0.0"/>
          </w:rPr>
          <w:t>-1</w:t>
        </w:r>
        <w:r w:rsidRPr="008C4DFC">
          <w:rPr>
            <w:rFonts w:eastAsia="SimSun" w:cs="v5.0.0"/>
            <w:lang w:eastAsia="zh-CN"/>
          </w:rPr>
          <w:t xml:space="preserve"> and </w:t>
        </w:r>
        <w:r>
          <w:rPr>
            <w:rFonts w:cs="v5.0.0"/>
          </w:rPr>
          <w:t>table</w:t>
        </w:r>
        <w:r w:rsidRPr="008C4DFC">
          <w:rPr>
            <w:rFonts w:cs="v5.0.0"/>
          </w:rPr>
          <w:t xml:space="preserve"> </w:t>
        </w:r>
        <w:r>
          <w:rPr>
            <w:rFonts w:cs="v5.0.0"/>
          </w:rPr>
          <w:t>6.6.4.5.2.3</w:t>
        </w:r>
        <w:r w:rsidRPr="008C4DFC">
          <w:rPr>
            <w:rFonts w:cs="v5.0.0"/>
          </w:rPr>
          <w:t>-</w:t>
        </w:r>
        <w:r w:rsidRPr="008C4DFC">
          <w:rPr>
            <w:rFonts w:eastAsia="SimSun" w:cs="v5.0.0"/>
            <w:lang w:eastAsia="zh-CN"/>
          </w:rPr>
          <w:t>2</w:t>
        </w:r>
        <w:r w:rsidRPr="008C4DFC">
          <w:rPr>
            <w:rFonts w:cs="v5.0.0"/>
          </w:rPr>
          <w:t>.</w:t>
        </w:r>
      </w:ins>
    </w:p>
    <w:p w:rsidR="00405209" w:rsidRPr="00F72F81" w:rsidRDefault="00405209" w:rsidP="00405209">
      <w:pPr>
        <w:keepNext/>
        <w:rPr>
          <w:ins w:id="7894" w:author="rk" w:date="2018-02-15T14:54:00Z"/>
          <w:rFonts w:cs="v5.0.0"/>
          <w:lang w:eastAsia="zh-CN"/>
        </w:rPr>
      </w:pPr>
      <w:ins w:id="7895" w:author="rk" w:date="2018-02-15T14:54:00Z">
        <w:r>
          <w:rPr>
            <w:rFonts w:hint="eastAsia"/>
            <w:lang w:eastAsia="zh-CN"/>
          </w:rPr>
          <w:t xml:space="preserve">For the tables in </w:t>
        </w:r>
        <w:r>
          <w:rPr>
            <w:lang w:eastAsia="zh-CN"/>
          </w:rPr>
          <w:t>this</w:t>
        </w:r>
        <w:r>
          <w:rPr>
            <w:rFonts w:hint="eastAsia"/>
            <w:lang w:eastAsia="zh-CN"/>
          </w:rPr>
          <w:t xml:space="preserve"> sub-clause f</w:t>
        </w:r>
        <w:r>
          <w:t xml:space="preserve">or </w:t>
        </w:r>
        <w:r w:rsidRPr="002074B8">
          <w:rPr>
            <w:i/>
          </w:rPr>
          <w:t>BS type 1-C</w:t>
        </w:r>
        <w:r>
          <w:t xml:space="preserve"> P</w:t>
        </w:r>
        <w:r>
          <w:rPr>
            <w:vertAlign w:val="subscript"/>
          </w:rPr>
          <w:t>max,</w:t>
        </w:r>
        <w:r>
          <w:rPr>
            <w:rFonts w:hint="eastAsia"/>
            <w:vertAlign w:val="subscript"/>
            <w:lang w:eastAsia="zh-CN"/>
          </w:rPr>
          <w:t>x</w:t>
        </w:r>
        <w:r>
          <w:t xml:space="preserve"> = P</w:t>
        </w:r>
        <w:r w:rsidRPr="005E0E4C">
          <w:rPr>
            <w:vertAlign w:val="subscript"/>
          </w:rPr>
          <w:t>max,</w:t>
        </w:r>
        <w:r>
          <w:rPr>
            <w:rFonts w:hint="eastAsia"/>
            <w:vertAlign w:val="subscript"/>
            <w:lang w:eastAsia="zh-CN"/>
          </w:rPr>
          <w:t>c</w:t>
        </w:r>
        <w:r w:rsidRPr="005E0E4C">
          <w:rPr>
            <w:vertAlign w:val="subscript"/>
          </w:rPr>
          <w:t>,AC</w:t>
        </w:r>
        <w:r>
          <w:t xml:space="preserve">, </w:t>
        </w:r>
        <w:r>
          <w:rPr>
            <w:rFonts w:hint="eastAsia"/>
            <w:lang w:eastAsia="zh-CN"/>
          </w:rPr>
          <w:t xml:space="preserve">and </w:t>
        </w:r>
        <w:r>
          <w:t xml:space="preserve">for </w:t>
        </w:r>
        <w:r w:rsidRPr="002074B8">
          <w:rPr>
            <w:i/>
          </w:rPr>
          <w:t>BS type 1-H</w:t>
        </w:r>
        <w:r>
          <w:t xml:space="preserve"> P</w:t>
        </w:r>
        <w:r>
          <w:rPr>
            <w:vertAlign w:val="subscript"/>
          </w:rPr>
          <w:t>max,</w:t>
        </w:r>
        <w:r>
          <w:rPr>
            <w:vertAlign w:val="subscript"/>
            <w:lang w:eastAsia="zh-CN"/>
          </w:rPr>
          <w:t>x</w:t>
        </w:r>
        <w:r>
          <w:t xml:space="preserve"> = </w:t>
        </w:r>
        <w:r w:rsidRPr="00325B23">
          <w:rPr>
            <w:rFonts w:cs="v4.2.0"/>
          </w:rPr>
          <w:t>P</w:t>
        </w:r>
        <w:r w:rsidRPr="00325B23">
          <w:rPr>
            <w:rFonts w:cs="v4.2.0"/>
            <w:vertAlign w:val="subscript"/>
          </w:rPr>
          <w:t>max,c,cell</w:t>
        </w:r>
        <w:r w:rsidRPr="00325B23">
          <w:rPr>
            <w:rFonts w:cs="v4.2.0"/>
          </w:rPr>
          <w:t xml:space="preserve"> – 10*log</w:t>
        </w:r>
        <w:r w:rsidRPr="00325B23">
          <w:rPr>
            <w:rFonts w:cs="v4.2.0"/>
            <w:vertAlign w:val="subscript"/>
          </w:rPr>
          <w:t>10</w:t>
        </w:r>
        <w:r w:rsidRPr="00325B23">
          <w:rPr>
            <w:rFonts w:cs="v4.2.0"/>
          </w:rPr>
          <w:t>(</w:t>
        </w:r>
        <w:r w:rsidRPr="00325B23">
          <w:t>N</w:t>
        </w:r>
        <w:r w:rsidRPr="00325B23">
          <w:rPr>
            <w:vertAlign w:val="subscript"/>
          </w:rPr>
          <w:t>TXU,countedpercell</w:t>
        </w:r>
        <w:r w:rsidRPr="00325B23">
          <w:rPr>
            <w:rFonts w:cs="v4.2.0"/>
          </w:rPr>
          <w:t>)</w:t>
        </w:r>
        <w:r>
          <w:rPr>
            <w:rFonts w:cs="v4.2.0" w:hint="eastAsia"/>
            <w:lang w:eastAsia="zh-CN"/>
          </w:rPr>
          <w:t xml:space="preserve">, and for </w:t>
        </w:r>
        <w:r w:rsidRPr="00FB492E">
          <w:rPr>
            <w:rFonts w:hint="eastAsia"/>
            <w:i/>
          </w:rPr>
          <w:t>BS type 1-O</w:t>
        </w:r>
        <w:r>
          <w:rPr>
            <w:rFonts w:hint="eastAsia"/>
            <w:i/>
            <w:lang w:eastAsia="zh-CN"/>
          </w:rPr>
          <w:t xml:space="preserve"> </w:t>
        </w:r>
        <w:r>
          <w:t>P</w:t>
        </w:r>
        <w:r>
          <w:rPr>
            <w:vertAlign w:val="subscript"/>
          </w:rPr>
          <w:t>max,</w:t>
        </w:r>
        <w:r>
          <w:rPr>
            <w:rFonts w:hint="eastAsia"/>
            <w:vertAlign w:val="subscript"/>
            <w:lang w:eastAsia="zh-CN"/>
          </w:rPr>
          <w:t>x</w:t>
        </w:r>
        <w:r>
          <w:t xml:space="preserve"> = </w:t>
        </w:r>
        <w:r>
          <w:rPr>
            <w:rFonts w:cs="v4.2.0"/>
            <w:noProof/>
          </w:rPr>
          <w:t>P</w:t>
        </w:r>
        <w:r>
          <w:rPr>
            <w:rFonts w:cs="v4.2.0"/>
            <w:noProof/>
            <w:vertAlign w:val="subscript"/>
          </w:rPr>
          <w:t>max,c,TRP</w:t>
        </w:r>
        <w:r w:rsidRPr="00325B23">
          <w:rPr>
            <w:rFonts w:cs="v4.2.0"/>
          </w:rPr>
          <w:t xml:space="preserve"> –</w:t>
        </w:r>
        <w:r>
          <w:rPr>
            <w:rFonts w:cs="v4.2.0" w:hint="eastAsia"/>
            <w:lang w:eastAsia="zh-CN"/>
          </w:rPr>
          <w:t xml:space="preserve"> 9 dB.</w:t>
        </w:r>
      </w:ins>
    </w:p>
    <w:p w:rsidR="00405209" w:rsidRPr="008C4DFC" w:rsidRDefault="00405209" w:rsidP="00405209">
      <w:pPr>
        <w:pStyle w:val="TH"/>
        <w:outlineLvl w:val="0"/>
        <w:rPr>
          <w:ins w:id="7896" w:author="rk" w:date="2018-02-15T14:54:00Z"/>
        </w:rPr>
      </w:pPr>
      <w:ins w:id="7897" w:author="rk" w:date="2018-02-15T14:54:00Z">
        <w:r w:rsidRPr="008C4DFC">
          <w:t xml:space="preserve">Table </w:t>
        </w:r>
        <w:r>
          <w:t>6.6.4.5.2.3</w:t>
        </w:r>
        <w:r w:rsidRPr="008C4DFC">
          <w:t>-</w:t>
        </w:r>
        <w:r w:rsidRPr="008C4DFC">
          <w:rPr>
            <w:rFonts w:eastAsia="SimSun"/>
            <w:lang w:eastAsia="zh-CN"/>
          </w:rPr>
          <w:t>1</w:t>
        </w:r>
        <w:r w:rsidRPr="008C4DFC">
          <w:t xml:space="preserve">: Medium Range BS </w:t>
        </w:r>
        <w:r w:rsidRPr="007A382E">
          <w:rPr>
            <w:i/>
          </w:rPr>
          <w:t>operating band</w:t>
        </w:r>
        <w:r w:rsidRPr="008C4DFC">
          <w:t xml:space="preserve"> unwanted emission limits</w:t>
        </w:r>
        <w:r w:rsidRPr="008C4DFC">
          <w:rPr>
            <w:lang w:eastAsia="zh-CN"/>
          </w:rPr>
          <w:t xml:space="preserve">, </w:t>
        </w:r>
        <w:r w:rsidRPr="008C4DFC">
          <w:rPr>
            <w:rFonts w:cs="v5.0.0"/>
            <w:lang w:eastAsia="zh-CN"/>
          </w:rPr>
          <w:t>31</w:t>
        </w:r>
        <w:r w:rsidRPr="008C4DFC">
          <w:rPr>
            <w:rFonts w:cs="v5.0.0"/>
          </w:rPr>
          <w:t xml:space="preserve">&lt; </w:t>
        </w:r>
        <w:r w:rsidRPr="008C4DFC">
          <w:rPr>
            <w:rFonts w:cs="v5.0.0"/>
            <w:bCs/>
          </w:rPr>
          <w:t>P</w:t>
        </w:r>
        <w:r w:rsidRPr="008C4DFC">
          <w:rPr>
            <w:rFonts w:cs="v5.0.0"/>
            <w:vertAlign w:val="subscript"/>
          </w:rPr>
          <w:t>max,</w:t>
        </w:r>
        <w:r>
          <w:rPr>
            <w:rFonts w:cs="v5.0.0"/>
            <w:vertAlign w:val="subscript"/>
          </w:rPr>
          <w:t>x</w:t>
        </w:r>
        <w:r w:rsidRPr="008C4DFC">
          <w:rPr>
            <w:rFonts w:cs="v5.0.0"/>
          </w:rPr>
          <w:t xml:space="preserve"> </w:t>
        </w:r>
        <w:r w:rsidRPr="008C4DFC">
          <w:rPr>
            <w:rFonts w:cs="v5.0.0"/>
          </w:rPr>
          <w:sym w:font="Symbol" w:char="F0A3"/>
        </w:r>
        <w:r w:rsidRPr="008C4DFC">
          <w:rPr>
            <w:rFonts w:cs="v5.0.0"/>
          </w:rPr>
          <w:t xml:space="preserve"> 38 dBm</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05209" w:rsidRPr="008C4DFC" w:rsidTr="00C04753">
        <w:trPr>
          <w:cantSplit/>
          <w:jc w:val="center"/>
          <w:ins w:id="7898" w:author="rk" w:date="2018-02-15T14:54:00Z"/>
        </w:trPr>
        <w:tc>
          <w:tcPr>
            <w:tcW w:w="2127"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H"/>
              <w:rPr>
                <w:ins w:id="7899" w:author="rk" w:date="2018-02-15T14:54:00Z"/>
                <w:rFonts w:cs="Arial"/>
              </w:rPr>
            </w:pPr>
            <w:ins w:id="7900" w:author="rk" w:date="2018-02-15T14:54:00Z">
              <w:r w:rsidRPr="008C4DFC">
                <w:rPr>
                  <w:rFonts w:cs="Arial"/>
                </w:rPr>
                <w:t xml:space="preserve">Frequency offset of measurement filter </w:t>
              </w:r>
              <w:r w:rsidRPr="008C4DFC">
                <w:rPr>
                  <w:rFonts w:cs="Arial"/>
                </w:rPr>
                <w:noBreakHyphen/>
                <w:t xml:space="preserve">3dB point, </w:t>
              </w:r>
              <w:r w:rsidRPr="008C4DFC">
                <w:rPr>
                  <w:rFonts w:cs="Arial"/>
                </w:rPr>
                <w:sym w:font="Symbol" w:char="F044"/>
              </w:r>
              <w:r w:rsidRPr="008C4DFC">
                <w:rPr>
                  <w:rFonts w:cs="Arial"/>
                </w:rPr>
                <w:t>f</w:t>
              </w:r>
            </w:ins>
          </w:p>
        </w:tc>
        <w:tc>
          <w:tcPr>
            <w:tcW w:w="2976"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H"/>
              <w:rPr>
                <w:ins w:id="7901" w:author="rk" w:date="2018-02-15T14:54:00Z"/>
                <w:rFonts w:cs="Arial"/>
              </w:rPr>
            </w:pPr>
            <w:ins w:id="7902" w:author="rk" w:date="2018-02-15T14:54:00Z">
              <w:r w:rsidRPr="008C4DFC">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H"/>
              <w:rPr>
                <w:ins w:id="7903" w:author="rk" w:date="2018-02-15T14:54:00Z"/>
                <w:rFonts w:cs="Arial"/>
              </w:rPr>
            </w:pPr>
            <w:ins w:id="7904" w:author="rk" w:date="2018-02-15T14:54:00Z">
              <w:r w:rsidRPr="008C4DFC">
                <w:rPr>
                  <w:rFonts w:cs="Arial"/>
                </w:rPr>
                <w:t>Emission limit</w:t>
              </w:r>
              <w:r w:rsidRPr="008C4DFC">
                <w:rPr>
                  <w:rFonts w:cs="v5.0.0"/>
                </w:rPr>
                <w:t xml:space="preserve"> (Note 1</w:t>
              </w:r>
              <w:r w:rsidRPr="008C4DFC">
                <w:rPr>
                  <w:rFonts w:cs="Arial"/>
                </w:rPr>
                <w:t>, 2</w:t>
              </w:r>
              <w:r w:rsidRPr="008C4DFC">
                <w:rPr>
                  <w:rFonts w:cs="v5.0.0"/>
                </w:rPr>
                <w:t>)</w:t>
              </w:r>
            </w:ins>
          </w:p>
        </w:tc>
        <w:tc>
          <w:tcPr>
            <w:tcW w:w="1430"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H"/>
              <w:rPr>
                <w:ins w:id="7905" w:author="rk" w:date="2018-02-15T14:54:00Z"/>
                <w:rFonts w:eastAsia="SimSun" w:cs="Arial"/>
                <w:lang w:eastAsia="zh-CN"/>
              </w:rPr>
            </w:pPr>
            <w:ins w:id="7906" w:author="rk" w:date="2018-02-15T14:54:00Z">
              <w:r w:rsidRPr="008C4DFC">
                <w:rPr>
                  <w:rFonts w:cs="Arial"/>
                </w:rPr>
                <w:t xml:space="preserve">Measurement bandwidth </w:t>
              </w:r>
            </w:ins>
          </w:p>
        </w:tc>
      </w:tr>
      <w:tr w:rsidR="00405209" w:rsidRPr="008C4DFC" w:rsidTr="00C04753">
        <w:trPr>
          <w:cantSplit/>
          <w:jc w:val="center"/>
          <w:ins w:id="7907" w:author="rk" w:date="2018-02-15T14:54:00Z"/>
        </w:trPr>
        <w:tc>
          <w:tcPr>
            <w:tcW w:w="2127"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08" w:author="rk" w:date="2018-02-15T14:54:00Z"/>
                <w:rFonts w:cs="v5.0.0"/>
              </w:rPr>
            </w:pPr>
            <w:ins w:id="7909" w:author="rk" w:date="2018-02-15T14:54:00Z">
              <w:r w:rsidRPr="008C4DFC">
                <w:rPr>
                  <w:rFonts w:cs="v5.0.0"/>
                </w:rPr>
                <w:t xml:space="preserve">0 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10" w:author="rk" w:date="2018-02-15T14:54:00Z"/>
                <w:rFonts w:cs="v5.0.0"/>
              </w:rPr>
            </w:pPr>
            <w:ins w:id="7911" w:author="rk" w:date="2018-02-15T14:54:00Z">
              <w:r w:rsidRPr="008C4DFC">
                <w:rPr>
                  <w:rFonts w:cs="v5.0.0"/>
                </w:rPr>
                <w:t xml:space="preserve">0.05 MHz </w:t>
              </w:r>
              <w:r w:rsidRPr="008C4DFC">
                <w:rPr>
                  <w:rFonts w:cs="v5.0.0"/>
                </w:rPr>
                <w:sym w:font="Symbol" w:char="F0A3"/>
              </w:r>
              <w:r w:rsidRPr="008C4DFC">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405209" w:rsidRPr="008C4DFC" w:rsidRDefault="00405209" w:rsidP="00C04753">
            <w:pPr>
              <w:pStyle w:val="TAC"/>
              <w:rPr>
                <w:ins w:id="7912" w:author="rk" w:date="2018-02-15T14:54:00Z"/>
                <w:rFonts w:cs="v5.0.0"/>
              </w:rPr>
            </w:pPr>
            <w:ins w:id="7913" w:author="rk" w:date="2018-02-15T14:54:00Z">
              <w:r w:rsidRPr="008C4DFC">
                <w:rPr>
                  <w:rFonts w:cs="Arial"/>
                  <w:position w:val="-28"/>
                  <w:lang w:eastAsia="ja-JP"/>
                </w:rPr>
                <w:object w:dxaOrig="3760" w:dyaOrig="680">
                  <v:shape id="_x0000_i1047" type="#_x0000_t75" style="width:157.25pt;height:27.65pt" o:ole="">
                    <v:imagedata r:id="rId49" o:title=""/>
                  </v:shape>
                  <o:OLEObject Type="Embed" ProgID="Equation.3" ShapeID="_x0000_i1047" DrawAspect="Content" ObjectID="_1580571444" r:id="rId50"/>
                </w:object>
              </w:r>
            </w:ins>
          </w:p>
        </w:tc>
        <w:tc>
          <w:tcPr>
            <w:tcW w:w="1430"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14" w:author="rk" w:date="2018-02-15T14:54:00Z"/>
                <w:rFonts w:cs="v5.0.0"/>
              </w:rPr>
            </w:pPr>
            <w:ins w:id="7915" w:author="rk" w:date="2018-02-15T14:54:00Z">
              <w:r w:rsidRPr="008C4DFC">
                <w:rPr>
                  <w:rFonts w:cs="v5.0.0"/>
                </w:rPr>
                <w:t xml:space="preserve">100 kHz </w:t>
              </w:r>
            </w:ins>
          </w:p>
        </w:tc>
      </w:tr>
      <w:tr w:rsidR="00405209" w:rsidRPr="008C4DFC" w:rsidTr="00C04753">
        <w:trPr>
          <w:cantSplit/>
          <w:jc w:val="center"/>
          <w:ins w:id="7916" w:author="rk" w:date="2018-02-15T14:54:00Z"/>
        </w:trPr>
        <w:tc>
          <w:tcPr>
            <w:tcW w:w="2127"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17" w:author="rk" w:date="2018-02-15T14:54:00Z"/>
                <w:rFonts w:cs="v5.0.0"/>
              </w:rPr>
            </w:pPr>
            <w:ins w:id="7918" w:author="rk" w:date="2018-02-15T14:54:00Z">
              <w:r w:rsidRPr="008C4DFC">
                <w:rPr>
                  <w:rFonts w:cs="v5.0.0"/>
                </w:rPr>
                <w:t xml:space="preserve">5 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&lt; </w:t>
              </w:r>
              <w:r w:rsidRPr="008C4DFC">
                <w:rPr>
                  <w:rFonts w:cs="Arial"/>
                </w:rPr>
                <w:t>min(10 MHz, Δf</w:t>
              </w:r>
              <w:r w:rsidRPr="008C4DFC">
                <w:rPr>
                  <w:rFonts w:cs="Arial"/>
                  <w:vertAlign w:val="subscript"/>
                  <w:lang w:eastAsia="zh-CN"/>
                </w:rPr>
                <w:t>max</w:t>
              </w:r>
              <w:r w:rsidRPr="008C4DFC">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19" w:author="rk" w:date="2018-02-15T14:54:00Z"/>
                <w:rFonts w:cs="v5.0.0"/>
              </w:rPr>
            </w:pPr>
            <w:ins w:id="7920" w:author="rk" w:date="2018-02-15T14:54:00Z">
              <w:r w:rsidRPr="008C4DFC">
                <w:rPr>
                  <w:rFonts w:cs="v5.0.0"/>
                </w:rPr>
                <w:t xml:space="preserve">5.05 MHz </w:t>
              </w:r>
              <w:r w:rsidRPr="008C4DFC">
                <w:rPr>
                  <w:rFonts w:cs="v5.0.0"/>
                </w:rPr>
                <w:sym w:font="Symbol" w:char="F0A3"/>
              </w:r>
              <w:r w:rsidRPr="008C4DFC">
                <w:rPr>
                  <w:rFonts w:cs="v5.0.0"/>
                </w:rPr>
                <w:t xml:space="preserve"> f_offset &lt; </w:t>
              </w:r>
              <w:r w:rsidRPr="008C4DFC">
                <w:rPr>
                  <w:rFonts w:cs="Arial"/>
                </w:rPr>
                <w:t>min(10.05 MHz, f_offset</w:t>
              </w:r>
              <w:r w:rsidRPr="008C4DFC">
                <w:rPr>
                  <w:rFonts w:cs="Arial"/>
                  <w:vertAlign w:val="subscript"/>
                  <w:lang w:eastAsia="zh-CN"/>
                </w:rPr>
                <w:t>max</w:t>
              </w:r>
              <w:r w:rsidRPr="008C4DFC">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21" w:author="rk" w:date="2018-02-15T14:54:00Z"/>
                <w:rFonts w:cs="v5.0.0"/>
              </w:rPr>
            </w:pPr>
            <w:ins w:id="7922" w:author="rk" w:date="2018-02-15T14:54:00Z">
              <w:r w:rsidRPr="008C4DFC">
                <w:rPr>
                  <w:rFonts w:cs="Arial"/>
                  <w:lang w:eastAsia="zh-CN"/>
                </w:rPr>
                <w:t>P</w:t>
              </w:r>
              <w:r w:rsidRPr="008C4DFC">
                <w:rPr>
                  <w:rFonts w:cs="Arial"/>
                  <w:vertAlign w:val="subscript"/>
                  <w:lang w:eastAsia="zh-CN"/>
                </w:rPr>
                <w:t>max,</w:t>
              </w:r>
              <w:r>
                <w:rPr>
                  <w:rFonts w:cs="Arial"/>
                  <w:vertAlign w:val="subscript"/>
                  <w:lang w:eastAsia="zh-CN"/>
                </w:rPr>
                <w:t>x</w:t>
              </w:r>
              <w:r w:rsidRPr="008C4DFC">
                <w:rPr>
                  <w:rFonts w:cs="Arial"/>
                  <w:lang w:eastAsia="zh-CN"/>
                </w:rPr>
                <w:t>-60dB</w:t>
              </w:r>
            </w:ins>
          </w:p>
        </w:tc>
        <w:tc>
          <w:tcPr>
            <w:tcW w:w="1430"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23" w:author="rk" w:date="2018-02-15T14:54:00Z"/>
                <w:rFonts w:cs="v5.0.0"/>
              </w:rPr>
            </w:pPr>
            <w:ins w:id="7924" w:author="rk" w:date="2018-02-15T14:54:00Z">
              <w:r w:rsidRPr="008C4DFC">
                <w:rPr>
                  <w:rFonts w:cs="v5.0.0"/>
                </w:rPr>
                <w:t xml:space="preserve">100 kHz </w:t>
              </w:r>
            </w:ins>
          </w:p>
        </w:tc>
      </w:tr>
      <w:tr w:rsidR="00405209" w:rsidRPr="008C4DFC" w:rsidTr="00C04753">
        <w:trPr>
          <w:cantSplit/>
          <w:jc w:val="center"/>
          <w:ins w:id="7925" w:author="rk" w:date="2018-02-15T14:54:00Z"/>
        </w:trPr>
        <w:tc>
          <w:tcPr>
            <w:tcW w:w="2127"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26" w:author="rk" w:date="2018-02-15T14:54:00Z"/>
                <w:rFonts w:cs="v5.0.0"/>
              </w:rPr>
            </w:pPr>
            <w:ins w:id="7927" w:author="rk" w:date="2018-02-15T14:54:00Z">
              <w:r w:rsidRPr="008C4DFC">
                <w:rPr>
                  <w:rFonts w:cs="v5.0.0"/>
                </w:rPr>
                <w:t xml:space="preserve">10 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w:t>
              </w:r>
              <w:r w:rsidRPr="008C4DFC">
                <w:rPr>
                  <w:rFonts w:cs="v5.0.0"/>
                </w:rPr>
                <w:sym w:font="Symbol" w:char="F0A3"/>
              </w:r>
              <w:r w:rsidRPr="008C4DFC">
                <w:rPr>
                  <w:rFonts w:cs="v5.0.0"/>
                </w:rPr>
                <w:t xml:space="preserve"> </w:t>
              </w:r>
              <w:r w:rsidRPr="008C4DFC">
                <w:rPr>
                  <w:rFonts w:cs="v5.0.0"/>
                </w:rPr>
                <w:sym w:font="Symbol" w:char="F044"/>
              </w:r>
              <w:r w:rsidRPr="008C4DFC">
                <w:rPr>
                  <w:rFonts w:cs="v5.0.0"/>
                </w:rPr>
                <w:t>f</w:t>
              </w:r>
              <w:r w:rsidRPr="008C4DFC">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28" w:author="rk" w:date="2018-02-15T14:54:00Z"/>
                <w:rFonts w:cs="v5.0.0"/>
              </w:rPr>
            </w:pPr>
            <w:ins w:id="7929" w:author="rk" w:date="2018-02-15T14:54:00Z">
              <w:r w:rsidRPr="008C4DFC">
                <w:rPr>
                  <w:rFonts w:cs="v5.0.0"/>
                </w:rPr>
                <w:t xml:space="preserve">10.05 MHz </w:t>
              </w:r>
              <w:r w:rsidRPr="008C4DFC">
                <w:rPr>
                  <w:rFonts w:cs="v5.0.0"/>
                </w:rPr>
                <w:sym w:font="Symbol" w:char="F0A3"/>
              </w:r>
              <w:r w:rsidRPr="008C4DFC">
                <w:rPr>
                  <w:rFonts w:cs="v5.0.0"/>
                </w:rPr>
                <w:t xml:space="preserve"> f_offset &lt; f_offset</w:t>
              </w:r>
              <w:r w:rsidRPr="008C4DFC">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30" w:author="rk" w:date="2018-02-15T14:54:00Z"/>
                <w:rFonts w:cs="v5.0.0"/>
              </w:rPr>
            </w:pPr>
            <w:ins w:id="7931" w:author="rk" w:date="2018-02-15T14:54:00Z">
              <w:r w:rsidRPr="008C4DFC">
                <w:rPr>
                  <w:rFonts w:cs="Arial"/>
                  <w:lang w:eastAsia="zh-CN"/>
                </w:rPr>
                <w:t>Min(P</w:t>
              </w:r>
              <w:r w:rsidRPr="008C4DFC">
                <w:rPr>
                  <w:rFonts w:cs="Arial"/>
                  <w:vertAlign w:val="subscript"/>
                  <w:lang w:eastAsia="zh-CN"/>
                </w:rPr>
                <w:t>max,</w:t>
              </w:r>
              <w:r>
                <w:rPr>
                  <w:rFonts w:cs="Arial"/>
                  <w:vertAlign w:val="subscript"/>
                  <w:lang w:eastAsia="zh-CN"/>
                </w:rPr>
                <w:t>x</w:t>
              </w:r>
              <w:r w:rsidRPr="008C4DFC">
                <w:rPr>
                  <w:rFonts w:cs="Arial"/>
                  <w:vertAlign w:val="subscript"/>
                  <w:lang w:eastAsia="zh-CN"/>
                </w:rPr>
                <w:t>c</w:t>
              </w:r>
              <w:r w:rsidRPr="008C4DFC">
                <w:rPr>
                  <w:rFonts w:cs="Arial"/>
                  <w:lang w:eastAsia="zh-CN"/>
                </w:rPr>
                <w:t xml:space="preserve">-60dB, -25dBm) (Note </w:t>
              </w:r>
              <w:r w:rsidRPr="008C4DFC">
                <w:rPr>
                  <w:rFonts w:eastAsia="SimSun" w:cs="Arial"/>
                  <w:lang w:eastAsia="zh-CN"/>
                </w:rPr>
                <w:t>3</w:t>
              </w:r>
              <w:r w:rsidRPr="008C4DFC">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pBdr>
                <w:top w:val="single" w:sz="12" w:space="3" w:color="auto"/>
              </w:pBdr>
              <w:rPr>
                <w:ins w:id="7932" w:author="rk" w:date="2018-02-15T14:54:00Z"/>
                <w:rFonts w:cs="v5.0.0"/>
              </w:rPr>
            </w:pPr>
            <w:ins w:id="7933" w:author="rk" w:date="2018-02-15T14:54:00Z">
              <w:r w:rsidRPr="008C4DFC">
                <w:rPr>
                  <w:rFonts w:cs="v5.0.0"/>
                </w:rPr>
                <w:t>100 kHz</w:t>
              </w:r>
            </w:ins>
          </w:p>
        </w:tc>
      </w:tr>
      <w:tr w:rsidR="00405209" w:rsidRPr="008C4DFC" w:rsidTr="00C04753">
        <w:trPr>
          <w:cantSplit/>
          <w:jc w:val="center"/>
          <w:ins w:id="7934" w:author="rk" w:date="2018-02-15T14:54:00Z"/>
        </w:trPr>
        <w:tc>
          <w:tcPr>
            <w:tcW w:w="9988" w:type="dxa"/>
            <w:gridSpan w:val="4"/>
          </w:tcPr>
          <w:p w:rsidR="00405209" w:rsidRPr="008C4DFC" w:rsidRDefault="00405209" w:rsidP="00C04753">
            <w:pPr>
              <w:pStyle w:val="TAN"/>
              <w:rPr>
                <w:ins w:id="7935" w:author="rk" w:date="2018-02-15T14:54:00Z"/>
                <w:rFonts w:eastAsia="SimSun" w:cs="Arial"/>
                <w:lang w:eastAsia="zh-CN"/>
              </w:rPr>
            </w:pPr>
            <w:ins w:id="7936" w:author="rk" w:date="2018-02-15T14:54:00Z">
              <w:r w:rsidRPr="008C4DFC">
                <w:rPr>
                  <w:rFonts w:eastAsia="SimSun" w:cs="Arial"/>
                  <w:lang w:eastAsia="zh-CN"/>
                </w:rPr>
                <w:t>[</w:t>
              </w:r>
              <w:r w:rsidRPr="008C4DFC">
                <w:rPr>
                  <w:rFonts w:cs="Arial"/>
                </w:rPr>
                <w:t>NOTE 1:</w:t>
              </w:r>
              <w:r w:rsidRPr="008C4DFC">
                <w:rPr>
                  <w:rFonts w:cs="Arial"/>
                </w:rPr>
                <w:tab/>
                <w:t xml:space="preserve">For a BS supporting non-contiguous spectrum operation within any </w:t>
              </w:r>
              <w:r w:rsidRPr="007A382E">
                <w:rPr>
                  <w:rFonts w:cs="Arial"/>
                  <w:i/>
                </w:rPr>
                <w:t>operating band</w:t>
              </w:r>
              <w:r w:rsidRPr="008C4DFC">
                <w:rPr>
                  <w:rFonts w:cs="Arial"/>
                </w:rPr>
                <w:t xml:space="preserve"> the emission limits within sub-block gaps is calculated as a cumulative sum of contributions from adjacent </w:t>
              </w:r>
              <w:r w:rsidRPr="008C4DFC">
                <w:rPr>
                  <w:rFonts w:cs="v5.0.0"/>
                </w:rPr>
                <w:t>sub blocks on each side of the sub block gap</w:t>
              </w:r>
              <w:r w:rsidRPr="008C4DFC">
                <w:rPr>
                  <w:rFonts w:cs="Arial"/>
                </w:rPr>
                <w:t xml:space="preserve">. Exception is </w:t>
              </w:r>
              <w:r w:rsidRPr="008C4DFC">
                <w:rPr>
                  <w:rFonts w:ascii="Symbol" w:hAnsi="Symbol" w:cs="Arial"/>
                </w:rPr>
                <w:t></w:t>
              </w:r>
              <w:r w:rsidRPr="008C4DFC">
                <w:rPr>
                  <w:rFonts w:cs="Arial"/>
                </w:rPr>
                <w:t xml:space="preserve">f ≥ 10MHz from both adjacent sub blocks on each side of the sub-block gap, where the emission limits within sub-block gaps shall be </w:t>
              </w:r>
              <w:r w:rsidRPr="008C4DFC">
                <w:rPr>
                  <w:rFonts w:cs="Arial"/>
                  <w:lang w:eastAsia="zh-CN"/>
                </w:rPr>
                <w:t>Min(P</w:t>
              </w:r>
              <w:r w:rsidRPr="008C4DFC">
                <w:rPr>
                  <w:rFonts w:cs="Arial"/>
                  <w:vertAlign w:val="subscript"/>
                  <w:lang w:eastAsia="zh-CN"/>
                </w:rPr>
                <w:t>max,</w:t>
              </w:r>
              <w:r>
                <w:rPr>
                  <w:rFonts w:cs="Arial"/>
                  <w:vertAlign w:val="subscript"/>
                  <w:lang w:eastAsia="zh-CN"/>
                </w:rPr>
                <w:t>x</w:t>
              </w:r>
              <w:r w:rsidRPr="008C4DFC">
                <w:rPr>
                  <w:rFonts w:cs="Arial"/>
                  <w:lang w:eastAsia="zh-CN"/>
                </w:rPr>
                <w:t xml:space="preserve">-60dB, </w:t>
              </w:r>
              <w:r>
                <w:rPr>
                  <w:rFonts w:cs="Arial"/>
                  <w:lang w:eastAsia="zh-CN"/>
                </w:rPr>
                <w:noBreakHyphen/>
              </w:r>
              <w:r w:rsidRPr="008C4DFC">
                <w:rPr>
                  <w:rFonts w:cs="Arial"/>
                  <w:lang w:eastAsia="zh-CN"/>
                </w:rPr>
                <w:t>25dBm)</w:t>
              </w:r>
              <w:r w:rsidRPr="008C4DFC">
                <w:rPr>
                  <w:rFonts w:cs="Arial"/>
                </w:rPr>
                <w:t>/1</w:t>
              </w:r>
              <w:r w:rsidRPr="008C4DFC">
                <w:rPr>
                  <w:rFonts w:cs="Arial"/>
                  <w:lang w:eastAsia="zh-CN"/>
                </w:rPr>
                <w:t>00k</w:t>
              </w:r>
              <w:r w:rsidRPr="008C4DFC">
                <w:rPr>
                  <w:rFonts w:cs="Arial"/>
                </w:rPr>
                <w:t>Hz.</w:t>
              </w:r>
              <w:r w:rsidRPr="008C4DFC">
                <w:rPr>
                  <w:rFonts w:eastAsia="SimSun" w:cs="Arial"/>
                  <w:lang w:eastAsia="zh-CN"/>
                </w:rPr>
                <w:t>]</w:t>
              </w:r>
            </w:ins>
          </w:p>
          <w:p w:rsidR="00405209" w:rsidRPr="008C4DFC" w:rsidRDefault="00405209" w:rsidP="00C04753">
            <w:pPr>
              <w:pStyle w:val="TAN"/>
              <w:rPr>
                <w:ins w:id="7937" w:author="rk" w:date="2018-02-15T14:54:00Z"/>
                <w:rFonts w:cs="Arial"/>
              </w:rPr>
            </w:pPr>
            <w:ins w:id="7938" w:author="rk" w:date="2018-02-15T14:54:00Z">
              <w:r w:rsidRPr="008C4DFC">
                <w:rPr>
                  <w:rFonts w:eastAsia="SimSun" w:cs="Arial"/>
                  <w:lang w:eastAsia="zh-CN"/>
                </w:rPr>
                <w:t>[</w:t>
              </w:r>
              <w:r w:rsidRPr="008C4DFC">
                <w:rPr>
                  <w:rFonts w:cs="Arial"/>
                </w:rPr>
                <w:t>NOTE 2:</w:t>
              </w:r>
              <w:r w:rsidRPr="008C4DFC">
                <w:rPr>
                  <w:rFonts w:cs="Arial"/>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ins>
          </w:p>
          <w:p w:rsidR="00405209" w:rsidRPr="008C4DFC" w:rsidRDefault="00405209" w:rsidP="00C04753">
            <w:pPr>
              <w:pStyle w:val="TAN"/>
              <w:rPr>
                <w:ins w:id="7939" w:author="rk" w:date="2018-02-15T14:54:00Z"/>
                <w:rFonts w:cs="Arial"/>
              </w:rPr>
            </w:pPr>
            <w:ins w:id="7940" w:author="rk" w:date="2018-02-15T14:54:00Z">
              <w:r w:rsidRPr="008C4DFC">
                <w:t>NOTE 3</w:t>
              </w:r>
              <w:r w:rsidRPr="008C4DFC">
                <w:rPr>
                  <w:lang w:eastAsia="zh-CN"/>
                </w:rPr>
                <w:t>:</w:t>
              </w:r>
              <w:r w:rsidRPr="008C4DFC">
                <w:rPr>
                  <w:lang w:eastAsia="zh-CN"/>
                </w:rPr>
                <w:tab/>
              </w:r>
              <w:r w:rsidRPr="008C4DFC">
                <w:t xml:space="preserve">The requirement is not applicable when </w:t>
              </w:r>
              <w:r w:rsidRPr="008C4DFC">
                <w:sym w:font="Symbol" w:char="F044"/>
              </w:r>
              <w:r w:rsidRPr="008C4DFC">
                <w:t>f</w:t>
              </w:r>
              <w:r w:rsidRPr="008C4DFC">
                <w:rPr>
                  <w:vertAlign w:val="subscript"/>
                </w:rPr>
                <w:t>max</w:t>
              </w:r>
              <w:r w:rsidRPr="008C4DFC">
                <w:t xml:space="preserve"> &lt; 10 MHz.</w:t>
              </w:r>
            </w:ins>
          </w:p>
        </w:tc>
      </w:tr>
    </w:tbl>
    <w:p w:rsidR="00405209" w:rsidRPr="008C4DFC" w:rsidRDefault="00405209" w:rsidP="00405209">
      <w:pPr>
        <w:rPr>
          <w:ins w:id="7941" w:author="rk" w:date="2018-02-15T14:54:00Z"/>
          <w:lang w:eastAsia="zh-CN"/>
        </w:rPr>
      </w:pPr>
    </w:p>
    <w:p w:rsidR="00405209" w:rsidRPr="008C4DFC" w:rsidRDefault="00405209" w:rsidP="00405209">
      <w:pPr>
        <w:pStyle w:val="TH"/>
        <w:outlineLvl w:val="0"/>
        <w:rPr>
          <w:ins w:id="7942" w:author="rk" w:date="2018-02-15T14:54:00Z"/>
        </w:rPr>
      </w:pPr>
      <w:ins w:id="7943" w:author="rk" w:date="2018-02-15T14:54:00Z">
        <w:r w:rsidRPr="008C4DFC">
          <w:lastRenderedPageBreak/>
          <w:t xml:space="preserve">Table </w:t>
        </w:r>
        <w:r>
          <w:t>6.6.4.5.2.3</w:t>
        </w:r>
        <w:r w:rsidRPr="008C4DFC">
          <w:t>-</w:t>
        </w:r>
        <w:r w:rsidRPr="008C4DFC">
          <w:rPr>
            <w:rFonts w:eastAsia="SimSun"/>
            <w:lang w:eastAsia="zh-CN"/>
          </w:rPr>
          <w:t>2</w:t>
        </w:r>
        <w:r w:rsidRPr="008C4DFC">
          <w:t>: Medium Range BS operating band unwanted emission limits</w:t>
        </w:r>
        <w:r w:rsidRPr="008C4DFC">
          <w:rPr>
            <w:lang w:eastAsia="zh-CN"/>
          </w:rPr>
          <w:t xml:space="preserve">, </w:t>
        </w:r>
        <w:r w:rsidRPr="008C4DFC">
          <w:rPr>
            <w:rFonts w:cs="v5.0.0"/>
            <w:bCs/>
          </w:rPr>
          <w:t>P</w:t>
        </w:r>
        <w:r w:rsidRPr="008C4DFC">
          <w:rPr>
            <w:rFonts w:cs="v5.0.0"/>
            <w:vertAlign w:val="subscript"/>
          </w:rPr>
          <w:t>max,</w:t>
        </w:r>
        <w:r>
          <w:rPr>
            <w:rFonts w:cs="v5.0.0"/>
            <w:vertAlign w:val="subscript"/>
          </w:rPr>
          <w:t>x</w:t>
        </w:r>
        <w:r w:rsidRPr="008C4DFC">
          <w:rPr>
            <w:rFonts w:cs="v5.0.0"/>
          </w:rPr>
          <w:t xml:space="preserve"> </w:t>
        </w:r>
        <w:r w:rsidRPr="008C4DFC">
          <w:rPr>
            <w:rFonts w:cs="v5.0.0"/>
          </w:rPr>
          <w:sym w:font="Symbol" w:char="F0A3"/>
        </w:r>
        <w:r w:rsidRPr="008C4DFC">
          <w:rPr>
            <w:rFonts w:cs="v5.0.0"/>
          </w:rPr>
          <w:t xml:space="preserve"> </w:t>
        </w:r>
        <w:r w:rsidRPr="008C4DFC">
          <w:rPr>
            <w:rFonts w:cs="v5.0.0"/>
            <w:lang w:eastAsia="zh-CN"/>
          </w:rPr>
          <w:t>31</w:t>
        </w:r>
        <w:r w:rsidRPr="008C4DFC">
          <w:rPr>
            <w:rFonts w:cs="v5.0.0"/>
          </w:rPr>
          <w:t xml:space="preserve"> dBm</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405209" w:rsidRPr="008C4DFC" w:rsidTr="00C04753">
        <w:trPr>
          <w:cantSplit/>
          <w:jc w:val="center"/>
          <w:ins w:id="7944" w:author="rk" w:date="2018-02-15T14:54:00Z"/>
        </w:trPr>
        <w:tc>
          <w:tcPr>
            <w:tcW w:w="2127"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H"/>
              <w:rPr>
                <w:ins w:id="7945" w:author="rk" w:date="2018-02-15T14:54:00Z"/>
                <w:rFonts w:cs="Arial"/>
              </w:rPr>
            </w:pPr>
            <w:ins w:id="7946" w:author="rk" w:date="2018-02-15T14:54:00Z">
              <w:r w:rsidRPr="008C4DFC">
                <w:rPr>
                  <w:rFonts w:cs="Arial"/>
                </w:rPr>
                <w:t xml:space="preserve">Frequency offset of measurement filter </w:t>
              </w:r>
              <w:r w:rsidRPr="008C4DFC">
                <w:rPr>
                  <w:rFonts w:cs="Arial"/>
                </w:rPr>
                <w:noBreakHyphen/>
                <w:t xml:space="preserve">3dB point, </w:t>
              </w:r>
              <w:r w:rsidRPr="008C4DFC">
                <w:rPr>
                  <w:rFonts w:cs="Arial"/>
                </w:rPr>
                <w:sym w:font="Symbol" w:char="F044"/>
              </w:r>
              <w:r w:rsidRPr="008C4DFC">
                <w:rPr>
                  <w:rFonts w:cs="Arial"/>
                </w:rPr>
                <w:t>f</w:t>
              </w:r>
            </w:ins>
          </w:p>
        </w:tc>
        <w:tc>
          <w:tcPr>
            <w:tcW w:w="2976"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H"/>
              <w:rPr>
                <w:ins w:id="7947" w:author="rk" w:date="2018-02-15T14:54:00Z"/>
                <w:rFonts w:cs="Arial"/>
              </w:rPr>
            </w:pPr>
            <w:ins w:id="7948" w:author="rk" w:date="2018-02-15T14:54:00Z">
              <w:r w:rsidRPr="008C4DFC">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H"/>
              <w:rPr>
                <w:ins w:id="7949" w:author="rk" w:date="2018-02-15T14:54:00Z"/>
                <w:rFonts w:cs="Arial"/>
              </w:rPr>
            </w:pPr>
            <w:ins w:id="7950" w:author="rk" w:date="2018-02-15T14:54:00Z">
              <w:r w:rsidRPr="008C4DFC">
                <w:rPr>
                  <w:rFonts w:cs="Arial"/>
                </w:rPr>
                <w:t>Emission limit (Note 1, 2)</w:t>
              </w:r>
            </w:ins>
          </w:p>
        </w:tc>
        <w:tc>
          <w:tcPr>
            <w:tcW w:w="1430"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H"/>
              <w:rPr>
                <w:ins w:id="7951" w:author="rk" w:date="2018-02-15T14:54:00Z"/>
                <w:rFonts w:eastAsia="SimSun" w:cs="Arial"/>
                <w:lang w:eastAsia="zh-CN"/>
              </w:rPr>
            </w:pPr>
            <w:ins w:id="7952" w:author="rk" w:date="2018-02-15T14:54:00Z">
              <w:r w:rsidRPr="008C4DFC">
                <w:rPr>
                  <w:rFonts w:cs="Arial"/>
                </w:rPr>
                <w:t xml:space="preserve">Measurement bandwidth </w:t>
              </w:r>
            </w:ins>
          </w:p>
        </w:tc>
      </w:tr>
      <w:tr w:rsidR="00405209" w:rsidRPr="008C4DFC" w:rsidTr="00C04753">
        <w:trPr>
          <w:cantSplit/>
          <w:jc w:val="center"/>
          <w:ins w:id="7953" w:author="rk" w:date="2018-02-15T14:54:00Z"/>
        </w:trPr>
        <w:tc>
          <w:tcPr>
            <w:tcW w:w="2127"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54" w:author="rk" w:date="2018-02-15T14:54:00Z"/>
                <w:rFonts w:cs="v5.0.0"/>
              </w:rPr>
            </w:pPr>
            <w:ins w:id="7955" w:author="rk" w:date="2018-02-15T14:54:00Z">
              <w:r w:rsidRPr="008C4DFC">
                <w:rPr>
                  <w:rFonts w:cs="v5.0.0"/>
                </w:rPr>
                <w:t xml:space="preserve">0 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56" w:author="rk" w:date="2018-02-15T14:54:00Z"/>
                <w:rFonts w:cs="v5.0.0"/>
              </w:rPr>
            </w:pPr>
            <w:ins w:id="7957" w:author="rk" w:date="2018-02-15T14:54:00Z">
              <w:r w:rsidRPr="008C4DFC">
                <w:rPr>
                  <w:rFonts w:cs="v5.0.0"/>
                </w:rPr>
                <w:t xml:space="preserve">0.05 MHz </w:t>
              </w:r>
              <w:r w:rsidRPr="008C4DFC">
                <w:rPr>
                  <w:rFonts w:cs="v5.0.0"/>
                </w:rPr>
                <w:sym w:font="Symbol" w:char="F0A3"/>
              </w:r>
              <w:r w:rsidRPr="008C4DFC">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405209" w:rsidRPr="008C4DFC" w:rsidRDefault="00405209" w:rsidP="00C04753">
            <w:pPr>
              <w:pStyle w:val="TAC"/>
              <w:rPr>
                <w:ins w:id="7958" w:author="rk" w:date="2018-02-15T14:54:00Z"/>
                <w:rFonts w:cs="v5.0.0"/>
              </w:rPr>
            </w:pPr>
            <w:ins w:id="7959" w:author="rk" w:date="2018-02-15T14:54:00Z">
              <w:r w:rsidRPr="008C4DFC">
                <w:rPr>
                  <w:rFonts w:cs="Arial"/>
                  <w:position w:val="-28"/>
                </w:rPr>
                <w:object w:dxaOrig="3440" w:dyaOrig="680">
                  <v:shape id="_x0000_i1048" type="#_x0000_t75" style="width:137.65pt;height:27.05pt" o:ole="">
                    <v:imagedata r:id="rId51" o:title=""/>
                  </v:shape>
                  <o:OLEObject Type="Embed" ProgID="Equation.3" ShapeID="_x0000_i1048" DrawAspect="Content" ObjectID="_1580571445" r:id="rId52"/>
                </w:object>
              </w:r>
            </w:ins>
          </w:p>
        </w:tc>
        <w:tc>
          <w:tcPr>
            <w:tcW w:w="1430"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60" w:author="rk" w:date="2018-02-15T14:54:00Z"/>
                <w:rFonts w:cs="v5.0.0"/>
              </w:rPr>
            </w:pPr>
            <w:ins w:id="7961" w:author="rk" w:date="2018-02-15T14:54:00Z">
              <w:r w:rsidRPr="008C4DFC">
                <w:rPr>
                  <w:rFonts w:cs="v5.0.0"/>
                </w:rPr>
                <w:t xml:space="preserve">100 kHz </w:t>
              </w:r>
            </w:ins>
          </w:p>
        </w:tc>
      </w:tr>
      <w:tr w:rsidR="00405209" w:rsidRPr="008C4DFC" w:rsidTr="00C04753">
        <w:trPr>
          <w:cantSplit/>
          <w:jc w:val="center"/>
          <w:ins w:id="7962" w:author="rk" w:date="2018-02-15T14:54:00Z"/>
        </w:trPr>
        <w:tc>
          <w:tcPr>
            <w:tcW w:w="2127"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63" w:author="rk" w:date="2018-02-15T14:54:00Z"/>
                <w:rFonts w:cs="v5.0.0"/>
              </w:rPr>
            </w:pPr>
            <w:ins w:id="7964" w:author="rk" w:date="2018-02-15T14:54:00Z">
              <w:r w:rsidRPr="008C4DFC">
                <w:rPr>
                  <w:rFonts w:cs="v5.0.0"/>
                </w:rPr>
                <w:t xml:space="preserve">5 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&lt; </w:t>
              </w:r>
              <w:r w:rsidRPr="008C4DFC">
                <w:rPr>
                  <w:rFonts w:cs="Arial"/>
                </w:rPr>
                <w:t>min(10 MHz, Δf</w:t>
              </w:r>
              <w:r w:rsidRPr="008C4DFC">
                <w:rPr>
                  <w:rFonts w:cs="Arial"/>
                  <w:vertAlign w:val="subscript"/>
                  <w:lang w:eastAsia="zh-CN"/>
                </w:rPr>
                <w:t>max</w:t>
              </w:r>
              <w:r w:rsidRPr="008C4DFC">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65" w:author="rk" w:date="2018-02-15T14:54:00Z"/>
                <w:rFonts w:cs="v5.0.0"/>
              </w:rPr>
            </w:pPr>
            <w:ins w:id="7966" w:author="rk" w:date="2018-02-15T14:54:00Z">
              <w:r w:rsidRPr="008C4DFC">
                <w:rPr>
                  <w:rFonts w:cs="v5.0.0"/>
                </w:rPr>
                <w:t xml:space="preserve">5.05 MHz </w:t>
              </w:r>
              <w:r w:rsidRPr="008C4DFC">
                <w:rPr>
                  <w:rFonts w:cs="v5.0.0"/>
                </w:rPr>
                <w:sym w:font="Symbol" w:char="F0A3"/>
              </w:r>
              <w:r w:rsidRPr="008C4DFC">
                <w:rPr>
                  <w:rFonts w:cs="v5.0.0"/>
                </w:rPr>
                <w:t xml:space="preserve"> f_offset &lt; min(10.05 MHz, f_offset</w:t>
              </w:r>
              <w:r w:rsidRPr="008C4DFC">
                <w:rPr>
                  <w:rFonts w:cs="Arial"/>
                  <w:vertAlign w:val="subscript"/>
                  <w:lang w:eastAsia="zh-CN"/>
                </w:rPr>
                <w:t>max</w:t>
              </w:r>
              <w:r w:rsidRPr="008C4DFC">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67" w:author="rk" w:date="2018-02-15T14:54:00Z"/>
                <w:rFonts w:cs="v5.0.0"/>
              </w:rPr>
            </w:pPr>
            <w:ins w:id="7968" w:author="rk" w:date="2018-02-15T14:54:00Z">
              <w:r w:rsidRPr="008C4DFC">
                <w:rPr>
                  <w:rFonts w:cs="Arial"/>
                  <w:lang w:eastAsia="zh-CN"/>
                </w:rPr>
                <w:t>-29 dBm</w:t>
              </w:r>
            </w:ins>
          </w:p>
        </w:tc>
        <w:tc>
          <w:tcPr>
            <w:tcW w:w="1430"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69" w:author="rk" w:date="2018-02-15T14:54:00Z"/>
                <w:rFonts w:cs="v5.0.0"/>
              </w:rPr>
            </w:pPr>
            <w:ins w:id="7970" w:author="rk" w:date="2018-02-15T14:54:00Z">
              <w:r w:rsidRPr="008C4DFC">
                <w:rPr>
                  <w:rFonts w:cs="v5.0.0"/>
                </w:rPr>
                <w:t xml:space="preserve">100 kHz </w:t>
              </w:r>
            </w:ins>
          </w:p>
        </w:tc>
      </w:tr>
      <w:tr w:rsidR="00405209" w:rsidRPr="008C4DFC" w:rsidTr="00C04753">
        <w:trPr>
          <w:cantSplit/>
          <w:jc w:val="center"/>
          <w:ins w:id="7971" w:author="rk" w:date="2018-02-15T14:54:00Z"/>
        </w:trPr>
        <w:tc>
          <w:tcPr>
            <w:tcW w:w="2127"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72" w:author="rk" w:date="2018-02-15T14:54:00Z"/>
                <w:rFonts w:cs="v5.0.0"/>
              </w:rPr>
            </w:pPr>
            <w:ins w:id="7973" w:author="rk" w:date="2018-02-15T14:54:00Z">
              <w:r w:rsidRPr="008C4DFC">
                <w:rPr>
                  <w:rFonts w:cs="v5.0.0"/>
                </w:rPr>
                <w:t xml:space="preserve">10 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w:t>
              </w:r>
              <w:r w:rsidRPr="008C4DFC">
                <w:rPr>
                  <w:rFonts w:cs="v5.0.0"/>
                </w:rPr>
                <w:sym w:font="Symbol" w:char="F0A3"/>
              </w:r>
              <w:r w:rsidRPr="008C4DFC">
                <w:rPr>
                  <w:rFonts w:cs="v5.0.0"/>
                </w:rPr>
                <w:t xml:space="preserve"> </w:t>
              </w:r>
              <w:r w:rsidRPr="008C4DFC">
                <w:rPr>
                  <w:rFonts w:cs="v5.0.0"/>
                </w:rPr>
                <w:sym w:font="Symbol" w:char="F044"/>
              </w:r>
              <w:r w:rsidRPr="008C4DFC">
                <w:rPr>
                  <w:rFonts w:cs="v5.0.0"/>
                </w:rPr>
                <w:t>f</w:t>
              </w:r>
              <w:r w:rsidRPr="008C4DFC">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74" w:author="rk" w:date="2018-02-15T14:54:00Z"/>
                <w:rFonts w:cs="v5.0.0"/>
              </w:rPr>
            </w:pPr>
            <w:ins w:id="7975" w:author="rk" w:date="2018-02-15T14:54:00Z">
              <w:r w:rsidRPr="008C4DFC">
                <w:rPr>
                  <w:rFonts w:cs="v5.0.0"/>
                </w:rPr>
                <w:t xml:space="preserve">10.05 MHz </w:t>
              </w:r>
              <w:r w:rsidRPr="008C4DFC">
                <w:rPr>
                  <w:rFonts w:cs="v5.0.0"/>
                </w:rPr>
                <w:sym w:font="Symbol" w:char="F0A3"/>
              </w:r>
              <w:r w:rsidRPr="008C4DFC">
                <w:rPr>
                  <w:rFonts w:cs="v5.0.0"/>
                </w:rPr>
                <w:t xml:space="preserve"> f_offset &lt; f_offset</w:t>
              </w:r>
              <w:r w:rsidRPr="008C4DFC">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rPr>
                <w:ins w:id="7976" w:author="rk" w:date="2018-02-15T14:54:00Z"/>
                <w:rFonts w:cs="v5.0.0"/>
              </w:rPr>
            </w:pPr>
            <w:ins w:id="7977" w:author="rk" w:date="2018-02-15T14:54:00Z">
              <w:r w:rsidRPr="008C4DFC">
                <w:rPr>
                  <w:rFonts w:cs="Arial"/>
                  <w:lang w:eastAsia="zh-CN"/>
                </w:rPr>
                <w:t xml:space="preserve">-29 dBm (Note </w:t>
              </w:r>
              <w:r w:rsidRPr="008C4DFC">
                <w:rPr>
                  <w:rFonts w:eastAsia="SimSun" w:cs="Arial"/>
                  <w:lang w:eastAsia="zh-CN"/>
                </w:rPr>
                <w:t>3</w:t>
              </w:r>
              <w:r w:rsidRPr="008C4DFC">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405209" w:rsidRPr="008C4DFC" w:rsidRDefault="00405209" w:rsidP="00C04753">
            <w:pPr>
              <w:pStyle w:val="TAC"/>
              <w:pBdr>
                <w:top w:val="single" w:sz="12" w:space="3" w:color="auto"/>
              </w:pBdr>
              <w:rPr>
                <w:ins w:id="7978" w:author="rk" w:date="2018-02-15T14:54:00Z"/>
                <w:rFonts w:cs="v5.0.0"/>
                <w:lang w:eastAsia="zh-CN"/>
              </w:rPr>
            </w:pPr>
            <w:ins w:id="7979" w:author="rk" w:date="2018-02-15T14:54:00Z">
              <w:r w:rsidRPr="008C4DFC">
                <w:rPr>
                  <w:rFonts w:cs="v5.0.0"/>
                </w:rPr>
                <w:t>100 kHz</w:t>
              </w:r>
            </w:ins>
          </w:p>
        </w:tc>
      </w:tr>
      <w:tr w:rsidR="00405209" w:rsidRPr="008C4DFC" w:rsidTr="00C04753">
        <w:trPr>
          <w:cantSplit/>
          <w:jc w:val="center"/>
          <w:ins w:id="7980" w:author="rk" w:date="2018-02-15T14:54:00Z"/>
        </w:trPr>
        <w:tc>
          <w:tcPr>
            <w:tcW w:w="9988" w:type="dxa"/>
            <w:gridSpan w:val="4"/>
          </w:tcPr>
          <w:p w:rsidR="00405209" w:rsidRPr="008C4DFC" w:rsidRDefault="00405209" w:rsidP="00C04753">
            <w:pPr>
              <w:pStyle w:val="TAN"/>
              <w:rPr>
                <w:ins w:id="7981" w:author="rk" w:date="2018-02-15T14:54:00Z"/>
                <w:rFonts w:eastAsia="SimSun" w:cs="Arial"/>
                <w:lang w:eastAsia="zh-CN"/>
              </w:rPr>
            </w:pPr>
            <w:ins w:id="7982" w:author="rk" w:date="2018-02-15T14:54:00Z">
              <w:r w:rsidRPr="008C4DFC">
                <w:rPr>
                  <w:rFonts w:eastAsia="SimSun" w:cs="Arial"/>
                  <w:lang w:eastAsia="zh-CN"/>
                </w:rPr>
                <w:t>[</w:t>
              </w:r>
              <w:r w:rsidRPr="008C4DFC">
                <w:rPr>
                  <w:rFonts w:cs="Arial"/>
                </w:rPr>
                <w:t>NOTE 1:</w:t>
              </w:r>
              <w:r w:rsidRPr="008C4DFC">
                <w:rPr>
                  <w:rFonts w:cs="Arial"/>
                </w:rPr>
                <w:tab/>
                <w:t xml:space="preserve">For a BS supporting non-contiguous spectrum operation within any </w:t>
              </w:r>
              <w:r w:rsidRPr="007A382E">
                <w:rPr>
                  <w:rFonts w:cs="Arial"/>
                  <w:i/>
                </w:rPr>
                <w:t>operating band</w:t>
              </w:r>
              <w:r w:rsidRPr="008C4DFC">
                <w:rPr>
                  <w:rFonts w:cs="Arial"/>
                </w:rPr>
                <w:t xml:space="preserve"> the emission limits within sub-block gaps is calculated as a cumulative sum of contributions from adjacent </w:t>
              </w:r>
              <w:r w:rsidRPr="008C4DFC">
                <w:rPr>
                  <w:rFonts w:cs="v5.0.0"/>
                </w:rPr>
                <w:t>sub blocks on each side of the sub block gap</w:t>
              </w:r>
              <w:r w:rsidRPr="008C4DFC">
                <w:rPr>
                  <w:rFonts w:cs="Arial"/>
                </w:rPr>
                <w:t xml:space="preserve">. Exception is </w:t>
              </w:r>
              <w:r w:rsidRPr="008C4DFC">
                <w:rPr>
                  <w:rFonts w:ascii="Symbol" w:hAnsi="Symbol" w:cs="Arial"/>
                </w:rPr>
                <w:t></w:t>
              </w:r>
              <w:r w:rsidRPr="008C4DFC">
                <w:rPr>
                  <w:rFonts w:cs="Arial"/>
                </w:rPr>
                <w:t>f ≥ 10MHz from both adjacent sub blocks on each side of the sub-block gap, where the emission limits within sub-block gaps shall be -</w:t>
              </w:r>
              <w:r w:rsidRPr="008C4DFC">
                <w:rPr>
                  <w:rFonts w:cs="Arial"/>
                  <w:lang w:eastAsia="zh-CN"/>
                </w:rPr>
                <w:t>29</w:t>
              </w:r>
              <w:r w:rsidRPr="008C4DFC">
                <w:rPr>
                  <w:rFonts w:cs="Arial"/>
                </w:rPr>
                <w:t>dBm/1</w:t>
              </w:r>
              <w:r w:rsidRPr="008C4DFC">
                <w:rPr>
                  <w:rFonts w:cs="Arial"/>
                  <w:lang w:eastAsia="zh-CN"/>
                </w:rPr>
                <w:t>00k</w:t>
              </w:r>
              <w:r w:rsidRPr="008C4DFC">
                <w:rPr>
                  <w:rFonts w:cs="Arial"/>
                </w:rPr>
                <w:t>Hz.</w:t>
              </w:r>
              <w:r w:rsidRPr="008C4DFC">
                <w:rPr>
                  <w:rFonts w:eastAsia="SimSun" w:cs="Arial"/>
                  <w:lang w:eastAsia="zh-CN"/>
                </w:rPr>
                <w:t>]</w:t>
              </w:r>
            </w:ins>
          </w:p>
          <w:p w:rsidR="00405209" w:rsidRPr="008C4DFC" w:rsidRDefault="00405209" w:rsidP="00C04753">
            <w:pPr>
              <w:pStyle w:val="TAN"/>
              <w:rPr>
                <w:ins w:id="7983" w:author="rk" w:date="2018-02-15T14:54:00Z"/>
                <w:rFonts w:eastAsia="SimSun" w:cs="Arial"/>
                <w:lang w:eastAsia="zh-CN"/>
              </w:rPr>
            </w:pPr>
            <w:ins w:id="7984" w:author="rk" w:date="2018-02-15T14:54:00Z">
              <w:r w:rsidRPr="008C4DFC">
                <w:rPr>
                  <w:rFonts w:eastAsia="SimSun" w:cs="Arial"/>
                  <w:lang w:eastAsia="zh-CN"/>
                </w:rPr>
                <w:t>[</w:t>
              </w:r>
              <w:r w:rsidRPr="008C4DFC">
                <w:rPr>
                  <w:rFonts w:cs="Arial"/>
                </w:rPr>
                <w:t>NOTE 2:</w:t>
              </w:r>
              <w:r w:rsidRPr="008C4DFC">
                <w:rPr>
                  <w:rFonts w:cs="Arial"/>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r w:rsidRPr="008C4DFC">
                <w:rPr>
                  <w:rFonts w:eastAsia="SimSun" w:cs="Arial"/>
                  <w:lang w:eastAsia="zh-CN"/>
                </w:rPr>
                <w:t>]</w:t>
              </w:r>
            </w:ins>
          </w:p>
          <w:p w:rsidR="00405209" w:rsidRPr="008C4DFC" w:rsidRDefault="00405209" w:rsidP="00C04753">
            <w:pPr>
              <w:pStyle w:val="TAN"/>
              <w:rPr>
                <w:ins w:id="7985" w:author="rk" w:date="2018-02-15T14:54:00Z"/>
                <w:rFonts w:cs="Arial"/>
              </w:rPr>
            </w:pPr>
            <w:ins w:id="7986" w:author="rk" w:date="2018-02-15T14:54:00Z">
              <w:r w:rsidRPr="008C4DFC">
                <w:t>NOTE 3</w:t>
              </w:r>
              <w:r w:rsidRPr="008C4DFC">
                <w:rPr>
                  <w:lang w:eastAsia="zh-CN"/>
                </w:rPr>
                <w:t>:</w:t>
              </w:r>
              <w:r w:rsidRPr="008C4DFC">
                <w:rPr>
                  <w:lang w:eastAsia="zh-CN"/>
                </w:rPr>
                <w:tab/>
              </w:r>
              <w:r w:rsidRPr="008C4DFC">
                <w:t xml:space="preserve">The requirement is not applicable when </w:t>
              </w:r>
              <w:r w:rsidRPr="008C4DFC">
                <w:sym w:font="Symbol" w:char="F044"/>
              </w:r>
              <w:r w:rsidRPr="008C4DFC">
                <w:t>f</w:t>
              </w:r>
              <w:r w:rsidRPr="008C4DFC">
                <w:rPr>
                  <w:vertAlign w:val="subscript"/>
                </w:rPr>
                <w:t>max</w:t>
              </w:r>
              <w:r w:rsidRPr="008C4DFC">
                <w:t xml:space="preserve"> &lt; 10 MHz.</w:t>
              </w:r>
            </w:ins>
          </w:p>
        </w:tc>
      </w:tr>
    </w:tbl>
    <w:p w:rsidR="00405209" w:rsidRPr="008C4DFC" w:rsidRDefault="00405209" w:rsidP="00405209">
      <w:pPr>
        <w:rPr>
          <w:ins w:id="7987" w:author="rk" w:date="2018-02-15T14:54:00Z"/>
        </w:rPr>
      </w:pPr>
    </w:p>
    <w:p w:rsidR="00405209" w:rsidRPr="008C4DFC" w:rsidRDefault="00405209" w:rsidP="00405209">
      <w:pPr>
        <w:pStyle w:val="Heading5"/>
        <w:rPr>
          <w:ins w:id="7988" w:author="rk" w:date="2018-02-15T14:54:00Z"/>
        </w:rPr>
      </w:pPr>
      <w:bookmarkStart w:id="7989" w:name="_Toc502932981"/>
      <w:bookmarkStart w:id="7990" w:name="_Toc506829531"/>
      <w:ins w:id="7991" w:author="rk" w:date="2018-02-15T14:54:00Z">
        <w:r>
          <w:t>6.6.4.5.2.4</w:t>
        </w:r>
        <w:r w:rsidRPr="008C4DFC">
          <w:tab/>
          <w:t xml:space="preserve">Basic limits </w:t>
        </w:r>
        <w:r w:rsidRPr="008C4DFC">
          <w:rPr>
            <w:lang w:eastAsia="zh-CN"/>
          </w:rPr>
          <w:t>for Local Area BS (Category A and B)</w:t>
        </w:r>
        <w:bookmarkEnd w:id="7989"/>
        <w:bookmarkEnd w:id="7990"/>
      </w:ins>
    </w:p>
    <w:p w:rsidR="00405209" w:rsidRPr="008C4DFC" w:rsidRDefault="00405209" w:rsidP="00405209">
      <w:pPr>
        <w:rPr>
          <w:ins w:id="7992" w:author="rk" w:date="2018-02-15T14:54:00Z"/>
        </w:rPr>
      </w:pPr>
      <w:ins w:id="7993" w:author="rk" w:date="2018-02-15T14:54:00Z">
        <w:r w:rsidRPr="008C4DFC">
          <w:t xml:space="preserve">For </w:t>
        </w:r>
        <w:r w:rsidRPr="008C4DFC">
          <w:rPr>
            <w:lang w:eastAsia="zh-CN"/>
          </w:rPr>
          <w:t>Local Area</w:t>
        </w:r>
        <w:r w:rsidRPr="008C4DFC">
          <w:t xml:space="preserve"> </w:t>
        </w:r>
        <w:r w:rsidRPr="008C4DFC">
          <w:rPr>
            <w:lang w:eastAsia="zh-CN"/>
          </w:rPr>
          <w:t xml:space="preserve">BS, </w:t>
        </w:r>
        <w:r w:rsidRPr="008C4DFC">
          <w:t xml:space="preserve">emissions shall not exceed the maximum levels specified in </w:t>
        </w:r>
        <w:r>
          <w:t>table</w:t>
        </w:r>
        <w:r w:rsidRPr="008C4DFC">
          <w:t xml:space="preserve"> </w:t>
        </w:r>
        <w:r>
          <w:t>6.6.4.2.4</w:t>
        </w:r>
        <w:r w:rsidRPr="008C4DFC">
          <w:rPr>
            <w:lang w:eastAsia="zh-CN"/>
          </w:rPr>
          <w:t>-</w:t>
        </w:r>
        <w:r w:rsidRPr="008C4DFC">
          <w:t>1.</w:t>
        </w:r>
      </w:ins>
    </w:p>
    <w:p w:rsidR="00405209" w:rsidRPr="008C4DFC" w:rsidRDefault="00405209" w:rsidP="00405209">
      <w:pPr>
        <w:pStyle w:val="TH"/>
        <w:outlineLvl w:val="0"/>
        <w:rPr>
          <w:ins w:id="7994" w:author="rk" w:date="2018-02-15T14:54:00Z"/>
          <w:rFonts w:cs="v5.0.0"/>
        </w:rPr>
      </w:pPr>
      <w:ins w:id="7995" w:author="rk" w:date="2018-02-15T14:54:00Z">
        <w:r w:rsidRPr="008C4DFC">
          <w:t xml:space="preserve">Table </w:t>
        </w:r>
        <w:r>
          <w:rPr>
            <w:rFonts w:cs="v5.0.0"/>
          </w:rPr>
          <w:t>6.6.4.5.2.4</w:t>
        </w:r>
        <w:r w:rsidRPr="008C4DFC">
          <w:rPr>
            <w:rFonts w:cs="v5.0.0"/>
            <w:lang w:eastAsia="zh-CN"/>
          </w:rPr>
          <w:t>-</w:t>
        </w:r>
        <w:r w:rsidRPr="008C4DFC">
          <w:rPr>
            <w:rFonts w:eastAsia="SimSun"/>
            <w:lang w:eastAsia="zh-CN"/>
          </w:rPr>
          <w:t>1</w:t>
        </w:r>
        <w:r w:rsidRPr="008C4DFC">
          <w:t>: Local Area B</w:t>
        </w:r>
        <w:r w:rsidRPr="008C4DFC">
          <w:rPr>
            <w:lang w:eastAsia="zh-CN"/>
          </w:rPr>
          <w:t>S</w:t>
        </w:r>
        <w:r w:rsidRPr="008C4DFC">
          <w:t xml:space="preserve"> operating band unwanted emission limits </w:t>
        </w:r>
      </w:ins>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405209" w:rsidRPr="008C4DFC" w:rsidTr="00C04753">
        <w:trPr>
          <w:cantSplit/>
          <w:jc w:val="center"/>
          <w:ins w:id="7996" w:author="rk" w:date="2018-02-15T14:54:00Z"/>
        </w:trPr>
        <w:tc>
          <w:tcPr>
            <w:tcW w:w="1953" w:type="dxa"/>
          </w:tcPr>
          <w:p w:rsidR="00405209" w:rsidRPr="008C4DFC" w:rsidRDefault="00405209" w:rsidP="00C04753">
            <w:pPr>
              <w:pStyle w:val="TAH"/>
              <w:rPr>
                <w:ins w:id="7997" w:author="rk" w:date="2018-02-15T14:54:00Z"/>
                <w:rFonts w:cs="v5.0.0"/>
              </w:rPr>
            </w:pPr>
            <w:ins w:id="7998" w:author="rk" w:date="2018-02-15T14:54:00Z">
              <w:r w:rsidRPr="008C4DFC">
                <w:rPr>
                  <w:rFonts w:cs="v5.0.0"/>
                </w:rPr>
                <w:t xml:space="preserve">Frequency offset of measurement filter </w:t>
              </w:r>
              <w:r w:rsidRPr="008C4DFC">
                <w:rPr>
                  <w:rFonts w:cs="v5.0.0"/>
                </w:rPr>
                <w:noBreakHyphen/>
                <w:t xml:space="preserve">3dB point, </w:t>
              </w:r>
              <w:r w:rsidRPr="008C4DFC">
                <w:rPr>
                  <w:rFonts w:cs="v5.0.0"/>
                </w:rPr>
                <w:sym w:font="Symbol" w:char="F044"/>
              </w:r>
              <w:r w:rsidRPr="008C4DFC">
                <w:rPr>
                  <w:rFonts w:cs="v5.0.0"/>
                </w:rPr>
                <w:t>f</w:t>
              </w:r>
            </w:ins>
          </w:p>
        </w:tc>
        <w:tc>
          <w:tcPr>
            <w:tcW w:w="2976" w:type="dxa"/>
          </w:tcPr>
          <w:p w:rsidR="00405209" w:rsidRPr="008C4DFC" w:rsidRDefault="00405209" w:rsidP="00C04753">
            <w:pPr>
              <w:pStyle w:val="TAH"/>
              <w:rPr>
                <w:ins w:id="7999" w:author="rk" w:date="2018-02-15T14:54:00Z"/>
                <w:rFonts w:cs="v5.0.0"/>
              </w:rPr>
            </w:pPr>
            <w:ins w:id="8000" w:author="rk" w:date="2018-02-15T14:54:00Z">
              <w:r w:rsidRPr="008C4DFC">
                <w:rPr>
                  <w:rFonts w:cs="v5.0.0"/>
                </w:rPr>
                <w:t>Frequency offset of measurement filter centre frequency, f_offset</w:t>
              </w:r>
            </w:ins>
          </w:p>
        </w:tc>
        <w:tc>
          <w:tcPr>
            <w:tcW w:w="3455" w:type="dxa"/>
          </w:tcPr>
          <w:p w:rsidR="00405209" w:rsidRPr="008C4DFC" w:rsidRDefault="00405209" w:rsidP="00C04753">
            <w:pPr>
              <w:pStyle w:val="TAH"/>
              <w:rPr>
                <w:ins w:id="8001" w:author="rk" w:date="2018-02-15T14:54:00Z"/>
                <w:rFonts w:cs="v5.0.0"/>
              </w:rPr>
            </w:pPr>
            <w:ins w:id="8002" w:author="rk" w:date="2018-02-15T14:54:00Z">
              <w:r w:rsidRPr="008C4DFC">
                <w:rPr>
                  <w:rFonts w:cs="v5.0.0"/>
                </w:rPr>
                <w:t>Emission limit (Note 1</w:t>
              </w:r>
              <w:r w:rsidRPr="008C4DFC">
                <w:rPr>
                  <w:rFonts w:cs="Arial"/>
                </w:rPr>
                <w:t>, 2</w:t>
              </w:r>
              <w:r w:rsidRPr="008C4DFC">
                <w:rPr>
                  <w:rFonts w:cs="v5.0.0"/>
                </w:rPr>
                <w:t>)</w:t>
              </w:r>
            </w:ins>
          </w:p>
        </w:tc>
        <w:tc>
          <w:tcPr>
            <w:tcW w:w="1430" w:type="dxa"/>
          </w:tcPr>
          <w:p w:rsidR="00405209" w:rsidRPr="008C4DFC" w:rsidRDefault="00405209" w:rsidP="00C04753">
            <w:pPr>
              <w:pStyle w:val="TAH"/>
              <w:rPr>
                <w:ins w:id="8003" w:author="rk" w:date="2018-02-15T14:54:00Z"/>
                <w:rFonts w:eastAsia="SimSun" w:cs="v5.0.0"/>
                <w:lang w:eastAsia="zh-CN"/>
              </w:rPr>
            </w:pPr>
            <w:ins w:id="8004" w:author="rk" w:date="2018-02-15T14:54:00Z">
              <w:r w:rsidRPr="008C4DFC">
                <w:rPr>
                  <w:rFonts w:cs="v5.0.0"/>
                </w:rPr>
                <w:t xml:space="preserve">Measurement bandwidth </w:t>
              </w:r>
            </w:ins>
          </w:p>
        </w:tc>
      </w:tr>
      <w:tr w:rsidR="00405209" w:rsidRPr="008C4DFC" w:rsidTr="00C04753">
        <w:trPr>
          <w:cantSplit/>
          <w:jc w:val="center"/>
          <w:ins w:id="8005" w:author="rk" w:date="2018-02-15T14:54:00Z"/>
        </w:trPr>
        <w:tc>
          <w:tcPr>
            <w:tcW w:w="1953" w:type="dxa"/>
          </w:tcPr>
          <w:p w:rsidR="00405209" w:rsidRPr="008C4DFC" w:rsidRDefault="00405209" w:rsidP="00C04753">
            <w:pPr>
              <w:pStyle w:val="TAC"/>
              <w:rPr>
                <w:ins w:id="8006" w:author="rk" w:date="2018-02-15T14:54:00Z"/>
                <w:rFonts w:cs="v5.0.0"/>
              </w:rPr>
            </w:pPr>
            <w:ins w:id="8007" w:author="rk" w:date="2018-02-15T14:54:00Z">
              <w:r w:rsidRPr="008C4DFC">
                <w:rPr>
                  <w:rFonts w:cs="v5.0.0"/>
                </w:rPr>
                <w:t xml:space="preserve">0 </w:t>
              </w:r>
              <w:r w:rsidRPr="008C4DFC">
                <w:rPr>
                  <w:rFonts w:cs="Arial"/>
                </w:rPr>
                <w:t xml:space="preserve">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f &lt; 5 MHz</w:t>
              </w:r>
            </w:ins>
          </w:p>
        </w:tc>
        <w:tc>
          <w:tcPr>
            <w:tcW w:w="2976" w:type="dxa"/>
          </w:tcPr>
          <w:p w:rsidR="00405209" w:rsidRPr="008C4DFC" w:rsidRDefault="00405209" w:rsidP="00C04753">
            <w:pPr>
              <w:pStyle w:val="TAC"/>
              <w:rPr>
                <w:ins w:id="8008" w:author="rk" w:date="2018-02-15T14:54:00Z"/>
                <w:rFonts w:cs="v5.0.0"/>
              </w:rPr>
            </w:pPr>
            <w:ins w:id="8009" w:author="rk" w:date="2018-02-15T14:54:00Z">
              <w:r w:rsidRPr="008C4DFC">
                <w:rPr>
                  <w:rFonts w:cs="v5.0.0"/>
                </w:rPr>
                <w:t xml:space="preserve">0.05 MHz </w:t>
              </w:r>
              <w:r w:rsidRPr="008C4DFC">
                <w:rPr>
                  <w:rFonts w:cs="v5.0.0"/>
                </w:rPr>
                <w:sym w:font="Symbol" w:char="F0A3"/>
              </w:r>
              <w:r w:rsidRPr="008C4DFC">
                <w:rPr>
                  <w:rFonts w:cs="v5.0.0"/>
                </w:rPr>
                <w:t xml:space="preserve"> f_offset &lt; 5.05 MHz</w:t>
              </w:r>
            </w:ins>
          </w:p>
        </w:tc>
        <w:tc>
          <w:tcPr>
            <w:tcW w:w="3455" w:type="dxa"/>
            <w:vAlign w:val="center"/>
          </w:tcPr>
          <w:p w:rsidR="00405209" w:rsidRPr="008C4DFC" w:rsidRDefault="00405209" w:rsidP="00C04753">
            <w:pPr>
              <w:pStyle w:val="TAC"/>
              <w:rPr>
                <w:ins w:id="8010" w:author="rk" w:date="2018-02-15T14:54:00Z"/>
                <w:rFonts w:cs="Arial"/>
              </w:rPr>
            </w:pPr>
            <w:ins w:id="8011" w:author="rk" w:date="2018-02-15T14:54:00Z">
              <w:r w:rsidRPr="008C4DFC">
                <w:rPr>
                  <w:rFonts w:cs="Arial"/>
                  <w:position w:val="-28"/>
                </w:rPr>
                <w:object w:dxaOrig="3379" w:dyaOrig="680">
                  <v:shape id="_x0000_i1049" type="#_x0000_t75" style="width:152.65pt;height:30.55pt" o:ole="">
                    <v:imagedata r:id="rId53" o:title=""/>
                  </v:shape>
                  <o:OLEObject Type="Embed" ProgID="Equation.3" ShapeID="_x0000_i1049" DrawAspect="Content" ObjectID="_1580571446" r:id="rId54"/>
                </w:object>
              </w:r>
            </w:ins>
          </w:p>
        </w:tc>
        <w:tc>
          <w:tcPr>
            <w:tcW w:w="1430" w:type="dxa"/>
          </w:tcPr>
          <w:p w:rsidR="00405209" w:rsidRPr="008C4DFC" w:rsidRDefault="00405209" w:rsidP="00C04753">
            <w:pPr>
              <w:pStyle w:val="TAC"/>
              <w:rPr>
                <w:ins w:id="8012" w:author="rk" w:date="2018-02-15T14:54:00Z"/>
                <w:rFonts w:cs="Arial"/>
              </w:rPr>
            </w:pPr>
            <w:ins w:id="8013" w:author="rk" w:date="2018-02-15T14:54:00Z">
              <w:r w:rsidRPr="008C4DFC">
                <w:rPr>
                  <w:rFonts w:cs="Arial"/>
                </w:rPr>
                <w:t xml:space="preserve">100 kHz </w:t>
              </w:r>
            </w:ins>
          </w:p>
        </w:tc>
      </w:tr>
      <w:tr w:rsidR="00405209" w:rsidRPr="008C4DFC" w:rsidTr="00C04753">
        <w:trPr>
          <w:cantSplit/>
          <w:jc w:val="center"/>
          <w:ins w:id="8014" w:author="rk" w:date="2018-02-15T14:54:00Z"/>
        </w:trPr>
        <w:tc>
          <w:tcPr>
            <w:tcW w:w="1953" w:type="dxa"/>
          </w:tcPr>
          <w:p w:rsidR="00405209" w:rsidRPr="008C4DFC" w:rsidRDefault="00405209" w:rsidP="00C04753">
            <w:pPr>
              <w:pStyle w:val="TAC"/>
              <w:rPr>
                <w:ins w:id="8015" w:author="rk" w:date="2018-02-15T14:54:00Z"/>
                <w:rFonts w:cs="v5.0.0"/>
              </w:rPr>
            </w:pPr>
            <w:ins w:id="8016" w:author="rk" w:date="2018-02-15T14:54:00Z">
              <w:r w:rsidRPr="008C4DFC">
                <w:rPr>
                  <w:rFonts w:cs="v5.0.0"/>
                </w:rPr>
                <w:t xml:space="preserve">5 </w:t>
              </w:r>
              <w:r w:rsidRPr="008C4DFC">
                <w:rPr>
                  <w:rFonts w:cs="Arial"/>
                </w:rPr>
                <w:t xml:space="preserve">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&lt; </w:t>
              </w:r>
              <w:r w:rsidRPr="008C4DFC">
                <w:rPr>
                  <w:rFonts w:cs="v5.0.0"/>
                  <w:lang w:eastAsia="zh-CN"/>
                </w:rPr>
                <w:t>min(</w:t>
              </w:r>
              <w:r w:rsidRPr="008C4DFC">
                <w:rPr>
                  <w:rFonts w:cs="v5.0.0"/>
                </w:rPr>
                <w:t>10 MHz</w:t>
              </w:r>
              <w:r w:rsidRPr="008C4DFC">
                <w:rPr>
                  <w:rFonts w:cs="v5.0.0"/>
                  <w:lang w:eastAsia="zh-CN"/>
                </w:rPr>
                <w:t>, Δf</w:t>
              </w:r>
              <w:r w:rsidRPr="008C4DFC">
                <w:rPr>
                  <w:rFonts w:cs="v5.0.0"/>
                  <w:vertAlign w:val="subscript"/>
                  <w:lang w:eastAsia="zh-CN"/>
                </w:rPr>
                <w:t>max</w:t>
              </w:r>
              <w:r w:rsidRPr="008C4DFC">
                <w:rPr>
                  <w:rFonts w:cs="v5.0.0"/>
                  <w:lang w:eastAsia="zh-CN"/>
                </w:rPr>
                <w:t>)</w:t>
              </w:r>
            </w:ins>
          </w:p>
        </w:tc>
        <w:tc>
          <w:tcPr>
            <w:tcW w:w="2976" w:type="dxa"/>
          </w:tcPr>
          <w:p w:rsidR="00405209" w:rsidRPr="008C4DFC" w:rsidRDefault="00405209" w:rsidP="00C04753">
            <w:pPr>
              <w:pStyle w:val="TAC"/>
              <w:rPr>
                <w:ins w:id="8017" w:author="rk" w:date="2018-02-15T14:54:00Z"/>
                <w:rFonts w:cs="v5.0.0"/>
              </w:rPr>
            </w:pPr>
            <w:ins w:id="8018" w:author="rk" w:date="2018-02-15T14:54:00Z">
              <w:r w:rsidRPr="008C4DFC">
                <w:rPr>
                  <w:rFonts w:cs="v5.0.0"/>
                </w:rPr>
                <w:t xml:space="preserve">5.05 MHz </w:t>
              </w:r>
              <w:r w:rsidRPr="008C4DFC">
                <w:rPr>
                  <w:rFonts w:cs="v5.0.0"/>
                </w:rPr>
                <w:sym w:font="Symbol" w:char="F0A3"/>
              </w:r>
              <w:r w:rsidRPr="008C4DFC">
                <w:rPr>
                  <w:rFonts w:cs="v5.0.0"/>
                </w:rPr>
                <w:t xml:space="preserve"> f_offset &lt; </w:t>
              </w:r>
              <w:r w:rsidRPr="008C4DFC">
                <w:rPr>
                  <w:rFonts w:cs="v5.0.0"/>
                  <w:lang w:eastAsia="zh-CN"/>
                </w:rPr>
                <w:t>min(</w:t>
              </w:r>
              <w:r w:rsidRPr="008C4DFC">
                <w:rPr>
                  <w:rFonts w:cs="v5.0.0"/>
                </w:rPr>
                <w:t>10.05 MHz</w:t>
              </w:r>
              <w:r w:rsidRPr="008C4DFC">
                <w:rPr>
                  <w:rFonts w:cs="v5.0.0"/>
                  <w:lang w:eastAsia="zh-CN"/>
                </w:rPr>
                <w:t>, f_offset</w:t>
              </w:r>
              <w:r w:rsidRPr="008C4DFC">
                <w:rPr>
                  <w:rFonts w:cs="v5.0.0"/>
                  <w:vertAlign w:val="subscript"/>
                  <w:lang w:eastAsia="zh-CN"/>
                </w:rPr>
                <w:t>max</w:t>
              </w:r>
              <w:r w:rsidRPr="008C4DFC">
                <w:rPr>
                  <w:rFonts w:cs="v5.0.0"/>
                  <w:lang w:eastAsia="zh-CN"/>
                </w:rPr>
                <w:t>)</w:t>
              </w:r>
            </w:ins>
          </w:p>
        </w:tc>
        <w:tc>
          <w:tcPr>
            <w:tcW w:w="3455" w:type="dxa"/>
          </w:tcPr>
          <w:p w:rsidR="00405209" w:rsidRPr="008C4DFC" w:rsidRDefault="00405209" w:rsidP="00C04753">
            <w:pPr>
              <w:pStyle w:val="TAC"/>
              <w:rPr>
                <w:ins w:id="8019" w:author="rk" w:date="2018-02-15T14:54:00Z"/>
                <w:rFonts w:cs="Arial"/>
              </w:rPr>
            </w:pPr>
            <w:ins w:id="8020" w:author="rk" w:date="2018-02-15T14:54:00Z">
              <w:r w:rsidRPr="008C4DFC">
                <w:rPr>
                  <w:rFonts w:cs="Arial"/>
                </w:rPr>
                <w:t>-</w:t>
              </w:r>
              <w:r w:rsidRPr="008C4DFC">
                <w:rPr>
                  <w:rFonts w:cs="Arial"/>
                  <w:lang w:eastAsia="zh-CN"/>
                </w:rPr>
                <w:t>37</w:t>
              </w:r>
              <w:r w:rsidRPr="008C4DFC">
                <w:rPr>
                  <w:rFonts w:cs="Arial"/>
                </w:rPr>
                <w:t xml:space="preserve"> dBm</w:t>
              </w:r>
            </w:ins>
          </w:p>
        </w:tc>
        <w:tc>
          <w:tcPr>
            <w:tcW w:w="1430" w:type="dxa"/>
          </w:tcPr>
          <w:p w:rsidR="00405209" w:rsidRPr="008C4DFC" w:rsidRDefault="00405209" w:rsidP="00C04753">
            <w:pPr>
              <w:pStyle w:val="TAC"/>
              <w:rPr>
                <w:ins w:id="8021" w:author="rk" w:date="2018-02-15T14:54:00Z"/>
                <w:rFonts w:cs="Arial"/>
              </w:rPr>
            </w:pPr>
            <w:ins w:id="8022" w:author="rk" w:date="2018-02-15T14:54:00Z">
              <w:r w:rsidRPr="008C4DFC">
                <w:rPr>
                  <w:rFonts w:cs="Arial"/>
                </w:rPr>
                <w:t xml:space="preserve">100 kHz </w:t>
              </w:r>
            </w:ins>
          </w:p>
        </w:tc>
      </w:tr>
      <w:tr w:rsidR="00405209" w:rsidRPr="008C4DFC" w:rsidTr="00C04753">
        <w:trPr>
          <w:cantSplit/>
          <w:jc w:val="center"/>
          <w:ins w:id="8023" w:author="rk" w:date="2018-02-15T14:54:00Z"/>
        </w:trPr>
        <w:tc>
          <w:tcPr>
            <w:tcW w:w="1953" w:type="dxa"/>
          </w:tcPr>
          <w:p w:rsidR="00405209" w:rsidRPr="008C4DFC" w:rsidRDefault="00405209" w:rsidP="00C04753">
            <w:pPr>
              <w:pStyle w:val="TAC"/>
              <w:rPr>
                <w:ins w:id="8024" w:author="rk" w:date="2018-02-15T14:54:00Z"/>
                <w:rFonts w:cs="v5.0.0"/>
              </w:rPr>
            </w:pPr>
            <w:ins w:id="8025" w:author="rk" w:date="2018-02-15T14:54:00Z">
              <w:r w:rsidRPr="008C4DFC">
                <w:rPr>
                  <w:rFonts w:cs="v5.0.0"/>
                </w:rPr>
                <w:t xml:space="preserve">10 MHz </w:t>
              </w:r>
              <w:r w:rsidRPr="008C4DFC">
                <w:rPr>
                  <w:rFonts w:cs="v5.0.0"/>
                </w:rPr>
                <w:sym w:font="Symbol" w:char="F0A3"/>
              </w:r>
              <w:r w:rsidRPr="008C4DFC">
                <w:rPr>
                  <w:rFonts w:cs="v5.0.0"/>
                </w:rPr>
                <w:t xml:space="preserve"> </w:t>
              </w:r>
              <w:r w:rsidRPr="008C4DFC">
                <w:rPr>
                  <w:rFonts w:cs="v5.0.0"/>
                </w:rPr>
                <w:sym w:font="Symbol" w:char="F044"/>
              </w:r>
              <w:r w:rsidRPr="008C4DFC">
                <w:rPr>
                  <w:rFonts w:cs="v5.0.0"/>
                </w:rPr>
                <w:t xml:space="preserve">f </w:t>
              </w:r>
              <w:r w:rsidRPr="008C4DFC">
                <w:rPr>
                  <w:rFonts w:cs="Arial"/>
                </w:rPr>
                <w:sym w:font="Symbol" w:char="F0A3"/>
              </w:r>
              <w:r w:rsidRPr="008C4DFC">
                <w:rPr>
                  <w:rFonts w:cs="Arial"/>
                </w:rPr>
                <w:t xml:space="preserve"> </w:t>
              </w:r>
              <w:r w:rsidRPr="008C4DFC">
                <w:rPr>
                  <w:rFonts w:cs="Arial"/>
                </w:rPr>
                <w:sym w:font="Symbol" w:char="F044"/>
              </w:r>
              <w:r w:rsidRPr="008C4DFC">
                <w:rPr>
                  <w:rFonts w:cs="Arial"/>
                </w:rPr>
                <w:t>f</w:t>
              </w:r>
              <w:r w:rsidRPr="008C4DFC">
                <w:rPr>
                  <w:rFonts w:cs="Arial"/>
                  <w:vertAlign w:val="subscript"/>
                </w:rPr>
                <w:t>max</w:t>
              </w:r>
            </w:ins>
          </w:p>
        </w:tc>
        <w:tc>
          <w:tcPr>
            <w:tcW w:w="2976" w:type="dxa"/>
          </w:tcPr>
          <w:p w:rsidR="00405209" w:rsidRPr="008C4DFC" w:rsidRDefault="00405209" w:rsidP="00C04753">
            <w:pPr>
              <w:pStyle w:val="TAC"/>
              <w:rPr>
                <w:ins w:id="8026" w:author="rk" w:date="2018-02-15T14:54:00Z"/>
                <w:rFonts w:cs="v5.0.0"/>
              </w:rPr>
            </w:pPr>
            <w:ins w:id="8027" w:author="rk" w:date="2018-02-15T14:54:00Z">
              <w:r w:rsidRPr="008C4DFC">
                <w:rPr>
                  <w:rFonts w:cs="v5.0.0"/>
                </w:rPr>
                <w:t xml:space="preserve">10.05 MHz </w:t>
              </w:r>
              <w:r w:rsidRPr="008C4DFC">
                <w:rPr>
                  <w:rFonts w:cs="v5.0.0"/>
                </w:rPr>
                <w:sym w:font="Symbol" w:char="F0A3"/>
              </w:r>
              <w:r w:rsidRPr="008C4DFC">
                <w:rPr>
                  <w:rFonts w:cs="v5.0.0"/>
                </w:rPr>
                <w:t xml:space="preserve"> f_offset &lt; f_offset</w:t>
              </w:r>
              <w:r w:rsidRPr="008C4DFC">
                <w:rPr>
                  <w:rFonts w:cs="v5.0.0"/>
                  <w:vertAlign w:val="subscript"/>
                </w:rPr>
                <w:t>max</w:t>
              </w:r>
              <w:r w:rsidRPr="008C4DFC">
                <w:rPr>
                  <w:rFonts w:cs="v5.0.0"/>
                </w:rPr>
                <w:t xml:space="preserve"> </w:t>
              </w:r>
            </w:ins>
          </w:p>
        </w:tc>
        <w:tc>
          <w:tcPr>
            <w:tcW w:w="3455" w:type="dxa"/>
          </w:tcPr>
          <w:p w:rsidR="00405209" w:rsidRPr="008C4DFC" w:rsidRDefault="00405209" w:rsidP="00C04753">
            <w:pPr>
              <w:pStyle w:val="TAC"/>
              <w:rPr>
                <w:ins w:id="8028" w:author="rk" w:date="2018-02-15T14:54:00Z"/>
                <w:rFonts w:cs="Arial"/>
              </w:rPr>
            </w:pPr>
            <w:ins w:id="8029" w:author="rk" w:date="2018-02-15T14:54:00Z">
              <w:r w:rsidRPr="008C4DFC">
                <w:rPr>
                  <w:rFonts w:cs="Arial"/>
                </w:rPr>
                <w:t>-</w:t>
              </w:r>
              <w:r w:rsidRPr="008C4DFC">
                <w:rPr>
                  <w:rFonts w:cs="Arial"/>
                  <w:lang w:eastAsia="zh-CN"/>
                </w:rPr>
                <w:t>37</w:t>
              </w:r>
              <w:r w:rsidRPr="008C4DFC">
                <w:rPr>
                  <w:rFonts w:cs="Arial"/>
                </w:rPr>
                <w:t xml:space="preserve"> dBm </w:t>
              </w:r>
              <w:r w:rsidRPr="008C4DFC">
                <w:rPr>
                  <w:rFonts w:cs="Arial"/>
                  <w:lang w:eastAsia="zh-CN"/>
                </w:rPr>
                <w:t>(Note 10)</w:t>
              </w:r>
            </w:ins>
          </w:p>
        </w:tc>
        <w:tc>
          <w:tcPr>
            <w:tcW w:w="1430" w:type="dxa"/>
          </w:tcPr>
          <w:p w:rsidR="00405209" w:rsidRPr="008C4DFC" w:rsidRDefault="00405209" w:rsidP="00C04753">
            <w:pPr>
              <w:pStyle w:val="TAC"/>
              <w:rPr>
                <w:ins w:id="8030" w:author="rk" w:date="2018-02-15T14:54:00Z"/>
                <w:rFonts w:cs="Arial"/>
              </w:rPr>
            </w:pPr>
            <w:ins w:id="8031" w:author="rk" w:date="2018-02-15T14:54:00Z">
              <w:r w:rsidRPr="008C4DFC">
                <w:rPr>
                  <w:rFonts w:cs="Arial"/>
                </w:rPr>
                <w:t xml:space="preserve">100 kHz </w:t>
              </w:r>
            </w:ins>
          </w:p>
        </w:tc>
      </w:tr>
      <w:tr w:rsidR="00405209" w:rsidRPr="008C4DFC" w:rsidTr="00C04753">
        <w:trPr>
          <w:cantSplit/>
          <w:jc w:val="center"/>
          <w:ins w:id="8032" w:author="rk" w:date="2018-02-15T14:54:00Z"/>
        </w:trPr>
        <w:tc>
          <w:tcPr>
            <w:tcW w:w="9814" w:type="dxa"/>
            <w:gridSpan w:val="4"/>
          </w:tcPr>
          <w:p w:rsidR="00405209" w:rsidRPr="008C4DFC" w:rsidRDefault="00405209" w:rsidP="00C04753">
            <w:pPr>
              <w:pStyle w:val="TAN"/>
              <w:rPr>
                <w:ins w:id="8033" w:author="rk" w:date="2018-02-15T14:54:00Z"/>
                <w:rFonts w:eastAsia="SimSun" w:cs="Arial"/>
                <w:lang w:eastAsia="zh-CN"/>
              </w:rPr>
            </w:pPr>
            <w:ins w:id="8034" w:author="rk" w:date="2018-02-15T14:54:00Z">
              <w:r w:rsidRPr="008C4DFC">
                <w:rPr>
                  <w:rFonts w:eastAsia="SimSun" w:cs="Arial"/>
                  <w:lang w:eastAsia="zh-CN"/>
                </w:rPr>
                <w:t>[</w:t>
              </w:r>
              <w:r w:rsidRPr="008C4DFC">
                <w:rPr>
                  <w:rFonts w:cs="Arial"/>
                </w:rPr>
                <w:t>NOTE 1:</w:t>
              </w:r>
              <w:r w:rsidRPr="008C4DFC">
                <w:rPr>
                  <w:rFonts w:cs="Arial"/>
                </w:rPr>
                <w:tab/>
                <w:t xml:space="preserve">For a BS supporting non-contiguous spectrum operation within any </w:t>
              </w:r>
              <w:r w:rsidRPr="007A382E">
                <w:rPr>
                  <w:rFonts w:cs="Arial"/>
                  <w:i/>
                </w:rPr>
                <w:t>operating band</w:t>
              </w:r>
              <w:r w:rsidRPr="008C4DFC">
                <w:rPr>
                  <w:rFonts w:cs="Arial"/>
                </w:rPr>
                <w:t xml:space="preserve"> the emission limits within sub-block gaps is calculated as a cumulative sum of contributions from adjacent </w:t>
              </w:r>
              <w:r w:rsidRPr="008C4DFC">
                <w:rPr>
                  <w:rFonts w:cs="v5.0.0"/>
                </w:rPr>
                <w:t>sub blocks on each side of the sub block gap</w:t>
              </w:r>
              <w:r w:rsidRPr="008C4DFC">
                <w:rPr>
                  <w:rFonts w:cs="Arial"/>
                </w:rPr>
                <w:t xml:space="preserve">. Exception is </w:t>
              </w:r>
              <w:r w:rsidRPr="008C4DFC">
                <w:rPr>
                  <w:rFonts w:ascii="Symbol" w:hAnsi="Symbol" w:cs="Arial"/>
                </w:rPr>
                <w:t></w:t>
              </w:r>
              <w:r w:rsidRPr="008C4DFC">
                <w:rPr>
                  <w:rFonts w:cs="Arial"/>
                </w:rPr>
                <w:t>f ≥ 10MHz from both adjacent sub blocks on each side of the sub-block gap, where the emission limits within sub-block gaps shall be -37dBm/100kHz.</w:t>
              </w:r>
              <w:r w:rsidRPr="008C4DFC">
                <w:rPr>
                  <w:rFonts w:eastAsia="SimSun" w:cs="Arial"/>
                  <w:lang w:eastAsia="zh-CN"/>
                </w:rPr>
                <w:t>]</w:t>
              </w:r>
            </w:ins>
          </w:p>
          <w:p w:rsidR="00405209" w:rsidRPr="008C4DFC" w:rsidRDefault="00405209" w:rsidP="00C04753">
            <w:pPr>
              <w:pStyle w:val="TAN"/>
              <w:rPr>
                <w:ins w:id="8035" w:author="rk" w:date="2018-02-15T14:54:00Z"/>
                <w:rFonts w:cs="Arial"/>
              </w:rPr>
            </w:pPr>
            <w:ins w:id="8036" w:author="rk" w:date="2018-02-15T14:54:00Z">
              <w:r w:rsidRPr="008C4DFC">
                <w:rPr>
                  <w:rFonts w:eastAsia="SimSun" w:cs="Arial"/>
                  <w:lang w:eastAsia="zh-CN"/>
                </w:rPr>
                <w:t>[</w:t>
              </w:r>
              <w:r w:rsidRPr="008C4DFC">
                <w:rPr>
                  <w:rFonts w:cs="Arial"/>
                </w:rPr>
                <w:t>NOTE 2:</w:t>
              </w:r>
              <w:r w:rsidRPr="008C4DFC">
                <w:rPr>
                  <w:rFonts w:cs="Arial"/>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ins>
          </w:p>
          <w:p w:rsidR="00405209" w:rsidRPr="008C4DFC" w:rsidRDefault="00405209" w:rsidP="00C04753">
            <w:pPr>
              <w:pStyle w:val="TAN"/>
              <w:rPr>
                <w:ins w:id="8037" w:author="rk" w:date="2018-02-15T14:54:00Z"/>
                <w:rFonts w:cs="Arial"/>
              </w:rPr>
            </w:pPr>
            <w:ins w:id="8038" w:author="rk" w:date="2018-02-15T14:54:00Z">
              <w:r w:rsidRPr="008C4DFC">
                <w:t>NOTE 3</w:t>
              </w:r>
              <w:r w:rsidRPr="008C4DFC">
                <w:rPr>
                  <w:lang w:eastAsia="zh-CN"/>
                </w:rPr>
                <w:t>:</w:t>
              </w:r>
              <w:r w:rsidRPr="008C4DFC">
                <w:rPr>
                  <w:lang w:eastAsia="zh-CN"/>
                </w:rPr>
                <w:tab/>
              </w:r>
              <w:r w:rsidRPr="008C4DFC">
                <w:t xml:space="preserve">The requirement is not applicable when </w:t>
              </w:r>
              <w:r w:rsidRPr="008C4DFC">
                <w:sym w:font="Symbol" w:char="F044"/>
              </w:r>
              <w:r w:rsidRPr="008C4DFC">
                <w:t>f</w:t>
              </w:r>
              <w:r w:rsidRPr="008C4DFC">
                <w:rPr>
                  <w:vertAlign w:val="subscript"/>
                </w:rPr>
                <w:t>max</w:t>
              </w:r>
              <w:r w:rsidRPr="008C4DFC">
                <w:t xml:space="preserve"> &lt; 10 MHz.</w:t>
              </w:r>
            </w:ins>
          </w:p>
        </w:tc>
      </w:tr>
    </w:tbl>
    <w:p w:rsidR="00405209" w:rsidRPr="008C4DFC" w:rsidRDefault="00405209" w:rsidP="00405209">
      <w:pPr>
        <w:rPr>
          <w:ins w:id="8039" w:author="rk" w:date="2018-02-15T14:54:00Z"/>
        </w:rPr>
      </w:pPr>
    </w:p>
    <w:p w:rsidR="00405209" w:rsidRPr="008C4DFC" w:rsidRDefault="00405209" w:rsidP="00405209">
      <w:pPr>
        <w:pStyle w:val="Heading5"/>
        <w:rPr>
          <w:ins w:id="8040" w:author="rk" w:date="2018-02-15T14:54:00Z"/>
        </w:rPr>
      </w:pPr>
      <w:bookmarkStart w:id="8041" w:name="_Toc502932982"/>
      <w:bookmarkStart w:id="8042" w:name="_Toc506829532"/>
      <w:ins w:id="8043" w:author="rk" w:date="2018-02-15T14:54:00Z">
        <w:r>
          <w:t>6.6.4.5.2.5</w:t>
        </w:r>
        <w:r w:rsidRPr="008C4DFC">
          <w:tab/>
          <w:t xml:space="preserve">Basic limits for </w:t>
        </w:r>
        <w:r>
          <w:t>a</w:t>
        </w:r>
        <w:r w:rsidRPr="008C4DFC">
          <w:t>dditional requirements</w:t>
        </w:r>
        <w:bookmarkEnd w:id="8041"/>
        <w:bookmarkEnd w:id="8042"/>
      </w:ins>
    </w:p>
    <w:p w:rsidR="00000000" w:rsidRDefault="00405209">
      <w:pPr>
        <w:rPr>
          <w:ins w:id="8044" w:author="rk" w:date="2018-02-15T14:54:00Z"/>
          <w:lang w:eastAsia="ko-KR"/>
        </w:rPr>
        <w:pPrChange w:id="8045" w:author="rk" w:date="2018-02-15T14:50:00Z">
          <w:pPr>
            <w:overflowPunct w:val="0"/>
            <w:autoSpaceDE w:val="0"/>
            <w:autoSpaceDN w:val="0"/>
            <w:adjustRightInd w:val="0"/>
            <w:textAlignment w:val="baseline"/>
          </w:pPr>
        </w:pPrChange>
      </w:pPr>
      <w:bookmarkStart w:id="8046" w:name="_Toc502932983"/>
      <w:commentRangeStart w:id="8047"/>
      <w:ins w:id="8048" w:author="rk" w:date="2018-02-15T14:54:00Z">
        <w:r>
          <w:t xml:space="preserve">For </w:t>
        </w:r>
        <w:r w:rsidRPr="008C4DFC">
          <w:t>FCC Title 47</w:t>
        </w:r>
        <w:bookmarkEnd w:id="8046"/>
        <w:r>
          <w:t xml:space="preserve"> </w:t>
        </w:r>
        <w:commentRangeEnd w:id="8047"/>
        <w:r>
          <w:rPr>
            <w:rStyle w:val="CommentReference"/>
          </w:rPr>
          <w:commentReference w:id="8047"/>
        </w:r>
        <w:r>
          <w:t>i</w:t>
        </w:r>
        <w:r w:rsidRPr="008C4DFC">
          <w:rPr>
            <w:lang w:eastAsia="ko-KR"/>
          </w:rPr>
          <w:t xml:space="preserve">n addition to the requirements in subclauses </w:t>
        </w:r>
        <w:r>
          <w:rPr>
            <w:lang w:eastAsia="ko-KR"/>
          </w:rPr>
          <w:t>6.6.4.5.2.1</w:t>
        </w:r>
        <w:r w:rsidRPr="008C4DFC">
          <w:rPr>
            <w:lang w:eastAsia="ko-KR"/>
          </w:rPr>
          <w:t xml:space="preserve">, </w:t>
        </w:r>
        <w:r>
          <w:rPr>
            <w:lang w:eastAsia="ko-KR"/>
          </w:rPr>
          <w:t>6.6.4.5.2.2</w:t>
        </w:r>
        <w:r w:rsidRPr="008C4DFC">
          <w:rPr>
            <w:lang w:eastAsia="ko-KR"/>
          </w:rPr>
          <w:t xml:space="preserve">, </w:t>
        </w:r>
        <w:r>
          <w:rPr>
            <w:lang w:eastAsia="ko-KR"/>
          </w:rPr>
          <w:t>6.6.4.5.2.3</w:t>
        </w:r>
        <w:r w:rsidRPr="008C4DFC">
          <w:rPr>
            <w:lang w:eastAsia="ko-KR"/>
          </w:rPr>
          <w:t xml:space="preserve"> and </w:t>
        </w:r>
        <w:r>
          <w:rPr>
            <w:lang w:eastAsia="ko-KR"/>
          </w:rPr>
          <w:t>6.6.4.5.2.4</w:t>
        </w:r>
        <w:r w:rsidRPr="008C4DFC">
          <w:rPr>
            <w:lang w:eastAsia="ko-KR"/>
          </w:rPr>
          <w:t>, the BS may have to comply with the applicable emission limits established by FCC Title 47 [</w:t>
        </w:r>
        <w:r>
          <w:rPr>
            <w:lang w:eastAsia="ko-KR"/>
          </w:rPr>
          <w:t>xx</w:t>
        </w:r>
        <w:r w:rsidRPr="008C4DFC">
          <w:rPr>
            <w:lang w:eastAsia="ko-KR"/>
          </w:rPr>
          <w:t xml:space="preserve">], when deployed in regions where those limits are applied, and under the conditions declared by the manufacturer. </w:t>
        </w:r>
      </w:ins>
    </w:p>
    <w:p w:rsidR="00000000" w:rsidRDefault="004C6330">
      <w:pPr>
        <w:rPr>
          <w:ins w:id="8049" w:author="rk" w:date="2018-02-15T14:54:00Z"/>
        </w:rPr>
        <w:pPrChange w:id="8050" w:author="rk" w:date="2018-02-15T14:47:00Z">
          <w:pPr>
            <w:pStyle w:val="Heading5"/>
          </w:pPr>
        </w:pPrChange>
      </w:pPr>
    </w:p>
    <w:p w:rsidR="00405209" w:rsidRDefault="00405209" w:rsidP="00405209">
      <w:pPr>
        <w:pStyle w:val="Heading5"/>
        <w:rPr>
          <w:ins w:id="8051" w:author="rk" w:date="2018-02-15T14:54:00Z"/>
          <w:i/>
        </w:rPr>
      </w:pPr>
      <w:bookmarkStart w:id="8052" w:name="_Toc506829533"/>
      <w:ins w:id="8053" w:author="rk" w:date="2018-02-15T14:54:00Z">
        <w:r w:rsidRPr="006113D0">
          <w:t>6.6.</w:t>
        </w:r>
        <w:r>
          <w:t>4</w:t>
        </w:r>
        <w:r w:rsidRPr="006113D0">
          <w:t>.5.</w:t>
        </w:r>
        <w:r>
          <w:t>3</w:t>
        </w:r>
        <w:r w:rsidRPr="006113D0">
          <w:tab/>
        </w:r>
        <w:r w:rsidRPr="002E494D">
          <w:rPr>
            <w:i/>
          </w:rPr>
          <w:t>BS type 1-H</w:t>
        </w:r>
        <w:bookmarkEnd w:id="8052"/>
      </w:ins>
    </w:p>
    <w:p w:rsidR="00000000" w:rsidRDefault="00405209">
      <w:pPr>
        <w:rPr>
          <w:ins w:id="8054" w:author="rk" w:date="2018-02-15T14:54:00Z"/>
        </w:rPr>
        <w:pPrChange w:id="8055" w:author="rk" w:date="2018-02-15T14:52:00Z">
          <w:pPr>
            <w:pStyle w:val="Heading5"/>
          </w:pPr>
        </w:pPrChange>
      </w:pPr>
      <w:ins w:id="8056" w:author="rk" w:date="2018-02-15T14:54:00Z">
        <w:r w:rsidRPr="008C4DFC">
          <w:t xml:space="preserve">The </w:t>
        </w:r>
        <w:r>
          <w:t xml:space="preserve">operating band unwanted emissions for </w:t>
        </w:r>
        <w:r>
          <w:rPr>
            <w:i/>
          </w:rPr>
          <w:t>BS type 1-C</w:t>
        </w:r>
        <w:r>
          <w:t xml:space="preserve"> for each </w:t>
        </w:r>
        <w:r>
          <w:rPr>
            <w:i/>
          </w:rPr>
          <w:t xml:space="preserve">antenna connector </w:t>
        </w:r>
        <w:r w:rsidRPr="008C4DFC">
          <w:t xml:space="preserve">shall be below the </w:t>
        </w:r>
        <w:r>
          <w:rPr>
            <w:rFonts w:hint="eastAsia"/>
            <w:lang w:val="en-US" w:eastAsia="zh-CN"/>
          </w:rPr>
          <w:t xml:space="preserve">applicable </w:t>
        </w:r>
        <w:r>
          <w:rPr>
            <w:rFonts w:hint="eastAsia"/>
            <w:i/>
            <w:iCs/>
            <w:lang w:val="en-US" w:eastAsia="zh-CN"/>
          </w:rPr>
          <w:t>basic</w:t>
        </w:r>
        <w:r w:rsidRPr="00947BD0">
          <w:rPr>
            <w:i/>
          </w:rPr>
          <w:t xml:space="preserve"> limits</w:t>
        </w:r>
        <w:r>
          <w:t xml:space="preserve"> defined in subclause 6.6.4.5.2.</w:t>
        </w:r>
      </w:ins>
    </w:p>
    <w:p w:rsidR="00405209" w:rsidRPr="006113D0" w:rsidRDefault="00405209" w:rsidP="00405209">
      <w:pPr>
        <w:pStyle w:val="Heading5"/>
        <w:rPr>
          <w:ins w:id="8057" w:author="rk" w:date="2018-02-15T14:54:00Z"/>
        </w:rPr>
      </w:pPr>
      <w:bookmarkStart w:id="8058" w:name="_Toc506829534"/>
      <w:ins w:id="8059" w:author="rk" w:date="2018-02-15T14:54:00Z">
        <w:r w:rsidRPr="006113D0">
          <w:t>6.6.</w:t>
        </w:r>
        <w:r>
          <w:t>4</w:t>
        </w:r>
        <w:r w:rsidRPr="006113D0">
          <w:t>.5.4</w:t>
        </w:r>
        <w:r w:rsidRPr="006113D0">
          <w:tab/>
        </w:r>
        <w:r w:rsidRPr="002E494D">
          <w:rPr>
            <w:i/>
          </w:rPr>
          <w:t>BS type 1-H</w:t>
        </w:r>
        <w:bookmarkEnd w:id="8058"/>
      </w:ins>
    </w:p>
    <w:p w:rsidR="00405209" w:rsidRPr="008C4DFC" w:rsidRDefault="00405209" w:rsidP="00405209">
      <w:pPr>
        <w:rPr>
          <w:ins w:id="8060" w:author="rk" w:date="2018-02-15T14:54:00Z"/>
        </w:rPr>
      </w:pPr>
      <w:ins w:id="8061" w:author="rk" w:date="2018-02-15T14:54:00Z">
        <w:r w:rsidRPr="008C4DFC">
          <w:t xml:space="preserve">The operating band unwanted emissions requirements for </w:t>
        </w:r>
        <w:r w:rsidRPr="002E494D">
          <w:rPr>
            <w:i/>
          </w:rPr>
          <w:t>BS type 1-H</w:t>
        </w:r>
        <w:r w:rsidRPr="008C4DFC">
          <w:t xml:space="preserve"> are that for each </w:t>
        </w:r>
        <w:r w:rsidRPr="008C4DFC">
          <w:rPr>
            <w:i/>
          </w:rPr>
          <w:t>TAB connector TX min cell group</w:t>
        </w:r>
        <w:r w:rsidRPr="008C4DFC">
          <w:t xml:space="preserve"> and each applicable </w:t>
        </w:r>
        <w:r w:rsidRPr="008C4DFC">
          <w:rPr>
            <w:i/>
          </w:rPr>
          <w:t>basic limit</w:t>
        </w:r>
        <w:r w:rsidRPr="008C4DFC">
          <w:t xml:space="preserve"> in subclause 6.6.4.</w:t>
        </w:r>
        <w:r>
          <w:t>5.</w:t>
        </w:r>
        <w:r w:rsidRPr="008C4DFC">
          <w:t xml:space="preserve">2, the power summation emissions at the </w:t>
        </w:r>
        <w:r w:rsidRPr="008C4DFC">
          <w:rPr>
            <w:i/>
          </w:rPr>
          <w:t>TAB connectors</w:t>
        </w:r>
        <w:r w:rsidRPr="008C4DFC">
          <w:t xml:space="preserve"> of </w:t>
        </w:r>
        <w:r w:rsidRPr="008C4DFC">
          <w:lastRenderedPageBreak/>
          <w:t xml:space="preserve">the </w:t>
        </w:r>
        <w:r w:rsidRPr="008C4DFC">
          <w:rPr>
            <w:i/>
          </w:rPr>
          <w:t>TAB connector TX min cell group</w:t>
        </w:r>
        <w:r w:rsidRPr="008C4DFC">
          <w:t xml:space="preserve"> shall not exceed </w:t>
        </w:r>
        <w:r>
          <w:rPr>
            <w:rFonts w:hint="eastAsia"/>
            <w:lang w:val="en-US" w:eastAsia="zh-CN"/>
          </w:rPr>
          <w:t>a BS</w:t>
        </w:r>
        <w:r>
          <w:t xml:space="preserve"> </w:t>
        </w:r>
        <w:r w:rsidRPr="008C4DFC">
          <w:t xml:space="preserve">limit specified as the </w:t>
        </w:r>
        <w:r w:rsidRPr="008C4DFC">
          <w:rPr>
            <w:i/>
          </w:rPr>
          <w:t>basic limit</w:t>
        </w:r>
        <w:r w:rsidRPr="008C4DFC">
          <w:t xml:space="preserve"> + </w:t>
        </w:r>
        <w:r>
          <w:t xml:space="preserve">X, where </w:t>
        </w:r>
        <w:r w:rsidRPr="00423346">
          <w:t>X =</w:t>
        </w:r>
        <w:r>
          <w:t xml:space="preserve"> </w:t>
        </w:r>
        <w:r w:rsidRPr="008C4DFC">
          <w:t>10log</w:t>
        </w:r>
        <w:r w:rsidRPr="00B237A0">
          <w:rPr>
            <w:vertAlign w:val="subscript"/>
          </w:rPr>
          <w:t>10</w:t>
        </w:r>
        <w:r w:rsidRPr="008C4DFC">
          <w:t>(N</w:t>
        </w:r>
        <w:r w:rsidRPr="008C4DFC">
          <w:rPr>
            <w:vertAlign w:val="subscript"/>
          </w:rPr>
          <w:t>TXU,countedpercell</w:t>
        </w:r>
        <w:r w:rsidRPr="008C4DFC">
          <w:t>)</w:t>
        </w:r>
        <w:r w:rsidRPr="00224B3B">
          <w:t xml:space="preserve"> </w:t>
        </w:r>
        <w:r>
          <w:t>,</w:t>
        </w:r>
        <w:r w:rsidRPr="00286E4B">
          <w:t xml:space="preserve"> unless stated differently in regional regulation</w:t>
        </w:r>
        <w:r w:rsidRPr="008C4DFC">
          <w:t>.</w:t>
        </w:r>
      </w:ins>
    </w:p>
    <w:p w:rsidR="00405209" w:rsidRPr="008C4DFC" w:rsidRDefault="00405209" w:rsidP="00405209">
      <w:pPr>
        <w:pStyle w:val="NO"/>
        <w:rPr>
          <w:ins w:id="8062" w:author="rk" w:date="2018-02-15T14:54:00Z"/>
        </w:rPr>
      </w:pPr>
      <w:ins w:id="8063" w:author="rk" w:date="2018-02-15T14:54:00Z">
        <w:r w:rsidRPr="008C4DFC">
          <w:t>NOTE:</w:t>
        </w:r>
        <w:r w:rsidRPr="008C4DFC">
          <w:tab/>
          <w:t xml:space="preserve">Conformance to the </w:t>
        </w:r>
        <w:r w:rsidRPr="002E494D">
          <w:rPr>
            <w:i/>
          </w:rPr>
          <w:t>BS type 1-H</w:t>
        </w:r>
        <w:r w:rsidRPr="005E2857" w:rsidDel="004B63AB">
          <w:t xml:space="preserve"> </w:t>
        </w:r>
        <w:r w:rsidRPr="008C4DFC">
          <w:t>spurious emission requirement can be demonstrated by meeting at least one of the following criteria as determined by the manufacturer:</w:t>
        </w:r>
      </w:ins>
    </w:p>
    <w:p w:rsidR="00405209" w:rsidRPr="008C4DFC" w:rsidRDefault="00405209" w:rsidP="00405209">
      <w:pPr>
        <w:pStyle w:val="NO"/>
        <w:rPr>
          <w:ins w:id="8064" w:author="rk" w:date="2018-02-15T14:54:00Z"/>
        </w:rPr>
      </w:pPr>
      <w:ins w:id="8065" w:author="rk" w:date="2018-02-15T14:54:00Z">
        <w:r>
          <w:tab/>
          <w:t>1)</w:t>
        </w:r>
        <w:r>
          <w:tab/>
        </w:r>
        <w:r w:rsidRPr="008C4DFC">
          <w:t xml:space="preserve">The sum of the emissions power measured on each </w:t>
        </w:r>
        <w:r w:rsidRPr="008C4DFC">
          <w:rPr>
            <w:i/>
          </w:rPr>
          <w:t>TAB connector</w:t>
        </w:r>
        <w:r w:rsidRPr="008C4DFC">
          <w:t xml:space="preserve"> in the </w:t>
        </w:r>
        <w:r w:rsidRPr="008C4DFC">
          <w:rPr>
            <w:i/>
          </w:rPr>
          <w:t>TAB connector TX min cell group</w:t>
        </w:r>
        <w:r w:rsidRPr="008C4DFC">
          <w:t xml:space="preserve"> shall be less than or equal to the limit as defined in this subclause for the respective frequency span. </w:t>
        </w:r>
      </w:ins>
    </w:p>
    <w:p w:rsidR="00405209" w:rsidRPr="008C4DFC" w:rsidRDefault="00405209" w:rsidP="00405209">
      <w:pPr>
        <w:pStyle w:val="NO"/>
        <w:rPr>
          <w:ins w:id="8066" w:author="rk" w:date="2018-02-15T14:54:00Z"/>
        </w:rPr>
      </w:pPr>
      <w:ins w:id="8067" w:author="rk" w:date="2018-02-15T14:54:00Z">
        <w:r w:rsidRPr="008C4DFC">
          <w:tab/>
          <w:t>Or</w:t>
        </w:r>
      </w:ins>
    </w:p>
    <w:p w:rsidR="00405209" w:rsidRPr="00405209" w:rsidRDefault="00405209" w:rsidP="00405209">
      <w:pPr>
        <w:pStyle w:val="NO"/>
        <w:rPr>
          <w:ins w:id="8068" w:author="rk" w:date="2018-02-15T14:54:00Z"/>
        </w:rPr>
      </w:pPr>
      <w:ins w:id="8069" w:author="rk" w:date="2018-02-15T14:54:00Z">
        <w:r>
          <w:tab/>
          <w:t>2)</w:t>
        </w:r>
        <w:r>
          <w:tab/>
        </w:r>
        <w:r w:rsidRPr="008C4DFC">
          <w:t xml:space="preserve">The unwanted emissions power at each </w:t>
        </w:r>
        <w:r w:rsidRPr="008C4DFC">
          <w:rPr>
            <w:i/>
          </w:rPr>
          <w:t>TAB connector</w:t>
        </w:r>
        <w:r w:rsidRPr="008C4DFC">
          <w:t xml:space="preserve"> shall be less than or equal to the </w:t>
        </w:r>
        <w:r w:rsidRPr="002E494D">
          <w:rPr>
            <w:i/>
          </w:rPr>
          <w:t>BS type 1-H</w:t>
        </w:r>
        <w:r w:rsidRPr="005E2857" w:rsidDel="004B63AB">
          <w:t xml:space="preserve"> </w:t>
        </w:r>
        <w:r w:rsidRPr="008C4DFC">
          <w:t>limit as defined in this subclause for the respective frequency span, scaled by -10log</w:t>
        </w:r>
        <w:r w:rsidRPr="00B237A0">
          <w:rPr>
            <w:vertAlign w:val="subscript"/>
          </w:rPr>
          <w:t>10</w:t>
        </w:r>
        <w:r w:rsidRPr="008C4DFC">
          <w:t xml:space="preserve">(n), where n is the number of </w:t>
        </w:r>
        <w:r w:rsidRPr="008C4DFC">
          <w:rPr>
            <w:i/>
          </w:rPr>
          <w:t>TAB connectors</w:t>
        </w:r>
        <w:r w:rsidRPr="008C4DFC">
          <w:t xml:space="preserve"> in the </w:t>
        </w:r>
        <w:r w:rsidRPr="008C4DFC">
          <w:rPr>
            <w:i/>
          </w:rPr>
          <w:t>TAB connector TX min cell group</w:t>
        </w:r>
        <w:r w:rsidRPr="008C4DFC">
          <w:t>.</w:t>
        </w:r>
      </w:ins>
    </w:p>
    <w:p w:rsidR="00D25FC8" w:rsidRDefault="00D25FC8" w:rsidP="00D25FC8">
      <w:pPr>
        <w:pStyle w:val="Heading3"/>
      </w:pPr>
      <w:bookmarkStart w:id="8070" w:name="_Toc506829535"/>
      <w:r>
        <w:t>6.6.5</w:t>
      </w:r>
      <w:r>
        <w:tab/>
        <w:t>Transmitter spurious emissions</w:t>
      </w:r>
      <w:bookmarkEnd w:id="7531"/>
      <w:bookmarkEnd w:id="7532"/>
      <w:bookmarkEnd w:id="8070"/>
    </w:p>
    <w:p w:rsidR="00BB4D95" w:rsidRDefault="00BB4D95" w:rsidP="00BB4D95">
      <w:pPr>
        <w:pStyle w:val="Heading4"/>
        <w:rPr>
          <w:ins w:id="8071" w:author="rk" w:date="2018-02-15T15:54:00Z"/>
        </w:rPr>
      </w:pPr>
      <w:bookmarkStart w:id="8072" w:name="_Toc481653305"/>
      <w:bookmarkStart w:id="8073" w:name="_Toc481685299"/>
      <w:bookmarkStart w:id="8074" w:name="_Toc506829536"/>
      <w:ins w:id="8075" w:author="rk" w:date="2018-02-15T15:54:00Z">
        <w:r w:rsidRPr="006113D0">
          <w:t>6.6.</w:t>
        </w:r>
        <w:r>
          <w:t>5</w:t>
        </w:r>
        <w:r w:rsidRPr="006113D0">
          <w:t>.1</w:t>
        </w:r>
        <w:r w:rsidRPr="006113D0">
          <w:tab/>
          <w:t>Definition and applicability</w:t>
        </w:r>
        <w:bookmarkEnd w:id="8074"/>
      </w:ins>
    </w:p>
    <w:p w:rsidR="00BB4D95" w:rsidRPr="008C4DFC" w:rsidRDefault="00BB4D95" w:rsidP="00BB4D95">
      <w:pPr>
        <w:rPr>
          <w:ins w:id="8076" w:author="rk" w:date="2018-02-15T15:54:00Z"/>
        </w:rPr>
      </w:pPr>
      <w:ins w:id="8077" w:author="rk" w:date="2018-02-15T15:54:00Z">
        <w:r w:rsidRPr="008C4DFC">
          <w:t xml:space="preserve">The transmitter spurious emission limits shall apply from 9 kHz to 12.75 GHz, excluding the frequency range from </w:t>
        </w:r>
        <w:r w:rsidRPr="008C4DFC">
          <w:rPr>
            <w:rFonts w:cs="v5.0.0"/>
          </w:rPr>
          <w:t>Δf</w:t>
        </w:r>
        <w:r w:rsidRPr="008C4DFC">
          <w:rPr>
            <w:rFonts w:cs="v5.0.0"/>
            <w:vertAlign w:val="subscript"/>
          </w:rPr>
          <w:t>OBUE</w:t>
        </w:r>
        <w:r w:rsidRPr="008C4DFC" w:rsidDel="006D2990">
          <w:t xml:space="preserve"> </w:t>
        </w:r>
        <w:r w:rsidRPr="008C4DFC">
          <w:t xml:space="preserve">below the lowest frequency of each supported downlink </w:t>
        </w:r>
        <w:r w:rsidRPr="007A382E">
          <w:rPr>
            <w:i/>
          </w:rPr>
          <w:t>operating band</w:t>
        </w:r>
        <w:r w:rsidRPr="008C4DFC">
          <w:t xml:space="preserve">, up to </w:t>
        </w:r>
        <w:r w:rsidRPr="008C4DFC">
          <w:rPr>
            <w:rFonts w:cs="v5.0.0"/>
          </w:rPr>
          <w:t>Δf</w:t>
        </w:r>
        <w:r w:rsidRPr="008C4DFC">
          <w:rPr>
            <w:rFonts w:cs="v5.0.0"/>
            <w:vertAlign w:val="subscript"/>
          </w:rPr>
          <w:t>OBUE</w:t>
        </w:r>
        <w:r w:rsidRPr="008C4DFC" w:rsidDel="001314A4">
          <w:rPr>
            <w:lang w:eastAsia="zh-CN"/>
          </w:rPr>
          <w:t xml:space="preserve"> </w:t>
        </w:r>
        <w:r w:rsidRPr="008C4DFC">
          <w:t xml:space="preserve">above the highest frequency of each supported downlink </w:t>
        </w:r>
        <w:r w:rsidRPr="007A382E">
          <w:rPr>
            <w:i/>
          </w:rPr>
          <w:t>operating band</w:t>
        </w:r>
        <w:r w:rsidRPr="008C4DFC">
          <w:t xml:space="preserve">, where the </w:t>
        </w:r>
        <w:r w:rsidRPr="008C4DFC">
          <w:rPr>
            <w:rFonts w:cs="v5.0.0"/>
          </w:rPr>
          <w:t>Δf</w:t>
        </w:r>
        <w:r w:rsidRPr="008C4DFC">
          <w:rPr>
            <w:rFonts w:cs="v5.0.0"/>
            <w:vertAlign w:val="subscript"/>
          </w:rPr>
          <w:t>OBUE</w:t>
        </w:r>
        <w:r w:rsidRPr="008C4DFC">
          <w:rPr>
            <w:rFonts w:cs="v5.0.0"/>
          </w:rPr>
          <w:t xml:space="preserve"> is defined in </w:t>
        </w:r>
        <w:r>
          <w:rPr>
            <w:rFonts w:cs="v5.0.0"/>
          </w:rPr>
          <w:t>table 6.6.1</w:t>
        </w:r>
        <w:r w:rsidRPr="008C4DFC">
          <w:t xml:space="preserve">. For some </w:t>
        </w:r>
        <w:r w:rsidRPr="007A382E">
          <w:rPr>
            <w:i/>
          </w:rPr>
          <w:t>operating bands</w:t>
        </w:r>
        <w:r w:rsidRPr="008C4DFC">
          <w:t>, the upper limit is higher than 12.75 GHz in order to comply with the 5</w:t>
        </w:r>
        <w:r w:rsidRPr="008C4DFC">
          <w:rPr>
            <w:vertAlign w:val="superscript"/>
          </w:rPr>
          <w:t>th</w:t>
        </w:r>
        <w:r w:rsidRPr="008C4DFC">
          <w:t xml:space="preserve"> harmonic limit of the downlink </w:t>
        </w:r>
        <w:r w:rsidRPr="007A382E">
          <w:rPr>
            <w:i/>
          </w:rPr>
          <w:t>operating band</w:t>
        </w:r>
        <w:r w:rsidRPr="008C4DFC">
          <w:t>, as specified in ITU-R recommendation SM.329 [2].</w:t>
        </w:r>
      </w:ins>
    </w:p>
    <w:p w:rsidR="00BB4D95" w:rsidRPr="008C4DFC" w:rsidRDefault="00BB4D95" w:rsidP="00BB4D95">
      <w:pPr>
        <w:rPr>
          <w:ins w:id="8078" w:author="rk" w:date="2018-02-15T15:54:00Z"/>
        </w:rPr>
      </w:pPr>
      <w:ins w:id="8079" w:author="rk" w:date="2018-02-15T15:54:00Z">
        <w:r w:rsidRPr="008C4DFC">
          <w:t xml:space="preserve">[For </w:t>
        </w:r>
        <w:r w:rsidRPr="00405209">
          <w:rPr>
            <w:snapToGrid w:val="0"/>
            <w:highlight w:val="yellow"/>
            <w:lang w:eastAsia="zh-CN"/>
          </w:rPr>
          <w:t xml:space="preserve">multi-band capable BS type 1-C or a </w:t>
        </w:r>
        <w:r w:rsidRPr="00405209">
          <w:rPr>
            <w:i/>
            <w:snapToGrid w:val="0"/>
            <w:highlight w:val="yellow"/>
            <w:lang w:eastAsia="zh-CN"/>
          </w:rPr>
          <w:t>multi-band</w:t>
        </w:r>
        <w:r w:rsidRPr="00405209">
          <w:rPr>
            <w:snapToGrid w:val="0"/>
            <w:highlight w:val="yellow"/>
            <w:lang w:eastAsia="zh-CN"/>
          </w:rPr>
          <w:t xml:space="preserve"> </w:t>
        </w:r>
        <w:r w:rsidRPr="00405209">
          <w:rPr>
            <w:i/>
            <w:snapToGrid w:val="0"/>
            <w:highlight w:val="yellow"/>
            <w:lang w:eastAsia="zh-CN"/>
          </w:rPr>
          <w:t>TAB connector</w:t>
        </w:r>
        <w:r w:rsidRPr="00405209">
          <w:rPr>
            <w:snapToGrid w:val="0"/>
            <w:highlight w:val="yellow"/>
            <w:lang w:eastAsia="zh-CN"/>
          </w:rPr>
          <w:t xml:space="preserve"> from a BS type 1-H</w:t>
        </w:r>
        <w:r w:rsidRPr="008C4DFC">
          <w:t xml:space="preserve"> where multiple bands are mapped on the same </w:t>
        </w:r>
        <w:r w:rsidRPr="00E2040F">
          <w:rPr>
            <w:i/>
          </w:rPr>
          <w:t>antenna connector</w:t>
        </w:r>
        <w:r w:rsidRPr="008C4DFC">
          <w:t xml:space="preserve">, this exclusion applies for each supported </w:t>
        </w:r>
        <w:r w:rsidRPr="007A382E">
          <w:rPr>
            <w:i/>
          </w:rPr>
          <w:t>operating band</w:t>
        </w:r>
        <w:r w:rsidRPr="008C4DFC">
          <w:t xml:space="preserve">. For </w:t>
        </w:r>
        <w:r w:rsidRPr="00405209">
          <w:rPr>
            <w:highlight w:val="yellow"/>
          </w:rPr>
          <w:t>BS type 1-C</w:t>
        </w:r>
        <w:r>
          <w:t xml:space="preserve"> </w:t>
        </w:r>
        <w:r w:rsidRPr="008C4DFC">
          <w:t xml:space="preserve">capable of multi-band operation where multiple bands are mapped on separate </w:t>
        </w:r>
        <w:r w:rsidRPr="00E2040F">
          <w:rPr>
            <w:i/>
          </w:rPr>
          <w:t>antenna connectors</w:t>
        </w:r>
        <w:r w:rsidRPr="008C4DFC">
          <w:t>, the single-band requirements apply and the multi-band exclusions and provisions are not applicable.]</w:t>
        </w:r>
      </w:ins>
    </w:p>
    <w:p w:rsidR="00BB4D95" w:rsidRPr="008C4DFC" w:rsidRDefault="00BB4D95" w:rsidP="00BB4D95">
      <w:pPr>
        <w:rPr>
          <w:ins w:id="8080" w:author="rk" w:date="2018-02-15T15:54:00Z"/>
          <w:rFonts w:cs="v5.0.0"/>
        </w:rPr>
      </w:pPr>
      <w:ins w:id="8081" w:author="rk" w:date="2018-02-15T15:54:00Z">
        <w:r w:rsidRPr="008C4DFC">
          <w:rPr>
            <w:rFonts w:cs="v4.2.0"/>
          </w:rPr>
          <w:t>The requirements shall apply whatever the type of transmitter considered (single carrier or multi-carrier). It applies for all transmission modes foreseen by the manufacturer</w:t>
        </w:r>
        <w:r>
          <w:rPr>
            <w:rFonts w:cs="v4.2.0"/>
          </w:rPr>
          <w:t>’</w:t>
        </w:r>
        <w:r w:rsidRPr="008C4DFC">
          <w:rPr>
            <w:rFonts w:cs="v4.2.0"/>
          </w:rPr>
          <w:t xml:space="preserve">s specification. </w:t>
        </w:r>
      </w:ins>
    </w:p>
    <w:p w:rsidR="00BB4D95" w:rsidRPr="00405209" w:rsidRDefault="00BB4D95" w:rsidP="00BB4D95">
      <w:pPr>
        <w:rPr>
          <w:ins w:id="8082" w:author="rk" w:date="2018-02-15T15:54:00Z"/>
          <w:rFonts w:cs="v5.0.0"/>
        </w:rPr>
      </w:pPr>
      <w:ins w:id="8083" w:author="rk" w:date="2018-02-15T15:54:00Z">
        <w:r w:rsidRPr="008C4DFC">
          <w:rPr>
            <w:rFonts w:cs="v5.0.0"/>
          </w:rPr>
          <w:t>Unless otherwise stated, all requirements ar</w:t>
        </w:r>
        <w:r>
          <w:rPr>
            <w:rFonts w:cs="v5.0.0"/>
          </w:rPr>
          <w:t>e measured as mean power (RMS).</w:t>
        </w:r>
      </w:ins>
    </w:p>
    <w:p w:rsidR="00BB4D95" w:rsidRDefault="00BB4D95" w:rsidP="00BB4D95">
      <w:pPr>
        <w:pStyle w:val="Heading4"/>
        <w:rPr>
          <w:ins w:id="8084" w:author="rk" w:date="2018-02-15T15:54:00Z"/>
        </w:rPr>
      </w:pPr>
      <w:bookmarkStart w:id="8085" w:name="_Toc506829537"/>
      <w:ins w:id="8086" w:author="rk" w:date="2018-02-15T15:54:00Z">
        <w:r w:rsidRPr="006113D0">
          <w:t>6.6.</w:t>
        </w:r>
        <w:r>
          <w:t>5</w:t>
        </w:r>
        <w:r w:rsidRPr="006113D0">
          <w:t>.2</w:t>
        </w:r>
        <w:r w:rsidRPr="006113D0">
          <w:tab/>
          <w:t>Minimum requirement</w:t>
        </w:r>
        <w:bookmarkEnd w:id="8085"/>
      </w:ins>
    </w:p>
    <w:p w:rsidR="00BB4D95" w:rsidRPr="00121357" w:rsidRDefault="00BB4D95" w:rsidP="00BB4D95">
      <w:pPr>
        <w:rPr>
          <w:ins w:id="8087" w:author="rk" w:date="2018-02-15T15:54:00Z"/>
        </w:rPr>
      </w:pPr>
      <w:ins w:id="8088" w:author="rk" w:date="2018-02-15T15:54:00Z">
        <w:r w:rsidRPr="00121357">
          <w:t>The minimum requirement for BS type 1-C is in 3GPP TS 38.104 [xx</w:t>
        </w:r>
        <w:r>
          <w:t>], subclause 6.6.5.3.</w:t>
        </w:r>
      </w:ins>
    </w:p>
    <w:p w:rsidR="00BB4D95" w:rsidRPr="00405209" w:rsidRDefault="00BB4D95" w:rsidP="00BB4D95">
      <w:pPr>
        <w:rPr>
          <w:ins w:id="8089" w:author="rk" w:date="2018-02-15T15:54:00Z"/>
        </w:rPr>
      </w:pPr>
      <w:ins w:id="8090" w:author="rk" w:date="2018-02-15T15:54:00Z">
        <w:r w:rsidRPr="00121357">
          <w:t>The minimum requirement for BS type 1-H is in 3GPP TS 38.104 [xx</w:t>
        </w:r>
        <w:r>
          <w:t>], subclause 6.6.5.4.</w:t>
        </w:r>
      </w:ins>
    </w:p>
    <w:p w:rsidR="00BB4D95" w:rsidRPr="006113D0" w:rsidRDefault="00BB4D95" w:rsidP="00BB4D95">
      <w:pPr>
        <w:pStyle w:val="Heading4"/>
        <w:rPr>
          <w:ins w:id="8091" w:author="rk" w:date="2018-02-15T15:54:00Z"/>
        </w:rPr>
      </w:pPr>
      <w:bookmarkStart w:id="8092" w:name="_Toc506829538"/>
      <w:ins w:id="8093" w:author="rk" w:date="2018-02-15T15:54:00Z">
        <w:r w:rsidRPr="006113D0">
          <w:t>6.6.</w:t>
        </w:r>
        <w:r>
          <w:t>5</w:t>
        </w:r>
        <w:r w:rsidRPr="006113D0">
          <w:t>.3</w:t>
        </w:r>
        <w:r w:rsidRPr="006113D0">
          <w:tab/>
          <w:t>Test purpose</w:t>
        </w:r>
        <w:bookmarkEnd w:id="8092"/>
      </w:ins>
    </w:p>
    <w:p w:rsidR="00BB4D95" w:rsidRPr="006113D0" w:rsidRDefault="00BB4D95" w:rsidP="00BB4D95">
      <w:pPr>
        <w:rPr>
          <w:ins w:id="8094" w:author="rk" w:date="2018-02-15T15:54:00Z"/>
          <w:rFonts w:cs="v4.2.0"/>
        </w:rPr>
      </w:pPr>
      <w:ins w:id="8095" w:author="rk" w:date="2018-02-15T15:54:00Z">
        <w:r w:rsidRPr="006113D0">
          <w:rPr>
            <w:rFonts w:cs="v4.2.0"/>
          </w:rPr>
          <w:t>This test measures conducted spurious while the transmitter is in operation.</w:t>
        </w:r>
      </w:ins>
    </w:p>
    <w:p w:rsidR="00BB4D95" w:rsidRPr="006113D0" w:rsidRDefault="00BB4D95" w:rsidP="00BB4D95">
      <w:pPr>
        <w:pStyle w:val="Heading4"/>
        <w:rPr>
          <w:ins w:id="8096" w:author="rk" w:date="2018-02-15T15:54:00Z"/>
        </w:rPr>
      </w:pPr>
      <w:bookmarkStart w:id="8097" w:name="_Toc506829539"/>
      <w:ins w:id="8098" w:author="rk" w:date="2018-02-15T15:54:00Z">
        <w:r w:rsidRPr="006113D0">
          <w:t>6.6.</w:t>
        </w:r>
        <w:r>
          <w:t>5</w:t>
        </w:r>
        <w:r w:rsidRPr="006113D0">
          <w:t>.4</w:t>
        </w:r>
        <w:r w:rsidRPr="006113D0">
          <w:tab/>
          <w:t>Method of test</w:t>
        </w:r>
        <w:bookmarkEnd w:id="8097"/>
        <w:r w:rsidRPr="006113D0">
          <w:t xml:space="preserve"> </w:t>
        </w:r>
      </w:ins>
    </w:p>
    <w:p w:rsidR="00BB4D95" w:rsidRDefault="00BB4D95" w:rsidP="00BB4D95">
      <w:pPr>
        <w:pStyle w:val="Heading5"/>
        <w:rPr>
          <w:ins w:id="8099" w:author="rk" w:date="2018-02-15T15:54:00Z"/>
        </w:rPr>
      </w:pPr>
      <w:bookmarkStart w:id="8100" w:name="_Toc506829540"/>
      <w:ins w:id="8101" w:author="rk" w:date="2018-02-15T15:54:00Z">
        <w:r w:rsidRPr="006113D0">
          <w:t>6.6.</w:t>
        </w:r>
        <w:r>
          <w:t>5</w:t>
        </w:r>
        <w:r w:rsidRPr="006113D0">
          <w:t>.4.1</w:t>
        </w:r>
        <w:r w:rsidRPr="006113D0">
          <w:tab/>
          <w:t>Initial conditions</w:t>
        </w:r>
        <w:bookmarkEnd w:id="8100"/>
      </w:ins>
    </w:p>
    <w:p w:rsidR="00BB4D95" w:rsidRPr="006113D0" w:rsidRDefault="00BB4D95" w:rsidP="00BB4D95">
      <w:pPr>
        <w:rPr>
          <w:ins w:id="8102" w:author="rk" w:date="2018-02-15T15:54:00Z"/>
        </w:rPr>
      </w:pPr>
      <w:ins w:id="8103" w:author="rk" w:date="2018-02-15T15:54:00Z">
        <w:r w:rsidRPr="006113D0">
          <w:t>Test environment:</w:t>
        </w:r>
      </w:ins>
    </w:p>
    <w:p w:rsidR="00BB4D95" w:rsidRPr="006113D0" w:rsidRDefault="00BB4D95" w:rsidP="00BB4D95">
      <w:pPr>
        <w:pStyle w:val="B1"/>
        <w:rPr>
          <w:ins w:id="8104" w:author="rk" w:date="2018-02-15T15:54:00Z"/>
        </w:rPr>
      </w:pPr>
      <w:ins w:id="8105" w:author="rk" w:date="2018-02-15T15:54:00Z">
        <w:r w:rsidRPr="006113D0">
          <w:t>-</w:t>
        </w:r>
        <w:r w:rsidRPr="006113D0">
          <w:tab/>
          <w:t xml:space="preserve">normal; see </w:t>
        </w:r>
        <w:r w:rsidRPr="00637C00">
          <w:rPr>
            <w:highlight w:val="yellow"/>
          </w:rPr>
          <w:t>annex clause B.2.</w:t>
        </w:r>
      </w:ins>
    </w:p>
    <w:p w:rsidR="00BB4D95" w:rsidRPr="006113D0" w:rsidRDefault="00BB4D95" w:rsidP="00BB4D95">
      <w:pPr>
        <w:rPr>
          <w:ins w:id="8106" w:author="rk" w:date="2018-02-15T15:54:00Z"/>
        </w:rPr>
      </w:pPr>
      <w:ins w:id="8107" w:author="rk" w:date="2018-02-15T15:54:00Z">
        <w:r w:rsidRPr="006113D0">
          <w:t xml:space="preserve">RF channels to be tested for single carrier: </w:t>
        </w:r>
      </w:ins>
    </w:p>
    <w:p w:rsidR="00BB4D95" w:rsidRPr="006113D0" w:rsidRDefault="00BB4D95" w:rsidP="00BB4D95">
      <w:pPr>
        <w:pStyle w:val="B1"/>
        <w:rPr>
          <w:ins w:id="8108" w:author="rk" w:date="2018-02-15T15:54:00Z"/>
        </w:rPr>
      </w:pPr>
      <w:ins w:id="8109" w:author="rk" w:date="2018-02-15T15:54:00Z">
        <w:r w:rsidRPr="006113D0">
          <w:t>-</w:t>
        </w:r>
        <w:r w:rsidRPr="006113D0">
          <w:tab/>
          <w:t>B, M and T; see subclause 4.</w:t>
        </w:r>
        <w:r>
          <w:t>9</w:t>
        </w:r>
        <w:r w:rsidRPr="006113D0">
          <w:t>.1.</w:t>
        </w:r>
      </w:ins>
    </w:p>
    <w:p w:rsidR="00BB4D95" w:rsidRPr="006113D0" w:rsidRDefault="00BB4D95" w:rsidP="00BB4D95">
      <w:pPr>
        <w:rPr>
          <w:ins w:id="8110" w:author="rk" w:date="2018-02-15T15:54:00Z"/>
          <w:rFonts w:cs="v4.2.0"/>
        </w:rPr>
      </w:pPr>
      <w:ins w:id="8111" w:author="rk" w:date="2018-02-15T15:54:00Z">
        <w:r w:rsidRPr="006113D0">
          <w:rPr>
            <w:rFonts w:eastAsia="MS Mincho"/>
            <w:i/>
          </w:rPr>
          <w:t>Base Station RF Bandwidth</w:t>
        </w:r>
        <w:r w:rsidRPr="006113D0">
          <w:t xml:space="preserve"> positions to be tested for multi-carrier</w:t>
        </w:r>
        <w:r w:rsidRPr="006113D0">
          <w:rPr>
            <w:rFonts w:cs="v4.2.0"/>
          </w:rPr>
          <w:t>:</w:t>
        </w:r>
      </w:ins>
    </w:p>
    <w:p w:rsidR="00BB4D95" w:rsidRDefault="00BB4D95" w:rsidP="00BB4D95">
      <w:pPr>
        <w:pStyle w:val="B1"/>
        <w:rPr>
          <w:ins w:id="8112" w:author="rk" w:date="2018-02-15T15:54:00Z"/>
          <w:rFonts w:cs="v4.2.0"/>
        </w:rPr>
      </w:pPr>
      <w:ins w:id="8113" w:author="rk" w:date="2018-02-15T15:54:00Z">
        <w:r w:rsidRPr="006113D0">
          <w:rPr>
            <w:rFonts w:cs="v4.2.0"/>
          </w:rPr>
          <w:t>-</w:t>
        </w:r>
        <w:r w:rsidRPr="006113D0">
          <w:rPr>
            <w:rFonts w:cs="v4.2.0"/>
          </w:rPr>
          <w:tab/>
        </w:r>
        <w:r w:rsidRPr="006113D0">
          <w:t>B</w:t>
        </w:r>
        <w:r w:rsidRPr="006113D0">
          <w:rPr>
            <w:rFonts w:cs="v4.2.0"/>
            <w:vertAlign w:val="subscript"/>
          </w:rPr>
          <w:t>RF</w:t>
        </w:r>
        <w:r w:rsidRPr="006113D0">
          <w:rPr>
            <w:rFonts w:cs="v4.2.0"/>
            <w:vertAlign w:val="subscript"/>
            <w:lang w:eastAsia="zh-CN"/>
          </w:rPr>
          <w:t>BW</w:t>
        </w:r>
        <w:r w:rsidRPr="006113D0">
          <w:t>, M</w:t>
        </w:r>
        <w:r w:rsidRPr="006113D0">
          <w:rPr>
            <w:rFonts w:cs="v4.2.0"/>
            <w:vertAlign w:val="subscript"/>
          </w:rPr>
          <w:t>RF</w:t>
        </w:r>
        <w:r w:rsidRPr="006113D0">
          <w:rPr>
            <w:rFonts w:cs="v4.2.0"/>
            <w:vertAlign w:val="subscript"/>
            <w:lang w:eastAsia="zh-CN"/>
          </w:rPr>
          <w:t>BW</w:t>
        </w:r>
        <w:r w:rsidRPr="006113D0">
          <w:t xml:space="preserve"> and T</w:t>
        </w:r>
        <w:r w:rsidRPr="006113D0">
          <w:rPr>
            <w:rFonts w:cs="v4.2.0"/>
            <w:vertAlign w:val="subscript"/>
          </w:rPr>
          <w:t>RF</w:t>
        </w:r>
        <w:r w:rsidRPr="006113D0">
          <w:rPr>
            <w:rFonts w:cs="v4.2.0"/>
            <w:vertAlign w:val="subscript"/>
            <w:lang w:eastAsia="zh-CN"/>
          </w:rPr>
          <w:t>BW</w:t>
        </w:r>
        <w:r w:rsidRPr="006113D0">
          <w:rPr>
            <w:lang w:eastAsia="zh-CN"/>
          </w:rPr>
          <w:t xml:space="preserve"> in single-band operation</w:t>
        </w:r>
        <w:r w:rsidRPr="006113D0">
          <w:rPr>
            <w:rFonts w:cs="v4.2.0"/>
            <w:lang w:eastAsia="zh-CN"/>
          </w:rPr>
          <w:t>;</w:t>
        </w:r>
        <w:r w:rsidRPr="006113D0">
          <w:rPr>
            <w:rFonts w:cs="v4.2.0"/>
          </w:rPr>
          <w:t xml:space="preserve"> see subclause </w:t>
        </w:r>
        <w:r>
          <w:rPr>
            <w:rFonts w:cs="v4.2.0"/>
            <w:lang w:eastAsia="zh-CN"/>
          </w:rPr>
          <w:t>4.9</w:t>
        </w:r>
        <w:r w:rsidRPr="006113D0">
          <w:rPr>
            <w:rFonts w:cs="v4.2.0"/>
            <w:lang w:eastAsia="zh-CN"/>
          </w:rPr>
          <w:t>.1</w:t>
        </w:r>
        <w:r>
          <w:rPr>
            <w:rFonts w:cs="v4.2.0"/>
          </w:rPr>
          <w:t>.</w:t>
        </w:r>
      </w:ins>
    </w:p>
    <w:p w:rsidR="00BB4D95" w:rsidRPr="006113D0" w:rsidRDefault="00BB4D95" w:rsidP="00BB4D95">
      <w:pPr>
        <w:pStyle w:val="B1"/>
        <w:rPr>
          <w:ins w:id="8114" w:author="rk" w:date="2018-02-15T15:54:00Z"/>
          <w:rFonts w:cs="v4.2.0"/>
          <w:lang w:eastAsia="zh-CN"/>
        </w:rPr>
      </w:pPr>
      <w:ins w:id="8115" w:author="rk" w:date="2018-02-15T15:54:00Z">
        <w:r>
          <w:rPr>
            <w:rFonts w:cs="v4.2.0"/>
          </w:rPr>
          <w:lastRenderedPageBreak/>
          <w:t>-</w:t>
        </w:r>
        <w:r>
          <w:rPr>
            <w:rFonts w:cs="v4.2.0"/>
          </w:rPr>
          <w:tab/>
        </w:r>
        <w:r w:rsidRPr="006113D0">
          <w:rPr>
            <w:rFonts w:cs="v4.2.0"/>
            <w:lang w:eastAsia="zh-CN"/>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w:t>
        </w:r>
        <w:r w:rsidRPr="006113D0">
          <w:rPr>
            <w:lang w:eastAsia="zh-CN"/>
          </w:rPr>
          <w:t xml:space="preserve">and </w:t>
        </w:r>
        <w:r w:rsidRPr="006113D0">
          <w:t>B</w:t>
        </w:r>
        <w:r w:rsidRPr="006113D0">
          <w:rPr>
            <w:lang w:eastAsia="zh-CN"/>
          </w:rPr>
          <w:t>'</w:t>
        </w:r>
        <w:r w:rsidRPr="006113D0">
          <w:rPr>
            <w:vertAlign w:val="subscript"/>
          </w:rPr>
          <w:t>RFBW</w:t>
        </w:r>
        <w:r w:rsidRPr="006113D0">
          <w:t>_T</w:t>
        </w:r>
        <w:r w:rsidRPr="006113D0">
          <w:rPr>
            <w:vertAlign w:val="subscript"/>
          </w:rPr>
          <w:t>RFBW</w:t>
        </w:r>
        <w:r w:rsidRPr="006113D0">
          <w:rPr>
            <w:vertAlign w:val="subscript"/>
            <w:lang w:eastAsia="zh-CN"/>
          </w:rPr>
          <w:t xml:space="preserve"> </w:t>
        </w:r>
        <w:r w:rsidRPr="006113D0">
          <w:rPr>
            <w:lang w:eastAsia="zh-CN"/>
          </w:rPr>
          <w:t>in multi-band operation,</w:t>
        </w:r>
        <w:r w:rsidRPr="006113D0">
          <w:t xml:space="preserve"> see subclause 4.</w:t>
        </w:r>
        <w:r>
          <w:t>9</w:t>
        </w:r>
        <w:r w:rsidRPr="006113D0">
          <w:t>.</w:t>
        </w:r>
        <w:r w:rsidRPr="006113D0">
          <w:rPr>
            <w:lang w:eastAsia="zh-CN"/>
          </w:rPr>
          <w:t>1</w:t>
        </w:r>
        <w:r w:rsidRPr="006113D0">
          <w:t>.</w:t>
        </w:r>
      </w:ins>
    </w:p>
    <w:p w:rsidR="00BB4D95" w:rsidRDefault="00BB4D95" w:rsidP="00BB4D95">
      <w:pPr>
        <w:pStyle w:val="Heading5"/>
        <w:rPr>
          <w:ins w:id="8116" w:author="rk" w:date="2018-02-15T15:54:00Z"/>
        </w:rPr>
      </w:pPr>
      <w:bookmarkStart w:id="8117" w:name="_Toc506829541"/>
      <w:ins w:id="8118" w:author="rk" w:date="2018-02-15T15:54:00Z">
        <w:r w:rsidRPr="006113D0">
          <w:t>6.6.</w:t>
        </w:r>
        <w:r>
          <w:t>5</w:t>
        </w:r>
        <w:r w:rsidRPr="006113D0">
          <w:t>.4.2</w:t>
        </w:r>
        <w:r w:rsidRPr="006113D0">
          <w:tab/>
          <w:t>Procedure</w:t>
        </w:r>
        <w:bookmarkEnd w:id="8117"/>
      </w:ins>
    </w:p>
    <w:p w:rsidR="00BB4D95" w:rsidRDefault="00BB4D95" w:rsidP="00BB4D95">
      <w:pPr>
        <w:pStyle w:val="B1"/>
        <w:ind w:left="0" w:firstLine="0"/>
        <w:rPr>
          <w:ins w:id="8119" w:author="rk" w:date="2018-02-15T15:54:00Z"/>
        </w:rPr>
      </w:pPr>
      <w:ins w:id="8120" w:author="rk" w:date="2018-02-15T15:54:00Z">
        <w:r w:rsidRPr="006113D0">
          <w:t>The minimum requirement is applied to all</w:t>
        </w:r>
        <w:r>
          <w:t xml:space="preserve"> connectors under test</w:t>
        </w:r>
        <w:r w:rsidRPr="006113D0">
          <w:t xml:space="preserve">, </w:t>
        </w:r>
      </w:ins>
    </w:p>
    <w:p w:rsidR="005330FD" w:rsidRDefault="00BB4D95" w:rsidP="005330FD">
      <w:pPr>
        <w:pStyle w:val="B1"/>
        <w:ind w:left="0" w:firstLine="0"/>
      </w:pPr>
      <w:ins w:id="8121" w:author="rk" w:date="2018-02-15T15:54:00Z">
        <w:r>
          <w:t xml:space="preserve">For BS type 1-H where there may be multiple </w:t>
        </w:r>
        <w:r w:rsidRPr="00B061C5">
          <w:rPr>
            <w:i/>
          </w:rPr>
          <w:t>TAB connectors</w:t>
        </w:r>
        <w:r>
          <w:t xml:space="preserve"> </w:t>
        </w:r>
        <w:r w:rsidRPr="006113D0">
          <w:t xml:space="preserve">they may be tested one at a time or multiple </w:t>
        </w:r>
        <w:r w:rsidRPr="006113D0">
          <w:rPr>
            <w:i/>
          </w:rPr>
          <w:t>TAB connectors</w:t>
        </w:r>
        <w:r w:rsidRPr="006113D0">
          <w:t xml:space="preserve"> may be tested in parallel as shown in annex subclause </w:t>
        </w:r>
        <w:r>
          <w:rPr>
            <w:highlight w:val="yellow"/>
          </w:rPr>
          <w:t>X.x</w:t>
        </w:r>
        <w:r w:rsidRPr="006113D0">
          <w:t xml:space="preserve">. Whichever method is used the procedure is repeated until all </w:t>
        </w:r>
        <w:r w:rsidRPr="006113D0">
          <w:rPr>
            <w:i/>
          </w:rPr>
          <w:t>TAB connectors</w:t>
        </w:r>
        <w:r w:rsidRPr="006113D0">
          <w:t xml:space="preserve"> necessary to demonstrate conformance have been tested.</w:t>
        </w:r>
      </w:ins>
    </w:p>
    <w:p w:rsidR="005330FD" w:rsidRPr="006113D0" w:rsidRDefault="00BB4D95" w:rsidP="005330FD">
      <w:pPr>
        <w:pStyle w:val="B1"/>
        <w:rPr>
          <w:ins w:id="8122" w:author="rk" w:date="2018-02-15T15:54:00Z"/>
        </w:rPr>
      </w:pPr>
      <w:ins w:id="8123" w:author="rk" w:date="2018-02-15T15:54:00Z">
        <w:r w:rsidRPr="006113D0">
          <w:t>1)</w:t>
        </w:r>
        <w:r w:rsidRPr="006113D0">
          <w:tab/>
          <w:t xml:space="preserve">Connect </w:t>
        </w:r>
        <w:r>
          <w:t>the connector under test</w:t>
        </w:r>
        <w:r w:rsidRPr="006113D0">
          <w:t xml:space="preserve"> to measurement equipment as shown in </w:t>
        </w:r>
        <w:r w:rsidRPr="00DC77CB">
          <w:rPr>
            <w:highlight w:val="yellow"/>
          </w:rPr>
          <w:t>annex subclause X.x</w:t>
        </w:r>
        <w:r w:rsidRPr="006113D0">
          <w:t xml:space="preserve">. All </w:t>
        </w:r>
        <w:r>
          <w:t>connectors</w:t>
        </w:r>
        <w:r w:rsidRPr="006113D0">
          <w:t xml:space="preserve"> not under test shall be terminated.</w:t>
        </w:r>
      </w:ins>
    </w:p>
    <w:p w:rsidR="00BB4D95" w:rsidRPr="006113D0" w:rsidRDefault="00BB4D95" w:rsidP="00BB4D95">
      <w:pPr>
        <w:pStyle w:val="B1"/>
        <w:rPr>
          <w:ins w:id="8124" w:author="rk" w:date="2018-02-15T15:54:00Z"/>
        </w:rPr>
      </w:pPr>
      <w:ins w:id="8125" w:author="rk" w:date="2018-02-15T15:54:00Z">
        <w:r w:rsidRPr="006113D0">
          <w:t>2)</w:t>
        </w:r>
        <w:r w:rsidRPr="006113D0">
          <w:tab/>
          <w:t xml:space="preserve">Measurements shall use a measurement bandwidth in accordance to the conditions in </w:t>
        </w:r>
        <w:r>
          <w:t>subclause 6.6.5.5.</w:t>
        </w:r>
      </w:ins>
    </w:p>
    <w:p w:rsidR="00BB4D95" w:rsidRPr="006113D0" w:rsidRDefault="00BB4D95" w:rsidP="00BB4D95">
      <w:pPr>
        <w:pStyle w:val="B1"/>
        <w:rPr>
          <w:ins w:id="8126" w:author="rk" w:date="2018-02-15T15:54:00Z"/>
        </w:rPr>
      </w:pPr>
      <w:ins w:id="8127" w:author="rk" w:date="2018-02-15T15:54:00Z">
        <w:r w:rsidRPr="006113D0">
          <w:t>3)</w:t>
        </w:r>
        <w:r w:rsidRPr="006113D0">
          <w:tab/>
          <w:t>The measurement device characteristics shall be:</w:t>
        </w:r>
      </w:ins>
    </w:p>
    <w:p w:rsidR="00BB4D95" w:rsidRPr="006113D0" w:rsidRDefault="00BB4D95" w:rsidP="00BB4D95">
      <w:pPr>
        <w:pStyle w:val="B2"/>
        <w:rPr>
          <w:ins w:id="8128" w:author="rk" w:date="2018-02-15T15:54:00Z"/>
          <w:lang w:eastAsia="zh-CN"/>
        </w:rPr>
      </w:pPr>
      <w:ins w:id="8129" w:author="rk" w:date="2018-02-15T15:54:00Z">
        <w:r w:rsidRPr="006113D0">
          <w:t>-</w:t>
        </w:r>
        <w:r w:rsidRPr="006113D0">
          <w:tab/>
          <w:t>Detection mode: True RMS.</w:t>
        </w:r>
      </w:ins>
    </w:p>
    <w:p w:rsidR="00BB4D95" w:rsidRPr="006113D0" w:rsidRDefault="00BB4D95" w:rsidP="00BB4D95">
      <w:pPr>
        <w:pStyle w:val="B1"/>
        <w:rPr>
          <w:ins w:id="8130" w:author="rk" w:date="2018-02-15T15:54:00Z"/>
        </w:rPr>
      </w:pPr>
      <w:ins w:id="8131" w:author="rk" w:date="2018-02-15T15:54:00Z">
        <w:r w:rsidRPr="006113D0">
          <w:t>4)</w:t>
        </w:r>
        <w:r w:rsidRPr="006113D0">
          <w:tab/>
        </w:r>
        <w:r w:rsidRPr="006113D0">
          <w:rPr>
            <w:rFonts w:cs="v4.2.0"/>
            <w:snapToGrid w:val="0"/>
          </w:rPr>
          <w:t>For single carrier operation set the</w:t>
        </w:r>
        <w:r>
          <w:rPr>
            <w:rFonts w:cs="v4.2.0"/>
            <w:snapToGrid w:val="0"/>
          </w:rPr>
          <w:t xml:space="preserve"> connector under test</w:t>
        </w:r>
        <w:r w:rsidRPr="006113D0">
          <w:rPr>
            <w:rFonts w:cs="v4.2.0"/>
            <w:snapToGrid w:val="0"/>
          </w:rPr>
          <w:t xml:space="preserve"> to transmit at </w:t>
        </w:r>
        <w:r w:rsidRPr="006113D0">
          <w:t>manufacturers declared rated carrier output power (</w:t>
        </w:r>
        <w:r w:rsidRPr="000173CE">
          <w:t>P</w:t>
        </w:r>
        <w:r w:rsidRPr="000173CE">
          <w:rPr>
            <w:vertAlign w:val="subscript"/>
          </w:rPr>
          <w:t>rated,t,AC</w:t>
        </w:r>
        <w:r w:rsidRPr="000173CE">
          <w:t xml:space="preserve"> for BS type 1-C and P</w:t>
        </w:r>
        <w:r w:rsidRPr="000173CE">
          <w:rPr>
            <w:vertAlign w:val="subscript"/>
          </w:rPr>
          <w:t>rated,t,TABC</w:t>
        </w:r>
        <w:r w:rsidRPr="000173CE">
          <w:t xml:space="preserve"> for BS type 1-</w:t>
        </w:r>
        <w:r>
          <w:t>H</w:t>
        </w:r>
        <w:r w:rsidRPr="006113D0">
          <w:t>).</w:t>
        </w:r>
        <w:r>
          <w:t xml:space="preserve"> </w:t>
        </w:r>
        <w:r w:rsidRPr="007332BE">
          <w:t>Channe</w:t>
        </w:r>
        <w:r>
          <w:t xml:space="preserve">l set-up shall be according to </w:t>
        </w:r>
        <w:r w:rsidRPr="00362571">
          <w:rPr>
            <w:highlight w:val="yellow"/>
          </w:rPr>
          <w:t>N-TM x.x</w:t>
        </w:r>
      </w:ins>
    </w:p>
    <w:p w:rsidR="00BB4D95" w:rsidRPr="006113D0" w:rsidRDefault="00BB4D95" w:rsidP="00BB4D95">
      <w:pPr>
        <w:pStyle w:val="B1"/>
        <w:rPr>
          <w:ins w:id="8132" w:author="rk" w:date="2018-02-15T15:54:00Z"/>
          <w:rFonts w:eastAsia="MS PMincho"/>
        </w:rPr>
      </w:pPr>
      <w:ins w:id="8133" w:author="rk" w:date="2018-02-15T15:54:00Z">
        <w:r w:rsidRPr="006113D0">
          <w:rPr>
            <w:snapToGrid w:val="0"/>
          </w:rPr>
          <w:tab/>
          <w:t xml:space="preserve">For a </w:t>
        </w:r>
        <w:r>
          <w:rPr>
            <w:snapToGrid w:val="0"/>
          </w:rPr>
          <w:t xml:space="preserve">connector under test </w:t>
        </w:r>
        <w:r w:rsidRPr="006113D0">
          <w:rPr>
            <w:rFonts w:hint="eastAsia"/>
            <w:lang w:eastAsia="zh-CN"/>
          </w:rPr>
          <w:t>declared to be capable of multi-carrier</w:t>
        </w:r>
        <w:r w:rsidRPr="006113D0">
          <w:t xml:space="preserve"> and/or CA</w:t>
        </w:r>
        <w:r w:rsidRPr="006113D0">
          <w:rPr>
            <w:rFonts w:hint="eastAsia"/>
            <w:lang w:eastAsia="zh-CN"/>
          </w:rPr>
          <w:t xml:space="preserve"> operation</w:t>
        </w:r>
        <w:r w:rsidRPr="006113D0">
          <w:rPr>
            <w:snapToGrid w:val="0"/>
          </w:rPr>
          <w:t xml:space="preserve"> set the</w:t>
        </w:r>
        <w:r>
          <w:rPr>
            <w:snapToGrid w:val="0"/>
          </w:rPr>
          <w:t xml:space="preserve"> connector under test</w:t>
        </w:r>
        <w:r w:rsidRPr="006113D0">
          <w:rPr>
            <w:snapToGrid w:val="0"/>
          </w:rPr>
          <w:t xml:space="preserve"> to transmit </w:t>
        </w:r>
        <w:r w:rsidRPr="006113D0">
          <w:rPr>
            <w:rFonts w:hint="eastAsia"/>
            <w:lang w:eastAsia="zh-CN"/>
          </w:rPr>
          <w:t xml:space="preserve">on all carriers configured </w:t>
        </w:r>
        <w:r w:rsidRPr="006113D0">
          <w:rPr>
            <w:lang w:eastAsia="zh-CN"/>
          </w:rPr>
          <w:t>using the applicable test configuration and corresponding power setting</w:t>
        </w:r>
        <w:r w:rsidRPr="006113D0">
          <w:rPr>
            <w:rFonts w:hint="eastAsia"/>
            <w:lang w:eastAsia="zh-CN"/>
          </w:rPr>
          <w:t xml:space="preserve"> </w:t>
        </w:r>
        <w:r w:rsidRPr="006113D0">
          <w:rPr>
            <w:lang w:eastAsia="zh-CN"/>
          </w:rPr>
          <w:t>specified</w:t>
        </w:r>
        <w:r w:rsidRPr="006113D0">
          <w:rPr>
            <w:rFonts w:hint="eastAsia"/>
            <w:lang w:eastAsia="zh-CN"/>
          </w:rPr>
          <w:t xml:space="preserve"> in </w:t>
        </w:r>
        <w:r>
          <w:rPr>
            <w:lang w:eastAsia="zh-CN"/>
          </w:rPr>
          <w:t>sub</w:t>
        </w:r>
        <w:r w:rsidRPr="006113D0">
          <w:rPr>
            <w:rFonts w:hint="eastAsia"/>
            <w:lang w:eastAsia="zh-CN"/>
          </w:rPr>
          <w:t xml:space="preserve">clause </w:t>
        </w:r>
        <w:r>
          <w:rPr>
            <w:lang w:eastAsia="zh-CN"/>
          </w:rPr>
          <w:t>4.7</w:t>
        </w:r>
        <w:r w:rsidRPr="006113D0">
          <w:rPr>
            <w:lang w:eastAsia="zh-CN"/>
          </w:rPr>
          <w:t xml:space="preserve"> </w:t>
        </w:r>
        <w:r w:rsidRPr="006113D0">
          <w:t>using the corresponding test models or set of p</w:t>
        </w:r>
        <w:r>
          <w:t>hysical channels in subclause 4.9</w:t>
        </w:r>
        <w:r w:rsidRPr="006113D0">
          <w:t>.</w:t>
        </w:r>
      </w:ins>
    </w:p>
    <w:p w:rsidR="00BB4D95" w:rsidRPr="006113D0" w:rsidRDefault="00BB4D95" w:rsidP="00BB4D95">
      <w:pPr>
        <w:pStyle w:val="B1"/>
        <w:rPr>
          <w:ins w:id="8134" w:author="rk" w:date="2018-02-15T15:54:00Z"/>
          <w:snapToGrid w:val="0"/>
        </w:rPr>
      </w:pPr>
      <w:ins w:id="8135" w:author="rk" w:date="2018-02-15T15:54:00Z">
        <w:r w:rsidRPr="006113D0">
          <w:rPr>
            <w:snapToGrid w:val="0"/>
          </w:rPr>
          <w:t>5)</w:t>
        </w:r>
        <w:r w:rsidRPr="006113D0">
          <w:rPr>
            <w:snapToGrid w:val="0"/>
          </w:rPr>
          <w:tab/>
          <w:t>Measure the emission at the specified frequencies with specified measurement bandwidth and note that the measured value does not exceed the test requirement in subclause 6.6.6.5.</w:t>
        </w:r>
      </w:ins>
    </w:p>
    <w:p w:rsidR="00BB4D95" w:rsidRPr="006B363E" w:rsidRDefault="00BB4D95" w:rsidP="00BB4D95">
      <w:pPr>
        <w:rPr>
          <w:ins w:id="8136" w:author="rk" w:date="2018-02-15T15:54:00Z"/>
        </w:rPr>
      </w:pPr>
      <w:ins w:id="8137" w:author="rk" w:date="2018-02-15T15:54: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BB4D95" w:rsidRPr="006B363E" w:rsidRDefault="00BB4D95" w:rsidP="00BB4D95">
      <w:pPr>
        <w:pStyle w:val="B1"/>
        <w:ind w:left="567" w:hanging="283"/>
        <w:rPr>
          <w:ins w:id="8138" w:author="rk" w:date="2018-02-15T15:54:00Z"/>
        </w:rPr>
      </w:pPr>
      <w:ins w:id="8139" w:author="rk" w:date="2018-02-15T15:54:00Z">
        <w:r>
          <w:t>6</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BB4D95" w:rsidRPr="006113D0" w:rsidRDefault="00BB4D95" w:rsidP="00BB4D95">
      <w:pPr>
        <w:pStyle w:val="Heading4"/>
        <w:rPr>
          <w:ins w:id="8140" w:author="rk" w:date="2018-02-15T15:54:00Z"/>
        </w:rPr>
      </w:pPr>
      <w:bookmarkStart w:id="8141" w:name="_Toc506829542"/>
      <w:ins w:id="8142" w:author="rk" w:date="2018-02-15T15:54:00Z">
        <w:r w:rsidRPr="006113D0">
          <w:t>6.6.</w:t>
        </w:r>
        <w:r>
          <w:t>5</w:t>
        </w:r>
        <w:r w:rsidRPr="006113D0">
          <w:t>.5</w:t>
        </w:r>
        <w:r w:rsidRPr="006113D0">
          <w:tab/>
          <w:t>Test requirements</w:t>
        </w:r>
        <w:bookmarkEnd w:id="8141"/>
      </w:ins>
    </w:p>
    <w:p w:rsidR="00BB4D95" w:rsidRDefault="00BB4D95" w:rsidP="00BB4D95">
      <w:pPr>
        <w:pStyle w:val="Heading5"/>
        <w:rPr>
          <w:ins w:id="8143" w:author="rk" w:date="2018-02-15T15:54:00Z"/>
        </w:rPr>
      </w:pPr>
      <w:bookmarkStart w:id="8144" w:name="_Toc506829543"/>
      <w:ins w:id="8145" w:author="rk" w:date="2018-02-15T15:54:00Z">
        <w:r w:rsidRPr="006113D0">
          <w:t>6.6.</w:t>
        </w:r>
        <w:r>
          <w:t>5</w:t>
        </w:r>
        <w:r w:rsidRPr="006113D0">
          <w:t>.5.</w:t>
        </w:r>
        <w:r>
          <w:t>1</w:t>
        </w:r>
        <w:r w:rsidRPr="006113D0">
          <w:tab/>
          <w:t>Basic Limits</w:t>
        </w:r>
        <w:bookmarkEnd w:id="8144"/>
      </w:ins>
    </w:p>
    <w:p w:rsidR="00BB4D95" w:rsidRPr="008C4DFC" w:rsidRDefault="00BB4D95" w:rsidP="00BB4D95">
      <w:pPr>
        <w:pStyle w:val="Heading6"/>
        <w:rPr>
          <w:ins w:id="8146" w:author="rk" w:date="2018-02-15T15:54:00Z"/>
        </w:rPr>
      </w:pPr>
      <w:bookmarkStart w:id="8147" w:name="_Toc502932989"/>
      <w:bookmarkStart w:id="8148" w:name="_Toc506829544"/>
      <w:ins w:id="8149" w:author="rk" w:date="2018-02-15T15:54:00Z">
        <w:r>
          <w:t>6.6.5.5.1</w:t>
        </w:r>
        <w:r w:rsidRPr="008C4DFC">
          <w:t>.1</w:t>
        </w:r>
        <w:r w:rsidRPr="008C4DFC">
          <w:tab/>
          <w:t>Tx spurious emissions</w:t>
        </w:r>
        <w:bookmarkEnd w:id="8147"/>
        <w:bookmarkEnd w:id="8148"/>
      </w:ins>
    </w:p>
    <w:p w:rsidR="00BB4D95" w:rsidRPr="008C4DFC" w:rsidRDefault="00BB4D95" w:rsidP="00BB4D95">
      <w:pPr>
        <w:keepNext/>
        <w:rPr>
          <w:ins w:id="8150" w:author="rk" w:date="2018-02-15T15:54:00Z"/>
          <w:rFonts w:cs="v5.0.0"/>
        </w:rPr>
      </w:pPr>
      <w:ins w:id="8151" w:author="rk" w:date="2018-02-15T15:54:00Z">
        <w:r w:rsidRPr="008C4DFC">
          <w:rPr>
            <w:rFonts w:cs="v5.0.0"/>
          </w:rPr>
          <w:t xml:space="preserve">The limits of either </w:t>
        </w:r>
        <w:r>
          <w:rPr>
            <w:rFonts w:cs="v5.0.0"/>
          </w:rPr>
          <w:t>table</w:t>
        </w:r>
        <w:r w:rsidRPr="008C4DFC">
          <w:rPr>
            <w:rFonts w:cs="v5.0.0"/>
          </w:rPr>
          <w:t xml:space="preserve"> </w:t>
        </w:r>
        <w:r>
          <w:rPr>
            <w:rFonts w:cs="v5.0.0"/>
          </w:rPr>
          <w:t>6.6.5.5.1</w:t>
        </w:r>
        <w:r w:rsidRPr="008C4DFC">
          <w:rPr>
            <w:rFonts w:cs="v5.0.0"/>
          </w:rPr>
          <w:t xml:space="preserve">.1-1 (Category A limits) or </w:t>
        </w:r>
        <w:r>
          <w:rPr>
            <w:rFonts w:cs="v5.0.0"/>
          </w:rPr>
          <w:t>table</w:t>
        </w:r>
        <w:r w:rsidRPr="008C4DFC">
          <w:rPr>
            <w:rFonts w:cs="v5.0.0"/>
          </w:rPr>
          <w:t xml:space="preserve"> </w:t>
        </w:r>
        <w:r>
          <w:rPr>
            <w:rFonts w:cs="v5.0.0"/>
          </w:rPr>
          <w:t>6.6.5.5</w:t>
        </w:r>
        <w:r w:rsidRPr="008C4DFC">
          <w:rPr>
            <w:rFonts w:cs="v5.0.0"/>
          </w:rPr>
          <w:t>.</w:t>
        </w:r>
        <w:r w:rsidRPr="008C4DFC" w:rsidDel="003F0872">
          <w:rPr>
            <w:rFonts w:cs="v5.0.0"/>
          </w:rPr>
          <w:t xml:space="preserve"> </w:t>
        </w:r>
        <w:r w:rsidRPr="008C4DFC">
          <w:rPr>
            <w:rFonts w:cs="v5.0.0"/>
          </w:rPr>
          <w:t>2.1-2 (Category B limits) shall apply. The application of either Category A or Category B limits shall be the same as for Operating band unwanted emissions in subclause 6.6.4.</w:t>
        </w:r>
      </w:ins>
    </w:p>
    <w:p w:rsidR="00BB4D95" w:rsidRPr="008C4DFC" w:rsidRDefault="00BB4D95" w:rsidP="00BB4D95">
      <w:pPr>
        <w:pStyle w:val="TH"/>
        <w:outlineLvl w:val="0"/>
        <w:rPr>
          <w:ins w:id="8152" w:author="rk" w:date="2018-02-15T15:54:00Z"/>
          <w:rFonts w:cs="v5.0.0"/>
        </w:rPr>
      </w:pPr>
      <w:ins w:id="8153" w:author="rk" w:date="2018-02-15T15:54:00Z">
        <w:r w:rsidRPr="008C4DFC">
          <w:rPr>
            <w:rFonts w:cs="v5.0.0"/>
          </w:rPr>
          <w:t xml:space="preserve">Table </w:t>
        </w:r>
        <w:r>
          <w:rPr>
            <w:rFonts w:cs="v5.0.0"/>
          </w:rPr>
          <w:t>6.6.5.5.1</w:t>
        </w:r>
        <w:r w:rsidRPr="008C4DFC">
          <w:rPr>
            <w:rFonts w:cs="v5.0.0"/>
          </w:rPr>
          <w:t xml:space="preserve">.1-1: </w:t>
        </w:r>
        <w:r>
          <w:rPr>
            <w:rFonts w:cs="v5.0.0"/>
          </w:rPr>
          <w:t>BS</w:t>
        </w:r>
        <w:r w:rsidRPr="008C4DFC">
          <w:rPr>
            <w:rFonts w:cs="v5.0.0"/>
          </w:rPr>
          <w:t xml:space="preserve"> </w:t>
        </w:r>
        <w:r>
          <w:rPr>
            <w:rFonts w:cs="v5.0.0"/>
          </w:rPr>
          <w:t>s</w:t>
        </w:r>
        <w:r w:rsidRPr="008C4DFC">
          <w:rPr>
            <w:rFonts w:cs="v5.0.0"/>
          </w:rPr>
          <w:t>purious emission limits in FR1, Category A</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76"/>
        <w:gridCol w:w="1276"/>
        <w:gridCol w:w="1418"/>
        <w:gridCol w:w="2519"/>
      </w:tblGrid>
      <w:tr w:rsidR="00BB4D95" w:rsidRPr="008C4DFC" w:rsidTr="00073589">
        <w:trPr>
          <w:cantSplit/>
          <w:jc w:val="center"/>
          <w:ins w:id="8154" w:author="rk" w:date="2018-02-15T15:54:00Z"/>
        </w:trPr>
        <w:tc>
          <w:tcPr>
            <w:tcW w:w="2976"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H"/>
              <w:rPr>
                <w:ins w:id="8155" w:author="rk" w:date="2018-02-15T15:54:00Z"/>
                <w:rFonts w:cs="Arial"/>
              </w:rPr>
            </w:pPr>
            <w:ins w:id="8156" w:author="rk" w:date="2018-02-15T15:54:00Z">
              <w:r w:rsidRPr="008C4DFC">
                <w:t>Spurious frequency range</w:t>
              </w:r>
            </w:ins>
          </w:p>
        </w:tc>
        <w:tc>
          <w:tcPr>
            <w:tcW w:w="1276"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H"/>
              <w:rPr>
                <w:ins w:id="8157" w:author="rk" w:date="2018-02-15T15:54:00Z"/>
                <w:rFonts w:cs="Arial"/>
              </w:rPr>
            </w:pPr>
            <w:ins w:id="8158" w:author="rk" w:date="2018-02-15T15:54:00Z">
              <w:r w:rsidRPr="008C4DFC">
                <w:t xml:space="preserve"> Basic limit</w:t>
              </w:r>
            </w:ins>
          </w:p>
        </w:tc>
        <w:tc>
          <w:tcPr>
            <w:tcW w:w="1418"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H"/>
              <w:rPr>
                <w:ins w:id="8159" w:author="rk" w:date="2018-02-15T15:54:00Z"/>
                <w:rFonts w:cs="Arial"/>
              </w:rPr>
            </w:pPr>
            <w:ins w:id="8160" w:author="rk" w:date="2018-02-15T15:54:00Z">
              <w:r w:rsidRPr="008C4DFC">
                <w:t>Measurement bandwidth</w:t>
              </w:r>
            </w:ins>
          </w:p>
        </w:tc>
        <w:tc>
          <w:tcPr>
            <w:tcW w:w="2519"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H"/>
              <w:rPr>
                <w:ins w:id="8161" w:author="rk" w:date="2018-02-15T15:54:00Z"/>
                <w:rFonts w:cs="Arial"/>
              </w:rPr>
            </w:pPr>
            <w:ins w:id="8162" w:author="rk" w:date="2018-02-15T15:54:00Z">
              <w:r w:rsidRPr="008C4DFC">
                <w:t>Notes</w:t>
              </w:r>
            </w:ins>
          </w:p>
        </w:tc>
      </w:tr>
      <w:tr w:rsidR="00BB4D95" w:rsidRPr="008C4DFC" w:rsidTr="00073589">
        <w:trPr>
          <w:cantSplit/>
          <w:jc w:val="center"/>
          <w:ins w:id="8163" w:author="rk" w:date="2018-02-15T15:54:00Z"/>
        </w:trPr>
        <w:tc>
          <w:tcPr>
            <w:tcW w:w="2976"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164" w:author="rk" w:date="2018-02-15T15:54:00Z"/>
                <w:rFonts w:cs="v5.0.0"/>
              </w:rPr>
            </w:pPr>
            <w:ins w:id="8165" w:author="rk" w:date="2018-02-15T15:54:00Z">
              <w:r w:rsidRPr="008C4DFC">
                <w:t>9 kHz – 150 kHz</w:t>
              </w:r>
            </w:ins>
          </w:p>
        </w:tc>
        <w:tc>
          <w:tcPr>
            <w:tcW w:w="1276" w:type="dxa"/>
            <w:vMerge w:val="restart"/>
            <w:tcBorders>
              <w:top w:val="single" w:sz="6" w:space="0" w:color="000000"/>
              <w:left w:val="single" w:sz="6" w:space="0" w:color="000000"/>
              <w:right w:val="single" w:sz="6" w:space="0" w:color="000000"/>
            </w:tcBorders>
            <w:vAlign w:val="center"/>
          </w:tcPr>
          <w:p w:rsidR="00BB4D95" w:rsidRPr="008C4DFC" w:rsidRDefault="00BB4D95" w:rsidP="00073589">
            <w:pPr>
              <w:pStyle w:val="TAC"/>
              <w:rPr>
                <w:ins w:id="8166" w:author="rk" w:date="2018-02-15T15:54:00Z"/>
                <w:rFonts w:cs="Arial"/>
              </w:rPr>
            </w:pPr>
            <w:ins w:id="8167" w:author="rk" w:date="2018-02-15T15:54:00Z">
              <w:r w:rsidRPr="008C4DFC">
                <w:t>-13 dBm</w:t>
              </w:r>
            </w:ins>
          </w:p>
        </w:tc>
        <w:tc>
          <w:tcPr>
            <w:tcW w:w="1418"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168" w:author="rk" w:date="2018-02-15T15:54:00Z"/>
                <w:rFonts w:cs="v5.0.0"/>
              </w:rPr>
            </w:pPr>
            <w:ins w:id="8169" w:author="rk" w:date="2018-02-15T15:54:00Z">
              <w:r w:rsidRPr="008C4DFC">
                <w:t>1 kHz</w:t>
              </w:r>
            </w:ins>
          </w:p>
        </w:tc>
        <w:tc>
          <w:tcPr>
            <w:tcW w:w="2519"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170" w:author="rk" w:date="2018-02-15T15:54:00Z"/>
                <w:rFonts w:cs="Arial"/>
              </w:rPr>
            </w:pPr>
            <w:ins w:id="8171" w:author="rk" w:date="2018-02-15T15:54:00Z">
              <w:r w:rsidRPr="008C4DFC">
                <w:t>Note 1</w:t>
              </w:r>
            </w:ins>
          </w:p>
        </w:tc>
      </w:tr>
      <w:tr w:rsidR="00BB4D95" w:rsidRPr="008C4DFC" w:rsidTr="00073589">
        <w:trPr>
          <w:cantSplit/>
          <w:jc w:val="center"/>
          <w:ins w:id="8172" w:author="rk" w:date="2018-02-15T15:54:00Z"/>
        </w:trPr>
        <w:tc>
          <w:tcPr>
            <w:tcW w:w="2976"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173" w:author="rk" w:date="2018-02-15T15:54:00Z"/>
                <w:rFonts w:cs="Arial"/>
              </w:rPr>
            </w:pPr>
            <w:ins w:id="8174" w:author="rk" w:date="2018-02-15T15:54:00Z">
              <w:r w:rsidRPr="008C4DFC">
                <w:t>150 kHz – 30 MHz</w:t>
              </w:r>
            </w:ins>
          </w:p>
        </w:tc>
        <w:tc>
          <w:tcPr>
            <w:tcW w:w="1276" w:type="dxa"/>
            <w:vMerge/>
            <w:tcBorders>
              <w:left w:val="single" w:sz="6" w:space="0" w:color="000000"/>
              <w:right w:val="single" w:sz="6" w:space="0" w:color="000000"/>
            </w:tcBorders>
          </w:tcPr>
          <w:p w:rsidR="00BB4D95" w:rsidRPr="008C4DFC" w:rsidRDefault="00BB4D95" w:rsidP="00073589">
            <w:pPr>
              <w:pStyle w:val="TAC"/>
              <w:rPr>
                <w:ins w:id="8175" w:author="rk" w:date="2018-02-15T15:54:00Z"/>
                <w:rFonts w:cs="Arial"/>
              </w:rPr>
            </w:pPr>
          </w:p>
        </w:tc>
        <w:tc>
          <w:tcPr>
            <w:tcW w:w="1418"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176" w:author="rk" w:date="2018-02-15T15:54:00Z"/>
                <w:rFonts w:cs="Arial"/>
              </w:rPr>
            </w:pPr>
            <w:ins w:id="8177" w:author="rk" w:date="2018-02-15T15:54:00Z">
              <w:r w:rsidRPr="008C4DFC">
                <w:t xml:space="preserve">10 kHz </w:t>
              </w:r>
            </w:ins>
          </w:p>
        </w:tc>
        <w:tc>
          <w:tcPr>
            <w:tcW w:w="2519"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178" w:author="rk" w:date="2018-02-15T15:54:00Z"/>
                <w:rFonts w:cs="Arial"/>
              </w:rPr>
            </w:pPr>
            <w:ins w:id="8179" w:author="rk" w:date="2018-02-15T15:54:00Z">
              <w:r w:rsidRPr="008C4DFC">
                <w:t>Note 1</w:t>
              </w:r>
            </w:ins>
          </w:p>
        </w:tc>
      </w:tr>
      <w:tr w:rsidR="00BB4D95" w:rsidRPr="008C4DFC" w:rsidTr="00073589">
        <w:trPr>
          <w:cantSplit/>
          <w:jc w:val="center"/>
          <w:ins w:id="8180" w:author="rk" w:date="2018-02-15T15:54:00Z"/>
        </w:trPr>
        <w:tc>
          <w:tcPr>
            <w:tcW w:w="2976"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181" w:author="rk" w:date="2018-02-15T15:54:00Z"/>
                <w:rFonts w:cs="Arial"/>
              </w:rPr>
            </w:pPr>
            <w:ins w:id="8182" w:author="rk" w:date="2018-02-15T15:54:00Z">
              <w:r w:rsidRPr="008C4DFC">
                <w:t>30 MHz – 1 GHz</w:t>
              </w:r>
            </w:ins>
          </w:p>
        </w:tc>
        <w:tc>
          <w:tcPr>
            <w:tcW w:w="1276" w:type="dxa"/>
            <w:vMerge/>
            <w:tcBorders>
              <w:left w:val="single" w:sz="6" w:space="0" w:color="000000"/>
              <w:right w:val="single" w:sz="6" w:space="0" w:color="000000"/>
            </w:tcBorders>
          </w:tcPr>
          <w:p w:rsidR="00BB4D95" w:rsidRPr="008C4DFC" w:rsidRDefault="00BB4D95" w:rsidP="00073589">
            <w:pPr>
              <w:pStyle w:val="TAC"/>
              <w:rPr>
                <w:ins w:id="8183" w:author="rk" w:date="2018-02-15T15:54:00Z"/>
                <w:rFonts w:cs="Arial"/>
              </w:rPr>
            </w:pPr>
          </w:p>
        </w:tc>
        <w:tc>
          <w:tcPr>
            <w:tcW w:w="1418"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184" w:author="rk" w:date="2018-02-15T15:54:00Z"/>
                <w:rFonts w:cs="Arial"/>
              </w:rPr>
            </w:pPr>
            <w:ins w:id="8185" w:author="rk" w:date="2018-02-15T15:54:00Z">
              <w:r w:rsidRPr="008C4DFC">
                <w:t>100 kHz</w:t>
              </w:r>
            </w:ins>
          </w:p>
        </w:tc>
        <w:tc>
          <w:tcPr>
            <w:tcW w:w="2519"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186" w:author="rk" w:date="2018-02-15T15:54:00Z"/>
                <w:rFonts w:cs="Arial"/>
              </w:rPr>
            </w:pPr>
            <w:ins w:id="8187" w:author="rk" w:date="2018-02-15T15:54:00Z">
              <w:r w:rsidRPr="008C4DFC">
                <w:t>Note 1</w:t>
              </w:r>
            </w:ins>
          </w:p>
        </w:tc>
      </w:tr>
      <w:tr w:rsidR="00BB4D95" w:rsidRPr="008C4DFC" w:rsidTr="00073589">
        <w:trPr>
          <w:cantSplit/>
          <w:jc w:val="center"/>
          <w:ins w:id="8188" w:author="rk" w:date="2018-02-15T15:54:00Z"/>
        </w:trPr>
        <w:tc>
          <w:tcPr>
            <w:tcW w:w="2976"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189" w:author="rk" w:date="2018-02-15T15:54:00Z"/>
                <w:rFonts w:cs="Arial"/>
              </w:rPr>
            </w:pPr>
            <w:ins w:id="8190" w:author="rk" w:date="2018-02-15T15:54:00Z">
              <w:r w:rsidRPr="008C4DFC">
                <w:t>1 GHz   12.75 GHz</w:t>
              </w:r>
            </w:ins>
          </w:p>
        </w:tc>
        <w:tc>
          <w:tcPr>
            <w:tcW w:w="1276" w:type="dxa"/>
            <w:vMerge/>
            <w:tcBorders>
              <w:left w:val="single" w:sz="6" w:space="0" w:color="000000"/>
              <w:right w:val="single" w:sz="6" w:space="0" w:color="000000"/>
            </w:tcBorders>
          </w:tcPr>
          <w:p w:rsidR="00BB4D95" w:rsidRPr="008C4DFC" w:rsidRDefault="00BB4D95" w:rsidP="00073589">
            <w:pPr>
              <w:pStyle w:val="TAC"/>
              <w:rPr>
                <w:ins w:id="8191" w:author="rk" w:date="2018-02-15T15:54:00Z"/>
                <w:rFonts w:cs="Arial"/>
              </w:rPr>
            </w:pPr>
          </w:p>
        </w:tc>
        <w:tc>
          <w:tcPr>
            <w:tcW w:w="1418"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192" w:author="rk" w:date="2018-02-15T15:54:00Z"/>
                <w:rFonts w:cs="Arial"/>
              </w:rPr>
            </w:pPr>
            <w:ins w:id="8193" w:author="rk" w:date="2018-02-15T15:54:00Z">
              <w:r w:rsidRPr="008C4DFC">
                <w:t>1 MHz</w:t>
              </w:r>
            </w:ins>
          </w:p>
        </w:tc>
        <w:tc>
          <w:tcPr>
            <w:tcW w:w="2519"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194" w:author="rk" w:date="2018-02-15T15:54:00Z"/>
                <w:rFonts w:cs="Arial"/>
              </w:rPr>
            </w:pPr>
            <w:ins w:id="8195" w:author="rk" w:date="2018-02-15T15:54:00Z">
              <w:r w:rsidRPr="008C4DFC">
                <w:t>Note 1, Note 2</w:t>
              </w:r>
            </w:ins>
          </w:p>
        </w:tc>
      </w:tr>
      <w:tr w:rsidR="00BB4D95" w:rsidRPr="008C4DFC" w:rsidTr="00073589">
        <w:trPr>
          <w:cantSplit/>
          <w:trHeight w:val="604"/>
          <w:jc w:val="center"/>
          <w:ins w:id="8196" w:author="rk" w:date="2018-02-15T15:54:00Z"/>
        </w:trPr>
        <w:tc>
          <w:tcPr>
            <w:tcW w:w="2976" w:type="dxa"/>
            <w:tcBorders>
              <w:top w:val="single" w:sz="6" w:space="0" w:color="000000"/>
              <w:left w:val="single" w:sz="6" w:space="0" w:color="000000"/>
              <w:right w:val="single" w:sz="6" w:space="0" w:color="000000"/>
            </w:tcBorders>
          </w:tcPr>
          <w:p w:rsidR="00BB4D95" w:rsidRPr="008C4DFC" w:rsidRDefault="00BB4D95" w:rsidP="00073589">
            <w:pPr>
              <w:pStyle w:val="TAC"/>
              <w:rPr>
                <w:ins w:id="8197" w:author="rk" w:date="2018-02-15T15:54:00Z"/>
                <w:rFonts w:cs="Arial"/>
              </w:rPr>
            </w:pPr>
            <w:ins w:id="8198" w:author="rk" w:date="2018-02-15T15:54:00Z">
              <w:r w:rsidRPr="008C4DFC">
                <w:t xml:space="preserve">12.75 GHz </w:t>
              </w:r>
              <w:r>
                <w:t>–</w:t>
              </w:r>
              <w:r w:rsidRPr="008C4DFC">
                <w:t xml:space="preserve"> 5</w:t>
              </w:r>
              <w:r w:rsidRPr="008C4DFC">
                <w:rPr>
                  <w:vertAlign w:val="superscript"/>
                </w:rPr>
                <w:t>th</w:t>
              </w:r>
              <w:r w:rsidRPr="008C4DFC">
                <w:t xml:space="preserve"> harmonic of the upper frequency edge of the </w:t>
              </w:r>
              <w:r w:rsidRPr="007A382E">
                <w:rPr>
                  <w:i/>
                </w:rPr>
                <w:t>operating band</w:t>
              </w:r>
              <w:r w:rsidRPr="008C4DFC">
                <w:t xml:space="preserve"> in GHz</w:t>
              </w:r>
            </w:ins>
          </w:p>
        </w:tc>
        <w:tc>
          <w:tcPr>
            <w:tcW w:w="1276" w:type="dxa"/>
            <w:vMerge/>
            <w:tcBorders>
              <w:left w:val="single" w:sz="6" w:space="0" w:color="000000"/>
              <w:right w:val="single" w:sz="6" w:space="0" w:color="000000"/>
            </w:tcBorders>
          </w:tcPr>
          <w:p w:rsidR="00BB4D95" w:rsidRPr="008C4DFC" w:rsidRDefault="00BB4D95" w:rsidP="00073589">
            <w:pPr>
              <w:pStyle w:val="TAC"/>
              <w:rPr>
                <w:ins w:id="8199" w:author="rk" w:date="2018-02-15T15:54:00Z"/>
                <w:rFonts w:cs="Arial"/>
              </w:rPr>
            </w:pPr>
          </w:p>
        </w:tc>
        <w:tc>
          <w:tcPr>
            <w:tcW w:w="1418" w:type="dxa"/>
            <w:tcBorders>
              <w:top w:val="single" w:sz="6" w:space="0" w:color="000000"/>
              <w:left w:val="single" w:sz="6" w:space="0" w:color="000000"/>
              <w:right w:val="single" w:sz="6" w:space="0" w:color="000000"/>
            </w:tcBorders>
          </w:tcPr>
          <w:p w:rsidR="00BB4D95" w:rsidRPr="008C4DFC" w:rsidRDefault="00BB4D95" w:rsidP="00073589">
            <w:pPr>
              <w:pStyle w:val="TAC"/>
              <w:rPr>
                <w:ins w:id="8200" w:author="rk" w:date="2018-02-15T15:54:00Z"/>
                <w:rFonts w:cs="Arial"/>
              </w:rPr>
            </w:pPr>
            <w:ins w:id="8201" w:author="rk" w:date="2018-02-15T15:54:00Z">
              <w:r w:rsidRPr="008C4DFC">
                <w:t>1 MHz</w:t>
              </w:r>
            </w:ins>
          </w:p>
        </w:tc>
        <w:tc>
          <w:tcPr>
            <w:tcW w:w="2519" w:type="dxa"/>
            <w:tcBorders>
              <w:top w:val="single" w:sz="6" w:space="0" w:color="000000"/>
              <w:left w:val="single" w:sz="6" w:space="0" w:color="000000"/>
              <w:right w:val="single" w:sz="6" w:space="0" w:color="000000"/>
            </w:tcBorders>
          </w:tcPr>
          <w:p w:rsidR="00BB4D95" w:rsidRPr="008C4DFC" w:rsidRDefault="00BB4D95" w:rsidP="00073589">
            <w:pPr>
              <w:pStyle w:val="TAC"/>
              <w:rPr>
                <w:ins w:id="8202" w:author="rk" w:date="2018-02-15T15:54:00Z"/>
                <w:rFonts w:cs="Arial"/>
              </w:rPr>
            </w:pPr>
            <w:ins w:id="8203" w:author="rk" w:date="2018-02-15T15:54:00Z">
              <w:r w:rsidRPr="008C4DFC">
                <w:t>Note 1, Note 2, Note 3</w:t>
              </w:r>
            </w:ins>
          </w:p>
        </w:tc>
      </w:tr>
      <w:tr w:rsidR="00BB4D95" w:rsidRPr="008C4DFC" w:rsidTr="00073589">
        <w:trPr>
          <w:cantSplit/>
          <w:jc w:val="center"/>
          <w:ins w:id="8204" w:author="rk" w:date="2018-02-15T15:54:00Z"/>
        </w:trPr>
        <w:tc>
          <w:tcPr>
            <w:tcW w:w="8189" w:type="dxa"/>
            <w:gridSpan w:val="4"/>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N"/>
              <w:rPr>
                <w:ins w:id="8205" w:author="rk" w:date="2018-02-15T15:54:00Z"/>
                <w:rFonts w:cs="Arial"/>
              </w:rPr>
            </w:pPr>
            <w:ins w:id="8206" w:author="rk" w:date="2018-02-15T15:54:00Z">
              <w:r w:rsidRPr="008C4DFC">
                <w:rPr>
                  <w:rFonts w:cs="Arial"/>
                </w:rPr>
                <w:t>NOTE 1:</w:t>
              </w:r>
              <w:r w:rsidRPr="008C4DFC">
                <w:rPr>
                  <w:rFonts w:cs="Arial"/>
                </w:rPr>
                <w:tab/>
                <w:t>Measurement bandwidths as in ITU-R SM.329 [2], s4.1.</w:t>
              </w:r>
            </w:ins>
          </w:p>
          <w:p w:rsidR="00BB4D95" w:rsidRPr="008C4DFC" w:rsidRDefault="00BB4D95" w:rsidP="00073589">
            <w:pPr>
              <w:pStyle w:val="TAN"/>
              <w:rPr>
                <w:ins w:id="8207" w:author="rk" w:date="2018-02-15T15:54:00Z"/>
                <w:rFonts w:cs="Arial"/>
              </w:rPr>
            </w:pPr>
            <w:ins w:id="8208" w:author="rk" w:date="2018-02-15T15:54:00Z">
              <w:r w:rsidRPr="008C4DFC">
                <w:rPr>
                  <w:rFonts w:cs="Arial"/>
                </w:rPr>
                <w:t>NOTE 2:</w:t>
              </w:r>
              <w:r w:rsidRPr="008C4DFC">
                <w:rPr>
                  <w:rFonts w:cs="Arial"/>
                </w:rPr>
                <w:tab/>
                <w:t xml:space="preserve">Upper frequency as in ITU-R SM.329 [2], s2.5 table 1. </w:t>
              </w:r>
            </w:ins>
          </w:p>
          <w:p w:rsidR="00BB4D95" w:rsidRPr="008C4DFC" w:rsidRDefault="00BB4D95" w:rsidP="00073589">
            <w:pPr>
              <w:pStyle w:val="TAN"/>
              <w:rPr>
                <w:ins w:id="8209" w:author="rk" w:date="2018-02-15T15:54:00Z"/>
                <w:rFonts w:cs="Arial"/>
              </w:rPr>
            </w:pPr>
            <w:ins w:id="8210" w:author="rk" w:date="2018-02-15T15:54:00Z">
              <w:r w:rsidRPr="008C4DFC">
                <w:rPr>
                  <w:rFonts w:cs="Arial"/>
                </w:rPr>
                <w:t xml:space="preserve">NOTE 3: </w:t>
              </w:r>
              <w:r w:rsidRPr="008C4DFC">
                <w:rPr>
                  <w:rFonts w:cs="Arial"/>
                </w:rPr>
                <w:tab/>
                <w:t xml:space="preserve">Applies only for </w:t>
              </w:r>
              <w:r w:rsidRPr="007A382E">
                <w:rPr>
                  <w:rFonts w:cs="Arial"/>
                  <w:i/>
                </w:rPr>
                <w:t>operating bands</w:t>
              </w:r>
              <w:r w:rsidRPr="008C4DFC">
                <w:rPr>
                  <w:rFonts w:cs="Arial"/>
                </w:rPr>
                <w:t xml:space="preserve"> for which the 5</w:t>
              </w:r>
              <w:r w:rsidRPr="008C4DFC">
                <w:rPr>
                  <w:rFonts w:cs="Arial"/>
                  <w:vertAlign w:val="superscript"/>
                </w:rPr>
                <w:t>th</w:t>
              </w:r>
              <w:r w:rsidRPr="008C4DFC">
                <w:rPr>
                  <w:rFonts w:cs="Arial"/>
                </w:rPr>
                <w:t xml:space="preserve"> harmonic of the upper frequency edge is reaching beyond 12.75 GHz.</w:t>
              </w:r>
            </w:ins>
          </w:p>
        </w:tc>
      </w:tr>
    </w:tbl>
    <w:p w:rsidR="00BB4D95" w:rsidRPr="008C4DFC" w:rsidRDefault="00BB4D95" w:rsidP="00BB4D95">
      <w:pPr>
        <w:rPr>
          <w:ins w:id="8211" w:author="rk" w:date="2018-02-15T15:54:00Z"/>
        </w:rPr>
      </w:pPr>
    </w:p>
    <w:p w:rsidR="00BB4D95" w:rsidRPr="008C4DFC" w:rsidRDefault="00BB4D95" w:rsidP="00BB4D95">
      <w:pPr>
        <w:pStyle w:val="TH"/>
        <w:outlineLvl w:val="0"/>
        <w:rPr>
          <w:ins w:id="8212" w:author="rk" w:date="2018-02-15T15:54:00Z"/>
          <w:rFonts w:cs="v5.0.0"/>
        </w:rPr>
      </w:pPr>
      <w:ins w:id="8213" w:author="rk" w:date="2018-02-15T15:54:00Z">
        <w:r w:rsidRPr="008C4DFC">
          <w:rPr>
            <w:rFonts w:cs="v5.0.0"/>
          </w:rPr>
          <w:lastRenderedPageBreak/>
          <w:t xml:space="preserve">Table </w:t>
        </w:r>
        <w:r>
          <w:rPr>
            <w:rFonts w:cs="v5.0.0"/>
          </w:rPr>
          <w:t>6.6.5.5.1</w:t>
        </w:r>
        <w:r w:rsidRPr="008C4DFC">
          <w:rPr>
            <w:rFonts w:cs="v5.0.0"/>
          </w:rPr>
          <w:t xml:space="preserve">.1-2: </w:t>
        </w:r>
        <w:r>
          <w:rPr>
            <w:rFonts w:cs="v5.0.0"/>
          </w:rPr>
          <w:t>BS</w:t>
        </w:r>
        <w:r w:rsidRPr="008C4DFC">
          <w:rPr>
            <w:rFonts w:cs="v5.0.0"/>
          </w:rPr>
          <w:t xml:space="preserve"> </w:t>
        </w:r>
        <w:r>
          <w:rPr>
            <w:rFonts w:cs="v5.0.0"/>
          </w:rPr>
          <w:t>s</w:t>
        </w:r>
        <w:r w:rsidRPr="008C4DFC">
          <w:rPr>
            <w:rFonts w:cs="v5.0.0"/>
          </w:rPr>
          <w:t>purious emission limits in FR1,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976"/>
        <w:gridCol w:w="1276"/>
        <w:gridCol w:w="1418"/>
        <w:gridCol w:w="2519"/>
      </w:tblGrid>
      <w:tr w:rsidR="00BB4D95" w:rsidRPr="008C4DFC" w:rsidTr="00073589">
        <w:trPr>
          <w:cantSplit/>
          <w:jc w:val="center"/>
          <w:ins w:id="8214" w:author="rk" w:date="2018-02-15T15:54:00Z"/>
        </w:trPr>
        <w:tc>
          <w:tcPr>
            <w:tcW w:w="29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H"/>
              <w:rPr>
                <w:ins w:id="8215" w:author="rk" w:date="2018-02-15T15:54:00Z"/>
                <w:rFonts w:cs="Arial"/>
              </w:rPr>
            </w:pPr>
            <w:ins w:id="8216" w:author="rk" w:date="2018-02-15T15:54:00Z">
              <w:r w:rsidRPr="008C4DFC">
                <w:rPr>
                  <w:rFonts w:cs="v5.0.0"/>
                </w:rP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H"/>
              <w:rPr>
                <w:ins w:id="8217" w:author="rk" w:date="2018-02-15T15:54:00Z"/>
                <w:rFonts w:cs="Arial"/>
              </w:rPr>
            </w:pPr>
            <w:ins w:id="8218" w:author="rk" w:date="2018-02-15T15:54:00Z">
              <w:r w:rsidRPr="008C4DFC">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H"/>
              <w:rPr>
                <w:ins w:id="8219" w:author="rk" w:date="2018-02-15T15:54:00Z"/>
                <w:rFonts w:cs="Arial"/>
              </w:rPr>
            </w:pPr>
            <w:ins w:id="8220" w:author="rk" w:date="2018-02-15T15:54:00Z">
              <w:r w:rsidRPr="008C4DFC">
                <w:rPr>
                  <w:rFonts w:cs="v5.0.0"/>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H"/>
              <w:rPr>
                <w:ins w:id="8221" w:author="rk" w:date="2018-02-15T15:54:00Z"/>
                <w:rFonts w:cs="Arial"/>
              </w:rPr>
            </w:pPr>
            <w:ins w:id="8222" w:author="rk" w:date="2018-02-15T15:54:00Z">
              <w:r w:rsidRPr="008C4DFC">
                <w:rPr>
                  <w:rFonts w:cs="v5.0.0"/>
                </w:rPr>
                <w:t>Notes</w:t>
              </w:r>
            </w:ins>
          </w:p>
        </w:tc>
      </w:tr>
      <w:tr w:rsidR="00BB4D95" w:rsidRPr="008C4DFC" w:rsidTr="00073589">
        <w:trPr>
          <w:cantSplit/>
          <w:jc w:val="center"/>
          <w:ins w:id="8223" w:author="rk" w:date="2018-02-15T15:54:00Z"/>
        </w:trPr>
        <w:tc>
          <w:tcPr>
            <w:tcW w:w="2976"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224" w:author="rk" w:date="2018-02-15T15:54:00Z"/>
                <w:rFonts w:cs="v5.0.0"/>
              </w:rPr>
            </w:pPr>
            <w:ins w:id="8225" w:author="rk" w:date="2018-02-15T15:54:00Z">
              <w:r w:rsidRPr="008C4DFC">
                <w:rPr>
                  <w:rFonts w:cs="v5.0.0"/>
                </w:rPr>
                <w:t>9 kHz – 150 kHz</w:t>
              </w:r>
            </w:ins>
          </w:p>
        </w:tc>
        <w:tc>
          <w:tcPr>
            <w:tcW w:w="1276" w:type="dxa"/>
            <w:vMerge w:val="restart"/>
            <w:tcBorders>
              <w:top w:val="single" w:sz="6" w:space="0" w:color="000000"/>
              <w:left w:val="single" w:sz="6" w:space="0" w:color="000000"/>
              <w:right w:val="single" w:sz="6" w:space="0" w:color="000000"/>
            </w:tcBorders>
            <w:vAlign w:val="center"/>
          </w:tcPr>
          <w:p w:rsidR="00BB4D95" w:rsidRPr="008C4DFC" w:rsidRDefault="00BB4D95" w:rsidP="00073589">
            <w:pPr>
              <w:pStyle w:val="TAC"/>
              <w:rPr>
                <w:ins w:id="8226" w:author="rk" w:date="2018-02-15T15:54:00Z"/>
                <w:rFonts w:cs="Arial"/>
              </w:rPr>
            </w:pPr>
            <w:ins w:id="8227" w:author="rk" w:date="2018-02-15T15:54:00Z">
              <w:r w:rsidRPr="008C4DFC">
                <w:rPr>
                  <w:rFonts w:cs="Arial"/>
                </w:rPr>
                <w:t>-36 dBm</w:t>
              </w:r>
            </w:ins>
          </w:p>
        </w:tc>
        <w:tc>
          <w:tcPr>
            <w:tcW w:w="1418"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228" w:author="rk" w:date="2018-02-15T15:54:00Z"/>
                <w:rFonts w:cs="v5.0.0"/>
              </w:rPr>
            </w:pPr>
            <w:ins w:id="8229" w:author="rk" w:date="2018-02-15T15:54:00Z">
              <w:r w:rsidRPr="008C4DFC">
                <w:t>1 kHz</w:t>
              </w:r>
            </w:ins>
          </w:p>
        </w:tc>
        <w:tc>
          <w:tcPr>
            <w:tcW w:w="2519"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8230" w:author="rk" w:date="2018-02-15T15:54:00Z"/>
                <w:rFonts w:cs="Arial"/>
              </w:rPr>
            </w:pPr>
            <w:ins w:id="8231" w:author="rk" w:date="2018-02-15T15:54:00Z">
              <w:r w:rsidRPr="008C4DFC">
                <w:rPr>
                  <w:rFonts w:cs="Arial"/>
                </w:rPr>
                <w:t>Note 1</w:t>
              </w:r>
            </w:ins>
          </w:p>
        </w:tc>
      </w:tr>
      <w:tr w:rsidR="00BB4D95" w:rsidRPr="008C4DFC" w:rsidTr="00073589">
        <w:trPr>
          <w:cantSplit/>
          <w:jc w:val="center"/>
          <w:ins w:id="8232" w:author="rk" w:date="2018-02-15T15:54:00Z"/>
        </w:trPr>
        <w:tc>
          <w:tcPr>
            <w:tcW w:w="29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8233" w:author="rk" w:date="2018-02-15T15:54:00Z"/>
                <w:rFonts w:cs="Arial"/>
              </w:rPr>
            </w:pPr>
            <w:ins w:id="8234" w:author="rk" w:date="2018-02-15T15:54:00Z">
              <w:r w:rsidRPr="008C4DFC">
                <w:rPr>
                  <w:rFonts w:cs="v5.0.0"/>
                </w:rPr>
                <w:t>150 kHz – 30 MHz</w:t>
              </w:r>
            </w:ins>
          </w:p>
        </w:tc>
        <w:tc>
          <w:tcPr>
            <w:tcW w:w="1276" w:type="dxa"/>
            <w:vMerge/>
            <w:tcBorders>
              <w:left w:val="single" w:sz="6" w:space="0" w:color="000000"/>
              <w:right w:val="single" w:sz="6" w:space="0" w:color="000000"/>
            </w:tcBorders>
            <w:vAlign w:val="center"/>
            <w:hideMark/>
          </w:tcPr>
          <w:p w:rsidR="00BB4D95" w:rsidRPr="008C4DFC" w:rsidRDefault="00BB4D95" w:rsidP="00073589">
            <w:pPr>
              <w:pStyle w:val="TAC"/>
              <w:rPr>
                <w:ins w:id="8235" w:author="rk" w:date="2018-02-15T15:54: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8236" w:author="rk" w:date="2018-02-15T15:54:00Z"/>
                <w:rFonts w:cs="Arial"/>
              </w:rPr>
            </w:pPr>
            <w:ins w:id="8237" w:author="rk" w:date="2018-02-15T15:54:00Z">
              <w:r w:rsidRPr="008C4DFC">
                <w:rPr>
                  <w:rFonts w:cs="v5.0.0"/>
                </w:rPr>
                <w:t xml:space="preserve">10 kHz </w:t>
              </w:r>
            </w:ins>
          </w:p>
        </w:tc>
        <w:tc>
          <w:tcPr>
            <w:tcW w:w="2519"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8238" w:author="rk" w:date="2018-02-15T15:54:00Z"/>
                <w:rFonts w:cs="Arial"/>
              </w:rPr>
            </w:pPr>
            <w:ins w:id="8239" w:author="rk" w:date="2018-02-15T15:54:00Z">
              <w:r w:rsidRPr="008C4DFC">
                <w:rPr>
                  <w:rFonts w:cs="Arial"/>
                </w:rPr>
                <w:t>Note 1</w:t>
              </w:r>
            </w:ins>
          </w:p>
        </w:tc>
      </w:tr>
      <w:tr w:rsidR="00BB4D95" w:rsidRPr="008C4DFC" w:rsidTr="00073589">
        <w:trPr>
          <w:cantSplit/>
          <w:jc w:val="center"/>
          <w:ins w:id="8240" w:author="rk" w:date="2018-02-15T15:54:00Z"/>
        </w:trPr>
        <w:tc>
          <w:tcPr>
            <w:tcW w:w="29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8241" w:author="rk" w:date="2018-02-15T15:54:00Z"/>
                <w:rFonts w:cs="Arial"/>
              </w:rPr>
            </w:pPr>
            <w:ins w:id="8242" w:author="rk" w:date="2018-02-15T15:54:00Z">
              <w:r w:rsidRPr="008C4DFC">
                <w:rPr>
                  <w:rFonts w:cs="v5.0.0"/>
                </w:rPr>
                <w:t>30 MHz – 1 GHz</w:t>
              </w:r>
            </w:ins>
          </w:p>
        </w:tc>
        <w:tc>
          <w:tcPr>
            <w:tcW w:w="1276" w:type="dxa"/>
            <w:vMerge/>
            <w:tcBorders>
              <w:left w:val="single" w:sz="6" w:space="0" w:color="000000"/>
              <w:bottom w:val="single" w:sz="6" w:space="0" w:color="000000"/>
              <w:right w:val="single" w:sz="6" w:space="0" w:color="000000"/>
            </w:tcBorders>
            <w:vAlign w:val="center"/>
            <w:hideMark/>
          </w:tcPr>
          <w:p w:rsidR="00BB4D95" w:rsidRPr="008C4DFC" w:rsidRDefault="00BB4D95" w:rsidP="00073589">
            <w:pPr>
              <w:pStyle w:val="TAC"/>
              <w:rPr>
                <w:ins w:id="8243" w:author="rk" w:date="2018-02-15T15:54: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8244" w:author="rk" w:date="2018-02-15T15:54:00Z"/>
                <w:rFonts w:cs="Arial"/>
              </w:rPr>
            </w:pPr>
            <w:ins w:id="8245" w:author="rk" w:date="2018-02-15T15:54:00Z">
              <w:r w:rsidRPr="008C4DFC">
                <w:rPr>
                  <w:rFonts w:cs="v5.0.0"/>
                </w:rPr>
                <w:t>100 kHz</w:t>
              </w:r>
            </w:ins>
          </w:p>
        </w:tc>
        <w:tc>
          <w:tcPr>
            <w:tcW w:w="2519"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8246" w:author="rk" w:date="2018-02-15T15:54:00Z"/>
                <w:rFonts w:cs="Arial"/>
              </w:rPr>
            </w:pPr>
            <w:ins w:id="8247" w:author="rk" w:date="2018-02-15T15:54:00Z">
              <w:r w:rsidRPr="008C4DFC">
                <w:rPr>
                  <w:rFonts w:cs="Arial"/>
                </w:rPr>
                <w:t>Note 1</w:t>
              </w:r>
            </w:ins>
          </w:p>
        </w:tc>
      </w:tr>
      <w:tr w:rsidR="00BB4D95" w:rsidRPr="008C4DFC" w:rsidTr="00073589">
        <w:trPr>
          <w:cantSplit/>
          <w:jc w:val="center"/>
          <w:ins w:id="8248" w:author="rk" w:date="2018-02-15T15:54:00Z"/>
        </w:trPr>
        <w:tc>
          <w:tcPr>
            <w:tcW w:w="29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8249" w:author="rk" w:date="2018-02-15T15:54:00Z"/>
                <w:rFonts w:cs="Arial"/>
              </w:rPr>
            </w:pPr>
            <w:ins w:id="8250" w:author="rk" w:date="2018-02-15T15:54:00Z">
              <w:r w:rsidRPr="008C4DFC">
                <w:rPr>
                  <w:rFonts w:cs="v5.0.0"/>
                </w:rPr>
                <w:t xml:space="preserve">1 GHz </w:t>
              </w:r>
              <w:r>
                <w:rPr>
                  <w:rFonts w:cs="v5.0.0"/>
                </w:rPr>
                <w:t>–</w:t>
              </w:r>
              <w:r w:rsidRPr="008C4DFC">
                <w:rPr>
                  <w:rFonts w:cs="v5.0.0"/>
                </w:rPr>
                <w:t xml:space="preserve"> 12.75 GHz</w:t>
              </w:r>
            </w:ins>
          </w:p>
        </w:tc>
        <w:tc>
          <w:tcPr>
            <w:tcW w:w="1276" w:type="dxa"/>
            <w:vMerge w:val="restart"/>
            <w:tcBorders>
              <w:top w:val="single" w:sz="6" w:space="0" w:color="000000"/>
              <w:left w:val="single" w:sz="6" w:space="0" w:color="000000"/>
              <w:right w:val="single" w:sz="6" w:space="0" w:color="000000"/>
            </w:tcBorders>
            <w:vAlign w:val="center"/>
            <w:hideMark/>
          </w:tcPr>
          <w:p w:rsidR="00BB4D95" w:rsidRPr="008C4DFC" w:rsidRDefault="00BB4D95" w:rsidP="00073589">
            <w:pPr>
              <w:pStyle w:val="TAC"/>
              <w:rPr>
                <w:ins w:id="8251" w:author="rk" w:date="2018-02-15T15:54:00Z"/>
                <w:rFonts w:cs="Arial"/>
              </w:rPr>
            </w:pPr>
            <w:ins w:id="8252" w:author="rk" w:date="2018-02-15T15:54:00Z">
              <w:r w:rsidRPr="008C4DFC">
                <w:rPr>
                  <w:rFonts w:cs="Arial"/>
                </w:rPr>
                <w:t>-30 dBm</w:t>
              </w:r>
            </w:ins>
          </w:p>
          <w:p w:rsidR="00BB4D95" w:rsidRPr="008C4DFC" w:rsidRDefault="00BB4D95" w:rsidP="00073589">
            <w:pPr>
              <w:pStyle w:val="TAC"/>
              <w:rPr>
                <w:ins w:id="8253" w:author="rk" w:date="2018-02-15T15:54:00Z"/>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8254" w:author="rk" w:date="2018-02-15T15:54:00Z"/>
                <w:rFonts w:cs="Arial"/>
              </w:rPr>
            </w:pPr>
            <w:ins w:id="8255" w:author="rk" w:date="2018-02-15T15:54:00Z">
              <w:r w:rsidRPr="008C4DFC">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8256" w:author="rk" w:date="2018-02-15T15:54:00Z"/>
                <w:rFonts w:cs="Arial"/>
              </w:rPr>
            </w:pPr>
            <w:ins w:id="8257" w:author="rk" w:date="2018-02-15T15:54:00Z">
              <w:r w:rsidRPr="008C4DFC">
                <w:rPr>
                  <w:rFonts w:cs="Arial"/>
                </w:rPr>
                <w:t>Note 1, Note 2</w:t>
              </w:r>
            </w:ins>
          </w:p>
        </w:tc>
      </w:tr>
      <w:tr w:rsidR="00BB4D95" w:rsidRPr="008C4DFC" w:rsidTr="00073589">
        <w:trPr>
          <w:cantSplit/>
          <w:trHeight w:val="604"/>
          <w:jc w:val="center"/>
          <w:ins w:id="8258" w:author="rk" w:date="2018-02-15T15:54:00Z"/>
        </w:trPr>
        <w:tc>
          <w:tcPr>
            <w:tcW w:w="2976" w:type="dxa"/>
            <w:tcBorders>
              <w:top w:val="single" w:sz="6" w:space="0" w:color="000000"/>
              <w:left w:val="single" w:sz="6" w:space="0" w:color="000000"/>
              <w:right w:val="single" w:sz="6" w:space="0" w:color="000000"/>
            </w:tcBorders>
            <w:hideMark/>
          </w:tcPr>
          <w:p w:rsidR="00BB4D95" w:rsidRPr="008C4DFC" w:rsidRDefault="00BB4D95" w:rsidP="00073589">
            <w:pPr>
              <w:pStyle w:val="TAC"/>
              <w:rPr>
                <w:ins w:id="8259" w:author="rk" w:date="2018-02-15T15:54:00Z"/>
                <w:rFonts w:cs="Arial"/>
              </w:rPr>
            </w:pPr>
            <w:ins w:id="8260" w:author="rk" w:date="2018-02-15T15:54:00Z">
              <w:r w:rsidRPr="008C4DFC">
                <w:rPr>
                  <w:rFonts w:cs="v5.0.0"/>
                </w:rPr>
                <w:t xml:space="preserve">12.75 GHz </w:t>
              </w:r>
              <w:r>
                <w:rPr>
                  <w:rFonts w:cs="v5.0.0"/>
                </w:rPr>
                <w:t>–</w:t>
              </w:r>
              <w:r w:rsidRPr="008C4DFC">
                <w:rPr>
                  <w:rFonts w:cs="v5.0.0"/>
                </w:rPr>
                <w:t xml:space="preserve"> </w:t>
              </w:r>
              <w:r w:rsidRPr="008C4DFC">
                <w:rPr>
                  <w:rFonts w:cs="Arial"/>
                </w:rPr>
                <w:t>5</w:t>
              </w:r>
              <w:r w:rsidRPr="008C4DFC">
                <w:rPr>
                  <w:rFonts w:cs="Arial"/>
                  <w:vertAlign w:val="superscript"/>
                </w:rPr>
                <w:t>th</w:t>
              </w:r>
              <w:r w:rsidRPr="008C4DFC">
                <w:rPr>
                  <w:rFonts w:cs="Arial"/>
                </w:rPr>
                <w:t xml:space="preserve"> harmonic of the upper frequency edge of the </w:t>
              </w:r>
              <w:r w:rsidRPr="007A382E">
                <w:rPr>
                  <w:rFonts w:cs="Arial"/>
                  <w:i/>
                </w:rPr>
                <w:t>operating band</w:t>
              </w:r>
              <w:r w:rsidRPr="008C4DFC">
                <w:rPr>
                  <w:rFonts w:cs="Arial"/>
                </w:rPr>
                <w:t xml:space="preserve"> in GHz</w:t>
              </w:r>
            </w:ins>
          </w:p>
        </w:tc>
        <w:tc>
          <w:tcPr>
            <w:tcW w:w="1276" w:type="dxa"/>
            <w:vMerge/>
            <w:tcBorders>
              <w:left w:val="single" w:sz="6" w:space="0" w:color="000000"/>
              <w:right w:val="single" w:sz="6" w:space="0" w:color="000000"/>
            </w:tcBorders>
            <w:hideMark/>
          </w:tcPr>
          <w:p w:rsidR="00BB4D95" w:rsidRPr="008C4DFC" w:rsidRDefault="00BB4D95" w:rsidP="00073589">
            <w:pPr>
              <w:pStyle w:val="TAC"/>
              <w:rPr>
                <w:ins w:id="8261" w:author="rk" w:date="2018-02-15T15:54:00Z"/>
                <w:rFonts w:cs="Arial"/>
              </w:rPr>
            </w:pPr>
          </w:p>
        </w:tc>
        <w:tc>
          <w:tcPr>
            <w:tcW w:w="1418" w:type="dxa"/>
            <w:tcBorders>
              <w:top w:val="single" w:sz="6" w:space="0" w:color="000000"/>
              <w:left w:val="single" w:sz="6" w:space="0" w:color="000000"/>
              <w:right w:val="single" w:sz="6" w:space="0" w:color="000000"/>
            </w:tcBorders>
            <w:hideMark/>
          </w:tcPr>
          <w:p w:rsidR="00BB4D95" w:rsidRPr="008C4DFC" w:rsidRDefault="00BB4D95" w:rsidP="00073589">
            <w:pPr>
              <w:pStyle w:val="TAC"/>
              <w:rPr>
                <w:ins w:id="8262" w:author="rk" w:date="2018-02-15T15:54:00Z"/>
                <w:rFonts w:cs="Arial"/>
              </w:rPr>
            </w:pPr>
            <w:ins w:id="8263" w:author="rk" w:date="2018-02-15T15:54:00Z">
              <w:r w:rsidRPr="008C4DFC">
                <w:rPr>
                  <w:rFonts w:cs="v5.0.0"/>
                </w:rPr>
                <w:t>1 MHz</w:t>
              </w:r>
            </w:ins>
          </w:p>
        </w:tc>
        <w:tc>
          <w:tcPr>
            <w:tcW w:w="2519" w:type="dxa"/>
            <w:tcBorders>
              <w:top w:val="single" w:sz="6" w:space="0" w:color="000000"/>
              <w:left w:val="single" w:sz="6" w:space="0" w:color="000000"/>
              <w:right w:val="single" w:sz="6" w:space="0" w:color="000000"/>
            </w:tcBorders>
            <w:hideMark/>
          </w:tcPr>
          <w:p w:rsidR="00BB4D95" w:rsidRPr="008C4DFC" w:rsidRDefault="00BB4D95" w:rsidP="00073589">
            <w:pPr>
              <w:pStyle w:val="TAC"/>
              <w:rPr>
                <w:ins w:id="8264" w:author="rk" w:date="2018-02-15T15:54:00Z"/>
                <w:rFonts w:cs="Arial"/>
              </w:rPr>
            </w:pPr>
            <w:ins w:id="8265" w:author="rk" w:date="2018-02-15T15:54:00Z">
              <w:r w:rsidRPr="008C4DFC">
                <w:rPr>
                  <w:rFonts w:cs="Arial"/>
                </w:rPr>
                <w:t>Note 1, Note 2, Note 3</w:t>
              </w:r>
            </w:ins>
          </w:p>
        </w:tc>
      </w:tr>
      <w:tr w:rsidR="00BB4D95" w:rsidRPr="008C4DFC" w:rsidTr="00073589">
        <w:trPr>
          <w:cantSplit/>
          <w:jc w:val="center"/>
          <w:ins w:id="8266" w:author="rk" w:date="2018-02-15T15:54:00Z"/>
        </w:trPr>
        <w:tc>
          <w:tcPr>
            <w:tcW w:w="8189" w:type="dxa"/>
            <w:gridSpan w:val="4"/>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N"/>
              <w:rPr>
                <w:ins w:id="8267" w:author="rk" w:date="2018-02-15T15:54:00Z"/>
                <w:rFonts w:cs="Arial"/>
              </w:rPr>
            </w:pPr>
            <w:ins w:id="8268" w:author="rk" w:date="2018-02-15T15:54:00Z">
              <w:r w:rsidRPr="008C4DFC">
                <w:rPr>
                  <w:rFonts w:cs="Arial"/>
                </w:rPr>
                <w:t>NOTE 1:</w:t>
              </w:r>
              <w:r w:rsidRPr="008C4DFC">
                <w:rPr>
                  <w:rFonts w:cs="Arial"/>
                </w:rPr>
                <w:tab/>
                <w:t>Measurement bandwidths as in ITU-R SM.329 [2], s4.1.</w:t>
              </w:r>
            </w:ins>
          </w:p>
          <w:p w:rsidR="00BB4D95" w:rsidRPr="008C4DFC" w:rsidRDefault="00BB4D95" w:rsidP="00073589">
            <w:pPr>
              <w:pStyle w:val="TAN"/>
              <w:rPr>
                <w:ins w:id="8269" w:author="rk" w:date="2018-02-15T15:54:00Z"/>
                <w:rFonts w:cs="Arial"/>
              </w:rPr>
            </w:pPr>
            <w:ins w:id="8270" w:author="rk" w:date="2018-02-15T15:54:00Z">
              <w:r w:rsidRPr="008C4DFC">
                <w:rPr>
                  <w:rFonts w:cs="Arial"/>
                </w:rPr>
                <w:t>NOTE 2:</w:t>
              </w:r>
              <w:r w:rsidRPr="008C4DFC">
                <w:rPr>
                  <w:rFonts w:cs="Arial"/>
                </w:rPr>
                <w:tab/>
                <w:t xml:space="preserve">Upper frequency as in ITU-R SM.329 [2], s2.5 table 1. </w:t>
              </w:r>
            </w:ins>
          </w:p>
          <w:p w:rsidR="00BB4D95" w:rsidRPr="008C4DFC" w:rsidRDefault="00BB4D95" w:rsidP="00073589">
            <w:pPr>
              <w:pStyle w:val="TAN"/>
              <w:rPr>
                <w:ins w:id="8271" w:author="rk" w:date="2018-02-15T15:54:00Z"/>
                <w:rFonts w:cs="Arial"/>
              </w:rPr>
            </w:pPr>
            <w:ins w:id="8272" w:author="rk" w:date="2018-02-15T15:54:00Z">
              <w:r w:rsidRPr="008C4DFC">
                <w:rPr>
                  <w:rFonts w:cs="Arial"/>
                </w:rPr>
                <w:t xml:space="preserve">NOTE 3: </w:t>
              </w:r>
              <w:r w:rsidRPr="008C4DFC">
                <w:rPr>
                  <w:rFonts w:cs="Arial"/>
                </w:rPr>
                <w:tab/>
                <w:t xml:space="preserve">Applies only for </w:t>
              </w:r>
              <w:r w:rsidRPr="007A382E">
                <w:rPr>
                  <w:rFonts w:cs="Arial"/>
                  <w:i/>
                </w:rPr>
                <w:t>operating bands</w:t>
              </w:r>
              <w:r w:rsidRPr="008C4DFC">
                <w:rPr>
                  <w:rFonts w:cs="Arial"/>
                </w:rPr>
                <w:t xml:space="preserve"> for which the 5</w:t>
              </w:r>
              <w:r w:rsidRPr="008C4DFC">
                <w:rPr>
                  <w:rFonts w:cs="Arial"/>
                  <w:vertAlign w:val="superscript"/>
                </w:rPr>
                <w:t>th</w:t>
              </w:r>
              <w:r w:rsidRPr="008C4DFC">
                <w:rPr>
                  <w:rFonts w:cs="Arial"/>
                </w:rPr>
                <w:t xml:space="preserve"> harmonic of the upper frequency edge is reaching beyond 12.75 GHz.</w:t>
              </w:r>
            </w:ins>
          </w:p>
        </w:tc>
      </w:tr>
    </w:tbl>
    <w:p w:rsidR="00BB4D95" w:rsidRPr="008C4DFC" w:rsidRDefault="00BB4D95" w:rsidP="00BB4D95">
      <w:pPr>
        <w:rPr>
          <w:ins w:id="8273" w:author="rk" w:date="2018-02-15T15:54:00Z"/>
        </w:rPr>
      </w:pPr>
    </w:p>
    <w:p w:rsidR="00BB4D95" w:rsidRPr="008C4DFC" w:rsidRDefault="00BB4D95" w:rsidP="00BB4D95">
      <w:pPr>
        <w:pStyle w:val="Heading6"/>
        <w:rPr>
          <w:ins w:id="8274" w:author="rk" w:date="2018-02-15T15:54:00Z"/>
        </w:rPr>
      </w:pPr>
      <w:bookmarkStart w:id="8275" w:name="_Toc502932990"/>
      <w:bookmarkStart w:id="8276" w:name="_Toc506829545"/>
      <w:ins w:id="8277" w:author="rk" w:date="2018-02-15T15:54:00Z">
        <w:r>
          <w:t>6.6.5.5.1</w:t>
        </w:r>
        <w:r w:rsidRPr="008C4DFC">
          <w:t>.2</w:t>
        </w:r>
        <w:r w:rsidRPr="008C4DFC">
          <w:tab/>
          <w:t>Protection of the BS receiver of own or different BS</w:t>
        </w:r>
        <w:bookmarkEnd w:id="8275"/>
        <w:bookmarkEnd w:id="8276"/>
      </w:ins>
    </w:p>
    <w:p w:rsidR="00BB4D95" w:rsidRPr="008C4DFC" w:rsidRDefault="00BB4D95" w:rsidP="00BB4D95">
      <w:pPr>
        <w:rPr>
          <w:ins w:id="8278" w:author="rk" w:date="2018-02-15T15:54:00Z"/>
          <w:rFonts w:cs="v5.0.0"/>
        </w:rPr>
      </w:pPr>
      <w:ins w:id="8279" w:author="rk" w:date="2018-02-15T15:54:00Z">
        <w:r w:rsidRPr="008C4DFC">
          <w:rPr>
            <w:rFonts w:cs="v5.0.0"/>
          </w:rPr>
          <w:t xml:space="preserve">This requirement shall be applied for NR FDD operation in order to prevent the receivers of the BSs being desensitised by emissions from a BS transmitter. It is measured at the transmit </w:t>
        </w:r>
        <w:r w:rsidRPr="00437589">
          <w:rPr>
            <w:rFonts w:cs="v5.0.0"/>
            <w:i/>
          </w:rPr>
          <w:t>antenna connector</w:t>
        </w:r>
        <w:r>
          <w:rPr>
            <w:rFonts w:cs="v5.0.0"/>
          </w:rPr>
          <w:t xml:space="preserve"> for </w:t>
        </w:r>
        <w:r w:rsidRPr="00437589">
          <w:rPr>
            <w:rFonts w:cs="v5.0.0"/>
            <w:i/>
          </w:rPr>
          <w:t>BS type 1-C</w:t>
        </w:r>
        <w:r>
          <w:rPr>
            <w:rFonts w:cs="v5.0.0"/>
          </w:rPr>
          <w:t xml:space="preserve"> or at the </w:t>
        </w:r>
        <w:r w:rsidRPr="00437589">
          <w:rPr>
            <w:rFonts w:cs="v5.0.0"/>
            <w:i/>
          </w:rPr>
          <w:t>TAB connector</w:t>
        </w:r>
        <w:r>
          <w:rPr>
            <w:rFonts w:cs="v5.0.0"/>
          </w:rPr>
          <w:t xml:space="preserve"> for </w:t>
        </w:r>
        <w:r w:rsidRPr="00437589">
          <w:rPr>
            <w:rFonts w:cs="v5.0.0"/>
            <w:i/>
          </w:rPr>
          <w:t>BS type 1-H</w:t>
        </w:r>
        <w:r w:rsidRPr="008C4DFC">
          <w:rPr>
            <w:rFonts w:cs="v5.0.0"/>
          </w:rPr>
          <w:t xml:space="preserve"> for any type of BS which has common or separate Tx/Rx </w:t>
        </w:r>
        <w:r w:rsidRPr="00D6018C">
          <w:rPr>
            <w:rFonts w:cs="v5.0.0"/>
            <w:i/>
          </w:rPr>
          <w:t>antenna</w:t>
        </w:r>
        <w:r>
          <w:rPr>
            <w:rFonts w:cs="v5.0.0"/>
          </w:rPr>
          <w:t xml:space="preserve"> </w:t>
        </w:r>
        <w:r w:rsidRPr="00D6018C">
          <w:rPr>
            <w:rFonts w:cs="v5.0.0"/>
            <w:i/>
          </w:rPr>
          <w:t>connectors</w:t>
        </w:r>
        <w:r>
          <w:rPr>
            <w:rFonts w:cs="v5.0.0"/>
          </w:rPr>
          <w:t xml:space="preserve"> / </w:t>
        </w:r>
        <w:r w:rsidRPr="00437589">
          <w:rPr>
            <w:rFonts w:cs="v5.0.0"/>
            <w:i/>
          </w:rPr>
          <w:t>TAB connectors</w:t>
        </w:r>
        <w:r w:rsidRPr="008C4DFC">
          <w:rPr>
            <w:rFonts w:cs="v5.0.0"/>
          </w:rPr>
          <w:t>.</w:t>
        </w:r>
      </w:ins>
    </w:p>
    <w:p w:rsidR="00BB4D95" w:rsidRPr="008C4DFC" w:rsidRDefault="00BB4D95" w:rsidP="00BB4D95">
      <w:pPr>
        <w:keepNext/>
        <w:rPr>
          <w:ins w:id="8280" w:author="rk" w:date="2018-02-15T15:54:00Z"/>
          <w:rFonts w:cs="v5.0.0"/>
        </w:rPr>
      </w:pPr>
      <w:ins w:id="8281" w:author="rk" w:date="2018-02-15T15:54:00Z">
        <w:r w:rsidRPr="008C4DFC">
          <w:rPr>
            <w:rFonts w:cs="v5.0.0"/>
          </w:rPr>
          <w:t xml:space="preserve">The power of any spurious emission shall not exceed the </w:t>
        </w:r>
        <w:r w:rsidRPr="007F0866">
          <w:rPr>
            <w:rFonts w:cs="v5.0.0"/>
            <w:i/>
          </w:rPr>
          <w:t>basic limits</w:t>
        </w:r>
        <w:r w:rsidRPr="008C4DFC">
          <w:rPr>
            <w:rFonts w:cs="v5.0.0"/>
          </w:rPr>
          <w:t xml:space="preserve"> in </w:t>
        </w:r>
        <w:r>
          <w:rPr>
            <w:rFonts w:cs="v5.0.0"/>
          </w:rPr>
          <w:t>table</w:t>
        </w:r>
        <w:r w:rsidRPr="008C4DFC">
          <w:rPr>
            <w:rFonts w:cs="v5.0.0"/>
          </w:rPr>
          <w:t xml:space="preserve"> </w:t>
        </w:r>
        <w:r>
          <w:rPr>
            <w:rFonts w:cs="v5.0.0"/>
          </w:rPr>
          <w:t>6.6.5.5.1</w:t>
        </w:r>
        <w:r w:rsidRPr="008C4DFC">
          <w:rPr>
            <w:rFonts w:cs="v5.0.0"/>
          </w:rPr>
          <w:t>.2</w:t>
        </w:r>
        <w:r>
          <w:rPr>
            <w:rFonts w:cs="v5.0.0"/>
          </w:rPr>
          <w:t>-</w:t>
        </w:r>
        <w:r w:rsidRPr="008C4DFC">
          <w:rPr>
            <w:rFonts w:cs="v5.0.0"/>
          </w:rPr>
          <w:t>1.</w:t>
        </w:r>
      </w:ins>
    </w:p>
    <w:p w:rsidR="00BB4D95" w:rsidRPr="008C4DFC" w:rsidRDefault="00BB4D95" w:rsidP="00BB4D95">
      <w:pPr>
        <w:pStyle w:val="TH"/>
        <w:outlineLvl w:val="0"/>
        <w:rPr>
          <w:ins w:id="8282" w:author="rk" w:date="2018-02-15T15:54:00Z"/>
          <w:rFonts w:cs="v5.0.0"/>
        </w:rPr>
      </w:pPr>
      <w:ins w:id="8283" w:author="rk" w:date="2018-02-15T15:54:00Z">
        <w:r w:rsidRPr="008C4DFC">
          <w:rPr>
            <w:rFonts w:cs="v5.0.0"/>
          </w:rPr>
          <w:t xml:space="preserve">Table </w:t>
        </w:r>
        <w:r>
          <w:rPr>
            <w:rFonts w:cs="v5.0.0"/>
          </w:rPr>
          <w:t>6.6.5.5.1</w:t>
        </w:r>
        <w:r w:rsidRPr="008C4DFC">
          <w:rPr>
            <w:rFonts w:cs="v5.0.0"/>
          </w:rPr>
          <w:t xml:space="preserve">.2-1: BS </w:t>
        </w:r>
        <w:r>
          <w:rPr>
            <w:rFonts w:cs="v5.0.0"/>
          </w:rPr>
          <w:t>s</w:t>
        </w:r>
        <w:r w:rsidRPr="008C4DFC">
          <w:rPr>
            <w:rFonts w:cs="v5.0.0"/>
          </w:rPr>
          <w:t>purious emissions limits for protection of the BS receiver</w:t>
        </w:r>
      </w:ins>
    </w:p>
    <w:tbl>
      <w:tblPr>
        <w:tblW w:w="8073" w:type="dxa"/>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846"/>
        <w:gridCol w:w="1577"/>
        <w:gridCol w:w="1276"/>
        <w:gridCol w:w="1418"/>
        <w:gridCol w:w="1956"/>
      </w:tblGrid>
      <w:tr w:rsidR="00BB4D95" w:rsidRPr="008C4DFC" w:rsidTr="00073589">
        <w:trPr>
          <w:cantSplit/>
          <w:jc w:val="center"/>
          <w:ins w:id="8284" w:author="rk" w:date="2018-02-15T15:54:00Z"/>
        </w:trPr>
        <w:tc>
          <w:tcPr>
            <w:tcW w:w="1846" w:type="dxa"/>
          </w:tcPr>
          <w:p w:rsidR="00BB4D95" w:rsidRPr="008C4DFC" w:rsidRDefault="00BB4D95" w:rsidP="00073589">
            <w:pPr>
              <w:pStyle w:val="TAH"/>
              <w:rPr>
                <w:ins w:id="8285" w:author="rk" w:date="2018-02-15T15:54:00Z"/>
                <w:rFonts w:cs="Arial"/>
              </w:rPr>
            </w:pPr>
            <w:ins w:id="8286" w:author="rk" w:date="2018-02-15T15:54:00Z">
              <w:r>
                <w:rPr>
                  <w:rFonts w:cs="Arial"/>
                </w:rPr>
                <w:t>BS class</w:t>
              </w:r>
            </w:ins>
          </w:p>
        </w:tc>
        <w:tc>
          <w:tcPr>
            <w:tcW w:w="1577" w:type="dxa"/>
          </w:tcPr>
          <w:p w:rsidR="00BB4D95" w:rsidRPr="008C4DFC" w:rsidRDefault="00BB4D95" w:rsidP="00073589">
            <w:pPr>
              <w:pStyle w:val="TAH"/>
              <w:rPr>
                <w:ins w:id="8287" w:author="rk" w:date="2018-02-15T15:54:00Z"/>
                <w:rFonts w:cs="Arial"/>
              </w:rPr>
            </w:pPr>
            <w:ins w:id="8288" w:author="rk" w:date="2018-02-15T15:54:00Z">
              <w:r w:rsidRPr="008C4DFC">
                <w:rPr>
                  <w:rFonts w:cs="Arial"/>
                </w:rPr>
                <w:t>Frequency range</w:t>
              </w:r>
            </w:ins>
          </w:p>
        </w:tc>
        <w:tc>
          <w:tcPr>
            <w:tcW w:w="1276" w:type="dxa"/>
          </w:tcPr>
          <w:p w:rsidR="00BB4D95" w:rsidRPr="008C4DFC" w:rsidRDefault="00BB4D95" w:rsidP="00073589">
            <w:pPr>
              <w:pStyle w:val="TAH"/>
              <w:rPr>
                <w:ins w:id="8289" w:author="rk" w:date="2018-02-15T15:54:00Z"/>
                <w:rFonts w:cs="Arial"/>
              </w:rPr>
            </w:pPr>
            <w:ins w:id="8290" w:author="rk" w:date="2018-02-15T15:54:00Z">
              <w:r w:rsidRPr="008C4DFC">
                <w:rPr>
                  <w:rFonts w:cs="Arial"/>
                </w:rPr>
                <w:t xml:space="preserve">Basic </w:t>
              </w:r>
              <w:r>
                <w:rPr>
                  <w:rFonts w:cs="Arial"/>
                </w:rPr>
                <w:t>l</w:t>
              </w:r>
              <w:r w:rsidRPr="008C4DFC">
                <w:rPr>
                  <w:rFonts w:cs="Arial"/>
                </w:rPr>
                <w:t>imit</w:t>
              </w:r>
            </w:ins>
          </w:p>
        </w:tc>
        <w:tc>
          <w:tcPr>
            <w:tcW w:w="1418" w:type="dxa"/>
          </w:tcPr>
          <w:p w:rsidR="00BB4D95" w:rsidRPr="008C4DFC" w:rsidRDefault="00BB4D95" w:rsidP="00073589">
            <w:pPr>
              <w:pStyle w:val="TAH"/>
              <w:rPr>
                <w:ins w:id="8291" w:author="rk" w:date="2018-02-15T15:54:00Z"/>
                <w:rFonts w:cs="Arial"/>
              </w:rPr>
            </w:pPr>
            <w:ins w:id="8292" w:author="rk" w:date="2018-02-15T15:54:00Z">
              <w:r w:rsidRPr="008C4DFC">
                <w:rPr>
                  <w:rFonts w:cs="Arial"/>
                </w:rPr>
                <w:t xml:space="preserve">Measurement </w:t>
              </w:r>
              <w:r>
                <w:rPr>
                  <w:rFonts w:cs="Arial"/>
                </w:rPr>
                <w:t>b</w:t>
              </w:r>
              <w:r w:rsidRPr="008C4DFC">
                <w:rPr>
                  <w:rFonts w:cs="Arial"/>
                </w:rPr>
                <w:t>andwidth</w:t>
              </w:r>
            </w:ins>
          </w:p>
        </w:tc>
        <w:tc>
          <w:tcPr>
            <w:tcW w:w="1956" w:type="dxa"/>
          </w:tcPr>
          <w:p w:rsidR="00BB4D95" w:rsidRPr="008C4DFC" w:rsidRDefault="00BB4D95" w:rsidP="00073589">
            <w:pPr>
              <w:pStyle w:val="TAH"/>
              <w:rPr>
                <w:ins w:id="8293" w:author="rk" w:date="2018-02-15T15:54:00Z"/>
                <w:rFonts w:cs="Arial"/>
              </w:rPr>
            </w:pPr>
            <w:ins w:id="8294" w:author="rk" w:date="2018-02-15T15:54:00Z">
              <w:r w:rsidRPr="008C4DFC">
                <w:rPr>
                  <w:rFonts w:cs="Arial"/>
                </w:rPr>
                <w:t>Note</w:t>
              </w:r>
            </w:ins>
          </w:p>
        </w:tc>
      </w:tr>
      <w:tr w:rsidR="00BB4D95" w:rsidRPr="008C4DFC" w:rsidTr="00073589">
        <w:trPr>
          <w:cantSplit/>
          <w:jc w:val="center"/>
          <w:ins w:id="8295" w:author="rk" w:date="2018-02-15T15:54:00Z"/>
        </w:trPr>
        <w:tc>
          <w:tcPr>
            <w:tcW w:w="1846" w:type="dxa"/>
          </w:tcPr>
          <w:p w:rsidR="00BB4D95" w:rsidRPr="008C4DFC" w:rsidRDefault="00BB4D95" w:rsidP="00073589">
            <w:pPr>
              <w:pStyle w:val="TAC"/>
              <w:rPr>
                <w:ins w:id="8296" w:author="rk" w:date="2018-02-15T15:54:00Z"/>
                <w:rFonts w:cs="Arial"/>
              </w:rPr>
            </w:pPr>
            <w:ins w:id="8297" w:author="rk" w:date="2018-02-15T15:54:00Z">
              <w:r w:rsidRPr="008C4DFC">
                <w:rPr>
                  <w:rFonts w:cs="Arial"/>
                  <w:lang w:eastAsia="zh-CN"/>
                </w:rPr>
                <w:t>Wide Area BS</w:t>
              </w:r>
            </w:ins>
          </w:p>
        </w:tc>
        <w:tc>
          <w:tcPr>
            <w:tcW w:w="1577" w:type="dxa"/>
          </w:tcPr>
          <w:p w:rsidR="00BB4D95" w:rsidRPr="008C4DFC" w:rsidRDefault="00BB4D95" w:rsidP="00073589">
            <w:pPr>
              <w:pStyle w:val="TAC"/>
              <w:rPr>
                <w:ins w:id="8298" w:author="rk" w:date="2018-02-15T15:54:00Z"/>
                <w:rFonts w:cs="Arial"/>
              </w:rPr>
            </w:pPr>
            <w:ins w:id="8299" w:author="rk" w:date="2018-02-15T15:54:00Z">
              <w:r w:rsidRPr="008C4DFC">
                <w:rPr>
                  <w:rFonts w:cs="Arial"/>
                </w:rPr>
                <w:t>F</w:t>
              </w:r>
              <w:r w:rsidRPr="008C4DFC">
                <w:rPr>
                  <w:rFonts w:cs="Arial"/>
                  <w:vertAlign w:val="subscript"/>
                </w:rPr>
                <w:t>UL_low</w:t>
              </w:r>
              <w:r w:rsidRPr="008C4DFC">
                <w:rPr>
                  <w:rFonts w:cs="Arial"/>
                </w:rPr>
                <w:t xml:space="preserve">  – F</w:t>
              </w:r>
              <w:r w:rsidRPr="008C4DFC">
                <w:rPr>
                  <w:rFonts w:cs="Arial"/>
                  <w:vertAlign w:val="subscript"/>
                </w:rPr>
                <w:t>UL_high</w:t>
              </w:r>
            </w:ins>
          </w:p>
        </w:tc>
        <w:tc>
          <w:tcPr>
            <w:tcW w:w="1276" w:type="dxa"/>
          </w:tcPr>
          <w:p w:rsidR="00BB4D95" w:rsidRPr="008C4DFC" w:rsidRDefault="00BB4D95" w:rsidP="00073589">
            <w:pPr>
              <w:pStyle w:val="TAC"/>
              <w:rPr>
                <w:ins w:id="8300" w:author="rk" w:date="2018-02-15T15:54:00Z"/>
                <w:rFonts w:cs="Arial"/>
              </w:rPr>
            </w:pPr>
            <w:ins w:id="8301" w:author="rk" w:date="2018-02-15T15:54:00Z">
              <w:r>
                <w:rPr>
                  <w:rFonts w:cs="Arial"/>
                </w:rPr>
                <w:t>[-96] dBm</w:t>
              </w:r>
            </w:ins>
          </w:p>
        </w:tc>
        <w:tc>
          <w:tcPr>
            <w:tcW w:w="1418" w:type="dxa"/>
          </w:tcPr>
          <w:p w:rsidR="00BB4D95" w:rsidRPr="008C4DFC" w:rsidRDefault="00BB4D95" w:rsidP="00073589">
            <w:pPr>
              <w:pStyle w:val="TAC"/>
              <w:rPr>
                <w:ins w:id="8302" w:author="rk" w:date="2018-02-15T15:54:00Z"/>
                <w:rFonts w:cs="Arial"/>
              </w:rPr>
            </w:pPr>
            <w:ins w:id="8303" w:author="rk" w:date="2018-02-15T15:54:00Z">
              <w:r w:rsidRPr="008C4DFC">
                <w:rPr>
                  <w:rFonts w:cs="Arial"/>
                </w:rPr>
                <w:t>100 kHz</w:t>
              </w:r>
            </w:ins>
          </w:p>
        </w:tc>
        <w:tc>
          <w:tcPr>
            <w:tcW w:w="1956" w:type="dxa"/>
          </w:tcPr>
          <w:p w:rsidR="00BB4D95" w:rsidRPr="008C4DFC" w:rsidRDefault="00BB4D95" w:rsidP="00073589">
            <w:pPr>
              <w:pStyle w:val="TAC"/>
              <w:rPr>
                <w:ins w:id="8304" w:author="rk" w:date="2018-02-15T15:54:00Z"/>
                <w:rFonts w:cs="Arial"/>
              </w:rPr>
            </w:pPr>
          </w:p>
        </w:tc>
      </w:tr>
      <w:tr w:rsidR="00BB4D95" w:rsidRPr="008C4DFC" w:rsidTr="00073589">
        <w:trPr>
          <w:cantSplit/>
          <w:jc w:val="center"/>
          <w:ins w:id="8305" w:author="rk" w:date="2018-02-15T15:54:00Z"/>
        </w:trPr>
        <w:tc>
          <w:tcPr>
            <w:tcW w:w="184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8306" w:author="rk" w:date="2018-02-15T15:54:00Z"/>
                <w:rFonts w:cs="Arial"/>
                <w:lang w:eastAsia="zh-CN"/>
              </w:rPr>
            </w:pPr>
            <w:ins w:id="8307" w:author="rk" w:date="2018-02-15T15:54:00Z">
              <w:r w:rsidRPr="008C4DFC">
                <w:rPr>
                  <w:rFonts w:cs="Arial"/>
                  <w:lang w:eastAsia="zh-CN"/>
                </w:rPr>
                <w:t>Medium Range BS</w:t>
              </w:r>
            </w:ins>
          </w:p>
        </w:tc>
        <w:tc>
          <w:tcPr>
            <w:tcW w:w="1577"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8308" w:author="rk" w:date="2018-02-15T15:54:00Z"/>
                <w:rFonts w:cs="Arial"/>
              </w:rPr>
            </w:pPr>
            <w:ins w:id="8309" w:author="rk" w:date="2018-02-15T15:54:00Z">
              <w:r w:rsidRPr="008C4DFC">
                <w:rPr>
                  <w:rFonts w:cs="Arial"/>
                </w:rPr>
                <w:t>F</w:t>
              </w:r>
              <w:r w:rsidRPr="008C4DFC">
                <w:rPr>
                  <w:rFonts w:cs="Arial"/>
                  <w:vertAlign w:val="subscript"/>
                </w:rPr>
                <w:t>UL_low</w:t>
              </w:r>
              <w:r w:rsidRPr="008C4DFC">
                <w:rPr>
                  <w:rFonts w:cs="Arial"/>
                </w:rPr>
                <w:t xml:space="preserve">  – F</w:t>
              </w:r>
              <w:r w:rsidRPr="008C4DFC">
                <w:rPr>
                  <w:rFonts w:cs="Arial"/>
                  <w:vertAlign w:val="subscript"/>
                </w:rPr>
                <w:t>UL_high</w:t>
              </w:r>
            </w:ins>
          </w:p>
        </w:tc>
        <w:tc>
          <w:tcPr>
            <w:tcW w:w="127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8310" w:author="rk" w:date="2018-02-15T15:54:00Z"/>
                <w:rFonts w:cs="Arial"/>
              </w:rPr>
            </w:pPr>
            <w:ins w:id="8311" w:author="rk" w:date="2018-02-15T15:54:00Z">
              <w:r>
                <w:rPr>
                  <w:rFonts w:cs="Arial"/>
                </w:rPr>
                <w:t>[-91] dBm</w:t>
              </w:r>
            </w:ins>
          </w:p>
        </w:tc>
        <w:tc>
          <w:tcPr>
            <w:tcW w:w="1418"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8312" w:author="rk" w:date="2018-02-15T15:54:00Z"/>
                <w:rFonts w:cs="Arial"/>
              </w:rPr>
            </w:pPr>
            <w:ins w:id="8313" w:author="rk" w:date="2018-02-15T15:54:00Z">
              <w:r w:rsidRPr="008C4DFC">
                <w:rPr>
                  <w:rFonts w:cs="Arial"/>
                </w:rPr>
                <w:t>100 kHz</w:t>
              </w:r>
            </w:ins>
          </w:p>
        </w:tc>
        <w:tc>
          <w:tcPr>
            <w:tcW w:w="195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8314" w:author="rk" w:date="2018-02-15T15:54:00Z"/>
                <w:rFonts w:cs="Arial"/>
              </w:rPr>
            </w:pPr>
          </w:p>
        </w:tc>
      </w:tr>
      <w:tr w:rsidR="00BB4D95" w:rsidRPr="008C4DFC" w:rsidTr="00073589">
        <w:trPr>
          <w:cantSplit/>
          <w:jc w:val="center"/>
          <w:ins w:id="8315" w:author="rk" w:date="2018-02-15T15:54:00Z"/>
        </w:trPr>
        <w:tc>
          <w:tcPr>
            <w:tcW w:w="1846" w:type="dxa"/>
          </w:tcPr>
          <w:p w:rsidR="00BB4D95" w:rsidRPr="008C4DFC" w:rsidRDefault="00BB4D95" w:rsidP="00073589">
            <w:pPr>
              <w:pStyle w:val="TAC"/>
              <w:rPr>
                <w:ins w:id="8316" w:author="rk" w:date="2018-02-15T15:54:00Z"/>
                <w:rFonts w:cs="Arial"/>
                <w:lang w:eastAsia="zh-CN"/>
              </w:rPr>
            </w:pPr>
            <w:ins w:id="8317" w:author="rk" w:date="2018-02-15T15:54:00Z">
              <w:r w:rsidRPr="008C4DFC">
                <w:rPr>
                  <w:rFonts w:cs="Arial"/>
                  <w:lang w:eastAsia="zh-CN"/>
                </w:rPr>
                <w:t>Local Area BS</w:t>
              </w:r>
            </w:ins>
          </w:p>
        </w:tc>
        <w:tc>
          <w:tcPr>
            <w:tcW w:w="1577" w:type="dxa"/>
          </w:tcPr>
          <w:p w:rsidR="00BB4D95" w:rsidRPr="008C4DFC" w:rsidRDefault="00BB4D95" w:rsidP="00073589">
            <w:pPr>
              <w:pStyle w:val="TAC"/>
              <w:rPr>
                <w:ins w:id="8318" w:author="rk" w:date="2018-02-15T15:54:00Z"/>
                <w:rFonts w:cs="Arial"/>
              </w:rPr>
            </w:pPr>
            <w:ins w:id="8319" w:author="rk" w:date="2018-02-15T15:54:00Z">
              <w:r w:rsidRPr="008C4DFC">
                <w:rPr>
                  <w:rFonts w:cs="Arial"/>
                </w:rPr>
                <w:t>F</w:t>
              </w:r>
              <w:r w:rsidRPr="008C4DFC">
                <w:rPr>
                  <w:rFonts w:cs="Arial"/>
                  <w:vertAlign w:val="subscript"/>
                </w:rPr>
                <w:t>UL_low</w:t>
              </w:r>
              <w:r w:rsidRPr="008C4DFC">
                <w:rPr>
                  <w:rFonts w:cs="Arial"/>
                </w:rPr>
                <w:t xml:space="preserve">  – F</w:t>
              </w:r>
              <w:r w:rsidRPr="008C4DFC">
                <w:rPr>
                  <w:rFonts w:cs="Arial"/>
                  <w:vertAlign w:val="subscript"/>
                </w:rPr>
                <w:t>UL_high</w:t>
              </w:r>
            </w:ins>
          </w:p>
        </w:tc>
        <w:tc>
          <w:tcPr>
            <w:tcW w:w="1276" w:type="dxa"/>
          </w:tcPr>
          <w:p w:rsidR="00BB4D95" w:rsidRPr="008C4DFC" w:rsidRDefault="00BB4D95" w:rsidP="00073589">
            <w:pPr>
              <w:pStyle w:val="TAC"/>
              <w:rPr>
                <w:ins w:id="8320" w:author="rk" w:date="2018-02-15T15:54:00Z"/>
                <w:rFonts w:cs="Arial"/>
              </w:rPr>
            </w:pPr>
            <w:ins w:id="8321" w:author="rk" w:date="2018-02-15T15:54:00Z">
              <w:r>
                <w:rPr>
                  <w:rFonts w:cs="Arial"/>
                </w:rPr>
                <w:t>[-88] dBm</w:t>
              </w:r>
            </w:ins>
          </w:p>
        </w:tc>
        <w:tc>
          <w:tcPr>
            <w:tcW w:w="1418" w:type="dxa"/>
          </w:tcPr>
          <w:p w:rsidR="00BB4D95" w:rsidRPr="008C4DFC" w:rsidRDefault="00BB4D95" w:rsidP="00073589">
            <w:pPr>
              <w:pStyle w:val="TAC"/>
              <w:rPr>
                <w:ins w:id="8322" w:author="rk" w:date="2018-02-15T15:54:00Z"/>
                <w:rFonts w:cs="Arial"/>
              </w:rPr>
            </w:pPr>
            <w:ins w:id="8323" w:author="rk" w:date="2018-02-15T15:54:00Z">
              <w:r w:rsidRPr="008C4DFC">
                <w:rPr>
                  <w:rFonts w:cs="Arial"/>
                </w:rPr>
                <w:t>100 kHz</w:t>
              </w:r>
            </w:ins>
          </w:p>
        </w:tc>
        <w:tc>
          <w:tcPr>
            <w:tcW w:w="1956" w:type="dxa"/>
          </w:tcPr>
          <w:p w:rsidR="00BB4D95" w:rsidRPr="008C4DFC" w:rsidRDefault="00BB4D95" w:rsidP="00073589">
            <w:pPr>
              <w:pStyle w:val="TAC"/>
              <w:rPr>
                <w:ins w:id="8324" w:author="rk" w:date="2018-02-15T15:54:00Z"/>
                <w:rFonts w:cs="Arial"/>
              </w:rPr>
            </w:pPr>
          </w:p>
        </w:tc>
      </w:tr>
    </w:tbl>
    <w:p w:rsidR="00BB4D95" w:rsidRPr="008C4DFC" w:rsidRDefault="00BB4D95" w:rsidP="00BB4D95">
      <w:pPr>
        <w:rPr>
          <w:ins w:id="8325" w:author="rk" w:date="2018-02-15T15:54:00Z"/>
        </w:rPr>
      </w:pPr>
    </w:p>
    <w:p w:rsidR="00BB4D95" w:rsidRPr="008C4DFC" w:rsidRDefault="00BB4D95" w:rsidP="00BB4D95">
      <w:pPr>
        <w:pStyle w:val="Heading6"/>
        <w:rPr>
          <w:ins w:id="8326" w:author="rk" w:date="2018-02-15T15:54:00Z"/>
        </w:rPr>
      </w:pPr>
      <w:bookmarkStart w:id="8327" w:name="_Toc502932991"/>
      <w:bookmarkStart w:id="8328" w:name="_Toc506829546"/>
      <w:ins w:id="8329" w:author="rk" w:date="2018-02-15T15:54:00Z">
        <w:r>
          <w:t>6.6.5.5.1</w:t>
        </w:r>
        <w:r w:rsidRPr="008C4DFC">
          <w:t>.3</w:t>
        </w:r>
        <w:r w:rsidRPr="008C4DFC">
          <w:tab/>
          <w:t>Additional spurious emissions requirements</w:t>
        </w:r>
        <w:bookmarkEnd w:id="8327"/>
        <w:bookmarkEnd w:id="8328"/>
      </w:ins>
    </w:p>
    <w:p w:rsidR="00BB4D95" w:rsidRPr="008C4DFC" w:rsidRDefault="00BB4D95" w:rsidP="00BB4D95">
      <w:pPr>
        <w:rPr>
          <w:ins w:id="8330" w:author="rk" w:date="2018-02-15T15:54:00Z"/>
        </w:rPr>
      </w:pPr>
      <w:ins w:id="8331" w:author="rk" w:date="2018-02-15T15:54:00Z">
        <w:r w:rsidRPr="008C4DFC">
          <w:t xml:space="preserve">These requirements may be applied for the protection of system operating in frequency ranges other than the BS downlink </w:t>
        </w:r>
        <w:r w:rsidRPr="007A382E">
          <w:rPr>
            <w:i/>
          </w:rPr>
          <w:t>operating band</w:t>
        </w:r>
        <w:r w:rsidRPr="008C4DFC">
          <w:t xml:space="preserve">. The limits may apply as an optional protection of such systems that are deployed in the same geographical area as the </w:t>
        </w:r>
        <w:r>
          <w:t>BS</w:t>
        </w:r>
        <w:r w:rsidRPr="008C4DFC">
          <w:t xml:space="preserve">, or they may be set by local or regional regulation as a mandatory requirement for an NR </w:t>
        </w:r>
        <w:r w:rsidRPr="007A382E">
          <w:rPr>
            <w:i/>
          </w:rPr>
          <w:t>operating band</w:t>
        </w:r>
        <w:r w:rsidRPr="008C4DFC">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Pr="00C437F2">
          <w:t xml:space="preserve">subclause </w:t>
        </w:r>
        <w:r w:rsidRPr="00B237A0">
          <w:t>4.5</w:t>
        </w:r>
        <w:r w:rsidRPr="00C437F2">
          <w:t>.</w:t>
        </w:r>
        <w:r w:rsidRPr="008C4DFC">
          <w:t xml:space="preserve"> </w:t>
        </w:r>
      </w:ins>
    </w:p>
    <w:p w:rsidR="00BB4D95" w:rsidRPr="008C4DFC" w:rsidRDefault="00BB4D95" w:rsidP="00BB4D95">
      <w:pPr>
        <w:rPr>
          <w:ins w:id="8332" w:author="rk" w:date="2018-02-15T15:54:00Z"/>
        </w:rPr>
      </w:pPr>
      <w:ins w:id="8333" w:author="rk" w:date="2018-02-15T15:54:00Z">
        <w:r w:rsidRPr="008C4DFC">
          <w:t>Some requirements may apply for the protection of specific equipment (UE, MS and/or BS) or equipment operating in specific systems (GSM, CDMA, UTRA, E-UTRA, etc.) as listed below.</w:t>
        </w:r>
      </w:ins>
    </w:p>
    <w:p w:rsidR="00BB4D95" w:rsidRPr="008C4DFC" w:rsidRDefault="00BB4D95" w:rsidP="00BB4D95">
      <w:pPr>
        <w:keepNext/>
        <w:rPr>
          <w:ins w:id="8334" w:author="rk" w:date="2018-02-15T15:54:00Z"/>
        </w:rPr>
      </w:pPr>
      <w:ins w:id="8335" w:author="rk" w:date="2018-02-15T15:54:00Z">
        <w:r w:rsidRPr="008C4DFC">
          <w:lastRenderedPageBreak/>
          <w:t xml:space="preserve">The power of any spurious emission shall not exceed the limits of </w:t>
        </w:r>
        <w:r>
          <w:t>table</w:t>
        </w:r>
        <w:r w:rsidRPr="008C4DFC">
          <w:t xml:space="preserve"> </w:t>
        </w:r>
        <w:r>
          <w:t>6.6.5.5.1</w:t>
        </w:r>
        <w:r w:rsidRPr="008C4DFC">
          <w:t>.3</w:t>
        </w:r>
        <w:r w:rsidRPr="008C4DFC" w:rsidDel="003F0872">
          <w:t xml:space="preserve"> </w:t>
        </w:r>
        <w:r w:rsidRPr="008C4DFC">
          <w:t xml:space="preserve">-1 for a BS where requirements for co-existence with the system listed in the first column apply. For BS capable of multi-band operation, the exclusions and conditions in the Note column of </w:t>
        </w:r>
        <w:r>
          <w:t>table</w:t>
        </w:r>
        <w:r w:rsidRPr="008C4DFC">
          <w:t xml:space="preserve"> </w:t>
        </w:r>
        <w:r>
          <w:t>6.6.5.5.1</w:t>
        </w:r>
        <w:r w:rsidRPr="008C4DFC">
          <w:t>.3</w:t>
        </w:r>
        <w:r w:rsidRPr="008C4DFC" w:rsidDel="003F0872">
          <w:t xml:space="preserve"> </w:t>
        </w:r>
        <w:r w:rsidRPr="008C4DFC">
          <w:t xml:space="preserve">-1 apply for each supported </w:t>
        </w:r>
        <w:r w:rsidRPr="007A382E">
          <w:rPr>
            <w:i/>
          </w:rPr>
          <w:t>operating band</w:t>
        </w:r>
        <w:r w:rsidRPr="008C4DFC">
          <w:t>.</w:t>
        </w:r>
        <w:r w:rsidRPr="008C4DFC">
          <w:rPr>
            <w:rFonts w:cs="v3.8.0"/>
          </w:rPr>
          <w:t xml:space="preserve"> </w:t>
        </w:r>
        <w:r w:rsidRPr="008C4DFC">
          <w:rPr>
            <w:rStyle w:val="msoins0"/>
            <w:rFonts w:cs="v3.8.0"/>
          </w:rPr>
          <w:t>For BS capable of multi-band operation</w:t>
        </w:r>
        <w:r w:rsidRPr="008C4DFC">
          <w:rPr>
            <w:rStyle w:val="msoins0"/>
          </w:rPr>
          <w:t xml:space="preserve"> where multiple bands are mapped on separate </w:t>
        </w:r>
        <w:r w:rsidRPr="00E2040F">
          <w:rPr>
            <w:rStyle w:val="msoins0"/>
            <w:i/>
          </w:rPr>
          <w:t>antenna connectors</w:t>
        </w:r>
        <w:r w:rsidRPr="008C4DFC">
          <w:rPr>
            <w:rStyle w:val="msoins0"/>
          </w:rPr>
          <w:t xml:space="preserve">, the exclusions and conditions in the Note column of </w:t>
        </w:r>
        <w:r>
          <w:rPr>
            <w:rStyle w:val="msoins0"/>
          </w:rPr>
          <w:t>table</w:t>
        </w:r>
        <w:r w:rsidRPr="008C4DFC">
          <w:rPr>
            <w:rStyle w:val="msoins0"/>
          </w:rPr>
          <w:t xml:space="preserve"> </w:t>
        </w:r>
        <w:r>
          <w:rPr>
            <w:rStyle w:val="msoins0"/>
          </w:rPr>
          <w:t>6.6.5.5.1</w:t>
        </w:r>
        <w:r w:rsidRPr="008C4DFC">
          <w:rPr>
            <w:rStyle w:val="msoins0"/>
          </w:rPr>
          <w:t>.3</w:t>
        </w:r>
        <w:r w:rsidRPr="008C4DFC" w:rsidDel="003F0872">
          <w:rPr>
            <w:rStyle w:val="msoins0"/>
          </w:rPr>
          <w:t xml:space="preserve"> </w:t>
        </w:r>
        <w:r w:rsidRPr="008C4DFC">
          <w:rPr>
            <w:rStyle w:val="msoins0"/>
          </w:rPr>
          <w:t xml:space="preserve">-1 apply for the </w:t>
        </w:r>
        <w:r w:rsidRPr="007A382E">
          <w:rPr>
            <w:rStyle w:val="msoins0"/>
            <w:i/>
          </w:rPr>
          <w:t>operating band</w:t>
        </w:r>
        <w:r w:rsidRPr="008C4DFC">
          <w:rPr>
            <w:rStyle w:val="msoins0"/>
          </w:rPr>
          <w:t xml:space="preserve"> supported </w:t>
        </w:r>
        <w:r w:rsidRPr="008C4DFC">
          <w:rPr>
            <w:rStyle w:val="msoins0"/>
            <w:lang w:eastAsia="zh-CN"/>
          </w:rPr>
          <w:t>at</w:t>
        </w:r>
        <w:r w:rsidRPr="008C4DFC">
          <w:rPr>
            <w:rStyle w:val="msoins0"/>
          </w:rPr>
          <w:t xml:space="preserve"> </w:t>
        </w:r>
        <w:r w:rsidRPr="008C4DFC">
          <w:rPr>
            <w:rStyle w:val="msoins0"/>
            <w:lang w:eastAsia="zh-CN"/>
          </w:rPr>
          <w:t>that</w:t>
        </w:r>
        <w:r w:rsidRPr="008C4DFC">
          <w:rPr>
            <w:rStyle w:val="msoins0"/>
          </w:rPr>
          <w:t xml:space="preserve"> </w:t>
        </w:r>
        <w:r w:rsidRPr="00E2040F">
          <w:rPr>
            <w:rStyle w:val="msoins0"/>
            <w:i/>
          </w:rPr>
          <w:t>antenna connector</w:t>
        </w:r>
        <w:r w:rsidRPr="008C4DFC">
          <w:rPr>
            <w:rStyle w:val="msoins0"/>
          </w:rPr>
          <w:t>.</w:t>
        </w:r>
      </w:ins>
    </w:p>
    <w:p w:rsidR="00BB4D95" w:rsidRPr="008C4DFC" w:rsidRDefault="00BB4D95" w:rsidP="00BB4D95">
      <w:pPr>
        <w:pStyle w:val="TH"/>
        <w:rPr>
          <w:ins w:id="8336" w:author="rk" w:date="2018-02-15T15:54:00Z"/>
        </w:rPr>
      </w:pPr>
      <w:ins w:id="8337" w:author="rk" w:date="2018-02-15T15:54:00Z">
        <w:r w:rsidRPr="008C4DFC">
          <w:t xml:space="preserve">Table </w:t>
        </w:r>
        <w:r>
          <w:t>6.6.5.5.1</w:t>
        </w:r>
        <w:r w:rsidRPr="008C4DFC">
          <w:t xml:space="preserve">.3-1: BS </w:t>
        </w:r>
        <w:r>
          <w:t>s</w:t>
        </w:r>
        <w:r w:rsidRPr="008C4DFC">
          <w:t xml:space="preserve">purious emissions limits for </w:t>
        </w:r>
        <w:r>
          <w:t>BS</w:t>
        </w:r>
        <w:r w:rsidRPr="008C4DFC">
          <w:t xml:space="preserve"> for co-existence with systems operating in other frequency bands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BF"/>
      </w:tblPr>
      <w:tblGrid>
        <w:gridCol w:w="1302"/>
        <w:gridCol w:w="1701"/>
        <w:gridCol w:w="851"/>
        <w:gridCol w:w="1417"/>
        <w:gridCol w:w="4422"/>
      </w:tblGrid>
      <w:tr w:rsidR="00BB4D95" w:rsidRPr="008C4DFC" w:rsidTr="00073589">
        <w:trPr>
          <w:cantSplit/>
          <w:trHeight w:val="113"/>
          <w:jc w:val="center"/>
          <w:ins w:id="8338" w:author="rk" w:date="2018-02-15T15:54:00Z"/>
        </w:trPr>
        <w:tc>
          <w:tcPr>
            <w:tcW w:w="1302" w:type="dxa"/>
            <w:tcBorders>
              <w:top w:val="single" w:sz="2" w:space="0" w:color="auto"/>
              <w:left w:val="single" w:sz="2" w:space="0" w:color="auto"/>
              <w:bottom w:val="single" w:sz="2" w:space="0" w:color="auto"/>
              <w:right w:val="single" w:sz="2" w:space="0" w:color="auto"/>
            </w:tcBorders>
            <w:hideMark/>
          </w:tcPr>
          <w:p w:rsidR="00BB4D95" w:rsidRPr="008C4DFC" w:rsidRDefault="00BB4D95" w:rsidP="00073589">
            <w:pPr>
              <w:pStyle w:val="TAH"/>
              <w:rPr>
                <w:ins w:id="8339" w:author="rk" w:date="2018-02-15T15:54:00Z"/>
                <w:rFonts w:cs="Arial"/>
              </w:rPr>
            </w:pPr>
            <w:ins w:id="8340" w:author="rk" w:date="2018-02-15T15:54:00Z">
              <w:r w:rsidRPr="008C4DFC">
                <w:rPr>
                  <w:rFonts w:cs="Arial"/>
                </w:rPr>
                <w:t xml:space="preserve">System type for </w:t>
              </w:r>
              <w:r>
                <w:rPr>
                  <w:rFonts w:cs="Arial"/>
                </w:rPr>
                <w:t>NR</w:t>
              </w:r>
              <w:r w:rsidRPr="008C4DFC">
                <w:rPr>
                  <w:rFonts w:cs="Arial"/>
                </w:rPr>
                <w:t xml:space="preserve"> to co-exist with</w:t>
              </w:r>
            </w:ins>
          </w:p>
        </w:tc>
        <w:tc>
          <w:tcPr>
            <w:tcW w:w="1701" w:type="dxa"/>
            <w:tcBorders>
              <w:top w:val="single" w:sz="2" w:space="0" w:color="auto"/>
              <w:left w:val="single" w:sz="2" w:space="0" w:color="auto"/>
              <w:bottom w:val="single" w:sz="2" w:space="0" w:color="auto"/>
              <w:right w:val="single" w:sz="2" w:space="0" w:color="auto"/>
            </w:tcBorders>
            <w:hideMark/>
          </w:tcPr>
          <w:p w:rsidR="00BB4D95" w:rsidRPr="008C4DFC" w:rsidRDefault="00BB4D95" w:rsidP="00073589">
            <w:pPr>
              <w:pStyle w:val="TAH"/>
              <w:rPr>
                <w:ins w:id="8341" w:author="rk" w:date="2018-02-15T15:54:00Z"/>
                <w:rFonts w:cs="Arial"/>
              </w:rPr>
            </w:pPr>
            <w:ins w:id="8342" w:author="rk" w:date="2018-02-15T15:54:00Z">
              <w:r w:rsidRPr="008C4DFC">
                <w:rPr>
                  <w:rFonts w:cs="Arial"/>
                </w:rP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hideMark/>
          </w:tcPr>
          <w:p w:rsidR="00BB4D95" w:rsidRPr="008C4DFC" w:rsidRDefault="00BB4D95" w:rsidP="00073589">
            <w:pPr>
              <w:pStyle w:val="TAH"/>
              <w:rPr>
                <w:ins w:id="8343" w:author="rk" w:date="2018-02-15T15:54:00Z"/>
                <w:rFonts w:cs="Arial"/>
              </w:rPr>
            </w:pPr>
            <w:ins w:id="8344" w:author="rk" w:date="2018-02-15T15:54:00Z">
              <w:r w:rsidRPr="008C4DFC">
                <w:rPr>
                  <w:rFonts w:cs="v5.0.0"/>
                </w:rPr>
                <w:t>Basic limit</w:t>
              </w:r>
            </w:ins>
          </w:p>
        </w:tc>
        <w:tc>
          <w:tcPr>
            <w:tcW w:w="1417" w:type="dxa"/>
            <w:tcBorders>
              <w:top w:val="single" w:sz="2" w:space="0" w:color="auto"/>
              <w:left w:val="single" w:sz="2" w:space="0" w:color="auto"/>
              <w:bottom w:val="single" w:sz="2" w:space="0" w:color="auto"/>
              <w:right w:val="single" w:sz="2" w:space="0" w:color="auto"/>
            </w:tcBorders>
            <w:hideMark/>
          </w:tcPr>
          <w:p w:rsidR="00BB4D95" w:rsidRPr="008C4DFC" w:rsidRDefault="00BB4D95" w:rsidP="00073589">
            <w:pPr>
              <w:pStyle w:val="TAH"/>
              <w:rPr>
                <w:ins w:id="8345" w:author="rk" w:date="2018-02-15T15:54:00Z"/>
                <w:rFonts w:cs="Arial"/>
              </w:rPr>
            </w:pPr>
            <w:ins w:id="8346" w:author="rk" w:date="2018-02-15T15:54:00Z">
              <w:r w:rsidRPr="008C4DFC">
                <w:rPr>
                  <w:rFonts w:cs="Arial"/>
                </w:rPr>
                <w:t xml:space="preserve">Measurement </w:t>
              </w:r>
              <w:r>
                <w:rPr>
                  <w:rFonts w:cs="Arial"/>
                </w:rPr>
                <w:t>b</w:t>
              </w:r>
              <w:r w:rsidRPr="008C4DFC">
                <w:rPr>
                  <w:rFonts w:cs="Arial"/>
                </w:rPr>
                <w:t>andwidth</w:t>
              </w:r>
            </w:ins>
          </w:p>
        </w:tc>
        <w:tc>
          <w:tcPr>
            <w:tcW w:w="4422" w:type="dxa"/>
            <w:tcBorders>
              <w:top w:val="single" w:sz="2" w:space="0" w:color="auto"/>
              <w:left w:val="single" w:sz="2" w:space="0" w:color="auto"/>
              <w:bottom w:val="single" w:sz="2" w:space="0" w:color="auto"/>
              <w:right w:val="single" w:sz="2" w:space="0" w:color="auto"/>
            </w:tcBorders>
            <w:hideMark/>
          </w:tcPr>
          <w:p w:rsidR="00BB4D95" w:rsidRPr="008C4DFC" w:rsidRDefault="00BB4D95" w:rsidP="00073589">
            <w:pPr>
              <w:pStyle w:val="TAH"/>
              <w:rPr>
                <w:ins w:id="8347" w:author="rk" w:date="2018-02-15T15:54:00Z"/>
                <w:rFonts w:cs="Arial"/>
              </w:rPr>
            </w:pPr>
            <w:ins w:id="8348" w:author="rk" w:date="2018-02-15T15:54:00Z">
              <w:r w:rsidRPr="008C4DFC">
                <w:rPr>
                  <w:rFonts w:cs="Arial"/>
                </w:rPr>
                <w:t>Note</w:t>
              </w:r>
            </w:ins>
          </w:p>
        </w:tc>
      </w:tr>
      <w:tr w:rsidR="00BB4D95" w:rsidRPr="008C4DFC" w:rsidTr="00073589">
        <w:trPr>
          <w:cantSplit/>
          <w:trHeight w:val="113"/>
          <w:jc w:val="center"/>
          <w:ins w:id="8349"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350" w:author="rk" w:date="2018-02-15T15:54:00Z"/>
                <w:rFonts w:cs="Arial"/>
              </w:rPr>
            </w:pPr>
            <w:ins w:id="8351" w:author="rk" w:date="2018-02-15T15:54:00Z">
              <w:r w:rsidRPr="008C4DFC">
                <w:t>GSM900</w:t>
              </w:r>
            </w:ins>
          </w:p>
          <w:p w:rsidR="00BB4D95" w:rsidRPr="008C4DFC" w:rsidRDefault="00BB4D95" w:rsidP="00073589">
            <w:pPr>
              <w:pStyle w:val="TAC"/>
              <w:rPr>
                <w:ins w:id="8352"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53" w:author="rk" w:date="2018-02-15T15:54:00Z"/>
                <w:rFonts w:cs="Arial"/>
              </w:rPr>
            </w:pPr>
            <w:ins w:id="8354" w:author="rk" w:date="2018-02-15T15:54:00Z">
              <w:r w:rsidRPr="008C4DFC">
                <w:t xml:space="preserve">921 </w:t>
              </w:r>
              <w:r>
                <w:t>–</w:t>
              </w:r>
              <w:r w:rsidRPr="008C4DFC">
                <w:t xml:space="preserve"> 960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55" w:author="rk" w:date="2018-02-15T15:54:00Z"/>
                <w:rFonts w:cs="v5.0.0"/>
              </w:rPr>
            </w:pPr>
            <w:ins w:id="8356" w:author="rk" w:date="2018-02-15T15:54:00Z">
              <w:r w:rsidRPr="008C4DFC">
                <w:t>-57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57" w:author="rk" w:date="2018-02-15T15:54:00Z"/>
                <w:rFonts w:cs="Arial"/>
              </w:rPr>
            </w:pPr>
            <w:ins w:id="8358" w:author="rk" w:date="2018-02-15T15:54:00Z">
              <w:r w:rsidRPr="008C4DFC">
                <w:t>100 kHz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359" w:author="rk" w:date="2018-02-15T15:54:00Z"/>
                <w:rFonts w:cs="Arial"/>
              </w:rPr>
            </w:pPr>
            <w:ins w:id="8360" w:author="rk" w:date="2018-02-15T15:54:00Z">
              <w:r w:rsidRPr="008C4DFC">
                <w:t xml:space="preserve">This requirement does not apply to </w:t>
              </w:r>
              <w:r>
                <w:t>BS</w:t>
              </w:r>
              <w:r w:rsidRPr="008C4DFC">
                <w:t xml:space="preserve"> operating in band n8</w:t>
              </w:r>
            </w:ins>
          </w:p>
        </w:tc>
      </w:tr>
      <w:tr w:rsidR="00BB4D95" w:rsidRPr="008C4DFC" w:rsidTr="00073589">
        <w:trPr>
          <w:cantSplit/>
          <w:trHeight w:val="113"/>
          <w:jc w:val="center"/>
          <w:ins w:id="8361" w:author="rk" w:date="2018-02-15T15:54:00Z"/>
        </w:trPr>
        <w:tc>
          <w:tcPr>
            <w:tcW w:w="1302" w:type="dxa"/>
            <w:vMerge/>
            <w:tcBorders>
              <w:left w:val="single" w:sz="2" w:space="0" w:color="auto"/>
              <w:right w:val="single" w:sz="2" w:space="0" w:color="auto"/>
            </w:tcBorders>
          </w:tcPr>
          <w:p w:rsidR="00BB4D95" w:rsidRPr="008C4DFC" w:rsidRDefault="00BB4D95" w:rsidP="00073589">
            <w:pPr>
              <w:pStyle w:val="TAC"/>
              <w:rPr>
                <w:ins w:id="8362"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63" w:author="rk" w:date="2018-02-15T15:54:00Z"/>
                <w:rFonts w:cs="Arial"/>
              </w:rPr>
            </w:pPr>
            <w:ins w:id="8364" w:author="rk" w:date="2018-02-15T15:54:00Z">
              <w:r w:rsidRPr="008C4DFC">
                <w:t xml:space="preserve">876 </w:t>
              </w:r>
              <w:r>
                <w:t>–</w:t>
              </w:r>
              <w:r w:rsidRPr="008C4DFC">
                <w:t xml:space="preserve"> 915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65" w:author="rk" w:date="2018-02-15T15:54:00Z"/>
                <w:rFonts w:cs="v5.0.0"/>
              </w:rPr>
            </w:pPr>
            <w:ins w:id="8366" w:author="rk" w:date="2018-02-15T15:54:00Z">
              <w:r w:rsidRPr="008C4DFC">
                <w:t>-61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67" w:author="rk" w:date="2018-02-15T15:54:00Z"/>
                <w:rFonts w:cs="Arial"/>
              </w:rPr>
            </w:pPr>
            <w:ins w:id="8368" w:author="rk" w:date="2018-02-15T15:54:00Z">
              <w:r w:rsidRPr="008C4DFC">
                <w:t>100 kHz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369" w:author="rk" w:date="2018-02-15T15:54:00Z"/>
                <w:rFonts w:cs="Arial"/>
              </w:rPr>
            </w:pPr>
            <w:ins w:id="8370" w:author="rk" w:date="2018-02-15T15:54:00Z">
              <w:r w:rsidRPr="008C4DFC">
                <w:t xml:space="preserve">For the frequency range 880-915 MHz, this requirement does not apply to </w:t>
              </w:r>
              <w:r>
                <w:t>BS</w:t>
              </w:r>
              <w:r w:rsidRPr="008C4DFC">
                <w:t xml:space="preserve"> operating in band n8, since it is already covered by the requirement in subclause </w:t>
              </w:r>
              <w:r>
                <w:t>6.6.5.5.1.2</w:t>
              </w:r>
              <w:r w:rsidRPr="008C4DFC">
                <w:t>.</w:t>
              </w:r>
            </w:ins>
          </w:p>
        </w:tc>
      </w:tr>
      <w:tr w:rsidR="00BB4D95" w:rsidRPr="008C4DFC" w:rsidTr="00073589">
        <w:trPr>
          <w:cantSplit/>
          <w:trHeight w:val="113"/>
          <w:jc w:val="center"/>
          <w:ins w:id="8371" w:author="rk" w:date="2018-02-15T15:54:00Z"/>
        </w:trPr>
        <w:tc>
          <w:tcPr>
            <w:tcW w:w="1302" w:type="dxa"/>
            <w:vMerge w:val="restart"/>
            <w:tcBorders>
              <w:left w:val="single" w:sz="2" w:space="0" w:color="auto"/>
              <w:right w:val="single" w:sz="2" w:space="0" w:color="auto"/>
            </w:tcBorders>
          </w:tcPr>
          <w:p w:rsidR="00BB4D95" w:rsidRPr="008C4DFC" w:rsidRDefault="00BB4D95" w:rsidP="00073589">
            <w:pPr>
              <w:pStyle w:val="TAC"/>
              <w:rPr>
                <w:ins w:id="8372" w:author="rk" w:date="2018-02-15T15:54:00Z"/>
                <w:rFonts w:cs="Arial"/>
              </w:rPr>
            </w:pPr>
            <w:ins w:id="8373" w:author="rk" w:date="2018-02-15T15:54:00Z">
              <w:r w:rsidRPr="008C4DFC">
                <w:t>DCS1800</w:t>
              </w:r>
            </w:ins>
          </w:p>
          <w:p w:rsidR="00BB4D95" w:rsidRPr="008C4DFC" w:rsidRDefault="00BB4D95" w:rsidP="00073589">
            <w:pPr>
              <w:pStyle w:val="TAC"/>
              <w:rPr>
                <w:ins w:id="8374"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75" w:author="rk" w:date="2018-02-15T15:54:00Z"/>
              </w:rPr>
            </w:pPr>
            <w:ins w:id="8376" w:author="rk" w:date="2018-02-15T15:54:00Z">
              <w:r w:rsidRPr="008C4DFC">
                <w:t xml:space="preserve">1805 </w:t>
              </w:r>
              <w:r>
                <w:t>–</w:t>
              </w:r>
              <w:r w:rsidRPr="008C4DFC">
                <w:t xml:space="preserve"> 1880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77" w:author="rk" w:date="2018-02-15T15:54:00Z"/>
              </w:rPr>
            </w:pPr>
            <w:ins w:id="8378" w:author="rk" w:date="2018-02-15T15:54:00Z">
              <w:r w:rsidRPr="008C4DFC">
                <w:t>-47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79" w:author="rk" w:date="2018-02-15T15:54:00Z"/>
              </w:rPr>
            </w:pPr>
            <w:ins w:id="8380" w:author="rk" w:date="2018-02-15T15:54:00Z">
              <w:r w:rsidRPr="008C4DFC">
                <w:t>100 kHz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381" w:author="rk" w:date="2018-02-15T15:54:00Z"/>
              </w:rPr>
            </w:pPr>
            <w:ins w:id="8382" w:author="rk" w:date="2018-02-15T15:54:00Z">
              <w:r w:rsidRPr="008C4DFC">
                <w:t xml:space="preserve">This requirement does not apply to </w:t>
              </w:r>
              <w:r>
                <w:t>BS</w:t>
              </w:r>
              <w:r w:rsidRPr="008C4DFC">
                <w:t xml:space="preserve"> operating in band n3. </w:t>
              </w:r>
            </w:ins>
          </w:p>
        </w:tc>
      </w:tr>
      <w:tr w:rsidR="00BB4D95" w:rsidRPr="008C4DFC" w:rsidTr="00073589">
        <w:trPr>
          <w:cantSplit/>
          <w:trHeight w:val="113"/>
          <w:jc w:val="center"/>
          <w:ins w:id="8383" w:author="rk" w:date="2018-02-15T15:54:00Z"/>
        </w:trPr>
        <w:tc>
          <w:tcPr>
            <w:tcW w:w="1302" w:type="dxa"/>
            <w:vMerge/>
            <w:tcBorders>
              <w:left w:val="single" w:sz="2" w:space="0" w:color="auto"/>
              <w:right w:val="single" w:sz="2" w:space="0" w:color="auto"/>
            </w:tcBorders>
          </w:tcPr>
          <w:p w:rsidR="00BB4D95" w:rsidRPr="008C4DFC" w:rsidRDefault="00BB4D95" w:rsidP="00073589">
            <w:pPr>
              <w:pStyle w:val="TAC"/>
              <w:rPr>
                <w:ins w:id="8384"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85" w:author="rk" w:date="2018-02-15T15:54:00Z"/>
              </w:rPr>
            </w:pPr>
            <w:ins w:id="8386" w:author="rk" w:date="2018-02-15T15:54:00Z">
              <w:r w:rsidRPr="008C4DFC">
                <w:t xml:space="preserve">1710 </w:t>
              </w:r>
              <w:r>
                <w:t>–</w:t>
              </w:r>
              <w:r w:rsidRPr="008C4DFC">
                <w:t xml:space="preserve"> 1785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87" w:author="rk" w:date="2018-02-15T15:54:00Z"/>
              </w:rPr>
            </w:pPr>
            <w:ins w:id="8388" w:author="rk" w:date="2018-02-15T15:54:00Z">
              <w:r w:rsidRPr="008C4DFC">
                <w:t>-61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89" w:author="rk" w:date="2018-02-15T15:54:00Z"/>
              </w:rPr>
            </w:pPr>
            <w:ins w:id="8390" w:author="rk" w:date="2018-02-15T15:54:00Z">
              <w:r w:rsidRPr="008C4DFC">
                <w:t>100 kHz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391" w:author="rk" w:date="2018-02-15T15:54:00Z"/>
              </w:rPr>
            </w:pPr>
            <w:ins w:id="8392" w:author="rk" w:date="2018-02-15T15:54:00Z">
              <w:r w:rsidRPr="008C4DFC">
                <w:t xml:space="preserve">This requirement does not apply to </w:t>
              </w:r>
              <w:r>
                <w:t>BS</w:t>
              </w:r>
              <w:r w:rsidRPr="008C4DFC">
                <w:t xml:space="preserve"> operating in band n3, since it is already covered by the requirement in subclause </w:t>
              </w:r>
              <w:r>
                <w:t>6.6.5.5.1.2</w:t>
              </w:r>
              <w:r w:rsidRPr="008C4DFC">
                <w:t>.</w:t>
              </w:r>
            </w:ins>
          </w:p>
        </w:tc>
      </w:tr>
      <w:tr w:rsidR="00BB4D95" w:rsidRPr="008C4DFC" w:rsidTr="00073589">
        <w:trPr>
          <w:cantSplit/>
          <w:trHeight w:val="113"/>
          <w:jc w:val="center"/>
          <w:ins w:id="8393" w:author="rk" w:date="2018-02-15T15:54:00Z"/>
        </w:trPr>
        <w:tc>
          <w:tcPr>
            <w:tcW w:w="1302" w:type="dxa"/>
            <w:vMerge w:val="restart"/>
            <w:tcBorders>
              <w:left w:val="single" w:sz="2" w:space="0" w:color="auto"/>
              <w:right w:val="single" w:sz="2" w:space="0" w:color="auto"/>
            </w:tcBorders>
          </w:tcPr>
          <w:p w:rsidR="00BB4D95" w:rsidRPr="008C4DFC" w:rsidRDefault="00BB4D95" w:rsidP="00073589">
            <w:pPr>
              <w:pStyle w:val="TAC"/>
              <w:rPr>
                <w:ins w:id="8394" w:author="rk" w:date="2018-02-15T15:54:00Z"/>
                <w:rFonts w:cs="Arial"/>
              </w:rPr>
            </w:pPr>
            <w:ins w:id="8395" w:author="rk" w:date="2018-02-15T15:54:00Z">
              <w:r w:rsidRPr="008C4DFC">
                <w:rPr>
                  <w:rFonts w:cs="Arial"/>
                </w:rPr>
                <w:t>PCS1900</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96" w:author="rk" w:date="2018-02-15T15:54:00Z"/>
              </w:rPr>
            </w:pPr>
            <w:ins w:id="8397" w:author="rk" w:date="2018-02-15T15:54:00Z">
              <w:r w:rsidRPr="008C4DFC">
                <w:t>1930   1990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398" w:author="rk" w:date="2018-02-15T15:54:00Z"/>
              </w:rPr>
            </w:pPr>
            <w:ins w:id="8399" w:author="rk" w:date="2018-02-15T15:54:00Z">
              <w:r w:rsidRPr="008C4DFC">
                <w:t>-47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00" w:author="rk" w:date="2018-02-15T15:54:00Z"/>
              </w:rPr>
            </w:pPr>
            <w:ins w:id="8401" w:author="rk" w:date="2018-02-15T15:54:00Z">
              <w:r w:rsidRPr="008C4DFC">
                <w:t>100 kHz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402" w:author="rk" w:date="2018-02-15T15:54:00Z"/>
              </w:rPr>
            </w:pPr>
            <w:ins w:id="8403" w:author="rk" w:date="2018-02-15T15:54:00Z">
              <w:r w:rsidRPr="008C4DFC">
                <w:t xml:space="preserve">This requirement does not apply to </w:t>
              </w:r>
              <w:r>
                <w:t>BS</w:t>
              </w:r>
              <w:r w:rsidRPr="008C4DFC">
                <w:t xml:space="preserve"> operating in band n2 or band n70.  </w:t>
              </w:r>
            </w:ins>
          </w:p>
        </w:tc>
      </w:tr>
      <w:tr w:rsidR="00BB4D95" w:rsidRPr="008C4DFC" w:rsidTr="00073589">
        <w:trPr>
          <w:cantSplit/>
          <w:trHeight w:val="113"/>
          <w:jc w:val="center"/>
          <w:ins w:id="8404" w:author="rk" w:date="2018-02-15T15:54:00Z"/>
        </w:trPr>
        <w:tc>
          <w:tcPr>
            <w:tcW w:w="1302" w:type="dxa"/>
            <w:vMerge/>
            <w:tcBorders>
              <w:left w:val="single" w:sz="2" w:space="0" w:color="auto"/>
              <w:right w:val="single" w:sz="2" w:space="0" w:color="auto"/>
            </w:tcBorders>
          </w:tcPr>
          <w:p w:rsidR="00BB4D95" w:rsidRPr="008C4DFC" w:rsidRDefault="00BB4D95" w:rsidP="00073589">
            <w:pPr>
              <w:pStyle w:val="TAC"/>
              <w:rPr>
                <w:ins w:id="8405"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06" w:author="rk" w:date="2018-02-15T15:54:00Z"/>
                <w:rFonts w:cs="v5.0.0"/>
                <w:lang w:eastAsia="zh-CN"/>
              </w:rPr>
            </w:pPr>
            <w:ins w:id="8407" w:author="rk" w:date="2018-02-15T15:54:00Z">
              <w:r w:rsidRPr="008C4DFC">
                <w:rPr>
                  <w:rFonts w:cs="v5.0.0"/>
                </w:rPr>
                <w:t xml:space="preserve">1850 </w:t>
              </w:r>
              <w:r>
                <w:rPr>
                  <w:rFonts w:cs="v5.0.0"/>
                </w:rPr>
                <w:t>–</w:t>
              </w:r>
              <w:r w:rsidRPr="008C4DFC">
                <w:rPr>
                  <w:rFonts w:cs="v5.0.0"/>
                </w:rPr>
                <w:t xml:space="preserve"> 1910 MHz</w:t>
              </w:r>
            </w:ins>
          </w:p>
          <w:p w:rsidR="00BB4D95" w:rsidRPr="008C4DFC" w:rsidRDefault="00BB4D95" w:rsidP="00073589">
            <w:pPr>
              <w:pStyle w:val="TAC"/>
              <w:rPr>
                <w:ins w:id="8408" w:author="rk" w:date="2018-02-15T15:54:00Z"/>
              </w:rPr>
            </w:pPr>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09" w:author="rk" w:date="2018-02-15T15:54:00Z"/>
              </w:rPr>
            </w:pPr>
            <w:ins w:id="8410" w:author="rk" w:date="2018-02-15T15:54:00Z">
              <w:r w:rsidRPr="008C4DFC">
                <w:t>-61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11" w:author="rk" w:date="2018-02-15T15:54:00Z"/>
              </w:rPr>
            </w:pPr>
            <w:ins w:id="8412" w:author="rk" w:date="2018-02-15T15:54:00Z">
              <w:r w:rsidRPr="008C4DFC">
                <w:t>100 kHz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413" w:author="rk" w:date="2018-02-15T15:54:00Z"/>
              </w:rPr>
            </w:pPr>
            <w:ins w:id="8414" w:author="rk" w:date="2018-02-15T15:54:00Z">
              <w:r w:rsidRPr="008C4DFC">
                <w:t xml:space="preserve">This requirement does not apply to </w:t>
              </w:r>
              <w:r>
                <w:t>BS</w:t>
              </w:r>
              <w:r w:rsidRPr="008C4DFC">
                <w:t xml:space="preserve"> operating in band n2, since it is already covered by the requirement in subclause </w:t>
              </w:r>
              <w:r>
                <w:t>6.6.5.5.1.2</w:t>
              </w:r>
              <w:r w:rsidRPr="008C4DFC">
                <w:t xml:space="preserve">.  </w:t>
              </w:r>
            </w:ins>
          </w:p>
        </w:tc>
      </w:tr>
      <w:tr w:rsidR="00BB4D95" w:rsidRPr="008C4DFC" w:rsidTr="00073589">
        <w:trPr>
          <w:cantSplit/>
          <w:trHeight w:val="113"/>
          <w:jc w:val="center"/>
          <w:ins w:id="8415" w:author="rk" w:date="2018-02-15T15:54:00Z"/>
        </w:trPr>
        <w:tc>
          <w:tcPr>
            <w:tcW w:w="1302" w:type="dxa"/>
            <w:vMerge w:val="restart"/>
            <w:tcBorders>
              <w:left w:val="single" w:sz="2" w:space="0" w:color="auto"/>
              <w:right w:val="single" w:sz="2" w:space="0" w:color="auto"/>
            </w:tcBorders>
          </w:tcPr>
          <w:p w:rsidR="00BB4D95" w:rsidRPr="008C4DFC" w:rsidRDefault="00BB4D95" w:rsidP="00073589">
            <w:pPr>
              <w:pStyle w:val="TAC"/>
              <w:rPr>
                <w:ins w:id="8416" w:author="rk" w:date="2018-02-15T15:54:00Z"/>
                <w:rFonts w:cs="Arial"/>
              </w:rPr>
            </w:pPr>
            <w:ins w:id="8417" w:author="rk" w:date="2018-02-15T15:54:00Z">
              <w:r w:rsidRPr="008C4DFC">
                <w:rPr>
                  <w:rFonts w:cs="Arial"/>
                </w:rPr>
                <w:t>GSM850 or CDMA850</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18" w:author="rk" w:date="2018-02-15T15:54:00Z"/>
                <w:rFonts w:cs="v5.0.0"/>
              </w:rPr>
            </w:pPr>
            <w:ins w:id="8419" w:author="rk" w:date="2018-02-15T15:54:00Z">
              <w:r w:rsidRPr="008C4DFC">
                <w:rPr>
                  <w:rFonts w:cs="v5.0.0"/>
                </w:rPr>
                <w:t xml:space="preserve">869 </w:t>
              </w:r>
              <w:r>
                <w:rPr>
                  <w:rFonts w:cs="v5.0.0"/>
                </w:rPr>
                <w:t>–</w:t>
              </w:r>
              <w:r w:rsidRPr="008C4DFC">
                <w:rPr>
                  <w:rFonts w:cs="v5.0.0"/>
                </w:rPr>
                <w:t xml:space="preserve"> 894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20" w:author="rk" w:date="2018-02-15T15:54:00Z"/>
              </w:rPr>
            </w:pPr>
            <w:ins w:id="8421" w:author="rk" w:date="2018-02-15T15:54:00Z">
              <w:r w:rsidRPr="008C4DFC">
                <w:rPr>
                  <w:rFonts w:cs="v5.0.0"/>
                </w:rPr>
                <w:t>-57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22" w:author="rk" w:date="2018-02-15T15:54:00Z"/>
              </w:rPr>
            </w:pPr>
            <w:ins w:id="8423" w:author="rk" w:date="2018-02-15T15:54:00Z">
              <w:r w:rsidRPr="008C4DFC">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424" w:author="rk" w:date="2018-02-15T15:54:00Z"/>
              </w:rPr>
            </w:pPr>
            <w:ins w:id="8425" w:author="rk" w:date="2018-02-15T15:54:00Z">
              <w:r w:rsidRPr="008C4DFC">
                <w:rPr>
                  <w:rFonts w:cs="v5.0.0"/>
                </w:rPr>
                <w:t xml:space="preserve">This requirement does not apply to </w:t>
              </w:r>
              <w:r>
                <w:rPr>
                  <w:rFonts w:cs="v5.0.0"/>
                </w:rPr>
                <w:t>BS</w:t>
              </w:r>
              <w:r w:rsidRPr="008C4DFC">
                <w:rPr>
                  <w:rFonts w:cs="v5.0.0"/>
                </w:rPr>
                <w:t xml:space="preserve"> operating in band n5. </w:t>
              </w:r>
            </w:ins>
          </w:p>
        </w:tc>
      </w:tr>
      <w:tr w:rsidR="00BB4D95" w:rsidRPr="008C4DFC" w:rsidTr="00073589">
        <w:trPr>
          <w:cantSplit/>
          <w:trHeight w:val="113"/>
          <w:jc w:val="center"/>
          <w:ins w:id="8426" w:author="rk" w:date="2018-02-15T15:54:00Z"/>
        </w:trPr>
        <w:tc>
          <w:tcPr>
            <w:tcW w:w="1302" w:type="dxa"/>
            <w:vMerge/>
            <w:tcBorders>
              <w:left w:val="single" w:sz="2" w:space="0" w:color="auto"/>
              <w:right w:val="single" w:sz="2" w:space="0" w:color="auto"/>
            </w:tcBorders>
            <w:vAlign w:val="center"/>
          </w:tcPr>
          <w:p w:rsidR="00BB4D95" w:rsidRPr="008C4DFC" w:rsidRDefault="00BB4D95" w:rsidP="00073589">
            <w:pPr>
              <w:pStyle w:val="TAC"/>
              <w:rPr>
                <w:ins w:id="8427"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28" w:author="rk" w:date="2018-02-15T15:54:00Z"/>
                <w:rFonts w:cs="v5.0.0"/>
              </w:rPr>
            </w:pPr>
            <w:ins w:id="8429" w:author="rk" w:date="2018-02-15T15:54:00Z">
              <w:r w:rsidRPr="008C4DFC">
                <w:rPr>
                  <w:rFonts w:cs="v5.0.0"/>
                </w:rPr>
                <w:t xml:space="preserve">824 </w:t>
              </w:r>
              <w:r>
                <w:rPr>
                  <w:rFonts w:cs="v5.0.0"/>
                </w:rPr>
                <w:t>–</w:t>
              </w:r>
              <w:r w:rsidRPr="008C4DFC">
                <w:rPr>
                  <w:rFonts w:cs="v5.0.0"/>
                </w:rPr>
                <w:t xml:space="preserve"> 849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30" w:author="rk" w:date="2018-02-15T15:54:00Z"/>
              </w:rPr>
            </w:pPr>
            <w:ins w:id="8431" w:author="rk" w:date="2018-02-15T15:54:00Z">
              <w:r w:rsidRPr="008C4DFC">
                <w:rPr>
                  <w:rFonts w:cs="v5.0.0"/>
                </w:rPr>
                <w:t>-61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32" w:author="rk" w:date="2018-02-15T15:54:00Z"/>
              </w:rPr>
            </w:pPr>
            <w:ins w:id="8433" w:author="rk" w:date="2018-02-15T15:54:00Z">
              <w:r w:rsidRPr="008C4DFC">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434" w:author="rk" w:date="2018-02-15T15:54:00Z"/>
              </w:rPr>
            </w:pPr>
            <w:ins w:id="8435" w:author="rk" w:date="2018-02-15T15:54:00Z">
              <w:r w:rsidRPr="008C4DFC">
                <w:rPr>
                  <w:rFonts w:cs="v5.0.0"/>
                </w:rPr>
                <w:t xml:space="preserve">This requirement does not apply to </w:t>
              </w:r>
              <w:r>
                <w:rPr>
                  <w:rFonts w:cs="v5.0.0"/>
                </w:rPr>
                <w:t>BS</w:t>
              </w:r>
              <w:r w:rsidRPr="008C4DFC">
                <w:rPr>
                  <w:rFonts w:cs="v5.0.0"/>
                </w:rPr>
                <w:t xml:space="preserve"> operating in band n5, since it is already covered by the requirement in subclause </w:t>
              </w:r>
              <w:r>
                <w:rPr>
                  <w:rFonts w:cs="v5.0.0"/>
                </w:rPr>
                <w:t>6.6.5.5.1.2</w:t>
              </w:r>
              <w:r w:rsidRPr="008C4DFC">
                <w:rPr>
                  <w:rFonts w:cs="v5.0.0"/>
                </w:rPr>
                <w:t>.</w:t>
              </w:r>
            </w:ins>
          </w:p>
        </w:tc>
      </w:tr>
      <w:tr w:rsidR="00BB4D95" w:rsidRPr="008C4DFC" w:rsidTr="00073589">
        <w:trPr>
          <w:cantSplit/>
          <w:trHeight w:val="113"/>
          <w:jc w:val="center"/>
          <w:ins w:id="8436" w:author="rk" w:date="2018-02-15T15:54:00Z"/>
        </w:trPr>
        <w:tc>
          <w:tcPr>
            <w:tcW w:w="1302" w:type="dxa"/>
            <w:vMerge w:val="restart"/>
            <w:tcBorders>
              <w:left w:val="single" w:sz="2" w:space="0" w:color="auto"/>
              <w:right w:val="single" w:sz="2" w:space="0" w:color="auto"/>
            </w:tcBorders>
          </w:tcPr>
          <w:p w:rsidR="00BB4D95" w:rsidRPr="008C4DFC" w:rsidRDefault="00BB4D95" w:rsidP="00073589">
            <w:pPr>
              <w:pStyle w:val="TAC"/>
              <w:rPr>
                <w:ins w:id="8437" w:author="rk" w:date="2018-02-15T15:54:00Z"/>
                <w:rFonts w:cs="Arial"/>
              </w:rPr>
            </w:pPr>
            <w:ins w:id="8438" w:author="rk" w:date="2018-02-15T15:54:00Z">
              <w:r w:rsidRPr="008C4DFC">
                <w:rPr>
                  <w:rFonts w:cs="Arial"/>
                </w:rPr>
                <w:t xml:space="preserve">UTRA FDD Band I or </w:t>
              </w:r>
            </w:ins>
          </w:p>
          <w:p w:rsidR="00BB4D95" w:rsidRPr="008C4DFC" w:rsidRDefault="00BB4D95" w:rsidP="00073589">
            <w:pPr>
              <w:pStyle w:val="TAC"/>
              <w:rPr>
                <w:ins w:id="8439" w:author="rk" w:date="2018-02-15T15:54:00Z"/>
                <w:rFonts w:cs="Arial"/>
              </w:rPr>
            </w:pPr>
            <w:ins w:id="8440" w:author="rk" w:date="2018-02-15T15:54:00Z">
              <w:r w:rsidRPr="008C4DFC">
                <w:rPr>
                  <w:rFonts w:cs="Arial"/>
                </w:rPr>
                <w:t>E-UTRA Band 1 or NR Band n1</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41" w:author="rk" w:date="2018-02-15T15:54:00Z"/>
              </w:rPr>
            </w:pPr>
            <w:ins w:id="8442" w:author="rk" w:date="2018-02-15T15:54:00Z">
              <w:r w:rsidRPr="008C4DFC">
                <w:rPr>
                  <w:rFonts w:cs="Arial"/>
                </w:rPr>
                <w:t xml:space="preserve">2110 </w:t>
              </w:r>
              <w:r>
                <w:rPr>
                  <w:rFonts w:cs="Arial"/>
                </w:rPr>
                <w:t>–</w:t>
              </w:r>
              <w:r w:rsidRPr="008C4DFC">
                <w:rPr>
                  <w:rFonts w:cs="Arial"/>
                </w:rPr>
                <w:t xml:space="preserve"> 2170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43" w:author="rk" w:date="2018-02-15T15:54:00Z"/>
              </w:rPr>
            </w:pPr>
            <w:ins w:id="8444"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45" w:author="rk" w:date="2018-02-15T15:54:00Z"/>
              </w:rPr>
            </w:pPr>
            <w:ins w:id="8446"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447" w:author="rk" w:date="2018-02-15T15:54:00Z"/>
              </w:rPr>
            </w:pPr>
            <w:ins w:id="8448" w:author="rk" w:date="2018-02-15T15:54:00Z">
              <w:r w:rsidRPr="008C4DFC">
                <w:rPr>
                  <w:rFonts w:cs="Arial"/>
                </w:rPr>
                <w:t xml:space="preserve">This requirement does not apply to </w:t>
              </w:r>
              <w:r>
                <w:rPr>
                  <w:rFonts w:cs="Arial"/>
                </w:rPr>
                <w:t>BS</w:t>
              </w:r>
              <w:r w:rsidRPr="008C4DFC">
                <w:rPr>
                  <w:rFonts w:cs="Arial"/>
                </w:rPr>
                <w:t xml:space="preserve"> operating in band n1</w:t>
              </w:r>
            </w:ins>
          </w:p>
        </w:tc>
      </w:tr>
      <w:tr w:rsidR="00BB4D95" w:rsidRPr="008C4DFC" w:rsidTr="00073589">
        <w:trPr>
          <w:cantSplit/>
          <w:trHeight w:val="113"/>
          <w:jc w:val="center"/>
          <w:ins w:id="8449" w:author="rk" w:date="2018-02-15T15:54:00Z"/>
        </w:trPr>
        <w:tc>
          <w:tcPr>
            <w:tcW w:w="1302" w:type="dxa"/>
            <w:vMerge/>
            <w:tcBorders>
              <w:left w:val="single" w:sz="2" w:space="0" w:color="auto"/>
              <w:right w:val="single" w:sz="2" w:space="0" w:color="auto"/>
            </w:tcBorders>
            <w:vAlign w:val="center"/>
          </w:tcPr>
          <w:p w:rsidR="00BB4D95" w:rsidRPr="008C4DFC" w:rsidRDefault="00BB4D95" w:rsidP="00073589">
            <w:pPr>
              <w:pStyle w:val="TAC"/>
              <w:rPr>
                <w:ins w:id="8450"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51" w:author="rk" w:date="2018-02-15T15:54:00Z"/>
                <w:rFonts w:cs="Arial"/>
                <w:lang w:eastAsia="zh-CN"/>
              </w:rPr>
            </w:pPr>
            <w:ins w:id="8452" w:author="rk" w:date="2018-02-15T15:54:00Z">
              <w:r w:rsidRPr="008C4DFC">
                <w:rPr>
                  <w:rFonts w:cs="Arial"/>
                </w:rPr>
                <w:t xml:space="preserve">1920 </w:t>
              </w:r>
              <w:r>
                <w:rPr>
                  <w:rFonts w:cs="Arial"/>
                </w:rPr>
                <w:t>–</w:t>
              </w:r>
              <w:r w:rsidRPr="008C4DFC">
                <w:rPr>
                  <w:rFonts w:cs="Arial"/>
                </w:rPr>
                <w:t xml:space="preserve"> 1980 MHz</w:t>
              </w:r>
            </w:ins>
          </w:p>
          <w:p w:rsidR="00BB4D95" w:rsidRPr="008C4DFC" w:rsidRDefault="00BB4D95" w:rsidP="00073589">
            <w:pPr>
              <w:pStyle w:val="TAC"/>
              <w:rPr>
                <w:ins w:id="8453" w:author="rk" w:date="2018-02-15T15:54:00Z"/>
              </w:rPr>
            </w:pPr>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54" w:author="rk" w:date="2018-02-15T15:54:00Z"/>
              </w:rPr>
            </w:pPr>
            <w:ins w:id="8455"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56" w:author="rk" w:date="2018-02-15T15:54:00Z"/>
              </w:rPr>
            </w:pPr>
            <w:ins w:id="8457"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458" w:author="rk" w:date="2018-02-15T15:54:00Z"/>
              </w:rPr>
            </w:pPr>
            <w:ins w:id="8459" w:author="rk" w:date="2018-02-15T15:54:00Z">
              <w:r w:rsidRPr="008C4DFC">
                <w:rPr>
                  <w:rFonts w:cs="Arial"/>
                </w:rPr>
                <w:t xml:space="preserve">This requirement does not apply to </w:t>
              </w:r>
              <w:r>
                <w:rPr>
                  <w:rFonts w:cs="Arial"/>
                </w:rPr>
                <w:t>BS</w:t>
              </w:r>
              <w:r w:rsidRPr="008C4DFC">
                <w:rPr>
                  <w:rFonts w:cs="Arial"/>
                </w:rPr>
                <w:t xml:space="preserve"> operating in band n1,</w:t>
              </w:r>
              <w:r w:rsidRPr="008C4DFC">
                <w:rPr>
                  <w:rFonts w:cs="v5.0.0"/>
                </w:rPr>
                <w:t xml:space="preserve"> since it is already covered by the requirement in subclause </w:t>
              </w:r>
              <w:r>
                <w:rPr>
                  <w:rFonts w:cs="v5.0.0"/>
                </w:rPr>
                <w:t>6.6.5.5.1.2</w:t>
              </w:r>
              <w:r w:rsidRPr="008C4DFC">
                <w:rPr>
                  <w:rFonts w:cs="v5.0.0"/>
                </w:rPr>
                <w:t>.</w:t>
              </w:r>
            </w:ins>
          </w:p>
        </w:tc>
      </w:tr>
      <w:tr w:rsidR="00BB4D95" w:rsidRPr="008C4DFC" w:rsidTr="00073589">
        <w:trPr>
          <w:cantSplit/>
          <w:trHeight w:val="113"/>
          <w:jc w:val="center"/>
          <w:ins w:id="8460" w:author="rk" w:date="2018-02-15T15:54:00Z"/>
        </w:trPr>
        <w:tc>
          <w:tcPr>
            <w:tcW w:w="1302" w:type="dxa"/>
            <w:vMerge w:val="restart"/>
            <w:tcBorders>
              <w:left w:val="single" w:sz="2" w:space="0" w:color="auto"/>
              <w:right w:val="single" w:sz="2" w:space="0" w:color="auto"/>
            </w:tcBorders>
          </w:tcPr>
          <w:p w:rsidR="00BB4D95" w:rsidRPr="008C4DFC" w:rsidRDefault="00BB4D95" w:rsidP="00073589">
            <w:pPr>
              <w:pStyle w:val="TAC"/>
              <w:rPr>
                <w:ins w:id="8461" w:author="rk" w:date="2018-02-15T15:54:00Z"/>
                <w:rFonts w:cs="Arial"/>
              </w:rPr>
            </w:pPr>
            <w:ins w:id="8462" w:author="rk" w:date="2018-02-15T15:54:00Z">
              <w:r w:rsidRPr="008C4DFC">
                <w:rPr>
                  <w:rFonts w:cs="Arial"/>
                </w:rPr>
                <w:t xml:space="preserve">UTRA FDD Band II or </w:t>
              </w:r>
            </w:ins>
          </w:p>
          <w:p w:rsidR="00BB4D95" w:rsidRPr="008C4DFC" w:rsidRDefault="00BB4D95" w:rsidP="00073589">
            <w:pPr>
              <w:pStyle w:val="TAC"/>
              <w:rPr>
                <w:ins w:id="8463" w:author="rk" w:date="2018-02-15T15:54:00Z"/>
                <w:rFonts w:cs="Arial"/>
              </w:rPr>
            </w:pPr>
            <w:ins w:id="8464" w:author="rk" w:date="2018-02-15T15:54:00Z">
              <w:r w:rsidRPr="008C4DFC">
                <w:rPr>
                  <w:rFonts w:cs="Arial"/>
                </w:rPr>
                <w:t>E-UTRA Band 2 or NR Band n2</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65" w:author="rk" w:date="2018-02-15T15:54:00Z"/>
                <w:rFonts w:cs="Arial"/>
                <w:lang w:eastAsia="zh-CN"/>
              </w:rPr>
            </w:pPr>
            <w:ins w:id="8466" w:author="rk" w:date="2018-02-15T15:54:00Z">
              <w:r w:rsidRPr="008C4DFC">
                <w:rPr>
                  <w:rFonts w:cs="Arial"/>
                </w:rPr>
                <w:t xml:space="preserve">1930 </w:t>
              </w:r>
              <w:r>
                <w:rPr>
                  <w:rFonts w:cs="Arial"/>
                </w:rPr>
                <w:t>–</w:t>
              </w:r>
              <w:r w:rsidRPr="008C4DFC">
                <w:rPr>
                  <w:rFonts w:cs="Arial"/>
                </w:rPr>
                <w:t xml:space="preserve"> 1990 MHz</w:t>
              </w:r>
            </w:ins>
          </w:p>
          <w:p w:rsidR="00BB4D95" w:rsidRPr="008C4DFC" w:rsidRDefault="00BB4D95" w:rsidP="00073589">
            <w:pPr>
              <w:pStyle w:val="TAC"/>
              <w:rPr>
                <w:ins w:id="8467" w:author="rk" w:date="2018-02-15T15:54:00Z"/>
              </w:rPr>
            </w:pPr>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68" w:author="rk" w:date="2018-02-15T15:54:00Z"/>
              </w:rPr>
            </w:pPr>
            <w:ins w:id="8469"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70" w:author="rk" w:date="2018-02-15T15:54:00Z"/>
              </w:rPr>
            </w:pPr>
            <w:ins w:id="8471"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472" w:author="rk" w:date="2018-02-15T15:54:00Z"/>
              </w:rPr>
            </w:pPr>
            <w:ins w:id="8473" w:author="rk" w:date="2018-02-15T15:54:00Z">
              <w:r w:rsidRPr="008C4DFC">
                <w:rPr>
                  <w:rFonts w:cs="Arial"/>
                </w:rPr>
                <w:t xml:space="preserve">This requirement does not apply to </w:t>
              </w:r>
              <w:r>
                <w:rPr>
                  <w:rFonts w:cs="Arial"/>
                </w:rPr>
                <w:t>BS</w:t>
              </w:r>
              <w:r w:rsidRPr="008C4DFC">
                <w:rPr>
                  <w:rFonts w:cs="Arial"/>
                </w:rPr>
                <w:t xml:space="preserve"> operating in band n2 or n70.  </w:t>
              </w:r>
            </w:ins>
          </w:p>
        </w:tc>
      </w:tr>
      <w:tr w:rsidR="00BB4D95" w:rsidRPr="008C4DFC" w:rsidTr="00073589">
        <w:trPr>
          <w:cantSplit/>
          <w:trHeight w:val="113"/>
          <w:jc w:val="center"/>
          <w:ins w:id="8474" w:author="rk" w:date="2018-02-15T15:54:00Z"/>
        </w:trPr>
        <w:tc>
          <w:tcPr>
            <w:tcW w:w="1302" w:type="dxa"/>
            <w:vMerge/>
            <w:tcBorders>
              <w:left w:val="single" w:sz="2" w:space="0" w:color="auto"/>
              <w:right w:val="single" w:sz="2" w:space="0" w:color="auto"/>
            </w:tcBorders>
            <w:vAlign w:val="center"/>
          </w:tcPr>
          <w:p w:rsidR="00BB4D95" w:rsidRPr="008C4DFC" w:rsidRDefault="00BB4D95" w:rsidP="00073589">
            <w:pPr>
              <w:pStyle w:val="TAC"/>
              <w:rPr>
                <w:ins w:id="8475"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76" w:author="rk" w:date="2018-02-15T15:54:00Z"/>
                <w:rFonts w:cs="Arial"/>
                <w:lang w:eastAsia="zh-CN"/>
              </w:rPr>
            </w:pPr>
            <w:ins w:id="8477" w:author="rk" w:date="2018-02-15T15:54:00Z">
              <w:r w:rsidRPr="008C4DFC">
                <w:rPr>
                  <w:rFonts w:cs="Arial"/>
                </w:rPr>
                <w:t xml:space="preserve">1850 </w:t>
              </w:r>
              <w:r>
                <w:rPr>
                  <w:rFonts w:cs="Arial"/>
                </w:rPr>
                <w:t>–</w:t>
              </w:r>
              <w:r w:rsidRPr="008C4DFC">
                <w:rPr>
                  <w:rFonts w:cs="Arial"/>
                </w:rPr>
                <w:t xml:space="preserve"> 1910 MHz</w:t>
              </w:r>
            </w:ins>
          </w:p>
          <w:p w:rsidR="00BB4D95" w:rsidRPr="008C4DFC" w:rsidRDefault="00BB4D95" w:rsidP="00073589">
            <w:pPr>
              <w:pStyle w:val="TAC"/>
              <w:rPr>
                <w:ins w:id="8478" w:author="rk" w:date="2018-02-15T15:54:00Z"/>
              </w:rPr>
            </w:pPr>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79" w:author="rk" w:date="2018-02-15T15:54:00Z"/>
              </w:rPr>
            </w:pPr>
            <w:ins w:id="8480"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81" w:author="rk" w:date="2018-02-15T15:54:00Z"/>
              </w:rPr>
            </w:pPr>
            <w:ins w:id="8482"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483" w:author="rk" w:date="2018-02-15T15:54:00Z"/>
              </w:rPr>
            </w:pPr>
            <w:ins w:id="8484" w:author="rk" w:date="2018-02-15T15:54:00Z">
              <w:r w:rsidRPr="008C4DFC">
                <w:rPr>
                  <w:rFonts w:cs="Arial"/>
                </w:rPr>
                <w:t xml:space="preserve">This requirement does not apply to </w:t>
              </w:r>
              <w:r>
                <w:rPr>
                  <w:rFonts w:cs="Arial"/>
                </w:rPr>
                <w:t>BS</w:t>
              </w:r>
              <w:r w:rsidRPr="008C4DFC">
                <w:rPr>
                  <w:rFonts w:cs="Arial"/>
                </w:rPr>
                <w:t xml:space="preserve"> operating in band n2, </w:t>
              </w:r>
              <w:r w:rsidRPr="008C4DFC">
                <w:rPr>
                  <w:rFonts w:cs="v5.0.0"/>
                </w:rPr>
                <w:t xml:space="preserve">since it is already covered by the requirement in subclause </w:t>
              </w:r>
              <w:r>
                <w:rPr>
                  <w:rFonts w:cs="v5.0.0"/>
                </w:rPr>
                <w:t>6.6.5.5.1.2</w:t>
              </w:r>
              <w:r w:rsidRPr="008C4DFC">
                <w:rPr>
                  <w:rFonts w:cs="v5.0.0"/>
                </w:rPr>
                <w:t>.</w:t>
              </w:r>
            </w:ins>
          </w:p>
        </w:tc>
      </w:tr>
      <w:tr w:rsidR="00BB4D95" w:rsidRPr="008C4DFC" w:rsidTr="00073589">
        <w:trPr>
          <w:cantSplit/>
          <w:trHeight w:val="113"/>
          <w:jc w:val="center"/>
          <w:ins w:id="8485" w:author="rk" w:date="2018-02-15T15:54:00Z"/>
        </w:trPr>
        <w:tc>
          <w:tcPr>
            <w:tcW w:w="1302" w:type="dxa"/>
            <w:vMerge w:val="restart"/>
            <w:tcBorders>
              <w:left w:val="single" w:sz="2" w:space="0" w:color="auto"/>
              <w:right w:val="single" w:sz="2" w:space="0" w:color="auto"/>
            </w:tcBorders>
          </w:tcPr>
          <w:p w:rsidR="00BB4D95" w:rsidRPr="008C4DFC" w:rsidRDefault="00BB4D95" w:rsidP="00073589">
            <w:pPr>
              <w:pStyle w:val="TAC"/>
              <w:rPr>
                <w:ins w:id="8486" w:author="rk" w:date="2018-02-15T15:54:00Z"/>
                <w:rFonts w:cs="Arial"/>
              </w:rPr>
            </w:pPr>
            <w:ins w:id="8487" w:author="rk" w:date="2018-02-15T15:54:00Z">
              <w:r w:rsidRPr="008C4DFC">
                <w:rPr>
                  <w:rFonts w:cs="Arial"/>
                </w:rPr>
                <w:t xml:space="preserve">UTRA FDD Band III or </w:t>
              </w:r>
            </w:ins>
          </w:p>
          <w:p w:rsidR="00BB4D95" w:rsidRPr="008C4DFC" w:rsidRDefault="00BB4D95" w:rsidP="00073589">
            <w:pPr>
              <w:pStyle w:val="TAC"/>
              <w:rPr>
                <w:ins w:id="8488" w:author="rk" w:date="2018-02-15T15:54:00Z"/>
                <w:rFonts w:cs="Arial"/>
              </w:rPr>
            </w:pPr>
            <w:ins w:id="8489" w:author="rk" w:date="2018-02-15T15:54:00Z">
              <w:r w:rsidRPr="008C4DFC">
                <w:rPr>
                  <w:rFonts w:cs="Arial"/>
                </w:rPr>
                <w:t>E-UTRA Band 3 or NR Band n3</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90" w:author="rk" w:date="2018-02-15T15:54:00Z"/>
                <w:rFonts w:cs="Arial"/>
                <w:lang w:eastAsia="zh-CN"/>
              </w:rPr>
            </w:pPr>
            <w:ins w:id="8491" w:author="rk" w:date="2018-02-15T15:54:00Z">
              <w:r w:rsidRPr="008C4DFC">
                <w:rPr>
                  <w:rFonts w:cs="Arial"/>
                </w:rPr>
                <w:t xml:space="preserve">1805 </w:t>
              </w:r>
              <w:r>
                <w:rPr>
                  <w:rFonts w:cs="Arial"/>
                </w:rPr>
                <w:t>–</w:t>
              </w:r>
              <w:r w:rsidRPr="008C4DFC">
                <w:rPr>
                  <w:rFonts w:cs="Arial"/>
                </w:rPr>
                <w:t xml:space="preserve"> 1880 MHz</w:t>
              </w:r>
            </w:ins>
          </w:p>
          <w:p w:rsidR="00BB4D95" w:rsidRPr="008C4DFC" w:rsidRDefault="00BB4D95" w:rsidP="00073589">
            <w:pPr>
              <w:pStyle w:val="TAC"/>
              <w:rPr>
                <w:ins w:id="8492" w:author="rk" w:date="2018-02-15T15:54:00Z"/>
              </w:rPr>
            </w:pPr>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93" w:author="rk" w:date="2018-02-15T15:54:00Z"/>
              </w:rPr>
            </w:pPr>
            <w:ins w:id="8494"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495" w:author="rk" w:date="2018-02-15T15:54:00Z"/>
              </w:rPr>
            </w:pPr>
            <w:ins w:id="8496"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497" w:author="rk" w:date="2018-02-15T15:54:00Z"/>
              </w:rPr>
            </w:pPr>
            <w:ins w:id="8498" w:author="rk" w:date="2018-02-15T15:54:00Z">
              <w:r w:rsidRPr="008C4DFC">
                <w:rPr>
                  <w:rFonts w:cs="Arial"/>
                </w:rPr>
                <w:t xml:space="preserve">This requirement does not apply to </w:t>
              </w:r>
              <w:r>
                <w:rPr>
                  <w:rFonts w:cs="Arial"/>
                </w:rPr>
                <w:t>BS</w:t>
              </w:r>
              <w:r w:rsidRPr="008C4DFC">
                <w:rPr>
                  <w:rFonts w:cs="Arial"/>
                </w:rPr>
                <w:t xml:space="preserve"> operating in band n3.</w:t>
              </w:r>
            </w:ins>
          </w:p>
        </w:tc>
      </w:tr>
      <w:tr w:rsidR="00BB4D95" w:rsidRPr="008C4DFC" w:rsidTr="00073589">
        <w:trPr>
          <w:cantSplit/>
          <w:trHeight w:val="113"/>
          <w:jc w:val="center"/>
          <w:ins w:id="8499" w:author="rk" w:date="2018-02-15T15:54:00Z"/>
        </w:trPr>
        <w:tc>
          <w:tcPr>
            <w:tcW w:w="1302" w:type="dxa"/>
            <w:vMerge/>
            <w:tcBorders>
              <w:left w:val="single" w:sz="2" w:space="0" w:color="auto"/>
              <w:right w:val="single" w:sz="2" w:space="0" w:color="auto"/>
            </w:tcBorders>
            <w:vAlign w:val="center"/>
          </w:tcPr>
          <w:p w:rsidR="00BB4D95" w:rsidRPr="008C4DFC" w:rsidRDefault="00BB4D95" w:rsidP="00073589">
            <w:pPr>
              <w:pStyle w:val="TAC"/>
              <w:rPr>
                <w:ins w:id="8500"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01" w:author="rk" w:date="2018-02-15T15:54:00Z"/>
              </w:rPr>
            </w:pPr>
            <w:ins w:id="8502" w:author="rk" w:date="2018-02-15T15:54:00Z">
              <w:r w:rsidRPr="008C4DFC">
                <w:rPr>
                  <w:rFonts w:cs="Arial"/>
                </w:rPr>
                <w:t xml:space="preserve">1710 </w:t>
              </w:r>
              <w:r>
                <w:rPr>
                  <w:rFonts w:cs="Arial"/>
                </w:rPr>
                <w:t>–</w:t>
              </w:r>
              <w:r w:rsidRPr="008C4DFC">
                <w:rPr>
                  <w:rFonts w:cs="Arial"/>
                </w:rPr>
                <w:t xml:space="preserve"> 1785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03" w:author="rk" w:date="2018-02-15T15:54:00Z"/>
              </w:rPr>
            </w:pPr>
            <w:ins w:id="8504"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05" w:author="rk" w:date="2018-02-15T15:54:00Z"/>
              </w:rPr>
            </w:pPr>
            <w:ins w:id="8506"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507" w:author="rk" w:date="2018-02-15T15:54:00Z"/>
              </w:rPr>
            </w:pPr>
            <w:ins w:id="8508" w:author="rk" w:date="2018-02-15T15:54:00Z">
              <w:r w:rsidRPr="008C4DFC">
                <w:rPr>
                  <w:rFonts w:cs="Arial"/>
                </w:rPr>
                <w:t xml:space="preserve">This requirement does not apply to </w:t>
              </w:r>
              <w:r>
                <w:rPr>
                  <w:rFonts w:cs="Arial"/>
                </w:rPr>
                <w:t>BS</w:t>
              </w:r>
              <w:r w:rsidRPr="008C4DFC">
                <w:rPr>
                  <w:rFonts w:cs="Arial"/>
                </w:rPr>
                <w:t xml:space="preserve"> operating in band n3, </w:t>
              </w:r>
              <w:r w:rsidRPr="008C4DFC">
                <w:rPr>
                  <w:rFonts w:cs="v5.0.0"/>
                </w:rPr>
                <w:t xml:space="preserve">since it is already covered by the requirement in subclause </w:t>
              </w:r>
              <w:r>
                <w:rPr>
                  <w:rFonts w:cs="v5.0.0"/>
                </w:rPr>
                <w:t>6.6.5.5.1.2</w:t>
              </w:r>
              <w:r w:rsidRPr="008C4DFC">
                <w:rPr>
                  <w:rFonts w:cs="v5.0.0"/>
                </w:rPr>
                <w:t xml:space="preserve">. </w:t>
              </w:r>
            </w:ins>
          </w:p>
        </w:tc>
      </w:tr>
      <w:tr w:rsidR="00BB4D95" w:rsidRPr="008C4DFC" w:rsidTr="00073589">
        <w:trPr>
          <w:cantSplit/>
          <w:trHeight w:val="113"/>
          <w:jc w:val="center"/>
          <w:ins w:id="8509" w:author="rk" w:date="2018-02-15T15:54:00Z"/>
        </w:trPr>
        <w:tc>
          <w:tcPr>
            <w:tcW w:w="1302" w:type="dxa"/>
            <w:vMerge w:val="restart"/>
            <w:tcBorders>
              <w:left w:val="single" w:sz="2" w:space="0" w:color="auto"/>
              <w:right w:val="single" w:sz="2" w:space="0" w:color="auto"/>
            </w:tcBorders>
          </w:tcPr>
          <w:p w:rsidR="00BB4D95" w:rsidRPr="008C4DFC" w:rsidRDefault="00BB4D95" w:rsidP="00073589">
            <w:pPr>
              <w:pStyle w:val="TAC"/>
              <w:rPr>
                <w:ins w:id="8510" w:author="rk" w:date="2018-02-15T15:54:00Z"/>
                <w:rFonts w:cs="Arial"/>
              </w:rPr>
            </w:pPr>
            <w:ins w:id="8511" w:author="rk" w:date="2018-02-15T15:54:00Z">
              <w:r w:rsidRPr="008C4DFC">
                <w:rPr>
                  <w:rFonts w:cs="Arial"/>
                </w:rPr>
                <w:t xml:space="preserve">UTRA FDD Band IV or </w:t>
              </w:r>
            </w:ins>
          </w:p>
          <w:p w:rsidR="00BB4D95" w:rsidRPr="008C4DFC" w:rsidRDefault="00BB4D95" w:rsidP="00073589">
            <w:pPr>
              <w:pStyle w:val="TAC"/>
              <w:rPr>
                <w:ins w:id="8512" w:author="rk" w:date="2018-02-15T15:54:00Z"/>
                <w:rFonts w:cs="Arial"/>
              </w:rPr>
            </w:pPr>
            <w:ins w:id="8513" w:author="rk" w:date="2018-02-15T15:54:00Z">
              <w:r w:rsidRPr="008C4DFC">
                <w:rPr>
                  <w:rFonts w:cs="Arial"/>
                </w:rPr>
                <w:t>E-UTRA Band 4</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14" w:author="rk" w:date="2018-02-15T15:54:00Z"/>
              </w:rPr>
            </w:pPr>
            <w:ins w:id="8515" w:author="rk" w:date="2018-02-15T15:54:00Z">
              <w:r w:rsidRPr="008C4DFC">
                <w:rPr>
                  <w:rFonts w:cs="Arial"/>
                </w:rPr>
                <w:t xml:space="preserve">2110 </w:t>
              </w:r>
              <w:r>
                <w:rPr>
                  <w:rFonts w:cs="Arial"/>
                </w:rPr>
                <w:t>–</w:t>
              </w:r>
              <w:r w:rsidRPr="008C4DFC">
                <w:rPr>
                  <w:rFonts w:cs="Arial"/>
                </w:rPr>
                <w:t xml:space="preserve"> 2155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16" w:author="rk" w:date="2018-02-15T15:54:00Z"/>
              </w:rPr>
            </w:pPr>
            <w:ins w:id="8517"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18" w:author="rk" w:date="2018-02-15T15:54:00Z"/>
              </w:rPr>
            </w:pPr>
            <w:ins w:id="8519"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520" w:author="rk" w:date="2018-02-15T15:54:00Z"/>
              </w:rPr>
            </w:pPr>
            <w:ins w:id="8521" w:author="rk" w:date="2018-02-15T15:54:00Z">
              <w:r w:rsidRPr="008C4DFC">
                <w:rPr>
                  <w:rFonts w:cs="Arial"/>
                </w:rPr>
                <w:t xml:space="preserve">This requirement does not apply to </w:t>
              </w:r>
              <w:r>
                <w:rPr>
                  <w:rFonts w:cs="Arial"/>
                </w:rPr>
                <w:t>BS</w:t>
              </w:r>
              <w:r w:rsidRPr="008C4DFC">
                <w:rPr>
                  <w:rFonts w:cs="Arial"/>
                </w:rPr>
                <w:t xml:space="preserve"> operating in band n66</w:t>
              </w:r>
            </w:ins>
          </w:p>
        </w:tc>
      </w:tr>
      <w:tr w:rsidR="00BB4D95" w:rsidRPr="008C4DFC" w:rsidTr="00073589">
        <w:trPr>
          <w:cantSplit/>
          <w:trHeight w:val="113"/>
          <w:jc w:val="center"/>
          <w:ins w:id="8522"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523"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24" w:author="rk" w:date="2018-02-15T15:54:00Z"/>
              </w:rPr>
            </w:pPr>
            <w:ins w:id="8525" w:author="rk" w:date="2018-02-15T15:54:00Z">
              <w:r w:rsidRPr="008C4DFC">
                <w:rPr>
                  <w:rFonts w:cs="Arial"/>
                </w:rPr>
                <w:t xml:space="preserve">1710 </w:t>
              </w:r>
              <w:r>
                <w:rPr>
                  <w:rFonts w:cs="Arial"/>
                </w:rPr>
                <w:t>–</w:t>
              </w:r>
              <w:r w:rsidRPr="008C4DFC">
                <w:rPr>
                  <w:rFonts w:cs="Arial"/>
                </w:rPr>
                <w:t xml:space="preserve"> 1755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26" w:author="rk" w:date="2018-02-15T15:54:00Z"/>
              </w:rPr>
            </w:pPr>
            <w:ins w:id="8527"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28" w:author="rk" w:date="2018-02-15T15:54:00Z"/>
              </w:rPr>
            </w:pPr>
            <w:ins w:id="8529"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530" w:author="rk" w:date="2018-02-15T15:54:00Z"/>
              </w:rPr>
            </w:pPr>
            <w:ins w:id="8531" w:author="rk" w:date="2018-02-15T15:54:00Z">
              <w:r w:rsidRPr="008C4DFC">
                <w:rPr>
                  <w:rFonts w:cs="Arial"/>
                </w:rPr>
                <w:t xml:space="preserve">This requirement does not apply to </w:t>
              </w:r>
              <w:r>
                <w:rPr>
                  <w:rFonts w:cs="Arial"/>
                </w:rPr>
                <w:t>BS</w:t>
              </w:r>
              <w:r w:rsidRPr="008C4DFC">
                <w:rPr>
                  <w:rFonts w:cs="Arial"/>
                </w:rPr>
                <w:t xml:space="preserve"> operating in band n66, </w:t>
              </w:r>
              <w:r w:rsidRPr="008C4DFC">
                <w:rPr>
                  <w:rFonts w:cs="v5.0.0"/>
                </w:rPr>
                <w:t xml:space="preserve">since it is already covered by the requirement in subclause </w:t>
              </w:r>
              <w:r>
                <w:rPr>
                  <w:rFonts w:cs="v5.0.0"/>
                </w:rPr>
                <w:t>6.6.5.5.1.2</w:t>
              </w:r>
              <w:r w:rsidRPr="008C4DFC">
                <w:rPr>
                  <w:rFonts w:cs="v5.0.0"/>
                </w:rPr>
                <w:t>.</w:t>
              </w:r>
            </w:ins>
          </w:p>
        </w:tc>
      </w:tr>
      <w:tr w:rsidR="00BB4D95" w:rsidRPr="008C4DFC" w:rsidTr="00073589">
        <w:trPr>
          <w:cantSplit/>
          <w:trHeight w:val="113"/>
          <w:jc w:val="center"/>
          <w:ins w:id="8532"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533" w:author="rk" w:date="2018-02-15T15:54:00Z"/>
                <w:rFonts w:cs="Arial"/>
              </w:rPr>
            </w:pPr>
            <w:ins w:id="8534" w:author="rk" w:date="2018-02-15T15:54:00Z">
              <w:r w:rsidRPr="008C4DFC">
                <w:rPr>
                  <w:rFonts w:cs="Arial"/>
                </w:rPr>
                <w:t xml:space="preserve">UTRA FDD Band V or </w:t>
              </w:r>
            </w:ins>
          </w:p>
          <w:p w:rsidR="00BB4D95" w:rsidRPr="008C4DFC" w:rsidRDefault="00BB4D95" w:rsidP="00073589">
            <w:pPr>
              <w:pStyle w:val="TAC"/>
              <w:rPr>
                <w:ins w:id="8535" w:author="rk" w:date="2018-02-15T15:54:00Z"/>
                <w:rFonts w:cs="Arial"/>
              </w:rPr>
            </w:pPr>
            <w:ins w:id="8536" w:author="rk" w:date="2018-02-15T15:54:00Z">
              <w:r w:rsidRPr="008C4DFC">
                <w:rPr>
                  <w:rFonts w:cs="Arial"/>
                </w:rPr>
                <w:t>E-UTRA Band 5 or NR Band n5</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37" w:author="rk" w:date="2018-02-15T15:54:00Z"/>
              </w:rPr>
            </w:pPr>
            <w:ins w:id="8538" w:author="rk" w:date="2018-02-15T15:54:00Z">
              <w:r w:rsidRPr="008C4DFC">
                <w:rPr>
                  <w:rFonts w:cs="Arial"/>
                </w:rPr>
                <w:t xml:space="preserve">869 </w:t>
              </w:r>
              <w:r>
                <w:rPr>
                  <w:rFonts w:cs="Arial"/>
                </w:rPr>
                <w:t>–</w:t>
              </w:r>
              <w:r w:rsidRPr="008C4DFC">
                <w:rPr>
                  <w:rFonts w:cs="Arial"/>
                </w:rPr>
                <w:t xml:space="preserve"> 894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39" w:author="rk" w:date="2018-02-15T15:54:00Z"/>
              </w:rPr>
            </w:pPr>
            <w:ins w:id="8540"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41" w:author="rk" w:date="2018-02-15T15:54:00Z"/>
              </w:rPr>
            </w:pPr>
            <w:ins w:id="8542"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543" w:author="rk" w:date="2018-02-15T15:54:00Z"/>
              </w:rPr>
            </w:pPr>
            <w:ins w:id="8544" w:author="rk" w:date="2018-02-15T15:54:00Z">
              <w:r w:rsidRPr="008C4DFC">
                <w:rPr>
                  <w:rFonts w:cs="Arial"/>
                </w:rPr>
                <w:t xml:space="preserve">This requirement does not apply to </w:t>
              </w:r>
              <w:r>
                <w:rPr>
                  <w:rFonts w:cs="Arial"/>
                </w:rPr>
                <w:t>BS</w:t>
              </w:r>
              <w:r w:rsidRPr="008C4DFC">
                <w:rPr>
                  <w:rFonts w:cs="Arial"/>
                </w:rPr>
                <w:t xml:space="preserve"> operating in band n5. </w:t>
              </w:r>
            </w:ins>
          </w:p>
        </w:tc>
      </w:tr>
      <w:tr w:rsidR="00BB4D95" w:rsidRPr="008C4DFC" w:rsidTr="00073589">
        <w:trPr>
          <w:cantSplit/>
          <w:trHeight w:val="113"/>
          <w:jc w:val="center"/>
          <w:ins w:id="8545"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546"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47" w:author="rk" w:date="2018-02-15T15:54:00Z"/>
              </w:rPr>
            </w:pPr>
            <w:ins w:id="8548" w:author="rk" w:date="2018-02-15T15:54:00Z">
              <w:r w:rsidRPr="008C4DFC">
                <w:rPr>
                  <w:rFonts w:cs="Arial"/>
                </w:rPr>
                <w:t xml:space="preserve">824 </w:t>
              </w:r>
              <w:r>
                <w:rPr>
                  <w:rFonts w:cs="Arial"/>
                </w:rPr>
                <w:t>–</w:t>
              </w:r>
              <w:r w:rsidRPr="008C4DFC">
                <w:rPr>
                  <w:rFonts w:cs="Arial"/>
                </w:rPr>
                <w:t xml:space="preserve"> 849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49" w:author="rk" w:date="2018-02-15T15:54:00Z"/>
              </w:rPr>
            </w:pPr>
            <w:ins w:id="8550"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51" w:author="rk" w:date="2018-02-15T15:54:00Z"/>
              </w:rPr>
            </w:pPr>
            <w:ins w:id="8552"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553" w:author="rk" w:date="2018-02-15T15:54:00Z"/>
              </w:rPr>
            </w:pPr>
            <w:ins w:id="8554" w:author="rk" w:date="2018-02-15T15:54:00Z">
              <w:r w:rsidRPr="008C4DFC">
                <w:rPr>
                  <w:rFonts w:cs="Arial"/>
                </w:rPr>
                <w:t xml:space="preserve">This requirement does not apply to </w:t>
              </w:r>
              <w:r>
                <w:rPr>
                  <w:rFonts w:cs="Arial"/>
                </w:rPr>
                <w:t>BS</w:t>
              </w:r>
              <w:r w:rsidRPr="008C4DFC">
                <w:rPr>
                  <w:rFonts w:cs="Arial"/>
                </w:rPr>
                <w:t xml:space="preserve"> operating in band n5, </w:t>
              </w:r>
              <w:r w:rsidRPr="008C4DFC">
                <w:rPr>
                  <w:rFonts w:cs="v5.0.0"/>
                </w:rPr>
                <w:t xml:space="preserve">since it is already covered by the requirement in subclause </w:t>
              </w:r>
              <w:r>
                <w:rPr>
                  <w:rFonts w:cs="v5.0.0"/>
                </w:rPr>
                <w:t>6.6.5.5.1.2</w:t>
              </w:r>
              <w:r w:rsidRPr="008C4DFC">
                <w:rPr>
                  <w:rFonts w:cs="v5.0.0"/>
                </w:rPr>
                <w:t>.</w:t>
              </w:r>
            </w:ins>
          </w:p>
        </w:tc>
      </w:tr>
      <w:tr w:rsidR="00BB4D95" w:rsidRPr="008C4DFC" w:rsidTr="00073589">
        <w:trPr>
          <w:cantSplit/>
          <w:trHeight w:val="113"/>
          <w:jc w:val="center"/>
          <w:ins w:id="8555"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556" w:author="rk" w:date="2018-02-15T15:54:00Z"/>
                <w:rFonts w:cs="Arial"/>
              </w:rPr>
            </w:pPr>
            <w:ins w:id="8557" w:author="rk" w:date="2018-02-15T15:54:00Z">
              <w:r w:rsidRPr="008C4DFC">
                <w:rPr>
                  <w:rFonts w:cs="Arial"/>
                </w:rPr>
                <w:t xml:space="preserve">UTRA FDD Band VI, XIX or </w:t>
              </w:r>
            </w:ins>
          </w:p>
          <w:p w:rsidR="00BB4D95" w:rsidRPr="008C4DFC" w:rsidRDefault="00BB4D95" w:rsidP="00073589">
            <w:pPr>
              <w:pStyle w:val="TAC"/>
              <w:rPr>
                <w:ins w:id="8558" w:author="rk" w:date="2018-02-15T15:54:00Z"/>
                <w:rFonts w:cs="Arial"/>
              </w:rPr>
            </w:pPr>
            <w:ins w:id="8559" w:author="rk" w:date="2018-02-15T15:54:00Z">
              <w:r w:rsidRPr="008C4DFC">
                <w:rPr>
                  <w:rFonts w:cs="Arial"/>
                </w:rPr>
                <w:t>E-UTRA Band 6, 18, 19</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60" w:author="rk" w:date="2018-02-15T15:54:00Z"/>
              </w:rPr>
            </w:pPr>
            <w:ins w:id="8561" w:author="rk" w:date="2018-02-15T15:54:00Z">
              <w:r w:rsidRPr="008C4DFC">
                <w:rPr>
                  <w:rFonts w:cs="Arial"/>
                </w:rPr>
                <w:t xml:space="preserve">860 </w:t>
              </w:r>
              <w:r>
                <w:rPr>
                  <w:rFonts w:cs="Arial"/>
                </w:rPr>
                <w:t>–</w:t>
              </w:r>
              <w:r w:rsidRPr="008C4DFC">
                <w:rPr>
                  <w:rFonts w:cs="Arial"/>
                </w:rPr>
                <w:t xml:space="preserve"> 890 MHz </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62" w:author="rk" w:date="2018-02-15T15:54:00Z"/>
              </w:rPr>
            </w:pPr>
            <w:ins w:id="8563"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64" w:author="rk" w:date="2018-02-15T15:54:00Z"/>
              </w:rPr>
            </w:pPr>
            <w:ins w:id="8565"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566" w:author="rk" w:date="2018-02-15T15:54:00Z"/>
              </w:rPr>
            </w:pPr>
          </w:p>
        </w:tc>
      </w:tr>
      <w:tr w:rsidR="00BB4D95" w:rsidRPr="008C4DFC" w:rsidTr="00073589">
        <w:trPr>
          <w:cantSplit/>
          <w:trHeight w:val="113"/>
          <w:jc w:val="center"/>
          <w:ins w:id="8567" w:author="rk" w:date="2018-02-15T15:54:00Z"/>
        </w:trPr>
        <w:tc>
          <w:tcPr>
            <w:tcW w:w="1302" w:type="dxa"/>
            <w:vMerge/>
            <w:tcBorders>
              <w:left w:val="single" w:sz="2" w:space="0" w:color="auto"/>
              <w:right w:val="single" w:sz="2" w:space="0" w:color="auto"/>
            </w:tcBorders>
            <w:vAlign w:val="center"/>
          </w:tcPr>
          <w:p w:rsidR="00BB4D95" w:rsidRPr="008C4DFC" w:rsidRDefault="00BB4D95" w:rsidP="00073589">
            <w:pPr>
              <w:pStyle w:val="TAC"/>
              <w:rPr>
                <w:ins w:id="8568"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69" w:author="rk" w:date="2018-02-15T15:54:00Z"/>
              </w:rPr>
            </w:pPr>
            <w:ins w:id="8570" w:author="rk" w:date="2018-02-15T15:54:00Z">
              <w:r w:rsidRPr="008C4DFC">
                <w:rPr>
                  <w:rFonts w:cs="Arial"/>
                </w:rPr>
                <w:t xml:space="preserve">815 </w:t>
              </w:r>
              <w:r>
                <w:rPr>
                  <w:rFonts w:cs="Arial"/>
                </w:rPr>
                <w:t>–</w:t>
              </w:r>
              <w:r w:rsidRPr="008C4DFC">
                <w:rPr>
                  <w:rFonts w:cs="Arial"/>
                </w:rPr>
                <w:t xml:space="preserve"> 830 MHz </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71" w:author="rk" w:date="2018-02-15T15:54:00Z"/>
              </w:rPr>
            </w:pPr>
            <w:ins w:id="8572"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73" w:author="rk" w:date="2018-02-15T15:54:00Z"/>
              </w:rPr>
            </w:pPr>
            <w:ins w:id="8574"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575" w:author="rk" w:date="2018-02-15T15:54:00Z"/>
              </w:rPr>
            </w:pPr>
          </w:p>
        </w:tc>
      </w:tr>
      <w:tr w:rsidR="00BB4D95" w:rsidRPr="008C4DFC" w:rsidTr="00073589">
        <w:trPr>
          <w:cantSplit/>
          <w:trHeight w:val="113"/>
          <w:jc w:val="center"/>
          <w:ins w:id="8576"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577"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78" w:author="rk" w:date="2018-02-15T15:54:00Z"/>
                <w:rFonts w:cs="Arial"/>
              </w:rPr>
            </w:pPr>
            <w:ins w:id="8579" w:author="rk" w:date="2018-02-15T15:54:00Z">
              <w:r w:rsidRPr="008C4DFC">
                <w:rPr>
                  <w:rFonts w:cs="Arial"/>
                </w:rPr>
                <w:t xml:space="preserve">830 </w:t>
              </w:r>
              <w:r>
                <w:rPr>
                  <w:rFonts w:cs="Arial"/>
                </w:rPr>
                <w:t>–</w:t>
              </w:r>
              <w:r w:rsidRPr="008C4DFC">
                <w:rPr>
                  <w:rFonts w:cs="Arial"/>
                </w:rPr>
                <w:t xml:space="preserve"> 845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80" w:author="rk" w:date="2018-02-15T15:54:00Z"/>
                <w:rFonts w:cs="Arial"/>
              </w:rPr>
            </w:pPr>
            <w:ins w:id="8581"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82" w:author="rk" w:date="2018-02-15T15:54:00Z"/>
                <w:rFonts w:cs="Arial"/>
              </w:rPr>
            </w:pPr>
            <w:ins w:id="8583"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584" w:author="rk" w:date="2018-02-15T15:54:00Z"/>
              </w:rPr>
            </w:pPr>
          </w:p>
        </w:tc>
      </w:tr>
      <w:tr w:rsidR="00BB4D95" w:rsidRPr="008C4DFC" w:rsidTr="00073589">
        <w:trPr>
          <w:cantSplit/>
          <w:trHeight w:val="113"/>
          <w:jc w:val="center"/>
          <w:ins w:id="8585" w:author="rk" w:date="2018-02-15T15:54:00Z"/>
        </w:trPr>
        <w:tc>
          <w:tcPr>
            <w:tcW w:w="1302" w:type="dxa"/>
            <w:vMerge w:val="restart"/>
            <w:tcBorders>
              <w:top w:val="single" w:sz="2" w:space="0" w:color="auto"/>
              <w:left w:val="single" w:sz="2" w:space="0" w:color="auto"/>
              <w:right w:val="single" w:sz="2" w:space="0" w:color="auto"/>
            </w:tcBorders>
            <w:vAlign w:val="center"/>
          </w:tcPr>
          <w:p w:rsidR="00BB4D95" w:rsidRPr="008C4DFC" w:rsidRDefault="00BB4D95" w:rsidP="00073589">
            <w:pPr>
              <w:pStyle w:val="TAC"/>
              <w:rPr>
                <w:ins w:id="8586" w:author="rk" w:date="2018-02-15T15:54:00Z"/>
                <w:rFonts w:cs="Arial"/>
              </w:rPr>
            </w:pPr>
          </w:p>
          <w:p w:rsidR="00BB4D95" w:rsidRPr="008C4DFC" w:rsidRDefault="00BB4D95" w:rsidP="00073589">
            <w:pPr>
              <w:pStyle w:val="TAC"/>
              <w:rPr>
                <w:ins w:id="8587" w:author="rk" w:date="2018-02-15T15:54:00Z"/>
                <w:rFonts w:cs="Arial"/>
              </w:rPr>
            </w:pPr>
            <w:ins w:id="8588" w:author="rk" w:date="2018-02-15T15:54:00Z">
              <w:r w:rsidRPr="008C4DFC">
                <w:rPr>
                  <w:rFonts w:cs="Arial"/>
                </w:rPr>
                <w:t xml:space="preserve">UTRA FDD </w:t>
              </w:r>
              <w:r w:rsidRPr="008C4DFC">
                <w:rPr>
                  <w:rFonts w:cs="Arial"/>
                </w:rPr>
                <w:lastRenderedPageBreak/>
                <w:t xml:space="preserve">Band VII or </w:t>
              </w:r>
            </w:ins>
          </w:p>
          <w:p w:rsidR="00BB4D95" w:rsidRPr="008C4DFC" w:rsidRDefault="00BB4D95" w:rsidP="00073589">
            <w:pPr>
              <w:pStyle w:val="TAC"/>
              <w:rPr>
                <w:ins w:id="8589" w:author="rk" w:date="2018-02-15T15:54:00Z"/>
                <w:rFonts w:cs="Arial"/>
              </w:rPr>
            </w:pPr>
            <w:ins w:id="8590" w:author="rk" w:date="2018-02-15T15:54:00Z">
              <w:r w:rsidRPr="008C4DFC">
                <w:rPr>
                  <w:rFonts w:cs="Arial"/>
                </w:rPr>
                <w:t>E-UTRA Band 7 or NR Band n7</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91" w:author="rk" w:date="2018-02-15T15:54:00Z"/>
              </w:rPr>
            </w:pPr>
            <w:ins w:id="8592" w:author="rk" w:date="2018-02-15T15:54:00Z">
              <w:r w:rsidRPr="008C4DFC">
                <w:rPr>
                  <w:rFonts w:cs="Arial"/>
                </w:rPr>
                <w:lastRenderedPageBreak/>
                <w:t xml:space="preserve">2620 </w:t>
              </w:r>
              <w:r>
                <w:rPr>
                  <w:rFonts w:cs="Arial"/>
                </w:rPr>
                <w:t>–</w:t>
              </w:r>
              <w:r w:rsidRPr="008C4DFC">
                <w:rPr>
                  <w:rFonts w:cs="Arial"/>
                </w:rPr>
                <w:t xml:space="preserve"> 2690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93" w:author="rk" w:date="2018-02-15T15:54:00Z"/>
              </w:rPr>
            </w:pPr>
            <w:ins w:id="8594"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595" w:author="rk" w:date="2018-02-15T15:54:00Z"/>
              </w:rPr>
            </w:pPr>
            <w:ins w:id="8596"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597" w:author="rk" w:date="2018-02-15T15:54:00Z"/>
              </w:rPr>
            </w:pPr>
            <w:ins w:id="8598" w:author="rk" w:date="2018-02-15T15:54:00Z">
              <w:r w:rsidRPr="008C4DFC">
                <w:rPr>
                  <w:rFonts w:cs="Arial"/>
                </w:rPr>
                <w:t xml:space="preserve">This requirement does not apply to </w:t>
              </w:r>
              <w:r>
                <w:rPr>
                  <w:rFonts w:cs="Arial"/>
                </w:rPr>
                <w:t>BS</w:t>
              </w:r>
              <w:r w:rsidRPr="008C4DFC">
                <w:rPr>
                  <w:rFonts w:cs="Arial"/>
                </w:rPr>
                <w:t xml:space="preserve"> operating in band n7.</w:t>
              </w:r>
            </w:ins>
          </w:p>
        </w:tc>
      </w:tr>
      <w:tr w:rsidR="00BB4D95" w:rsidRPr="008C4DFC" w:rsidTr="00073589">
        <w:trPr>
          <w:cantSplit/>
          <w:trHeight w:val="113"/>
          <w:jc w:val="center"/>
          <w:ins w:id="8599" w:author="rk" w:date="2018-02-15T15:54:00Z"/>
        </w:trPr>
        <w:tc>
          <w:tcPr>
            <w:tcW w:w="1302" w:type="dxa"/>
            <w:vMerge/>
            <w:tcBorders>
              <w:left w:val="single" w:sz="2" w:space="0" w:color="auto"/>
              <w:bottom w:val="single" w:sz="2" w:space="0" w:color="auto"/>
              <w:right w:val="single" w:sz="2" w:space="0" w:color="auto"/>
            </w:tcBorders>
          </w:tcPr>
          <w:p w:rsidR="00BB4D95" w:rsidRPr="008C4DFC" w:rsidRDefault="00BB4D95" w:rsidP="00073589">
            <w:pPr>
              <w:pStyle w:val="TAC"/>
              <w:rPr>
                <w:ins w:id="8600"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01" w:author="rk" w:date="2018-02-15T15:54:00Z"/>
              </w:rPr>
            </w:pPr>
            <w:ins w:id="8602" w:author="rk" w:date="2018-02-15T15:54:00Z">
              <w:r w:rsidRPr="008C4DFC">
                <w:rPr>
                  <w:rFonts w:cs="Arial"/>
                </w:rPr>
                <w:t xml:space="preserve">2500 </w:t>
              </w:r>
              <w:r>
                <w:rPr>
                  <w:rFonts w:cs="Arial"/>
                </w:rPr>
                <w:t>–</w:t>
              </w:r>
              <w:r w:rsidRPr="008C4DFC">
                <w:rPr>
                  <w:rFonts w:cs="Arial"/>
                </w:rPr>
                <w:t xml:space="preserve"> 2570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03" w:author="rk" w:date="2018-02-15T15:54:00Z"/>
              </w:rPr>
            </w:pPr>
            <w:ins w:id="8604"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05" w:author="rk" w:date="2018-02-15T15:54:00Z"/>
              </w:rPr>
            </w:pPr>
            <w:ins w:id="8606"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607" w:author="rk" w:date="2018-02-15T15:54:00Z"/>
              </w:rPr>
            </w:pPr>
            <w:ins w:id="8608" w:author="rk" w:date="2018-02-15T15:54:00Z">
              <w:r w:rsidRPr="008C4DFC">
                <w:rPr>
                  <w:rFonts w:cs="Arial"/>
                </w:rPr>
                <w:t xml:space="preserve">This requirement does not apply to </w:t>
              </w:r>
              <w:r>
                <w:rPr>
                  <w:rFonts w:cs="Arial"/>
                </w:rPr>
                <w:t>BS</w:t>
              </w:r>
              <w:r w:rsidRPr="008C4DFC">
                <w:rPr>
                  <w:rFonts w:cs="Arial"/>
                </w:rPr>
                <w:t xml:space="preserve"> operating in band n7,</w:t>
              </w:r>
              <w:r w:rsidRPr="008C4DFC">
                <w:rPr>
                  <w:rFonts w:cs="v5.0.0"/>
                </w:rPr>
                <w:t xml:space="preserve"> since it is already covered by the requirement in subclause </w:t>
              </w:r>
              <w:r>
                <w:rPr>
                  <w:rFonts w:cs="v5.0.0"/>
                </w:rPr>
                <w:t>6.6.5.5.1.2</w:t>
              </w:r>
              <w:r w:rsidRPr="008C4DFC">
                <w:rPr>
                  <w:rFonts w:cs="v5.0.0"/>
                </w:rPr>
                <w:t>.</w:t>
              </w:r>
            </w:ins>
          </w:p>
        </w:tc>
      </w:tr>
      <w:tr w:rsidR="00BB4D95" w:rsidRPr="008C4DFC" w:rsidTr="00073589">
        <w:trPr>
          <w:cantSplit/>
          <w:trHeight w:val="113"/>
          <w:jc w:val="center"/>
          <w:ins w:id="8609" w:author="rk" w:date="2018-02-15T15:54:00Z"/>
        </w:trPr>
        <w:tc>
          <w:tcPr>
            <w:tcW w:w="1302" w:type="dxa"/>
            <w:vMerge w:val="restart"/>
            <w:tcBorders>
              <w:top w:val="single" w:sz="2" w:space="0" w:color="auto"/>
              <w:left w:val="single" w:sz="2" w:space="0" w:color="auto"/>
              <w:right w:val="single" w:sz="2" w:space="0" w:color="auto"/>
            </w:tcBorders>
            <w:vAlign w:val="center"/>
          </w:tcPr>
          <w:p w:rsidR="00BB4D95" w:rsidRPr="008C4DFC" w:rsidRDefault="00BB4D95" w:rsidP="00073589">
            <w:pPr>
              <w:pStyle w:val="TAC"/>
              <w:rPr>
                <w:ins w:id="8610" w:author="rk" w:date="2018-02-15T15:54:00Z"/>
                <w:rFonts w:cs="Arial"/>
              </w:rPr>
            </w:pPr>
          </w:p>
          <w:p w:rsidR="00BB4D95" w:rsidRPr="008C4DFC" w:rsidRDefault="00BB4D95" w:rsidP="00073589">
            <w:pPr>
              <w:pStyle w:val="TAC"/>
              <w:rPr>
                <w:ins w:id="8611" w:author="rk" w:date="2018-02-15T15:54:00Z"/>
                <w:rFonts w:cs="Arial"/>
              </w:rPr>
            </w:pPr>
            <w:ins w:id="8612" w:author="rk" w:date="2018-02-15T15:54:00Z">
              <w:r w:rsidRPr="008C4DFC">
                <w:rPr>
                  <w:rFonts w:cs="Arial"/>
                </w:rPr>
                <w:t xml:space="preserve">UTRA FDD Band VIII or </w:t>
              </w:r>
            </w:ins>
          </w:p>
          <w:p w:rsidR="00BB4D95" w:rsidRPr="008C4DFC" w:rsidRDefault="00BB4D95" w:rsidP="00073589">
            <w:pPr>
              <w:pStyle w:val="TAC"/>
              <w:rPr>
                <w:ins w:id="8613" w:author="rk" w:date="2018-02-15T15:54:00Z"/>
                <w:rFonts w:cs="Arial"/>
              </w:rPr>
            </w:pPr>
            <w:ins w:id="8614" w:author="rk" w:date="2018-02-15T15:54:00Z">
              <w:r w:rsidRPr="008C4DFC">
                <w:rPr>
                  <w:rFonts w:cs="Arial"/>
                </w:rPr>
                <w:t>E-UTRA Band 8 or NR Band n8</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15" w:author="rk" w:date="2018-02-15T15:54:00Z"/>
              </w:rPr>
            </w:pPr>
            <w:ins w:id="8616" w:author="rk" w:date="2018-02-15T15:54:00Z">
              <w:r w:rsidRPr="008C4DFC">
                <w:rPr>
                  <w:rFonts w:cs="Arial"/>
                </w:rPr>
                <w:t xml:space="preserve">925 </w:t>
              </w:r>
              <w:r>
                <w:rPr>
                  <w:rFonts w:cs="Arial"/>
                </w:rPr>
                <w:t>–</w:t>
              </w:r>
              <w:r w:rsidRPr="008C4DFC">
                <w:rPr>
                  <w:rFonts w:cs="Arial"/>
                </w:rPr>
                <w:t xml:space="preserve"> 960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17" w:author="rk" w:date="2018-02-15T15:54:00Z"/>
              </w:rPr>
            </w:pPr>
            <w:ins w:id="8618"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19" w:author="rk" w:date="2018-02-15T15:54:00Z"/>
              </w:rPr>
            </w:pPr>
            <w:ins w:id="8620"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621" w:author="rk" w:date="2018-02-15T15:54:00Z"/>
              </w:rPr>
            </w:pPr>
            <w:ins w:id="8622" w:author="rk" w:date="2018-02-15T15:54:00Z">
              <w:r w:rsidRPr="008C4DFC">
                <w:rPr>
                  <w:rFonts w:cs="Arial"/>
                </w:rPr>
                <w:t xml:space="preserve">This requirement does not apply to </w:t>
              </w:r>
              <w:r>
                <w:rPr>
                  <w:rFonts w:cs="Arial"/>
                </w:rPr>
                <w:t>BS</w:t>
              </w:r>
              <w:r w:rsidRPr="008C4DFC">
                <w:rPr>
                  <w:rFonts w:cs="Arial"/>
                </w:rPr>
                <w:t xml:space="preserve"> operating in band n8.</w:t>
              </w:r>
            </w:ins>
          </w:p>
        </w:tc>
      </w:tr>
      <w:tr w:rsidR="00BB4D95" w:rsidRPr="008C4DFC" w:rsidTr="00073589">
        <w:trPr>
          <w:cantSplit/>
          <w:trHeight w:val="113"/>
          <w:jc w:val="center"/>
          <w:ins w:id="8623" w:author="rk" w:date="2018-02-15T15:54:00Z"/>
        </w:trPr>
        <w:tc>
          <w:tcPr>
            <w:tcW w:w="1302" w:type="dxa"/>
            <w:vMerge/>
            <w:tcBorders>
              <w:left w:val="single" w:sz="2" w:space="0" w:color="auto"/>
              <w:bottom w:val="single" w:sz="2" w:space="0" w:color="auto"/>
              <w:right w:val="single" w:sz="2" w:space="0" w:color="auto"/>
            </w:tcBorders>
          </w:tcPr>
          <w:p w:rsidR="00BB4D95" w:rsidRPr="008C4DFC" w:rsidRDefault="00BB4D95" w:rsidP="00073589">
            <w:pPr>
              <w:pStyle w:val="TAC"/>
              <w:rPr>
                <w:ins w:id="8624"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25" w:author="rk" w:date="2018-02-15T15:54:00Z"/>
              </w:rPr>
            </w:pPr>
            <w:ins w:id="8626" w:author="rk" w:date="2018-02-15T15:54:00Z">
              <w:r w:rsidRPr="008C4DFC">
                <w:rPr>
                  <w:rFonts w:cs="Arial"/>
                </w:rPr>
                <w:t xml:space="preserve">880 </w:t>
              </w:r>
              <w:r>
                <w:rPr>
                  <w:rFonts w:cs="Arial"/>
                </w:rPr>
                <w:t>–</w:t>
              </w:r>
              <w:r w:rsidRPr="008C4DFC">
                <w:rPr>
                  <w:rFonts w:cs="Arial"/>
                </w:rPr>
                <w:t xml:space="preserve"> 915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27" w:author="rk" w:date="2018-02-15T15:54:00Z"/>
              </w:rPr>
            </w:pPr>
            <w:ins w:id="8628"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29" w:author="rk" w:date="2018-02-15T15:54:00Z"/>
              </w:rPr>
            </w:pPr>
            <w:ins w:id="8630"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631" w:author="rk" w:date="2018-02-15T15:54:00Z"/>
              </w:rPr>
            </w:pPr>
            <w:ins w:id="8632" w:author="rk" w:date="2018-02-15T15:54:00Z">
              <w:r w:rsidRPr="008C4DFC">
                <w:rPr>
                  <w:rFonts w:cs="Arial"/>
                </w:rPr>
                <w:t xml:space="preserve">This requirement does not apply to </w:t>
              </w:r>
              <w:r>
                <w:rPr>
                  <w:rFonts w:cs="Arial"/>
                </w:rPr>
                <w:t>BS</w:t>
              </w:r>
              <w:r w:rsidRPr="008C4DFC">
                <w:rPr>
                  <w:rFonts w:cs="Arial"/>
                </w:rPr>
                <w:t xml:space="preserve"> operating in band n8,</w:t>
              </w:r>
              <w:r w:rsidRPr="008C4DFC">
                <w:rPr>
                  <w:rFonts w:cs="v5.0.0"/>
                </w:rPr>
                <w:t xml:space="preserve"> since it is already covered by the requirement in subclause </w:t>
              </w:r>
              <w:r>
                <w:rPr>
                  <w:rFonts w:cs="v5.0.0"/>
                </w:rPr>
                <w:t>6.6.5.5.1.2</w:t>
              </w:r>
              <w:r w:rsidRPr="008C4DFC">
                <w:rPr>
                  <w:rFonts w:cs="v5.0.0"/>
                </w:rPr>
                <w:t>.</w:t>
              </w:r>
            </w:ins>
          </w:p>
        </w:tc>
      </w:tr>
      <w:tr w:rsidR="00BB4D95" w:rsidRPr="008C4DFC" w:rsidTr="00073589">
        <w:trPr>
          <w:cantSplit/>
          <w:trHeight w:val="113"/>
          <w:jc w:val="center"/>
          <w:ins w:id="8633" w:author="rk" w:date="2018-02-15T15:54:00Z"/>
        </w:trPr>
        <w:tc>
          <w:tcPr>
            <w:tcW w:w="1302" w:type="dxa"/>
            <w:vMerge w:val="restart"/>
            <w:tcBorders>
              <w:top w:val="single" w:sz="2" w:space="0" w:color="auto"/>
              <w:left w:val="single" w:sz="2" w:space="0" w:color="auto"/>
              <w:right w:val="single" w:sz="2" w:space="0" w:color="auto"/>
            </w:tcBorders>
            <w:vAlign w:val="center"/>
          </w:tcPr>
          <w:p w:rsidR="00BB4D95" w:rsidRPr="008C4DFC" w:rsidRDefault="00BB4D95" w:rsidP="00073589">
            <w:pPr>
              <w:pStyle w:val="TAC"/>
              <w:rPr>
                <w:ins w:id="8634" w:author="rk" w:date="2018-02-15T15:54:00Z"/>
                <w:rFonts w:cs="Arial"/>
              </w:rPr>
            </w:pPr>
          </w:p>
          <w:p w:rsidR="00BB4D95" w:rsidRPr="008C4DFC" w:rsidRDefault="00BB4D95" w:rsidP="00073589">
            <w:pPr>
              <w:pStyle w:val="TAC"/>
              <w:rPr>
                <w:ins w:id="8635" w:author="rk" w:date="2018-02-15T15:54:00Z"/>
                <w:rFonts w:cs="Arial"/>
              </w:rPr>
            </w:pPr>
            <w:ins w:id="8636" w:author="rk" w:date="2018-02-15T15:54:00Z">
              <w:r w:rsidRPr="008C4DFC">
                <w:rPr>
                  <w:rFonts w:cs="Arial"/>
                </w:rPr>
                <w:t xml:space="preserve">UTRA FDD Band IX or </w:t>
              </w:r>
            </w:ins>
          </w:p>
          <w:p w:rsidR="00BB4D95" w:rsidRPr="008C4DFC" w:rsidRDefault="00BB4D95" w:rsidP="00073589">
            <w:pPr>
              <w:pStyle w:val="TAC"/>
              <w:rPr>
                <w:ins w:id="8637" w:author="rk" w:date="2018-02-15T15:54:00Z"/>
                <w:rFonts w:cs="Arial"/>
              </w:rPr>
            </w:pPr>
            <w:ins w:id="8638" w:author="rk" w:date="2018-02-15T15:54:00Z">
              <w:r w:rsidRPr="008C4DFC">
                <w:rPr>
                  <w:rFonts w:cs="Arial"/>
                </w:rPr>
                <w:t>E-UTRA Band 9</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39" w:author="rk" w:date="2018-02-15T15:54:00Z"/>
                <w:rFonts w:cs="Arial"/>
                <w:lang w:eastAsia="zh-CN"/>
              </w:rPr>
            </w:pPr>
            <w:ins w:id="8640" w:author="rk" w:date="2018-02-15T15:54:00Z">
              <w:r w:rsidRPr="008C4DFC">
                <w:rPr>
                  <w:rFonts w:cs="Arial"/>
                </w:rPr>
                <w:t xml:space="preserve">1844.9 </w:t>
              </w:r>
              <w:r>
                <w:rPr>
                  <w:rFonts w:cs="Arial"/>
                </w:rPr>
                <w:t>–</w:t>
              </w:r>
              <w:r w:rsidRPr="008C4DFC">
                <w:rPr>
                  <w:rFonts w:cs="Arial"/>
                </w:rPr>
                <w:t xml:space="preserve"> 1879.9 MHz</w:t>
              </w:r>
            </w:ins>
          </w:p>
          <w:p w:rsidR="00BB4D95" w:rsidRPr="008C4DFC" w:rsidRDefault="00BB4D95" w:rsidP="00073589">
            <w:pPr>
              <w:pStyle w:val="TAC"/>
              <w:rPr>
                <w:ins w:id="8641" w:author="rk" w:date="2018-02-15T15:54:00Z"/>
              </w:rPr>
            </w:pPr>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42" w:author="rk" w:date="2018-02-15T15:54:00Z"/>
              </w:rPr>
            </w:pPr>
            <w:ins w:id="8643"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44" w:author="rk" w:date="2018-02-15T15:54:00Z"/>
              </w:rPr>
            </w:pPr>
            <w:ins w:id="8645"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646" w:author="rk" w:date="2018-02-15T15:54:00Z"/>
              </w:rPr>
            </w:pPr>
            <w:ins w:id="8647" w:author="rk" w:date="2018-02-15T15:54:00Z">
              <w:r w:rsidRPr="008C4DFC">
                <w:rPr>
                  <w:rFonts w:cs="Arial"/>
                </w:rPr>
                <w:t xml:space="preserve">This requirement does not apply to </w:t>
              </w:r>
              <w:r>
                <w:rPr>
                  <w:rFonts w:cs="Arial"/>
                </w:rPr>
                <w:t>BS</w:t>
              </w:r>
              <w:r w:rsidRPr="008C4DFC">
                <w:rPr>
                  <w:rFonts w:cs="Arial"/>
                </w:rPr>
                <w:t xml:space="preserve"> operating in band n3.</w:t>
              </w:r>
            </w:ins>
          </w:p>
        </w:tc>
      </w:tr>
      <w:tr w:rsidR="00BB4D95" w:rsidRPr="008C4DFC" w:rsidTr="00073589">
        <w:trPr>
          <w:cantSplit/>
          <w:trHeight w:val="113"/>
          <w:jc w:val="center"/>
          <w:ins w:id="8648" w:author="rk" w:date="2018-02-15T15:54:00Z"/>
        </w:trPr>
        <w:tc>
          <w:tcPr>
            <w:tcW w:w="1302" w:type="dxa"/>
            <w:vMerge/>
            <w:tcBorders>
              <w:left w:val="single" w:sz="2" w:space="0" w:color="auto"/>
              <w:bottom w:val="single" w:sz="2" w:space="0" w:color="auto"/>
              <w:right w:val="single" w:sz="2" w:space="0" w:color="auto"/>
            </w:tcBorders>
          </w:tcPr>
          <w:p w:rsidR="00BB4D95" w:rsidRPr="008C4DFC" w:rsidRDefault="00BB4D95" w:rsidP="00073589">
            <w:pPr>
              <w:pStyle w:val="TAC"/>
              <w:rPr>
                <w:ins w:id="8649"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50" w:author="rk" w:date="2018-02-15T15:54:00Z"/>
              </w:rPr>
            </w:pPr>
            <w:ins w:id="8651" w:author="rk" w:date="2018-02-15T15:54:00Z">
              <w:r w:rsidRPr="008C4DFC">
                <w:rPr>
                  <w:rFonts w:cs="Arial"/>
                </w:rPr>
                <w:t xml:space="preserve">1749.9 </w:t>
              </w:r>
              <w:r>
                <w:rPr>
                  <w:rFonts w:cs="Arial"/>
                </w:rPr>
                <w:t>–</w:t>
              </w:r>
              <w:r w:rsidRPr="008C4DFC">
                <w:rPr>
                  <w:rFonts w:cs="Arial"/>
                </w:rPr>
                <w:t xml:space="preserve"> 1784.9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52" w:author="rk" w:date="2018-02-15T15:54:00Z"/>
              </w:rPr>
            </w:pPr>
            <w:ins w:id="8653"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54" w:author="rk" w:date="2018-02-15T15:54:00Z"/>
              </w:rPr>
            </w:pPr>
            <w:ins w:id="8655"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656" w:author="rk" w:date="2018-02-15T15:54:00Z"/>
              </w:rPr>
            </w:pPr>
            <w:ins w:id="8657" w:author="rk" w:date="2018-02-15T15:54:00Z">
              <w:r w:rsidRPr="008C4DFC">
                <w:rPr>
                  <w:rFonts w:cs="Arial"/>
                </w:rPr>
                <w:t xml:space="preserve">This requirement does not apply to </w:t>
              </w:r>
              <w:r>
                <w:rPr>
                  <w:rFonts w:cs="Arial"/>
                </w:rPr>
                <w:t>BS</w:t>
              </w:r>
              <w:r w:rsidRPr="008C4DFC">
                <w:rPr>
                  <w:rFonts w:cs="Arial"/>
                </w:rPr>
                <w:t xml:space="preserve"> operating in band n3,</w:t>
              </w:r>
              <w:r w:rsidRPr="008C4DFC">
                <w:rPr>
                  <w:rFonts w:cs="v5.0.0"/>
                </w:rPr>
                <w:t xml:space="preserve"> since it is already covered by the requirement in subclause </w:t>
              </w:r>
              <w:r>
                <w:rPr>
                  <w:rFonts w:cs="v5.0.0"/>
                </w:rPr>
                <w:t>6.6.5.5.1.2</w:t>
              </w:r>
              <w:r w:rsidRPr="008C4DFC">
                <w:rPr>
                  <w:rFonts w:cs="v5.0.0"/>
                </w:rPr>
                <w:t>.</w:t>
              </w:r>
            </w:ins>
          </w:p>
        </w:tc>
      </w:tr>
      <w:tr w:rsidR="00BB4D95" w:rsidRPr="008C4DFC" w:rsidTr="00073589">
        <w:trPr>
          <w:cantSplit/>
          <w:trHeight w:val="113"/>
          <w:jc w:val="center"/>
          <w:ins w:id="8658"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659" w:author="rk" w:date="2018-02-15T15:54:00Z"/>
                <w:rFonts w:cs="Arial"/>
              </w:rPr>
            </w:pPr>
            <w:ins w:id="8660" w:author="rk" w:date="2018-02-15T15:54:00Z">
              <w:r w:rsidRPr="008C4DFC">
                <w:rPr>
                  <w:rFonts w:cs="Arial"/>
                </w:rPr>
                <w:t xml:space="preserve">UTRA FDD Band X or </w:t>
              </w:r>
            </w:ins>
          </w:p>
          <w:p w:rsidR="00BB4D95" w:rsidRPr="008C4DFC" w:rsidRDefault="00BB4D95" w:rsidP="00073589">
            <w:pPr>
              <w:pStyle w:val="TAC"/>
              <w:rPr>
                <w:ins w:id="8661" w:author="rk" w:date="2018-02-15T15:54:00Z"/>
                <w:rFonts w:cs="Arial"/>
              </w:rPr>
            </w:pPr>
            <w:ins w:id="8662" w:author="rk" w:date="2018-02-15T15:54:00Z">
              <w:r w:rsidRPr="008C4DFC">
                <w:rPr>
                  <w:rFonts w:cs="Arial"/>
                </w:rPr>
                <w:t>E-UTRA Band 10</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63" w:author="rk" w:date="2018-02-15T15:54:00Z"/>
              </w:rPr>
            </w:pPr>
            <w:ins w:id="8664" w:author="rk" w:date="2018-02-15T15:54:00Z">
              <w:r w:rsidRPr="008C4DFC">
                <w:rPr>
                  <w:rFonts w:cs="Arial"/>
                </w:rPr>
                <w:t xml:space="preserve">2110 </w:t>
              </w:r>
              <w:r>
                <w:rPr>
                  <w:rFonts w:cs="Arial"/>
                </w:rPr>
                <w:t>–</w:t>
              </w:r>
              <w:r w:rsidRPr="008C4DFC">
                <w:rPr>
                  <w:rFonts w:cs="Arial"/>
                </w:rPr>
                <w:t xml:space="preserve"> 2170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65" w:author="rk" w:date="2018-02-15T15:54:00Z"/>
              </w:rPr>
            </w:pPr>
            <w:ins w:id="8666"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67" w:author="rk" w:date="2018-02-15T15:54:00Z"/>
              </w:rPr>
            </w:pPr>
            <w:ins w:id="8668"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669" w:author="rk" w:date="2018-02-15T15:54:00Z"/>
              </w:rPr>
            </w:pPr>
            <w:ins w:id="8670" w:author="rk" w:date="2018-02-15T15:54:00Z">
              <w:r w:rsidRPr="008C4DFC">
                <w:rPr>
                  <w:rFonts w:cs="Arial"/>
                </w:rPr>
                <w:t xml:space="preserve">This requirement does not apply to </w:t>
              </w:r>
              <w:r>
                <w:rPr>
                  <w:rFonts w:cs="Arial"/>
                </w:rPr>
                <w:t>BS</w:t>
              </w:r>
              <w:r w:rsidRPr="008C4DFC">
                <w:rPr>
                  <w:rFonts w:cs="Arial"/>
                </w:rPr>
                <w:t xml:space="preserve"> operating in band n66</w:t>
              </w:r>
            </w:ins>
          </w:p>
        </w:tc>
      </w:tr>
      <w:tr w:rsidR="00BB4D95" w:rsidRPr="008C4DFC" w:rsidTr="00073589">
        <w:trPr>
          <w:cantSplit/>
          <w:trHeight w:val="113"/>
          <w:jc w:val="center"/>
          <w:ins w:id="8671" w:author="rk" w:date="2018-02-15T15:54:00Z"/>
        </w:trPr>
        <w:tc>
          <w:tcPr>
            <w:tcW w:w="1302" w:type="dxa"/>
            <w:vMerge/>
            <w:tcBorders>
              <w:left w:val="single" w:sz="2" w:space="0" w:color="auto"/>
              <w:bottom w:val="single" w:sz="2" w:space="0" w:color="auto"/>
              <w:right w:val="single" w:sz="2" w:space="0" w:color="auto"/>
            </w:tcBorders>
          </w:tcPr>
          <w:p w:rsidR="00BB4D95" w:rsidRPr="008C4DFC" w:rsidRDefault="00BB4D95" w:rsidP="00073589">
            <w:pPr>
              <w:pStyle w:val="TAC"/>
              <w:rPr>
                <w:ins w:id="8672"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73" w:author="rk" w:date="2018-02-15T15:54:00Z"/>
              </w:rPr>
            </w:pPr>
            <w:ins w:id="8674" w:author="rk" w:date="2018-02-15T15:54:00Z">
              <w:r w:rsidRPr="008C4DFC">
                <w:rPr>
                  <w:rFonts w:cs="Arial"/>
                </w:rPr>
                <w:t xml:space="preserve">1710 </w:t>
              </w:r>
              <w:r>
                <w:rPr>
                  <w:rFonts w:cs="Arial"/>
                </w:rPr>
                <w:t>–</w:t>
              </w:r>
              <w:r w:rsidRPr="008C4DFC">
                <w:rPr>
                  <w:rFonts w:cs="Arial"/>
                </w:rPr>
                <w:t xml:space="preserve"> 1770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75" w:author="rk" w:date="2018-02-15T15:54:00Z"/>
              </w:rPr>
            </w:pPr>
            <w:ins w:id="8676"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77" w:author="rk" w:date="2018-02-15T15:54:00Z"/>
              </w:rPr>
            </w:pPr>
            <w:ins w:id="8678"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679" w:author="rk" w:date="2018-02-15T15:54:00Z"/>
              </w:rPr>
            </w:pPr>
            <w:ins w:id="8680" w:author="rk" w:date="2018-02-15T15:54:00Z">
              <w:r w:rsidRPr="008C4DFC">
                <w:rPr>
                  <w:rFonts w:cs="Arial"/>
                </w:rPr>
                <w:t xml:space="preserve">This requirement does not apply to </w:t>
              </w:r>
              <w:r>
                <w:rPr>
                  <w:rFonts w:cs="Arial"/>
                </w:rPr>
                <w:t>BS</w:t>
              </w:r>
              <w:r w:rsidRPr="008C4DFC">
                <w:rPr>
                  <w:rFonts w:cs="Arial"/>
                </w:rPr>
                <w:t xml:space="preserve"> operating in band n66, </w:t>
              </w:r>
              <w:r w:rsidRPr="008C4DFC">
                <w:rPr>
                  <w:rFonts w:cs="v5.0.0"/>
                </w:rPr>
                <w:t xml:space="preserve">since it is already covered by the requirement in subclause </w:t>
              </w:r>
              <w:r>
                <w:rPr>
                  <w:rFonts w:cs="v5.0.0"/>
                </w:rPr>
                <w:t>6.6.5.5.1.2</w:t>
              </w:r>
              <w:r w:rsidRPr="008C4DFC">
                <w:rPr>
                  <w:rFonts w:cs="v5.0.0"/>
                </w:rPr>
                <w:t>.</w:t>
              </w:r>
            </w:ins>
          </w:p>
        </w:tc>
      </w:tr>
      <w:tr w:rsidR="00BB4D95" w:rsidRPr="008C4DFC" w:rsidTr="00073589">
        <w:trPr>
          <w:cantSplit/>
          <w:trHeight w:val="113"/>
          <w:jc w:val="center"/>
          <w:ins w:id="8681"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682" w:author="rk" w:date="2018-02-15T15:54:00Z"/>
                <w:rFonts w:cs="Arial"/>
              </w:rPr>
            </w:pPr>
            <w:ins w:id="8683" w:author="rk" w:date="2018-02-15T15:54:00Z">
              <w:r w:rsidRPr="008C4DFC">
                <w:rPr>
                  <w:rFonts w:cs="Arial"/>
                </w:rPr>
                <w:t xml:space="preserve">UTRA FDD Band XI or XXI or </w:t>
              </w:r>
            </w:ins>
          </w:p>
          <w:p w:rsidR="00BB4D95" w:rsidRPr="008C4DFC" w:rsidRDefault="00BB4D95" w:rsidP="00073589">
            <w:pPr>
              <w:pStyle w:val="TAC"/>
              <w:rPr>
                <w:ins w:id="8684" w:author="rk" w:date="2018-02-15T15:54:00Z"/>
                <w:rFonts w:cs="Arial"/>
              </w:rPr>
            </w:pPr>
            <w:ins w:id="8685" w:author="rk" w:date="2018-02-15T15:54:00Z">
              <w:r w:rsidRPr="008C4DFC">
                <w:rPr>
                  <w:rFonts w:cs="Arial"/>
                </w:rPr>
                <w:t>E-UTRA Band 11 or 21</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86" w:author="rk" w:date="2018-02-15T15:54:00Z"/>
              </w:rPr>
            </w:pPr>
            <w:ins w:id="8687" w:author="rk" w:date="2018-02-15T15:54:00Z">
              <w:r w:rsidRPr="008C4DFC">
                <w:rPr>
                  <w:rFonts w:cs="Arial"/>
                </w:rPr>
                <w:t xml:space="preserve">1475.9 </w:t>
              </w:r>
              <w:r>
                <w:rPr>
                  <w:rFonts w:cs="Arial"/>
                </w:rPr>
                <w:t>–</w:t>
              </w:r>
              <w:r w:rsidRPr="008C4DFC">
                <w:rPr>
                  <w:rFonts w:cs="Arial"/>
                </w:rPr>
                <w:t xml:space="preserve"> 1510.9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88" w:author="rk" w:date="2018-02-15T15:54:00Z"/>
              </w:rPr>
            </w:pPr>
            <w:ins w:id="8689"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90" w:author="rk" w:date="2018-02-15T15:54:00Z"/>
              </w:rPr>
            </w:pPr>
            <w:ins w:id="8691"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692" w:author="rk" w:date="2018-02-15T15:54:00Z"/>
              </w:rPr>
            </w:pPr>
            <w:ins w:id="8693" w:author="rk" w:date="2018-02-15T15:54:00Z">
              <w:r w:rsidRPr="008C4DFC">
                <w:rPr>
                  <w:rFonts w:cs="Arial"/>
                </w:rPr>
                <w:t xml:space="preserve">This requirement does not apply to </w:t>
              </w:r>
              <w:r>
                <w:rPr>
                  <w:rFonts w:cs="Arial"/>
                </w:rPr>
                <w:t>BS</w:t>
              </w:r>
              <w:r w:rsidRPr="008C4DFC">
                <w:rPr>
                  <w:rFonts w:cs="Arial"/>
                </w:rPr>
                <w:t xml:space="preserve"> operating in band </w:t>
              </w:r>
              <w:r w:rsidRPr="008C4DFC">
                <w:rPr>
                  <w:rFonts w:cs="Arial"/>
                  <w:lang w:eastAsia="ko-KR"/>
                </w:rPr>
                <w:t>n50, n74 or n75.</w:t>
              </w:r>
            </w:ins>
          </w:p>
        </w:tc>
      </w:tr>
      <w:tr w:rsidR="00BB4D95" w:rsidRPr="008C4DFC" w:rsidTr="00073589">
        <w:trPr>
          <w:cantSplit/>
          <w:trHeight w:val="113"/>
          <w:jc w:val="center"/>
          <w:ins w:id="8694" w:author="rk" w:date="2018-02-15T15:54:00Z"/>
        </w:trPr>
        <w:tc>
          <w:tcPr>
            <w:tcW w:w="1302" w:type="dxa"/>
            <w:vMerge/>
            <w:tcBorders>
              <w:left w:val="single" w:sz="2" w:space="0" w:color="auto"/>
              <w:right w:val="single" w:sz="2" w:space="0" w:color="auto"/>
            </w:tcBorders>
            <w:vAlign w:val="center"/>
          </w:tcPr>
          <w:p w:rsidR="00BB4D95" w:rsidRPr="008C4DFC" w:rsidRDefault="00BB4D95" w:rsidP="00073589">
            <w:pPr>
              <w:pStyle w:val="TAC"/>
              <w:rPr>
                <w:ins w:id="8695"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96" w:author="rk" w:date="2018-02-15T15:54:00Z"/>
              </w:rPr>
            </w:pPr>
            <w:ins w:id="8697" w:author="rk" w:date="2018-02-15T15:54:00Z">
              <w:r w:rsidRPr="008C4DFC">
                <w:rPr>
                  <w:rFonts w:cs="Arial"/>
                </w:rPr>
                <w:t xml:space="preserve">1427.9 </w:t>
              </w:r>
              <w:r>
                <w:rPr>
                  <w:rFonts w:cs="Arial"/>
                </w:rPr>
                <w:t>–</w:t>
              </w:r>
              <w:r w:rsidRPr="008C4DFC">
                <w:rPr>
                  <w:rFonts w:cs="Arial"/>
                </w:rPr>
                <w:t xml:space="preserve"> 1447.9 MHz </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698" w:author="rk" w:date="2018-02-15T15:54:00Z"/>
              </w:rPr>
            </w:pPr>
            <w:ins w:id="8699"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00" w:author="rk" w:date="2018-02-15T15:54:00Z"/>
              </w:rPr>
            </w:pPr>
            <w:ins w:id="8701"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702" w:author="rk" w:date="2018-02-15T15:54:00Z"/>
              </w:rPr>
            </w:pPr>
            <w:ins w:id="8703" w:author="rk" w:date="2018-02-15T15:54:00Z">
              <w:r w:rsidRPr="008C4DFC">
                <w:rPr>
                  <w:rFonts w:cs="Arial"/>
                </w:rPr>
                <w:t xml:space="preserve">This requirement does not apply to </w:t>
              </w:r>
              <w:r>
                <w:rPr>
                  <w:rFonts w:cs="Arial"/>
                </w:rPr>
                <w:t>BS</w:t>
              </w:r>
              <w:r w:rsidRPr="008C4DFC">
                <w:rPr>
                  <w:rFonts w:cs="Arial"/>
                </w:rPr>
                <w:t xml:space="preserve"> operating in band </w:t>
              </w:r>
              <w:r w:rsidRPr="008C4DFC">
                <w:rPr>
                  <w:rFonts w:cs="Arial"/>
                  <w:lang w:eastAsia="ko-KR"/>
                </w:rPr>
                <w:t>n74</w:t>
              </w:r>
              <w:r w:rsidRPr="008C4DFC">
                <w:rPr>
                  <w:rFonts w:cs="Arial"/>
                </w:rPr>
                <w:t xml:space="preserve">, </w:t>
              </w:r>
              <w:r w:rsidRPr="008C4DFC">
                <w:rPr>
                  <w:rFonts w:cs="v5.0.0"/>
                </w:rPr>
                <w:t xml:space="preserve">since it is already covered by the requirement in subclause </w:t>
              </w:r>
              <w:r>
                <w:rPr>
                  <w:rFonts w:cs="v5.0.0"/>
                </w:rPr>
                <w:t>6.6.5.5.1.2</w:t>
              </w:r>
              <w:r w:rsidRPr="008C4DFC">
                <w:rPr>
                  <w:rFonts w:cs="v5.0.0"/>
                </w:rPr>
                <w:t>.</w:t>
              </w:r>
              <w:r w:rsidRPr="008C4DFC">
                <w:rPr>
                  <w:rFonts w:cs="Arial"/>
                  <w:lang w:eastAsia="ko-KR"/>
                </w:rPr>
                <w:t xml:space="preserve"> This requirement does not apply to</w:t>
              </w:r>
              <w:r w:rsidRPr="008C4DFC">
                <w:rPr>
                  <w:rFonts w:cs="v5.0.0"/>
                  <w:lang w:eastAsia="ko-KR"/>
                </w:rPr>
                <w:t xml:space="preserve"> </w:t>
              </w:r>
              <w:r w:rsidRPr="008C4DFC">
                <w:rPr>
                  <w:rFonts w:cs="Arial"/>
                  <w:lang w:eastAsia="ko-KR"/>
                </w:rPr>
                <w:t>BS operating in band n50, n51, n75 or n76</w:t>
              </w:r>
              <w:r w:rsidRPr="008C4DFC">
                <w:rPr>
                  <w:rFonts w:cs="v5.0.0"/>
                  <w:lang w:eastAsia="ja-JP"/>
                </w:rPr>
                <w:t>.</w:t>
              </w:r>
            </w:ins>
          </w:p>
        </w:tc>
      </w:tr>
      <w:tr w:rsidR="00BB4D95" w:rsidRPr="008C4DFC" w:rsidTr="00073589">
        <w:trPr>
          <w:cantSplit/>
          <w:trHeight w:val="113"/>
          <w:jc w:val="center"/>
          <w:ins w:id="8704"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705"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06" w:author="rk" w:date="2018-02-15T15:54:00Z"/>
              </w:rPr>
            </w:pPr>
            <w:ins w:id="8707" w:author="rk" w:date="2018-02-15T15:54:00Z">
              <w:r w:rsidRPr="008C4DFC">
                <w:rPr>
                  <w:rFonts w:cs="Arial"/>
                </w:rPr>
                <w:t xml:space="preserve">1447.9 </w:t>
              </w:r>
              <w:r>
                <w:rPr>
                  <w:rFonts w:cs="Arial"/>
                </w:rPr>
                <w:t>–</w:t>
              </w:r>
              <w:r w:rsidRPr="008C4DFC">
                <w:rPr>
                  <w:rFonts w:cs="Arial"/>
                </w:rPr>
                <w:t xml:space="preserve"> 1462.9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08" w:author="rk" w:date="2018-02-15T15:54:00Z"/>
              </w:rPr>
            </w:pPr>
            <w:ins w:id="8709"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10" w:author="rk" w:date="2018-02-15T15:54:00Z"/>
              </w:rPr>
            </w:pPr>
            <w:ins w:id="8711"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712" w:author="rk" w:date="2018-02-15T15:54:00Z"/>
              </w:rPr>
            </w:pPr>
            <w:ins w:id="8713" w:author="rk" w:date="2018-02-15T15:54:00Z">
              <w:r w:rsidRPr="008C4DFC">
                <w:rPr>
                  <w:rFonts w:cs="Arial"/>
                </w:rPr>
                <w:t xml:space="preserve">This requirement does not apply to </w:t>
              </w:r>
              <w:r>
                <w:rPr>
                  <w:rFonts w:cs="Arial"/>
                </w:rPr>
                <w:t>BS</w:t>
              </w:r>
              <w:r w:rsidRPr="008C4DFC">
                <w:rPr>
                  <w:rFonts w:cs="Arial"/>
                </w:rPr>
                <w:t xml:space="preserve"> operating in band </w:t>
              </w:r>
              <w:r w:rsidRPr="008C4DFC">
                <w:rPr>
                  <w:rFonts w:cs="Arial"/>
                  <w:lang w:eastAsia="ko-KR"/>
                </w:rPr>
                <w:t>n74</w:t>
              </w:r>
              <w:r w:rsidRPr="008C4DFC">
                <w:rPr>
                  <w:rFonts w:cs="Arial"/>
                </w:rPr>
                <w:t xml:space="preserve">, </w:t>
              </w:r>
              <w:r w:rsidRPr="008C4DFC">
                <w:rPr>
                  <w:rFonts w:cs="v5.0.0"/>
                </w:rPr>
                <w:t xml:space="preserve">since it is already covered by the requirement in subclause </w:t>
              </w:r>
              <w:r>
                <w:rPr>
                  <w:rFonts w:cs="v5.0.0"/>
                </w:rPr>
                <w:t>6.6.5.5.1.2</w:t>
              </w:r>
              <w:r w:rsidRPr="008C4DFC">
                <w:rPr>
                  <w:rFonts w:cs="v5.0.0"/>
                </w:rPr>
                <w:t>.</w:t>
              </w:r>
              <w:r w:rsidRPr="008C4DFC">
                <w:rPr>
                  <w:rFonts w:cs="Arial"/>
                  <w:lang w:eastAsia="ko-KR"/>
                </w:rPr>
                <w:t xml:space="preserve"> This requirement does not apply to</w:t>
              </w:r>
              <w:r w:rsidRPr="008C4DFC">
                <w:rPr>
                  <w:rFonts w:cs="v5.0.0"/>
                  <w:lang w:eastAsia="ko-KR"/>
                </w:rPr>
                <w:t xml:space="preserve"> </w:t>
              </w:r>
              <w:r w:rsidRPr="008C4DFC">
                <w:rPr>
                  <w:rFonts w:cs="Arial"/>
                  <w:lang w:eastAsia="ko-KR"/>
                </w:rPr>
                <w:t>BS operating in band n50 or n75</w:t>
              </w:r>
              <w:r w:rsidRPr="008C4DFC">
                <w:rPr>
                  <w:rFonts w:cs="v5.0.0"/>
                  <w:lang w:eastAsia="ja-JP"/>
                </w:rPr>
                <w:t>.</w:t>
              </w:r>
            </w:ins>
          </w:p>
        </w:tc>
      </w:tr>
      <w:tr w:rsidR="00BB4D95" w:rsidRPr="008C4DFC" w:rsidTr="00073589">
        <w:trPr>
          <w:cantSplit/>
          <w:trHeight w:val="113"/>
          <w:jc w:val="center"/>
          <w:ins w:id="8714"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715" w:author="rk" w:date="2018-02-15T15:54:00Z"/>
                <w:rFonts w:cs="Arial"/>
              </w:rPr>
            </w:pPr>
            <w:ins w:id="8716" w:author="rk" w:date="2018-02-15T15:54:00Z">
              <w:r w:rsidRPr="008C4DFC">
                <w:rPr>
                  <w:rFonts w:cs="Arial"/>
                </w:rPr>
                <w:t xml:space="preserve">UTRA FDD Band XII or </w:t>
              </w:r>
            </w:ins>
          </w:p>
          <w:p w:rsidR="00BB4D95" w:rsidRPr="008C4DFC" w:rsidRDefault="00BB4D95" w:rsidP="00073589">
            <w:pPr>
              <w:pStyle w:val="TAC"/>
              <w:rPr>
                <w:ins w:id="8717" w:author="rk" w:date="2018-02-15T15:54:00Z"/>
                <w:rFonts w:cs="Arial"/>
              </w:rPr>
            </w:pPr>
            <w:ins w:id="8718" w:author="rk" w:date="2018-02-15T15:54:00Z">
              <w:r w:rsidRPr="008C4DFC">
                <w:rPr>
                  <w:rFonts w:cs="Arial"/>
                </w:rPr>
                <w:t>E-UTRA Band 12</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19" w:author="rk" w:date="2018-02-15T15:54:00Z"/>
              </w:rPr>
            </w:pPr>
            <w:ins w:id="8720" w:author="rk" w:date="2018-02-15T15:54:00Z">
              <w:r w:rsidRPr="008C4DFC">
                <w:rPr>
                  <w:rFonts w:cs="Arial"/>
                </w:rPr>
                <w:t xml:space="preserve">729 </w:t>
              </w:r>
              <w:r>
                <w:rPr>
                  <w:rFonts w:cs="Arial"/>
                </w:rPr>
                <w:t>–</w:t>
              </w:r>
              <w:r w:rsidRPr="008C4DFC">
                <w:rPr>
                  <w:rFonts w:cs="Arial"/>
                </w:rPr>
                <w:t xml:space="preserve"> 746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21" w:author="rk" w:date="2018-02-15T15:54:00Z"/>
              </w:rPr>
            </w:pPr>
            <w:ins w:id="8722"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23" w:author="rk" w:date="2018-02-15T15:54:00Z"/>
              </w:rPr>
            </w:pPr>
            <w:ins w:id="8724"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725" w:author="rk" w:date="2018-02-15T15:54:00Z"/>
              </w:rPr>
            </w:pPr>
          </w:p>
        </w:tc>
      </w:tr>
      <w:tr w:rsidR="00BB4D95" w:rsidRPr="008C4DFC" w:rsidTr="00073589">
        <w:trPr>
          <w:cantSplit/>
          <w:trHeight w:val="113"/>
          <w:jc w:val="center"/>
          <w:ins w:id="8726"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727"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28" w:author="rk" w:date="2018-02-15T15:54:00Z"/>
              </w:rPr>
            </w:pPr>
            <w:ins w:id="8729" w:author="rk" w:date="2018-02-15T15:54:00Z">
              <w:r w:rsidRPr="008C4DFC">
                <w:rPr>
                  <w:rFonts w:cs="Arial"/>
                </w:rPr>
                <w:t xml:space="preserve">699 </w:t>
              </w:r>
              <w:r>
                <w:rPr>
                  <w:rFonts w:cs="Arial"/>
                </w:rPr>
                <w:t>–</w:t>
              </w:r>
              <w:r w:rsidRPr="008C4DFC">
                <w:rPr>
                  <w:rFonts w:cs="Arial"/>
                </w:rPr>
                <w:t xml:space="preserve"> 716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30" w:author="rk" w:date="2018-02-15T15:54:00Z"/>
              </w:rPr>
            </w:pPr>
            <w:ins w:id="8731"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32" w:author="rk" w:date="2018-02-15T15:54:00Z"/>
              </w:rPr>
            </w:pPr>
            <w:ins w:id="8733"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734" w:author="rk" w:date="2018-02-15T15:54:00Z"/>
              </w:rPr>
            </w:pPr>
          </w:p>
        </w:tc>
      </w:tr>
      <w:tr w:rsidR="00BB4D95" w:rsidRPr="008C4DFC" w:rsidTr="00073589">
        <w:trPr>
          <w:cantSplit/>
          <w:trHeight w:val="113"/>
          <w:jc w:val="center"/>
          <w:ins w:id="8735"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736" w:author="rk" w:date="2018-02-15T15:54:00Z"/>
                <w:rFonts w:cs="Arial"/>
              </w:rPr>
            </w:pPr>
            <w:ins w:id="8737" w:author="rk" w:date="2018-02-15T15:54:00Z">
              <w:r w:rsidRPr="008C4DFC">
                <w:rPr>
                  <w:rFonts w:cs="Arial"/>
                </w:rPr>
                <w:t xml:space="preserve">UTRA FDD Band XIII or </w:t>
              </w:r>
            </w:ins>
          </w:p>
          <w:p w:rsidR="00BB4D95" w:rsidRPr="008C4DFC" w:rsidRDefault="00BB4D95" w:rsidP="00073589">
            <w:pPr>
              <w:pStyle w:val="TAC"/>
              <w:rPr>
                <w:ins w:id="8738" w:author="rk" w:date="2018-02-15T15:54:00Z"/>
                <w:rFonts w:cs="Arial"/>
              </w:rPr>
            </w:pPr>
            <w:ins w:id="8739" w:author="rk" w:date="2018-02-15T15:54:00Z">
              <w:r w:rsidRPr="008C4DFC">
                <w:rPr>
                  <w:rFonts w:cs="Arial"/>
                </w:rPr>
                <w:t>E-UTRA Band 13</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40" w:author="rk" w:date="2018-02-15T15:54:00Z"/>
              </w:rPr>
            </w:pPr>
            <w:ins w:id="8741" w:author="rk" w:date="2018-02-15T15:54:00Z">
              <w:r w:rsidRPr="008C4DFC">
                <w:rPr>
                  <w:rFonts w:cs="Arial"/>
                </w:rPr>
                <w:t xml:space="preserve">746 </w:t>
              </w:r>
              <w:r>
                <w:rPr>
                  <w:rFonts w:cs="Arial"/>
                </w:rPr>
                <w:t>–</w:t>
              </w:r>
              <w:r w:rsidRPr="008C4DFC">
                <w:rPr>
                  <w:rFonts w:cs="Arial"/>
                </w:rPr>
                <w:t xml:space="preserve"> 756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42" w:author="rk" w:date="2018-02-15T15:54:00Z"/>
              </w:rPr>
            </w:pPr>
            <w:ins w:id="8743"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44" w:author="rk" w:date="2018-02-15T15:54:00Z"/>
              </w:rPr>
            </w:pPr>
            <w:ins w:id="8745"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746" w:author="rk" w:date="2018-02-15T15:54:00Z"/>
              </w:rPr>
            </w:pPr>
          </w:p>
        </w:tc>
      </w:tr>
      <w:tr w:rsidR="00BB4D95" w:rsidRPr="008C4DFC" w:rsidTr="00073589">
        <w:trPr>
          <w:cantSplit/>
          <w:trHeight w:val="113"/>
          <w:jc w:val="center"/>
          <w:ins w:id="8747"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748"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49" w:author="rk" w:date="2018-02-15T15:54:00Z"/>
              </w:rPr>
            </w:pPr>
            <w:ins w:id="8750" w:author="rk" w:date="2018-02-15T15:54:00Z">
              <w:r w:rsidRPr="008C4DFC">
                <w:rPr>
                  <w:rFonts w:cs="Arial"/>
                </w:rPr>
                <w:t xml:space="preserve">777 </w:t>
              </w:r>
              <w:r>
                <w:rPr>
                  <w:rFonts w:cs="Arial"/>
                </w:rPr>
                <w:t>–</w:t>
              </w:r>
              <w:r w:rsidRPr="008C4DFC">
                <w:rPr>
                  <w:rFonts w:cs="Arial"/>
                </w:rPr>
                <w:t xml:space="preserve"> 787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51" w:author="rk" w:date="2018-02-15T15:54:00Z"/>
              </w:rPr>
            </w:pPr>
            <w:ins w:id="8752"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53" w:author="rk" w:date="2018-02-15T15:54:00Z"/>
              </w:rPr>
            </w:pPr>
            <w:ins w:id="8754"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755" w:author="rk" w:date="2018-02-15T15:54:00Z"/>
              </w:rPr>
            </w:pPr>
          </w:p>
        </w:tc>
      </w:tr>
      <w:tr w:rsidR="00BB4D95" w:rsidRPr="008C4DFC" w:rsidTr="00073589">
        <w:trPr>
          <w:cantSplit/>
          <w:trHeight w:val="113"/>
          <w:jc w:val="center"/>
          <w:ins w:id="8756"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757" w:author="rk" w:date="2018-02-15T15:54:00Z"/>
                <w:rFonts w:cs="Arial"/>
              </w:rPr>
            </w:pPr>
            <w:ins w:id="8758" w:author="rk" w:date="2018-02-15T15:54:00Z">
              <w:r w:rsidRPr="008C4DFC">
                <w:rPr>
                  <w:rFonts w:cs="Arial"/>
                </w:rPr>
                <w:t xml:space="preserve">UTRA FDD Band XIV or </w:t>
              </w:r>
            </w:ins>
          </w:p>
          <w:p w:rsidR="00BB4D95" w:rsidRPr="008C4DFC" w:rsidRDefault="00BB4D95" w:rsidP="00073589">
            <w:pPr>
              <w:pStyle w:val="TAC"/>
              <w:rPr>
                <w:ins w:id="8759" w:author="rk" w:date="2018-02-15T15:54:00Z"/>
                <w:rFonts w:cs="Arial"/>
              </w:rPr>
            </w:pPr>
            <w:ins w:id="8760" w:author="rk" w:date="2018-02-15T15:54:00Z">
              <w:r w:rsidRPr="008C4DFC">
                <w:rPr>
                  <w:rFonts w:cs="Arial"/>
                </w:rPr>
                <w:t>E-UTRA Band 14</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61" w:author="rk" w:date="2018-02-15T15:54:00Z"/>
              </w:rPr>
            </w:pPr>
            <w:ins w:id="8762" w:author="rk" w:date="2018-02-15T15:54:00Z">
              <w:r w:rsidRPr="008C4DFC">
                <w:rPr>
                  <w:rFonts w:cs="Arial"/>
                </w:rPr>
                <w:t xml:space="preserve">758 </w:t>
              </w:r>
              <w:r>
                <w:rPr>
                  <w:rFonts w:cs="Arial"/>
                </w:rPr>
                <w:t>–</w:t>
              </w:r>
              <w:r w:rsidRPr="008C4DFC">
                <w:rPr>
                  <w:rFonts w:cs="Arial"/>
                </w:rPr>
                <w:t xml:space="preserve"> 768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63" w:author="rk" w:date="2018-02-15T15:54:00Z"/>
              </w:rPr>
            </w:pPr>
            <w:ins w:id="8764"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65" w:author="rk" w:date="2018-02-15T15:54:00Z"/>
              </w:rPr>
            </w:pPr>
            <w:ins w:id="8766"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767" w:author="rk" w:date="2018-02-15T15:54:00Z"/>
              </w:rPr>
            </w:pPr>
          </w:p>
        </w:tc>
      </w:tr>
      <w:tr w:rsidR="00BB4D95" w:rsidRPr="008C4DFC" w:rsidTr="00073589">
        <w:trPr>
          <w:cantSplit/>
          <w:trHeight w:val="113"/>
          <w:jc w:val="center"/>
          <w:ins w:id="8768"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769"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70" w:author="rk" w:date="2018-02-15T15:54:00Z"/>
              </w:rPr>
            </w:pPr>
            <w:ins w:id="8771" w:author="rk" w:date="2018-02-15T15:54:00Z">
              <w:r w:rsidRPr="008C4DFC">
                <w:rPr>
                  <w:rFonts w:cs="Arial"/>
                </w:rPr>
                <w:t xml:space="preserve">788 </w:t>
              </w:r>
              <w:r>
                <w:rPr>
                  <w:rFonts w:cs="Arial"/>
                </w:rPr>
                <w:t>–</w:t>
              </w:r>
              <w:r w:rsidRPr="008C4DFC">
                <w:rPr>
                  <w:rFonts w:cs="Arial"/>
                </w:rPr>
                <w:t xml:space="preserve"> 798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72" w:author="rk" w:date="2018-02-15T15:54:00Z"/>
              </w:rPr>
            </w:pPr>
            <w:ins w:id="8773"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74" w:author="rk" w:date="2018-02-15T15:54:00Z"/>
              </w:rPr>
            </w:pPr>
            <w:ins w:id="8775"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776" w:author="rk" w:date="2018-02-15T15:54:00Z"/>
              </w:rPr>
            </w:pPr>
          </w:p>
        </w:tc>
      </w:tr>
      <w:tr w:rsidR="00BB4D95" w:rsidRPr="008C4DFC" w:rsidTr="00073589">
        <w:trPr>
          <w:cantSplit/>
          <w:trHeight w:val="113"/>
          <w:jc w:val="center"/>
          <w:ins w:id="8777"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778" w:author="rk" w:date="2018-02-15T15:54:00Z"/>
                <w:rFonts w:cs="Arial"/>
              </w:rPr>
            </w:pPr>
            <w:ins w:id="8779" w:author="rk" w:date="2018-02-15T15:54:00Z">
              <w:r w:rsidRPr="008C4DFC">
                <w:rPr>
                  <w:rFonts w:cs="Arial"/>
                </w:rPr>
                <w:t xml:space="preserve"> E-UTRA Band 17</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80" w:author="rk" w:date="2018-02-15T15:54:00Z"/>
              </w:rPr>
            </w:pPr>
            <w:ins w:id="8781" w:author="rk" w:date="2018-02-15T15:54:00Z">
              <w:r w:rsidRPr="008C4DFC">
                <w:rPr>
                  <w:rFonts w:cs="Arial"/>
                </w:rPr>
                <w:t xml:space="preserve">734 </w:t>
              </w:r>
              <w:r>
                <w:rPr>
                  <w:rFonts w:cs="Arial"/>
                </w:rPr>
                <w:t>–</w:t>
              </w:r>
              <w:r w:rsidRPr="008C4DFC">
                <w:rPr>
                  <w:rFonts w:cs="Arial"/>
                </w:rPr>
                <w:t xml:space="preserve"> 746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82" w:author="rk" w:date="2018-02-15T15:54:00Z"/>
              </w:rPr>
            </w:pPr>
            <w:ins w:id="8783"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84" w:author="rk" w:date="2018-02-15T15:54:00Z"/>
              </w:rPr>
            </w:pPr>
            <w:ins w:id="8785"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786" w:author="rk" w:date="2018-02-15T15:54:00Z"/>
              </w:rPr>
            </w:pPr>
          </w:p>
        </w:tc>
      </w:tr>
      <w:tr w:rsidR="00BB4D95" w:rsidRPr="008C4DFC" w:rsidTr="00073589">
        <w:trPr>
          <w:cantSplit/>
          <w:trHeight w:val="113"/>
          <w:jc w:val="center"/>
          <w:ins w:id="8787"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788"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89" w:author="rk" w:date="2018-02-15T15:54:00Z"/>
              </w:rPr>
            </w:pPr>
            <w:ins w:id="8790" w:author="rk" w:date="2018-02-15T15:54:00Z">
              <w:r w:rsidRPr="008C4DFC">
                <w:rPr>
                  <w:rFonts w:cs="Arial"/>
                </w:rPr>
                <w:t xml:space="preserve">704 </w:t>
              </w:r>
              <w:r>
                <w:rPr>
                  <w:rFonts w:cs="Arial"/>
                </w:rPr>
                <w:t>–</w:t>
              </w:r>
              <w:r w:rsidRPr="008C4DFC">
                <w:rPr>
                  <w:rFonts w:cs="Arial"/>
                </w:rPr>
                <w:t xml:space="preserve"> 716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91" w:author="rk" w:date="2018-02-15T15:54:00Z"/>
              </w:rPr>
            </w:pPr>
            <w:ins w:id="8792"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93" w:author="rk" w:date="2018-02-15T15:54:00Z"/>
              </w:rPr>
            </w:pPr>
            <w:ins w:id="8794"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795" w:author="rk" w:date="2018-02-15T15:54:00Z"/>
              </w:rPr>
            </w:pPr>
          </w:p>
        </w:tc>
      </w:tr>
      <w:tr w:rsidR="00BB4D95" w:rsidRPr="008C4DFC" w:rsidTr="00073589">
        <w:trPr>
          <w:cantSplit/>
          <w:trHeight w:val="113"/>
          <w:jc w:val="center"/>
          <w:ins w:id="8796"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797" w:author="rk" w:date="2018-02-15T15:54:00Z"/>
                <w:rFonts w:cs="Arial"/>
              </w:rPr>
            </w:pPr>
            <w:ins w:id="8798" w:author="rk" w:date="2018-02-15T15:54:00Z">
              <w:r w:rsidRPr="008C4DFC">
                <w:rPr>
                  <w:rFonts w:cs="Arial"/>
                </w:rPr>
                <w:t>UTRA FDD Band XX or E-UTRA Band 20 or NR Band n20</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799" w:author="rk" w:date="2018-02-15T15:54:00Z"/>
              </w:rPr>
            </w:pPr>
            <w:ins w:id="8800" w:author="rk" w:date="2018-02-15T15:54:00Z">
              <w:r w:rsidRPr="008C4DFC">
                <w:rPr>
                  <w:rFonts w:cs="Arial"/>
                </w:rPr>
                <w:t xml:space="preserve">791 </w:t>
              </w:r>
              <w:r>
                <w:rPr>
                  <w:rFonts w:cs="Arial"/>
                </w:rPr>
                <w:t>–</w:t>
              </w:r>
              <w:r w:rsidRPr="008C4DFC">
                <w:rPr>
                  <w:rFonts w:cs="Arial"/>
                </w:rPr>
                <w:t xml:space="preserve"> 821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01" w:author="rk" w:date="2018-02-15T15:54:00Z"/>
              </w:rPr>
            </w:pPr>
            <w:ins w:id="8802"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03" w:author="rk" w:date="2018-02-15T15:54:00Z"/>
              </w:rPr>
            </w:pPr>
            <w:ins w:id="8804"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805" w:author="rk" w:date="2018-02-15T15:54:00Z"/>
              </w:rPr>
            </w:pPr>
            <w:ins w:id="8806" w:author="rk" w:date="2018-02-15T15:54:00Z">
              <w:r w:rsidRPr="008C4DFC">
                <w:rPr>
                  <w:rFonts w:cs="Arial"/>
                </w:rPr>
                <w:t xml:space="preserve">This requirement does not apply to </w:t>
              </w:r>
              <w:r>
                <w:rPr>
                  <w:rFonts w:cs="Arial"/>
                </w:rPr>
                <w:t>BS</w:t>
              </w:r>
              <w:r w:rsidRPr="008C4DFC">
                <w:rPr>
                  <w:rFonts w:cs="Arial"/>
                </w:rPr>
                <w:t xml:space="preserve"> operating in band n20 or n28.</w:t>
              </w:r>
            </w:ins>
          </w:p>
        </w:tc>
      </w:tr>
      <w:tr w:rsidR="00BB4D95" w:rsidRPr="008C4DFC" w:rsidTr="00073589">
        <w:trPr>
          <w:cantSplit/>
          <w:trHeight w:val="113"/>
          <w:jc w:val="center"/>
          <w:ins w:id="8807"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808"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09" w:author="rk" w:date="2018-02-15T15:54:00Z"/>
              </w:rPr>
            </w:pPr>
            <w:ins w:id="8810" w:author="rk" w:date="2018-02-15T15:54:00Z">
              <w:r w:rsidRPr="008C4DFC">
                <w:rPr>
                  <w:rFonts w:cs="Arial"/>
                </w:rPr>
                <w:t xml:space="preserve">832 </w:t>
              </w:r>
              <w:r>
                <w:rPr>
                  <w:rFonts w:cs="Arial"/>
                </w:rPr>
                <w:t>–</w:t>
              </w:r>
              <w:r w:rsidRPr="008C4DFC">
                <w:rPr>
                  <w:rFonts w:cs="Arial"/>
                </w:rPr>
                <w:t xml:space="preserve"> 862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11" w:author="rk" w:date="2018-02-15T15:54:00Z"/>
              </w:rPr>
            </w:pPr>
            <w:ins w:id="8812"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13" w:author="rk" w:date="2018-02-15T15:54:00Z"/>
              </w:rPr>
            </w:pPr>
            <w:ins w:id="8814"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815" w:author="rk" w:date="2018-02-15T15:54:00Z"/>
              </w:rPr>
            </w:pPr>
            <w:ins w:id="8816" w:author="rk" w:date="2018-02-15T15:54:00Z">
              <w:r w:rsidRPr="008C4DFC">
                <w:rPr>
                  <w:rFonts w:cs="Arial"/>
                </w:rPr>
                <w:t xml:space="preserve">This requirement does not apply to </w:t>
              </w:r>
              <w:r>
                <w:rPr>
                  <w:rFonts w:cs="Arial"/>
                </w:rPr>
                <w:t>BS</w:t>
              </w:r>
              <w:r w:rsidRPr="008C4DFC">
                <w:rPr>
                  <w:rFonts w:cs="Arial"/>
                </w:rPr>
                <w:t xml:space="preserve"> operating in band n20,</w:t>
              </w:r>
              <w:r w:rsidRPr="008C4DFC">
                <w:rPr>
                  <w:rFonts w:cs="v5.0.0"/>
                </w:rPr>
                <w:t xml:space="preserve"> since it is already covered by the requirement in subclause </w:t>
              </w:r>
              <w:r>
                <w:rPr>
                  <w:rFonts w:cs="v5.0.0"/>
                </w:rPr>
                <w:t>6.6.5.5.1.2</w:t>
              </w:r>
              <w:r w:rsidRPr="008C4DFC">
                <w:rPr>
                  <w:rFonts w:cs="v5.0.0"/>
                </w:rPr>
                <w:t>.</w:t>
              </w:r>
            </w:ins>
          </w:p>
        </w:tc>
      </w:tr>
      <w:tr w:rsidR="00BB4D95" w:rsidRPr="008C4DFC" w:rsidTr="00073589">
        <w:trPr>
          <w:cantSplit/>
          <w:trHeight w:val="113"/>
          <w:jc w:val="center"/>
          <w:ins w:id="8817"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818" w:author="rk" w:date="2018-02-15T15:54:00Z"/>
                <w:rFonts w:cs="Arial"/>
              </w:rPr>
            </w:pPr>
            <w:ins w:id="8819" w:author="rk" w:date="2018-02-15T15:54:00Z">
              <w:r w:rsidRPr="008C4DFC">
                <w:rPr>
                  <w:rFonts w:cs="Arial"/>
                </w:rPr>
                <w:t>UTRA FDD Band XXII or E-UTRA Band 22</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20" w:author="rk" w:date="2018-02-15T15:54:00Z"/>
              </w:rPr>
            </w:pPr>
            <w:ins w:id="8821" w:author="rk" w:date="2018-02-15T15:54:00Z">
              <w:r w:rsidRPr="008C4DFC">
                <w:rPr>
                  <w:rFonts w:cs="v5.0.0"/>
                </w:rPr>
                <w:t>3510 – 3590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22" w:author="rk" w:date="2018-02-15T15:54:00Z"/>
              </w:rPr>
            </w:pPr>
            <w:ins w:id="8823"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24" w:author="rk" w:date="2018-02-15T15:54:00Z"/>
              </w:rPr>
            </w:pPr>
            <w:ins w:id="8825"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826" w:author="rk" w:date="2018-02-15T15:54:00Z"/>
              </w:rPr>
            </w:pPr>
          </w:p>
        </w:tc>
      </w:tr>
      <w:tr w:rsidR="00BB4D95" w:rsidRPr="008C4DFC" w:rsidTr="00073589">
        <w:trPr>
          <w:cantSplit/>
          <w:trHeight w:val="113"/>
          <w:jc w:val="center"/>
          <w:ins w:id="8827"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828"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29" w:author="rk" w:date="2018-02-15T15:54:00Z"/>
              </w:rPr>
            </w:pPr>
            <w:ins w:id="8830" w:author="rk" w:date="2018-02-15T15:54:00Z">
              <w:r w:rsidRPr="008C4DFC">
                <w:rPr>
                  <w:rFonts w:cs="v5.0.0"/>
                </w:rPr>
                <w:t>3410 – 3490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31" w:author="rk" w:date="2018-02-15T15:54:00Z"/>
              </w:rPr>
            </w:pPr>
            <w:ins w:id="8832"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33" w:author="rk" w:date="2018-02-15T15:54:00Z"/>
              </w:rPr>
            </w:pPr>
            <w:ins w:id="8834"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835" w:author="rk" w:date="2018-02-15T15:54:00Z"/>
              </w:rPr>
            </w:pPr>
          </w:p>
        </w:tc>
      </w:tr>
      <w:tr w:rsidR="00BB4D95" w:rsidRPr="008C4DFC" w:rsidTr="00073589">
        <w:trPr>
          <w:cantSplit/>
          <w:trHeight w:val="113"/>
          <w:jc w:val="center"/>
          <w:ins w:id="8836"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837" w:author="rk" w:date="2018-02-15T15:54:00Z"/>
                <w:rFonts w:cs="Arial"/>
              </w:rPr>
            </w:pPr>
            <w:ins w:id="8838" w:author="rk" w:date="2018-02-15T15:54:00Z">
              <w:r w:rsidRPr="008C4DFC">
                <w:rPr>
                  <w:rFonts w:cs="Arial"/>
                </w:rPr>
                <w:t>E-UTRA Band 24</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39" w:author="rk" w:date="2018-02-15T15:54:00Z"/>
              </w:rPr>
            </w:pPr>
            <w:ins w:id="8840" w:author="rk" w:date="2018-02-15T15:54:00Z">
              <w:r w:rsidRPr="008C4DFC">
                <w:rPr>
                  <w:rFonts w:cs="Arial"/>
                </w:rPr>
                <w:t>1525 – 1559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41" w:author="rk" w:date="2018-02-15T15:54:00Z"/>
              </w:rPr>
            </w:pPr>
            <w:ins w:id="8842"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43" w:author="rk" w:date="2018-02-15T15:54:00Z"/>
              </w:rPr>
            </w:pPr>
            <w:ins w:id="8844"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845" w:author="rk" w:date="2018-02-15T15:54:00Z"/>
              </w:rPr>
            </w:pPr>
          </w:p>
        </w:tc>
      </w:tr>
      <w:tr w:rsidR="00BB4D95" w:rsidRPr="008C4DFC" w:rsidTr="00073589">
        <w:trPr>
          <w:cantSplit/>
          <w:trHeight w:val="113"/>
          <w:jc w:val="center"/>
          <w:ins w:id="8846"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847"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48" w:author="rk" w:date="2018-02-15T15:54:00Z"/>
              </w:rPr>
            </w:pPr>
            <w:ins w:id="8849" w:author="rk" w:date="2018-02-15T15:54:00Z">
              <w:r w:rsidRPr="008C4DFC">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50" w:author="rk" w:date="2018-02-15T15:54:00Z"/>
              </w:rPr>
            </w:pPr>
            <w:ins w:id="8851"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52" w:author="rk" w:date="2018-02-15T15:54:00Z"/>
              </w:rPr>
            </w:pPr>
            <w:ins w:id="8853"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854" w:author="rk" w:date="2018-02-15T15:54:00Z"/>
              </w:rPr>
            </w:pPr>
          </w:p>
        </w:tc>
      </w:tr>
      <w:tr w:rsidR="00BB4D95" w:rsidRPr="008C4DFC" w:rsidTr="00073589">
        <w:trPr>
          <w:cantSplit/>
          <w:trHeight w:val="113"/>
          <w:jc w:val="center"/>
          <w:ins w:id="8855"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856" w:author="rk" w:date="2018-02-15T15:54:00Z"/>
                <w:rFonts w:cs="Arial"/>
              </w:rPr>
            </w:pPr>
            <w:ins w:id="8857" w:author="rk" w:date="2018-02-15T15:54:00Z">
              <w:r w:rsidRPr="008C4DFC">
                <w:rPr>
                  <w:rFonts w:cs="Arial"/>
                </w:rPr>
                <w:t xml:space="preserve">UTRA FDD Band XXV or </w:t>
              </w:r>
            </w:ins>
          </w:p>
          <w:p w:rsidR="00BB4D95" w:rsidRPr="008C4DFC" w:rsidRDefault="00BB4D95" w:rsidP="00073589">
            <w:pPr>
              <w:pStyle w:val="TAC"/>
              <w:rPr>
                <w:ins w:id="8858" w:author="rk" w:date="2018-02-15T15:54:00Z"/>
                <w:rFonts w:cs="Arial"/>
              </w:rPr>
            </w:pPr>
            <w:ins w:id="8859" w:author="rk" w:date="2018-02-15T15:54:00Z">
              <w:r w:rsidRPr="008C4DFC">
                <w:rPr>
                  <w:rFonts w:cs="Arial"/>
                </w:rPr>
                <w:t>E-UTRA Band 25</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60" w:author="rk" w:date="2018-02-15T15:54:00Z"/>
              </w:rPr>
            </w:pPr>
            <w:ins w:id="8861" w:author="rk" w:date="2018-02-15T15:54:00Z">
              <w:r w:rsidRPr="008C4DFC">
                <w:rPr>
                  <w:rFonts w:cs="Arial"/>
                </w:rPr>
                <w:t>1930 – 1995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62" w:author="rk" w:date="2018-02-15T15:54:00Z"/>
              </w:rPr>
            </w:pPr>
            <w:ins w:id="8863"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64" w:author="rk" w:date="2018-02-15T15:54:00Z"/>
              </w:rPr>
            </w:pPr>
            <w:ins w:id="8865"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866" w:author="rk" w:date="2018-02-15T15:54:00Z"/>
              </w:rPr>
            </w:pPr>
            <w:ins w:id="8867" w:author="rk" w:date="2018-02-15T15:54:00Z">
              <w:r w:rsidRPr="008C4DFC">
                <w:rPr>
                  <w:rFonts w:cs="Arial"/>
                </w:rPr>
                <w:t xml:space="preserve">This requirement does not apply to </w:t>
              </w:r>
              <w:r>
                <w:rPr>
                  <w:rFonts w:cs="Arial"/>
                </w:rPr>
                <w:t>BS</w:t>
              </w:r>
              <w:r w:rsidRPr="008C4DFC">
                <w:rPr>
                  <w:rFonts w:cs="Arial"/>
                </w:rPr>
                <w:t xml:space="preserve"> operating in band n2 or n70.</w:t>
              </w:r>
            </w:ins>
          </w:p>
        </w:tc>
      </w:tr>
      <w:tr w:rsidR="00BB4D95" w:rsidRPr="008C4DFC" w:rsidTr="00073589">
        <w:trPr>
          <w:cantSplit/>
          <w:trHeight w:val="113"/>
          <w:jc w:val="center"/>
          <w:ins w:id="8868"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869"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70" w:author="rk" w:date="2018-02-15T15:54:00Z"/>
              </w:rPr>
            </w:pPr>
            <w:ins w:id="8871" w:author="rk" w:date="2018-02-15T15:54:00Z">
              <w:r w:rsidRPr="008C4DFC">
                <w:rPr>
                  <w:rFonts w:cs="Arial"/>
                </w:rPr>
                <w:t>1850 – 1915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72" w:author="rk" w:date="2018-02-15T15:54:00Z"/>
              </w:rPr>
            </w:pPr>
            <w:ins w:id="8873"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74" w:author="rk" w:date="2018-02-15T15:54:00Z"/>
              </w:rPr>
            </w:pPr>
            <w:ins w:id="8875"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876" w:author="rk" w:date="2018-02-15T15:54:00Z"/>
              </w:rPr>
            </w:pPr>
            <w:ins w:id="8877" w:author="rk" w:date="2018-02-15T15:54:00Z">
              <w:r w:rsidRPr="008C4DFC">
                <w:rPr>
                  <w:rFonts w:cs="Arial"/>
                </w:rPr>
                <w:t xml:space="preserve">For </w:t>
              </w:r>
              <w:r>
                <w:rPr>
                  <w:rFonts w:cs="Arial"/>
                </w:rPr>
                <w:t>BS</w:t>
              </w:r>
              <w:r w:rsidRPr="008C4DFC">
                <w:rPr>
                  <w:rFonts w:cs="Arial"/>
                </w:rPr>
                <w:t xml:space="preserve"> operating in Band n2, it applies for 1910 MHz to 1915 MHz, while the rest is covered in subclause </w:t>
              </w:r>
              <w:r>
                <w:rPr>
                  <w:rFonts w:cs="Arial"/>
                </w:rPr>
                <w:t>6.6.5.5.1.2</w:t>
              </w:r>
              <w:r w:rsidRPr="008C4DFC">
                <w:rPr>
                  <w:rFonts w:cs="v5.0.0"/>
                </w:rPr>
                <w:t>.</w:t>
              </w:r>
            </w:ins>
          </w:p>
        </w:tc>
      </w:tr>
      <w:tr w:rsidR="00BB4D95" w:rsidRPr="008C4DFC" w:rsidTr="00073589">
        <w:trPr>
          <w:cantSplit/>
          <w:trHeight w:val="113"/>
          <w:jc w:val="center"/>
          <w:ins w:id="8878"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879" w:author="rk" w:date="2018-02-15T15:54:00Z"/>
                <w:rFonts w:cs="Arial"/>
              </w:rPr>
            </w:pPr>
            <w:ins w:id="8880" w:author="rk" w:date="2018-02-15T15:54:00Z">
              <w:r w:rsidRPr="008C4DFC">
                <w:rPr>
                  <w:rFonts w:cs="Arial"/>
                </w:rPr>
                <w:t xml:space="preserve">UTRA FDD Band XXVI or </w:t>
              </w:r>
            </w:ins>
          </w:p>
          <w:p w:rsidR="00BB4D95" w:rsidRPr="008C4DFC" w:rsidRDefault="00BB4D95" w:rsidP="00073589">
            <w:pPr>
              <w:pStyle w:val="TAC"/>
              <w:rPr>
                <w:ins w:id="8881" w:author="rk" w:date="2018-02-15T15:54:00Z"/>
                <w:rFonts w:cs="Arial"/>
              </w:rPr>
            </w:pPr>
            <w:ins w:id="8882" w:author="rk" w:date="2018-02-15T15:54:00Z">
              <w:r w:rsidRPr="008C4DFC">
                <w:rPr>
                  <w:rFonts w:cs="Arial"/>
                </w:rPr>
                <w:t>E-UTRA Band 26</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83" w:author="rk" w:date="2018-02-15T15:54:00Z"/>
              </w:rPr>
            </w:pPr>
            <w:ins w:id="8884" w:author="rk" w:date="2018-02-15T15:54:00Z">
              <w:r w:rsidRPr="008C4DFC">
                <w:rPr>
                  <w:rFonts w:cs="Arial"/>
                </w:rPr>
                <w:t>859 – 894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85" w:author="rk" w:date="2018-02-15T15:54:00Z"/>
              </w:rPr>
            </w:pPr>
            <w:ins w:id="8886"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87" w:author="rk" w:date="2018-02-15T15:54:00Z"/>
              </w:rPr>
            </w:pPr>
            <w:ins w:id="8888"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889" w:author="rk" w:date="2018-02-15T15:54:00Z"/>
              </w:rPr>
            </w:pPr>
            <w:ins w:id="8890" w:author="rk" w:date="2018-02-15T15:54:00Z">
              <w:r w:rsidRPr="008C4DFC">
                <w:rPr>
                  <w:rFonts w:cs="Arial"/>
                </w:rPr>
                <w:t xml:space="preserve">This requirement does not apply to </w:t>
              </w:r>
              <w:r>
                <w:rPr>
                  <w:rFonts w:cs="Arial"/>
                </w:rPr>
                <w:t>BS</w:t>
              </w:r>
              <w:r w:rsidRPr="008C4DFC">
                <w:rPr>
                  <w:rFonts w:cs="Arial"/>
                </w:rPr>
                <w:t xml:space="preserve"> operating in band n5. </w:t>
              </w:r>
            </w:ins>
          </w:p>
        </w:tc>
      </w:tr>
      <w:tr w:rsidR="00BB4D95" w:rsidRPr="008C4DFC" w:rsidTr="00073589">
        <w:trPr>
          <w:cantSplit/>
          <w:trHeight w:val="113"/>
          <w:jc w:val="center"/>
          <w:ins w:id="8891"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892"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93" w:author="rk" w:date="2018-02-15T15:54:00Z"/>
              </w:rPr>
            </w:pPr>
            <w:ins w:id="8894" w:author="rk" w:date="2018-02-15T15:54:00Z">
              <w:r w:rsidRPr="008C4DFC">
                <w:rPr>
                  <w:rFonts w:cs="Arial"/>
                </w:rPr>
                <w:t>814 – 849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95" w:author="rk" w:date="2018-02-15T15:54:00Z"/>
              </w:rPr>
            </w:pPr>
            <w:ins w:id="8896"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897" w:author="rk" w:date="2018-02-15T15:54:00Z"/>
              </w:rPr>
            </w:pPr>
            <w:ins w:id="8898"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899" w:author="rk" w:date="2018-02-15T15:54:00Z"/>
              </w:rPr>
            </w:pPr>
            <w:ins w:id="8900" w:author="rk" w:date="2018-02-15T15:54:00Z">
              <w:r w:rsidRPr="008C4DFC">
                <w:rPr>
                  <w:rFonts w:cs="Arial"/>
                </w:rPr>
                <w:t xml:space="preserve">For </w:t>
              </w:r>
              <w:r>
                <w:rPr>
                  <w:rFonts w:cs="Arial"/>
                </w:rPr>
                <w:t>BS</w:t>
              </w:r>
              <w:r w:rsidRPr="008C4DFC">
                <w:rPr>
                  <w:rFonts w:cs="Arial"/>
                </w:rPr>
                <w:t xml:space="preserve"> operating in Band n5, it applies for 814 MHz to 824 MHz, while the rest is covered in subclause </w:t>
              </w:r>
              <w:r>
                <w:rPr>
                  <w:rFonts w:cs="Arial"/>
                </w:rPr>
                <w:t>6.6.5.5.1.2</w:t>
              </w:r>
              <w:r w:rsidRPr="008C4DFC">
                <w:rPr>
                  <w:rFonts w:cs="v5.0.0"/>
                </w:rPr>
                <w:t>.</w:t>
              </w:r>
            </w:ins>
          </w:p>
        </w:tc>
      </w:tr>
      <w:tr w:rsidR="00BB4D95" w:rsidRPr="008C4DFC" w:rsidTr="00073589">
        <w:trPr>
          <w:cantSplit/>
          <w:trHeight w:val="113"/>
          <w:jc w:val="center"/>
          <w:ins w:id="8901"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902" w:author="rk" w:date="2018-02-15T15:54:00Z"/>
                <w:rFonts w:cs="Arial"/>
              </w:rPr>
            </w:pPr>
            <w:ins w:id="8903" w:author="rk" w:date="2018-02-15T15:54:00Z">
              <w:r w:rsidRPr="008C4DFC">
                <w:rPr>
                  <w:rFonts w:cs="Arial"/>
                </w:rPr>
                <w:lastRenderedPageBreak/>
                <w:t>E-UTRA Band 27</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04" w:author="rk" w:date="2018-02-15T15:54:00Z"/>
              </w:rPr>
            </w:pPr>
            <w:ins w:id="8905" w:author="rk" w:date="2018-02-15T15:54:00Z">
              <w:r w:rsidRPr="008C4DFC">
                <w:rPr>
                  <w:rFonts w:cs="Arial"/>
                </w:rPr>
                <w:t>852 – 869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06" w:author="rk" w:date="2018-02-15T15:54:00Z"/>
              </w:rPr>
            </w:pPr>
            <w:ins w:id="8907"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08" w:author="rk" w:date="2018-02-15T15:54:00Z"/>
              </w:rPr>
            </w:pPr>
            <w:ins w:id="8909"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910" w:author="rk" w:date="2018-02-15T15:54:00Z"/>
              </w:rPr>
            </w:pPr>
            <w:ins w:id="8911" w:author="rk" w:date="2018-02-15T15:54:00Z">
              <w:r w:rsidRPr="008C4DFC">
                <w:rPr>
                  <w:rFonts w:cs="Arial"/>
                </w:rPr>
                <w:t xml:space="preserve">This requirement does not apply to </w:t>
              </w:r>
              <w:r>
                <w:rPr>
                  <w:rFonts w:cs="Arial"/>
                </w:rPr>
                <w:t>BS</w:t>
              </w:r>
              <w:r w:rsidRPr="008C4DFC">
                <w:rPr>
                  <w:rFonts w:cs="Arial"/>
                </w:rPr>
                <w:t xml:space="preserve"> operating in Band n5.</w:t>
              </w:r>
            </w:ins>
          </w:p>
        </w:tc>
      </w:tr>
      <w:tr w:rsidR="00BB4D95" w:rsidRPr="008C4DFC" w:rsidTr="00073589">
        <w:trPr>
          <w:cantSplit/>
          <w:trHeight w:val="113"/>
          <w:jc w:val="center"/>
          <w:ins w:id="8912"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913"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14" w:author="rk" w:date="2018-02-15T15:54:00Z"/>
              </w:rPr>
            </w:pPr>
            <w:ins w:id="8915" w:author="rk" w:date="2018-02-15T15:54:00Z">
              <w:r w:rsidRPr="008C4DFC">
                <w:rPr>
                  <w:rFonts w:cs="Arial"/>
                </w:rPr>
                <w:t>807 – 824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16" w:author="rk" w:date="2018-02-15T15:54:00Z"/>
              </w:rPr>
            </w:pPr>
            <w:ins w:id="8917"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18" w:author="rk" w:date="2018-02-15T15:54:00Z"/>
              </w:rPr>
            </w:pPr>
            <w:ins w:id="8919"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920" w:author="rk" w:date="2018-02-15T15:54:00Z"/>
              </w:rPr>
            </w:pPr>
            <w:ins w:id="8921" w:author="rk" w:date="2018-02-15T15:54:00Z">
              <w:r w:rsidRPr="008C4DFC">
                <w:rPr>
                  <w:rFonts w:cs="Arial"/>
                </w:rPr>
                <w:t xml:space="preserve">This requirement also applies to </w:t>
              </w:r>
              <w:r>
                <w:rPr>
                  <w:rFonts w:cs="Arial"/>
                </w:rPr>
                <w:t>BS</w:t>
              </w:r>
              <w:r w:rsidRPr="008C4DFC">
                <w:rPr>
                  <w:rFonts w:cs="Arial"/>
                </w:rPr>
                <w:t xml:space="preserve"> operating in Band n28, starting 4 MHz above the Band n28 downlink </w:t>
              </w:r>
              <w:r w:rsidRPr="007A382E">
                <w:rPr>
                  <w:rFonts w:cs="Arial"/>
                  <w:i/>
                </w:rPr>
                <w:t>operating band</w:t>
              </w:r>
              <w:r w:rsidRPr="008C4DFC">
                <w:rPr>
                  <w:rFonts w:cs="Arial"/>
                </w:rPr>
                <w:t xml:space="preserve"> (Note 5).</w:t>
              </w:r>
            </w:ins>
          </w:p>
        </w:tc>
      </w:tr>
      <w:tr w:rsidR="00BB4D95" w:rsidRPr="008C4DFC" w:rsidTr="00073589">
        <w:trPr>
          <w:cantSplit/>
          <w:trHeight w:val="113"/>
          <w:jc w:val="center"/>
          <w:ins w:id="8922"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923" w:author="rk" w:date="2018-02-15T15:54:00Z"/>
                <w:rFonts w:cs="Arial"/>
              </w:rPr>
            </w:pPr>
            <w:ins w:id="8924" w:author="rk" w:date="2018-02-15T15:54:00Z">
              <w:r w:rsidRPr="008C4DFC">
                <w:rPr>
                  <w:rFonts w:cs="Arial"/>
                </w:rPr>
                <w:t>E-UTRA Band 28 or NR Band n28</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25" w:author="rk" w:date="2018-02-15T15:54:00Z"/>
              </w:rPr>
            </w:pPr>
            <w:ins w:id="8926" w:author="rk" w:date="2018-02-15T15:54:00Z">
              <w:r w:rsidRPr="008C4DFC">
                <w:rPr>
                  <w:rFonts w:cs="Arial"/>
                </w:rPr>
                <w:t xml:space="preserve">758 </w:t>
              </w:r>
              <w:r>
                <w:rPr>
                  <w:rFonts w:cs="Arial"/>
                </w:rPr>
                <w:t>–</w:t>
              </w:r>
              <w:r w:rsidRPr="008C4DFC">
                <w:rPr>
                  <w:rFonts w:cs="Arial"/>
                </w:rPr>
                <w:t xml:space="preserve"> 803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27" w:author="rk" w:date="2018-02-15T15:54:00Z"/>
              </w:rPr>
            </w:pPr>
            <w:ins w:id="8928"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29" w:author="rk" w:date="2018-02-15T15:54:00Z"/>
              </w:rPr>
            </w:pPr>
            <w:ins w:id="8930"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931" w:author="rk" w:date="2018-02-15T15:54:00Z"/>
              </w:rPr>
            </w:pPr>
            <w:ins w:id="8932" w:author="rk" w:date="2018-02-15T15:54:00Z">
              <w:r w:rsidRPr="008C4DFC">
                <w:rPr>
                  <w:rFonts w:cs="Arial"/>
                </w:rPr>
                <w:t xml:space="preserve">This requirement does not apply to </w:t>
              </w:r>
              <w:r>
                <w:rPr>
                  <w:rFonts w:cs="Arial"/>
                </w:rPr>
                <w:t>BS</w:t>
              </w:r>
              <w:r w:rsidRPr="008C4DFC">
                <w:rPr>
                  <w:rFonts w:cs="Arial"/>
                </w:rPr>
                <w:t xml:space="preserve"> operating in band n20 or n28.</w:t>
              </w:r>
            </w:ins>
          </w:p>
        </w:tc>
      </w:tr>
      <w:tr w:rsidR="00BB4D95" w:rsidRPr="008C4DFC" w:rsidTr="00073589">
        <w:trPr>
          <w:cantSplit/>
          <w:trHeight w:val="113"/>
          <w:jc w:val="center"/>
          <w:ins w:id="8933" w:author="rk" w:date="2018-02-15T15:54:00Z"/>
        </w:trPr>
        <w:tc>
          <w:tcPr>
            <w:tcW w:w="1302" w:type="dxa"/>
            <w:vMerge/>
            <w:tcBorders>
              <w:left w:val="single" w:sz="2" w:space="0" w:color="auto"/>
              <w:bottom w:val="single" w:sz="2" w:space="0" w:color="auto"/>
              <w:right w:val="single" w:sz="2" w:space="0" w:color="auto"/>
            </w:tcBorders>
            <w:vAlign w:val="center"/>
          </w:tcPr>
          <w:p w:rsidR="00BB4D95" w:rsidRPr="008C4DFC" w:rsidRDefault="00BB4D95" w:rsidP="00073589">
            <w:pPr>
              <w:pStyle w:val="TAC"/>
              <w:rPr>
                <w:ins w:id="8934"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35" w:author="rk" w:date="2018-02-15T15:54:00Z"/>
              </w:rPr>
            </w:pPr>
            <w:ins w:id="8936" w:author="rk" w:date="2018-02-15T15:54:00Z">
              <w:r w:rsidRPr="008C4DFC">
                <w:rPr>
                  <w:rFonts w:cs="Arial"/>
                </w:rPr>
                <w:t xml:space="preserve">703 </w:t>
              </w:r>
              <w:r>
                <w:rPr>
                  <w:rFonts w:cs="Arial"/>
                </w:rPr>
                <w:t>–</w:t>
              </w:r>
              <w:r w:rsidRPr="008C4DFC">
                <w:rPr>
                  <w:rFonts w:cs="Arial"/>
                </w:rPr>
                <w:t xml:space="preserve"> 748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37" w:author="rk" w:date="2018-02-15T15:54:00Z"/>
              </w:rPr>
            </w:pPr>
            <w:ins w:id="8938"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39" w:author="rk" w:date="2018-02-15T15:54:00Z"/>
              </w:rPr>
            </w:pPr>
            <w:ins w:id="8940"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941" w:author="rk" w:date="2018-02-15T15:54:00Z"/>
              </w:rPr>
            </w:pPr>
            <w:ins w:id="8942" w:author="rk" w:date="2018-02-15T15:54:00Z">
              <w:r w:rsidRPr="008C4DFC">
                <w:rPr>
                  <w:rFonts w:cs="Arial"/>
                </w:rPr>
                <w:t xml:space="preserve">This requirement does not apply to </w:t>
              </w:r>
              <w:r>
                <w:rPr>
                  <w:rFonts w:cs="Arial"/>
                </w:rPr>
                <w:t>BS</w:t>
              </w:r>
              <w:r w:rsidRPr="008C4DFC">
                <w:rPr>
                  <w:rFonts w:cs="Arial"/>
                </w:rPr>
                <w:t xml:space="preserve"> operating in band n28,</w:t>
              </w:r>
              <w:r w:rsidRPr="008C4DFC">
                <w:rPr>
                  <w:rFonts w:cs="v5.0.0"/>
                </w:rPr>
                <w:t xml:space="preserve"> since it is already covered by the requirement in subclause </w:t>
              </w:r>
              <w:r>
                <w:rPr>
                  <w:rFonts w:cs="v5.0.0"/>
                </w:rPr>
                <w:t>6.6.5.5.1.2</w:t>
              </w:r>
              <w:r w:rsidRPr="008C4DFC">
                <w:rPr>
                  <w:rFonts w:cs="v5.0.0"/>
                </w:rPr>
                <w:t xml:space="preserve">. </w:t>
              </w:r>
            </w:ins>
          </w:p>
        </w:tc>
      </w:tr>
      <w:tr w:rsidR="00BB4D95" w:rsidRPr="008C4DFC" w:rsidTr="00073589">
        <w:trPr>
          <w:cantSplit/>
          <w:trHeight w:val="113"/>
          <w:jc w:val="center"/>
          <w:ins w:id="8943" w:author="rk" w:date="2018-02-15T15:54:00Z"/>
        </w:trPr>
        <w:tc>
          <w:tcPr>
            <w:tcW w:w="1302" w:type="dxa"/>
            <w:tcBorders>
              <w:left w:val="single" w:sz="2" w:space="0" w:color="auto"/>
              <w:bottom w:val="single" w:sz="2" w:space="0" w:color="auto"/>
              <w:right w:val="single" w:sz="2" w:space="0" w:color="auto"/>
            </w:tcBorders>
          </w:tcPr>
          <w:p w:rsidR="00BB4D95" w:rsidRPr="008C4DFC" w:rsidRDefault="00BB4D95" w:rsidP="00073589">
            <w:pPr>
              <w:pStyle w:val="TAC"/>
              <w:rPr>
                <w:ins w:id="8944" w:author="rk" w:date="2018-02-15T15:54:00Z"/>
                <w:rFonts w:cs="Arial"/>
              </w:rPr>
            </w:pPr>
            <w:ins w:id="8945" w:author="rk" w:date="2018-02-15T15:54:00Z">
              <w:r w:rsidRPr="008C4DFC">
                <w:t>E-UTRA Band 29</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46" w:author="rk" w:date="2018-02-15T15:54:00Z"/>
              </w:rPr>
            </w:pPr>
            <w:ins w:id="8947" w:author="rk" w:date="2018-02-15T15:54:00Z">
              <w:r w:rsidRPr="008C4DFC">
                <w:rPr>
                  <w:rFonts w:cs="Arial"/>
                </w:rPr>
                <w:t>717 – 728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48" w:author="rk" w:date="2018-02-15T15:54:00Z"/>
              </w:rPr>
            </w:pPr>
            <w:ins w:id="8949"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50" w:author="rk" w:date="2018-02-15T15:54:00Z"/>
              </w:rPr>
            </w:pPr>
            <w:ins w:id="8951"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952" w:author="rk" w:date="2018-02-15T15:54:00Z"/>
              </w:rPr>
            </w:pPr>
          </w:p>
        </w:tc>
      </w:tr>
      <w:tr w:rsidR="00BB4D95" w:rsidRPr="008C4DFC" w:rsidTr="00073589">
        <w:trPr>
          <w:cantSplit/>
          <w:trHeight w:val="113"/>
          <w:jc w:val="center"/>
          <w:ins w:id="8953"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954" w:author="rk" w:date="2018-02-15T15:54:00Z"/>
                <w:rFonts w:cs="Arial"/>
              </w:rPr>
            </w:pPr>
            <w:ins w:id="8955" w:author="rk" w:date="2018-02-15T15:54:00Z">
              <w:r w:rsidRPr="008C4DFC">
                <w:t>E-UTRA Band 30</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56" w:author="rk" w:date="2018-02-15T15:54:00Z"/>
              </w:rPr>
            </w:pPr>
            <w:ins w:id="8957" w:author="rk" w:date="2018-02-15T15:54:00Z">
              <w:r w:rsidRPr="008C4DFC">
                <w:t>2350 – 2360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58" w:author="rk" w:date="2018-02-15T15:54:00Z"/>
              </w:rPr>
            </w:pPr>
            <w:ins w:id="8959" w:author="rk" w:date="2018-02-15T15:54:00Z">
              <w:r w:rsidRPr="008C4DFC">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60" w:author="rk" w:date="2018-02-15T15:54:00Z"/>
              </w:rPr>
            </w:pPr>
            <w:ins w:id="8961" w:author="rk" w:date="2018-02-15T15:54:00Z">
              <w:r w:rsidRPr="008C4DFC">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962" w:author="rk" w:date="2018-02-15T15:54:00Z"/>
              </w:rPr>
            </w:pPr>
          </w:p>
        </w:tc>
      </w:tr>
      <w:tr w:rsidR="00BB4D95" w:rsidRPr="008C4DFC" w:rsidTr="00073589">
        <w:trPr>
          <w:cantSplit/>
          <w:trHeight w:val="113"/>
          <w:jc w:val="center"/>
          <w:ins w:id="8963" w:author="rk" w:date="2018-02-15T15:54:00Z"/>
        </w:trPr>
        <w:tc>
          <w:tcPr>
            <w:tcW w:w="1302" w:type="dxa"/>
            <w:vMerge/>
            <w:tcBorders>
              <w:left w:val="single" w:sz="2" w:space="0" w:color="auto"/>
              <w:bottom w:val="single" w:sz="2" w:space="0" w:color="auto"/>
              <w:right w:val="single" w:sz="2" w:space="0" w:color="auto"/>
            </w:tcBorders>
          </w:tcPr>
          <w:p w:rsidR="00BB4D95" w:rsidRPr="008C4DFC" w:rsidRDefault="00BB4D95" w:rsidP="00073589">
            <w:pPr>
              <w:pStyle w:val="TAC"/>
              <w:rPr>
                <w:ins w:id="8964"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65" w:author="rk" w:date="2018-02-15T15:54:00Z"/>
              </w:rPr>
            </w:pPr>
            <w:ins w:id="8966" w:author="rk" w:date="2018-02-15T15:54:00Z">
              <w:r w:rsidRPr="008C4DFC">
                <w:t>2305 – 2315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67" w:author="rk" w:date="2018-02-15T15:54:00Z"/>
              </w:rPr>
            </w:pPr>
            <w:ins w:id="8968" w:author="rk" w:date="2018-02-15T15:54:00Z">
              <w:r w:rsidRPr="008C4DFC">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69" w:author="rk" w:date="2018-02-15T15:54:00Z"/>
              </w:rPr>
            </w:pPr>
            <w:ins w:id="8970" w:author="rk" w:date="2018-02-15T15:54:00Z">
              <w:r w:rsidRPr="008C4DFC">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971" w:author="rk" w:date="2018-02-15T15:54:00Z"/>
              </w:rPr>
            </w:pPr>
          </w:p>
        </w:tc>
      </w:tr>
      <w:tr w:rsidR="00BB4D95" w:rsidRPr="008C4DFC" w:rsidTr="00073589">
        <w:trPr>
          <w:cantSplit/>
          <w:trHeight w:val="113"/>
          <w:jc w:val="center"/>
          <w:ins w:id="8972"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8973" w:author="rk" w:date="2018-02-15T15:54:00Z"/>
                <w:rFonts w:cs="Arial"/>
              </w:rPr>
            </w:pPr>
            <w:ins w:id="8974" w:author="rk" w:date="2018-02-15T15:54:00Z">
              <w:r w:rsidRPr="008C4DFC">
                <w:rPr>
                  <w:rFonts w:cs="Arial"/>
                </w:rPr>
                <w:t xml:space="preserve">E-UTRA Band </w:t>
              </w:r>
              <w:r w:rsidRPr="008C4DFC">
                <w:rPr>
                  <w:rFonts w:cs="Arial"/>
                  <w:lang w:eastAsia="zh-CN"/>
                </w:rPr>
                <w:t>31</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75" w:author="rk" w:date="2018-02-15T15:54:00Z"/>
              </w:rPr>
            </w:pPr>
            <w:ins w:id="8976" w:author="rk" w:date="2018-02-15T15:54:00Z">
              <w:r w:rsidRPr="008C4DFC">
                <w:t>462.5 -467.5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77" w:author="rk" w:date="2018-02-15T15:54:00Z"/>
              </w:rPr>
            </w:pPr>
            <w:ins w:id="8978" w:author="rk" w:date="2018-02-15T15:54:00Z">
              <w:r w:rsidRPr="008C4DFC">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79" w:author="rk" w:date="2018-02-15T15:54:00Z"/>
              </w:rPr>
            </w:pPr>
            <w:ins w:id="8980" w:author="rk" w:date="2018-02-15T15:54:00Z">
              <w:r w:rsidRPr="008C4DFC">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981" w:author="rk" w:date="2018-02-15T15:54:00Z"/>
              </w:rPr>
            </w:pPr>
          </w:p>
        </w:tc>
      </w:tr>
      <w:tr w:rsidR="00BB4D95" w:rsidRPr="008C4DFC" w:rsidTr="00073589">
        <w:trPr>
          <w:cantSplit/>
          <w:trHeight w:val="113"/>
          <w:jc w:val="center"/>
          <w:ins w:id="8982" w:author="rk" w:date="2018-02-15T15:54:00Z"/>
        </w:trPr>
        <w:tc>
          <w:tcPr>
            <w:tcW w:w="1302" w:type="dxa"/>
            <w:vMerge/>
            <w:tcBorders>
              <w:left w:val="single" w:sz="2" w:space="0" w:color="auto"/>
              <w:bottom w:val="single" w:sz="2" w:space="0" w:color="auto"/>
              <w:right w:val="single" w:sz="2" w:space="0" w:color="auto"/>
            </w:tcBorders>
          </w:tcPr>
          <w:p w:rsidR="00BB4D95" w:rsidRPr="008C4DFC" w:rsidRDefault="00BB4D95" w:rsidP="00073589">
            <w:pPr>
              <w:pStyle w:val="TAC"/>
              <w:rPr>
                <w:ins w:id="8983" w:author="rk" w:date="2018-02-15T15:54:00Z"/>
                <w:rFonts w:cs="Arial"/>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84" w:author="rk" w:date="2018-02-15T15:54:00Z"/>
              </w:rPr>
            </w:pPr>
            <w:ins w:id="8985" w:author="rk" w:date="2018-02-15T15:54:00Z">
              <w:r w:rsidRPr="008C4DFC">
                <w:t>452.5 -457.5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86" w:author="rk" w:date="2018-02-15T15:54:00Z"/>
              </w:rPr>
            </w:pPr>
            <w:ins w:id="8987" w:author="rk" w:date="2018-02-15T15:54:00Z">
              <w:r w:rsidRPr="008C4DFC">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88" w:author="rk" w:date="2018-02-15T15:54:00Z"/>
              </w:rPr>
            </w:pPr>
            <w:ins w:id="8989" w:author="rk" w:date="2018-02-15T15:54:00Z">
              <w:r w:rsidRPr="008C4DFC">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8990" w:author="rk" w:date="2018-02-15T15:54:00Z"/>
              </w:rPr>
            </w:pPr>
          </w:p>
        </w:tc>
      </w:tr>
      <w:tr w:rsidR="00BB4D95" w:rsidRPr="008C4DFC" w:rsidTr="00073589">
        <w:trPr>
          <w:cantSplit/>
          <w:trHeight w:val="113"/>
          <w:jc w:val="center"/>
          <w:ins w:id="8991"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92" w:author="rk" w:date="2018-02-15T15:54:00Z"/>
                <w:rFonts w:cs="Arial"/>
              </w:rPr>
            </w:pPr>
            <w:ins w:id="8993" w:author="rk" w:date="2018-02-15T15:54:00Z">
              <w:r w:rsidRPr="008C4DFC">
                <w:rPr>
                  <w:rFonts w:cs="Arial"/>
                  <w:lang w:eastAsia="en-GB"/>
                </w:rPr>
                <w:t>UTRA FDD band XXXII or E-UTRA band 32</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94" w:author="rk" w:date="2018-02-15T15:54:00Z"/>
              </w:rPr>
            </w:pPr>
            <w:ins w:id="8995" w:author="rk" w:date="2018-02-15T15:54:00Z">
              <w:r w:rsidRPr="008C4DFC">
                <w:rPr>
                  <w:rFonts w:cs="Arial"/>
                  <w:lang w:eastAsia="en-GB"/>
                </w:rPr>
                <w:t>1452 – 1496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96" w:author="rk" w:date="2018-02-15T15:54:00Z"/>
              </w:rPr>
            </w:pPr>
            <w:ins w:id="8997" w:author="rk" w:date="2018-02-15T15:54:00Z">
              <w:r w:rsidRPr="008C4DFC">
                <w:rPr>
                  <w:rFonts w:cs="Arial"/>
                  <w:lang w:eastAsia="en-GB"/>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8998" w:author="rk" w:date="2018-02-15T15:54:00Z"/>
              </w:rPr>
            </w:pPr>
            <w:ins w:id="8999" w:author="rk" w:date="2018-02-15T15:54:00Z">
              <w:r w:rsidRPr="008C4DFC">
                <w:rPr>
                  <w:rFonts w:cs="Arial"/>
                  <w:lang w:eastAsia="en-GB"/>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000" w:author="rk" w:date="2018-02-15T15:54:00Z"/>
              </w:rPr>
            </w:pPr>
            <w:ins w:id="9001" w:author="rk" w:date="2018-02-15T15:54:00Z">
              <w:r w:rsidRPr="008C4DFC">
                <w:rPr>
                  <w:rFonts w:cs="Arial"/>
                  <w:lang w:eastAsia="en-GB"/>
                </w:rPr>
                <w:t xml:space="preserve">This requirement does not apply to </w:t>
              </w:r>
              <w:r>
                <w:rPr>
                  <w:rFonts w:cs="Arial"/>
                  <w:lang w:eastAsia="en-GB"/>
                </w:rPr>
                <w:t>BS</w:t>
              </w:r>
              <w:r w:rsidRPr="008C4DFC">
                <w:rPr>
                  <w:rFonts w:cs="Arial"/>
                  <w:lang w:eastAsia="en-GB"/>
                </w:rPr>
                <w:t xml:space="preserve"> operating in band n50, n74 or n75.</w:t>
              </w:r>
            </w:ins>
          </w:p>
        </w:tc>
      </w:tr>
      <w:tr w:rsidR="00BB4D95" w:rsidRPr="008C4DFC" w:rsidTr="00073589">
        <w:trPr>
          <w:cantSplit/>
          <w:trHeight w:val="113"/>
          <w:jc w:val="center"/>
          <w:ins w:id="9002"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03" w:author="rk" w:date="2018-02-15T15:54:00Z"/>
                <w:rFonts w:cs="Arial"/>
              </w:rPr>
            </w:pPr>
            <w:ins w:id="9004" w:author="rk" w:date="2018-02-15T15:54:00Z">
              <w:r w:rsidRPr="008C4DFC">
                <w:rPr>
                  <w:rFonts w:cs="Arial"/>
                </w:rPr>
                <w:t>UTRA TDD Band a) or E-UTRA Band 33</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05" w:author="rk" w:date="2018-02-15T15:54:00Z"/>
                <w:rFonts w:cs="Arial"/>
                <w:lang w:eastAsia="zh-CN"/>
              </w:rPr>
            </w:pPr>
            <w:ins w:id="9006" w:author="rk" w:date="2018-02-15T15:54:00Z">
              <w:r w:rsidRPr="008C4DFC">
                <w:rPr>
                  <w:rFonts w:cs="Arial"/>
                </w:rPr>
                <w:t xml:space="preserve">1900 </w:t>
              </w:r>
              <w:r>
                <w:rPr>
                  <w:rFonts w:cs="Arial"/>
                </w:rPr>
                <w:t>–</w:t>
              </w:r>
              <w:r w:rsidRPr="008C4DFC">
                <w:rPr>
                  <w:rFonts w:cs="Arial"/>
                </w:rPr>
                <w:t xml:space="preserve"> 1920 MHz</w:t>
              </w:r>
            </w:ins>
          </w:p>
          <w:p w:rsidR="00BB4D95" w:rsidRPr="008C4DFC" w:rsidRDefault="00BB4D95" w:rsidP="00073589">
            <w:pPr>
              <w:pStyle w:val="TAC"/>
              <w:rPr>
                <w:ins w:id="9007" w:author="rk" w:date="2018-02-15T15:54:00Z"/>
              </w:rPr>
            </w:pPr>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08" w:author="rk" w:date="2018-02-15T15:54:00Z"/>
              </w:rPr>
            </w:pPr>
            <w:ins w:id="9009"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10" w:author="rk" w:date="2018-02-15T15:54:00Z"/>
              </w:rPr>
            </w:pPr>
            <w:ins w:id="9011"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012" w:author="rk" w:date="2018-02-15T15:54:00Z"/>
              </w:rPr>
            </w:pPr>
          </w:p>
        </w:tc>
      </w:tr>
      <w:tr w:rsidR="00BB4D95" w:rsidRPr="008C4DFC" w:rsidTr="00073589">
        <w:trPr>
          <w:cantSplit/>
          <w:trHeight w:val="113"/>
          <w:jc w:val="center"/>
          <w:ins w:id="9013"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14" w:author="rk" w:date="2018-02-15T15:54:00Z"/>
                <w:rFonts w:cs="Arial"/>
              </w:rPr>
            </w:pPr>
            <w:ins w:id="9015" w:author="rk" w:date="2018-02-15T15:54:00Z">
              <w:r w:rsidRPr="008C4DFC">
                <w:rPr>
                  <w:rFonts w:cs="Arial"/>
                </w:rPr>
                <w:t>UTRA TDD Band a) or E-UTRA Band 34</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16" w:author="rk" w:date="2018-02-15T15:54:00Z"/>
              </w:rPr>
            </w:pPr>
            <w:ins w:id="9017" w:author="rk" w:date="2018-02-15T15:54:00Z">
              <w:r w:rsidRPr="008C4DFC">
                <w:rPr>
                  <w:rFonts w:cs="Arial"/>
                </w:rPr>
                <w:t xml:space="preserve">2010 </w:t>
              </w:r>
              <w:r>
                <w:rPr>
                  <w:rFonts w:cs="Arial"/>
                </w:rPr>
                <w:t>–</w:t>
              </w:r>
              <w:r w:rsidRPr="008C4DFC">
                <w:rPr>
                  <w:rFonts w:cs="Arial"/>
                </w:rPr>
                <w:t xml:space="preserve"> 2025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18" w:author="rk" w:date="2018-02-15T15:54:00Z"/>
              </w:rPr>
            </w:pPr>
            <w:ins w:id="9019"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20" w:author="rk" w:date="2018-02-15T15:54:00Z"/>
              </w:rPr>
            </w:pPr>
            <w:ins w:id="9021"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022" w:author="rk" w:date="2018-02-15T15:54:00Z"/>
              </w:rPr>
            </w:pPr>
          </w:p>
        </w:tc>
      </w:tr>
      <w:tr w:rsidR="00BB4D95" w:rsidRPr="008C4DFC" w:rsidTr="00073589">
        <w:trPr>
          <w:cantSplit/>
          <w:trHeight w:val="113"/>
          <w:jc w:val="center"/>
          <w:ins w:id="9023"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24" w:author="rk" w:date="2018-02-15T15:54:00Z"/>
                <w:rFonts w:cs="Arial"/>
              </w:rPr>
            </w:pPr>
            <w:ins w:id="9025" w:author="rk" w:date="2018-02-15T15:54:00Z">
              <w:r w:rsidRPr="008C4DFC">
                <w:rPr>
                  <w:rFonts w:cs="Arial"/>
                </w:rPr>
                <w:t>UTRA TDD Band b) or E-UTRA Band 35</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26" w:author="rk" w:date="2018-02-15T15:54:00Z"/>
                <w:rFonts w:cs="Arial"/>
                <w:lang w:eastAsia="zh-CN"/>
              </w:rPr>
            </w:pPr>
            <w:ins w:id="9027" w:author="rk" w:date="2018-02-15T15:54:00Z">
              <w:r w:rsidRPr="008C4DFC">
                <w:rPr>
                  <w:rFonts w:cs="Arial"/>
                </w:rPr>
                <w:t xml:space="preserve">1850 </w:t>
              </w:r>
              <w:r>
                <w:rPr>
                  <w:rFonts w:cs="Arial"/>
                </w:rPr>
                <w:t>–</w:t>
              </w:r>
              <w:r w:rsidRPr="008C4DFC">
                <w:rPr>
                  <w:rFonts w:cs="Arial"/>
                </w:rPr>
                <w:t xml:space="preserve"> 1910 MHz</w:t>
              </w:r>
            </w:ins>
          </w:p>
          <w:p w:rsidR="00BB4D95" w:rsidRPr="008C4DFC" w:rsidRDefault="00BB4D95" w:rsidP="00073589">
            <w:pPr>
              <w:pStyle w:val="TAC"/>
              <w:rPr>
                <w:ins w:id="9028" w:author="rk" w:date="2018-02-15T15:54:00Z"/>
              </w:rPr>
            </w:pPr>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29" w:author="rk" w:date="2018-02-15T15:54:00Z"/>
              </w:rPr>
            </w:pPr>
            <w:ins w:id="9030"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31" w:author="rk" w:date="2018-02-15T15:54:00Z"/>
              </w:rPr>
            </w:pPr>
            <w:ins w:id="9032"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033" w:author="rk" w:date="2018-02-15T15:54:00Z"/>
              </w:rPr>
            </w:pPr>
          </w:p>
        </w:tc>
      </w:tr>
      <w:tr w:rsidR="00BB4D95" w:rsidRPr="008C4DFC" w:rsidTr="00073589">
        <w:trPr>
          <w:cantSplit/>
          <w:trHeight w:val="113"/>
          <w:jc w:val="center"/>
          <w:ins w:id="9034"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35" w:author="rk" w:date="2018-02-15T15:54:00Z"/>
                <w:rFonts w:cs="Arial"/>
              </w:rPr>
            </w:pPr>
            <w:ins w:id="9036" w:author="rk" w:date="2018-02-15T15:54:00Z">
              <w:r w:rsidRPr="008C4DFC">
                <w:rPr>
                  <w:rFonts w:cs="Arial"/>
                </w:rPr>
                <w:t>UTRA TDD Band b) or E-UTRA Band 36</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37" w:author="rk" w:date="2018-02-15T15:54:00Z"/>
              </w:rPr>
            </w:pPr>
            <w:ins w:id="9038" w:author="rk" w:date="2018-02-15T15:54:00Z">
              <w:r w:rsidRPr="008C4DFC">
                <w:rPr>
                  <w:rFonts w:cs="Arial"/>
                </w:rPr>
                <w:t xml:space="preserve">1930 </w:t>
              </w:r>
              <w:r>
                <w:rPr>
                  <w:rFonts w:cs="Arial"/>
                </w:rPr>
                <w:t>–</w:t>
              </w:r>
              <w:r w:rsidRPr="008C4DFC">
                <w:rPr>
                  <w:rFonts w:cs="Arial"/>
                </w:rPr>
                <w:t xml:space="preserve"> 1990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39" w:author="rk" w:date="2018-02-15T15:54:00Z"/>
              </w:rPr>
            </w:pPr>
            <w:ins w:id="9040"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41" w:author="rk" w:date="2018-02-15T15:54:00Z"/>
              </w:rPr>
            </w:pPr>
            <w:ins w:id="9042"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043" w:author="rk" w:date="2018-02-15T15:54:00Z"/>
              </w:rPr>
            </w:pPr>
            <w:ins w:id="9044" w:author="rk" w:date="2018-02-15T15:54:00Z">
              <w:r w:rsidRPr="008C4DFC">
                <w:rPr>
                  <w:rFonts w:cs="Arial"/>
                </w:rPr>
                <w:t xml:space="preserve">This requirement does not apply to </w:t>
              </w:r>
              <w:r>
                <w:rPr>
                  <w:rFonts w:cs="Arial"/>
                </w:rPr>
                <w:t>BS</w:t>
              </w:r>
              <w:r w:rsidRPr="008C4DFC">
                <w:rPr>
                  <w:rFonts w:cs="Arial"/>
                </w:rPr>
                <w:t xml:space="preserve"> operating in Band n2.</w:t>
              </w:r>
            </w:ins>
          </w:p>
        </w:tc>
      </w:tr>
      <w:tr w:rsidR="00BB4D95" w:rsidRPr="008C4DFC" w:rsidTr="00073589">
        <w:trPr>
          <w:cantSplit/>
          <w:trHeight w:val="113"/>
          <w:jc w:val="center"/>
          <w:ins w:id="9045"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46" w:author="rk" w:date="2018-02-15T15:54:00Z"/>
                <w:rFonts w:cs="Arial"/>
              </w:rPr>
            </w:pPr>
            <w:ins w:id="9047" w:author="rk" w:date="2018-02-15T15:54:00Z">
              <w:r w:rsidRPr="008C4DFC">
                <w:rPr>
                  <w:rFonts w:cs="Arial"/>
                </w:rPr>
                <w:t>UTRA TDD Band c) or E-UTRA Band 37</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48" w:author="rk" w:date="2018-02-15T15:54:00Z"/>
              </w:rPr>
            </w:pPr>
            <w:ins w:id="9049" w:author="rk" w:date="2018-02-15T15:54:00Z">
              <w:r w:rsidRPr="008C4DFC">
                <w:rPr>
                  <w:rFonts w:cs="Arial"/>
                </w:rPr>
                <w:t xml:space="preserve">1910 </w:t>
              </w:r>
              <w:r>
                <w:rPr>
                  <w:rFonts w:cs="Arial"/>
                </w:rPr>
                <w:t>–</w:t>
              </w:r>
              <w:r w:rsidRPr="008C4DFC">
                <w:rPr>
                  <w:rFonts w:cs="Arial"/>
                </w:rPr>
                <w:t xml:space="preserve"> 1930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50" w:author="rk" w:date="2018-02-15T15:54:00Z"/>
              </w:rPr>
            </w:pPr>
            <w:ins w:id="9051"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52" w:author="rk" w:date="2018-02-15T15:54:00Z"/>
              </w:rPr>
            </w:pPr>
            <w:ins w:id="9053"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054" w:author="rk" w:date="2018-02-15T15:54:00Z"/>
              </w:rPr>
            </w:pPr>
          </w:p>
        </w:tc>
      </w:tr>
      <w:tr w:rsidR="00BB4D95" w:rsidRPr="008C4DFC" w:rsidTr="00073589">
        <w:trPr>
          <w:cantSplit/>
          <w:trHeight w:val="113"/>
          <w:jc w:val="center"/>
          <w:ins w:id="9055"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56" w:author="rk" w:date="2018-02-15T15:54:00Z"/>
                <w:rFonts w:cs="Arial"/>
              </w:rPr>
            </w:pPr>
            <w:ins w:id="9057" w:author="rk" w:date="2018-02-15T15:54:00Z">
              <w:r w:rsidRPr="008C4DFC">
                <w:rPr>
                  <w:rFonts w:cs="Arial"/>
                </w:rPr>
                <w:t>UTRA TDD Band d) or E-UTRA Band 38 or NR Band n38</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58" w:author="rk" w:date="2018-02-15T15:54:00Z"/>
              </w:rPr>
            </w:pPr>
            <w:ins w:id="9059" w:author="rk" w:date="2018-02-15T15:54:00Z">
              <w:r w:rsidRPr="008C4DFC">
                <w:rPr>
                  <w:rFonts w:cs="Arial"/>
                </w:rPr>
                <w:t xml:space="preserve">2570 </w:t>
              </w:r>
              <w:r>
                <w:rPr>
                  <w:rFonts w:cs="Arial"/>
                </w:rPr>
                <w:t>–</w:t>
              </w:r>
              <w:r w:rsidRPr="008C4DFC">
                <w:rPr>
                  <w:rFonts w:cs="Arial"/>
                </w:rPr>
                <w:t xml:space="preserve"> 2620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60" w:author="rk" w:date="2018-02-15T15:54:00Z"/>
              </w:rPr>
            </w:pPr>
            <w:ins w:id="9061"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62" w:author="rk" w:date="2018-02-15T15:54:00Z"/>
              </w:rPr>
            </w:pPr>
            <w:ins w:id="9063"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064" w:author="rk" w:date="2018-02-15T15:54:00Z"/>
              </w:rPr>
            </w:pPr>
            <w:ins w:id="9065" w:author="rk" w:date="2018-02-15T15:54:00Z">
              <w:r w:rsidRPr="008C4DFC">
                <w:rPr>
                  <w:rFonts w:cs="Arial"/>
                </w:rPr>
                <w:t xml:space="preserve">This requirement does not apply to </w:t>
              </w:r>
              <w:r>
                <w:rPr>
                  <w:rFonts w:cs="Arial"/>
                </w:rPr>
                <w:t>BS</w:t>
              </w:r>
              <w:r w:rsidRPr="008C4DFC">
                <w:rPr>
                  <w:rFonts w:cs="Arial"/>
                </w:rPr>
                <w:t xml:space="preserve"> operating in Band n38. </w:t>
              </w:r>
            </w:ins>
          </w:p>
        </w:tc>
      </w:tr>
      <w:tr w:rsidR="00BB4D95" w:rsidRPr="008C4DFC" w:rsidTr="00073589">
        <w:trPr>
          <w:cantSplit/>
          <w:trHeight w:val="113"/>
          <w:jc w:val="center"/>
          <w:ins w:id="9066"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67" w:author="rk" w:date="2018-02-15T15:54:00Z"/>
                <w:rFonts w:cs="Arial"/>
              </w:rPr>
            </w:pPr>
            <w:ins w:id="9068" w:author="rk" w:date="2018-02-15T15:54:00Z">
              <w:r w:rsidRPr="008C4DFC">
                <w:rPr>
                  <w:rFonts w:cs="Arial"/>
                </w:rPr>
                <w:t>UTRA TDD Band f) or E-UTRA Band 3</w:t>
              </w:r>
              <w:r w:rsidRPr="008C4DFC">
                <w:rPr>
                  <w:rFonts w:cs="Arial"/>
                  <w:lang w:eastAsia="zh-CN"/>
                </w:rPr>
                <w:t>9</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69" w:author="rk" w:date="2018-02-15T15:54:00Z"/>
              </w:rPr>
            </w:pPr>
            <w:ins w:id="9070" w:author="rk" w:date="2018-02-15T15:54:00Z">
              <w:r w:rsidRPr="008C4DFC">
                <w:rPr>
                  <w:rFonts w:cs="Arial"/>
                  <w:lang w:eastAsia="zh-CN"/>
                </w:rPr>
                <w:t>1880</w:t>
              </w:r>
              <w:r w:rsidRPr="008C4DFC">
                <w:rPr>
                  <w:rFonts w:cs="Arial"/>
                </w:rPr>
                <w:t xml:space="preserve"> </w:t>
              </w:r>
              <w:r>
                <w:rPr>
                  <w:rFonts w:cs="Arial"/>
                </w:rPr>
                <w:t>–</w:t>
              </w:r>
              <w:r w:rsidRPr="008C4DFC">
                <w:rPr>
                  <w:rFonts w:cs="Arial"/>
                </w:rPr>
                <w:t xml:space="preserve"> </w:t>
              </w:r>
              <w:r w:rsidRPr="008C4DFC">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71" w:author="rk" w:date="2018-02-15T15:54:00Z"/>
              </w:rPr>
            </w:pPr>
            <w:ins w:id="9072"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73" w:author="rk" w:date="2018-02-15T15:54:00Z"/>
              </w:rPr>
            </w:pPr>
            <w:ins w:id="9074"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075" w:author="rk" w:date="2018-02-15T15:54:00Z"/>
              </w:rPr>
            </w:pPr>
          </w:p>
        </w:tc>
      </w:tr>
      <w:tr w:rsidR="00BB4D95" w:rsidRPr="008C4DFC" w:rsidTr="00073589">
        <w:trPr>
          <w:cantSplit/>
          <w:trHeight w:val="113"/>
          <w:jc w:val="center"/>
          <w:ins w:id="9076"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77" w:author="rk" w:date="2018-02-15T15:54:00Z"/>
                <w:rFonts w:cs="Arial"/>
              </w:rPr>
            </w:pPr>
            <w:ins w:id="9078" w:author="rk" w:date="2018-02-15T15:54:00Z">
              <w:r w:rsidRPr="008C4DFC">
                <w:rPr>
                  <w:rFonts w:cs="Arial"/>
                </w:rPr>
                <w:t xml:space="preserve">UTRA TDD Band e) or E-UTRA Band </w:t>
              </w:r>
              <w:r w:rsidRPr="008C4DFC">
                <w:rPr>
                  <w:rFonts w:cs="Arial"/>
                  <w:lang w:eastAsia="zh-CN"/>
                </w:rPr>
                <w:t>40</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79" w:author="rk" w:date="2018-02-15T15:54:00Z"/>
              </w:rPr>
            </w:pPr>
            <w:ins w:id="9080" w:author="rk" w:date="2018-02-15T15:54:00Z">
              <w:r w:rsidRPr="008C4DFC">
                <w:rPr>
                  <w:rFonts w:cs="Arial"/>
                  <w:lang w:eastAsia="zh-CN"/>
                </w:rPr>
                <w:t xml:space="preserve">2300 </w:t>
              </w:r>
              <w:r>
                <w:rPr>
                  <w:rFonts w:cs="Arial"/>
                </w:rPr>
                <w:t>–</w:t>
              </w:r>
              <w:r w:rsidRPr="008C4DFC">
                <w:rPr>
                  <w:rFonts w:cs="Arial"/>
                </w:rPr>
                <w:t xml:space="preserve"> </w:t>
              </w:r>
              <w:r w:rsidRPr="008C4DFC">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81" w:author="rk" w:date="2018-02-15T15:54:00Z"/>
              </w:rPr>
            </w:pPr>
            <w:ins w:id="9082"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83" w:author="rk" w:date="2018-02-15T15:54:00Z"/>
              </w:rPr>
            </w:pPr>
            <w:ins w:id="9084"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085" w:author="rk" w:date="2018-02-15T15:54:00Z"/>
              </w:rPr>
            </w:pPr>
          </w:p>
        </w:tc>
      </w:tr>
      <w:tr w:rsidR="00BB4D95" w:rsidRPr="008C4DFC" w:rsidTr="00073589">
        <w:trPr>
          <w:cantSplit/>
          <w:trHeight w:val="113"/>
          <w:jc w:val="center"/>
          <w:ins w:id="9086"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87" w:author="rk" w:date="2018-02-15T15:54:00Z"/>
                <w:rFonts w:cs="Arial"/>
              </w:rPr>
            </w:pPr>
            <w:ins w:id="9088" w:author="rk" w:date="2018-02-15T15:54:00Z">
              <w:r w:rsidRPr="008C4DFC">
                <w:rPr>
                  <w:rFonts w:cs="Arial"/>
                </w:rPr>
                <w:t xml:space="preserve">E-UTRA Band </w:t>
              </w:r>
              <w:r w:rsidRPr="008C4DFC">
                <w:rPr>
                  <w:rFonts w:cs="Arial"/>
                  <w:lang w:eastAsia="zh-CN"/>
                </w:rPr>
                <w:t>41 or NR Band n41</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89" w:author="rk" w:date="2018-02-15T15:54:00Z"/>
              </w:rPr>
            </w:pPr>
            <w:ins w:id="9090" w:author="rk" w:date="2018-02-15T15:54:00Z">
              <w:r w:rsidRPr="008C4DFC">
                <w:rPr>
                  <w:rFonts w:cs="Arial"/>
                  <w:lang w:eastAsia="zh-CN"/>
                </w:rPr>
                <w:t>2496</w:t>
              </w:r>
              <w:r w:rsidRPr="008C4DFC">
                <w:rPr>
                  <w:rFonts w:cs="Arial"/>
                </w:rPr>
                <w:t xml:space="preserve"> </w:t>
              </w:r>
              <w:r>
                <w:rPr>
                  <w:rFonts w:cs="Arial"/>
                </w:rPr>
                <w:t>–</w:t>
              </w:r>
              <w:r w:rsidRPr="008C4DFC">
                <w:rPr>
                  <w:rFonts w:cs="Arial"/>
                </w:rPr>
                <w:t xml:space="preserve"> </w:t>
              </w:r>
              <w:r w:rsidRPr="008C4DFC">
                <w:rPr>
                  <w:rFonts w:cs="Arial"/>
                  <w:lang w:eastAsia="zh-CN"/>
                </w:rPr>
                <w:t>2690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91" w:author="rk" w:date="2018-02-15T15:54:00Z"/>
              </w:rPr>
            </w:pPr>
            <w:ins w:id="9092"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93" w:author="rk" w:date="2018-02-15T15:54:00Z"/>
              </w:rPr>
            </w:pPr>
            <w:ins w:id="9094"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095" w:author="rk" w:date="2018-02-15T15:54:00Z"/>
              </w:rPr>
            </w:pPr>
            <w:ins w:id="9096" w:author="rk" w:date="2018-02-15T15:54:00Z">
              <w:r w:rsidRPr="008C4DFC">
                <w:rPr>
                  <w:rFonts w:cs="Arial"/>
                </w:rPr>
                <w:t xml:space="preserve">This is not applicable to </w:t>
              </w:r>
              <w:r>
                <w:rPr>
                  <w:rFonts w:cs="Arial"/>
                </w:rPr>
                <w:t>BS</w:t>
              </w:r>
              <w:r w:rsidRPr="008C4DFC">
                <w:rPr>
                  <w:rFonts w:cs="Arial"/>
                </w:rPr>
                <w:t xml:space="preserve"> operating in Band n</w:t>
              </w:r>
              <w:r w:rsidRPr="008C4DFC">
                <w:rPr>
                  <w:rFonts w:cs="Arial"/>
                  <w:lang w:eastAsia="zh-CN"/>
                </w:rPr>
                <w:t>41.</w:t>
              </w:r>
            </w:ins>
          </w:p>
        </w:tc>
      </w:tr>
      <w:tr w:rsidR="00BB4D95" w:rsidRPr="008C4DFC" w:rsidTr="00073589">
        <w:trPr>
          <w:cantSplit/>
          <w:trHeight w:val="113"/>
          <w:jc w:val="center"/>
          <w:ins w:id="9097"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098" w:author="rk" w:date="2018-02-15T15:54:00Z"/>
                <w:rFonts w:cs="Arial"/>
              </w:rPr>
            </w:pPr>
            <w:ins w:id="9099" w:author="rk" w:date="2018-02-15T15:54:00Z">
              <w:r w:rsidRPr="008C4DFC">
                <w:rPr>
                  <w:rFonts w:cs="Arial"/>
                </w:rPr>
                <w:t xml:space="preserve">E-UTRA Band </w:t>
              </w:r>
              <w:r w:rsidRPr="008C4DFC">
                <w:rPr>
                  <w:rFonts w:cs="Arial"/>
                  <w:lang w:eastAsia="zh-CN"/>
                </w:rPr>
                <w:t>42</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00" w:author="rk" w:date="2018-02-15T15:54:00Z"/>
              </w:rPr>
            </w:pPr>
            <w:ins w:id="9101" w:author="rk" w:date="2018-02-15T15:54:00Z">
              <w:r w:rsidRPr="008C4DFC">
                <w:rPr>
                  <w:rFonts w:cs="Arial"/>
                  <w:lang w:eastAsia="zh-CN"/>
                </w:rPr>
                <w:t>3400</w:t>
              </w:r>
              <w:r w:rsidRPr="008C4DFC">
                <w:rPr>
                  <w:rFonts w:cs="Arial"/>
                </w:rPr>
                <w:t xml:space="preserve"> </w:t>
              </w:r>
              <w:r>
                <w:rPr>
                  <w:rFonts w:cs="Arial"/>
                </w:rPr>
                <w:t>–</w:t>
              </w:r>
              <w:r w:rsidRPr="008C4DFC">
                <w:rPr>
                  <w:rFonts w:cs="Arial"/>
                </w:rPr>
                <w:t xml:space="preserve"> 360</w:t>
              </w:r>
              <w:r w:rsidRPr="008C4DFC">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02" w:author="rk" w:date="2018-02-15T15:54:00Z"/>
              </w:rPr>
            </w:pPr>
            <w:ins w:id="9103"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04" w:author="rk" w:date="2018-02-15T15:54:00Z"/>
              </w:rPr>
            </w:pPr>
            <w:ins w:id="9105"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106" w:author="rk" w:date="2018-02-15T15:54:00Z"/>
              </w:rPr>
            </w:pPr>
          </w:p>
        </w:tc>
      </w:tr>
      <w:tr w:rsidR="00BB4D95" w:rsidRPr="008C4DFC" w:rsidTr="00073589">
        <w:trPr>
          <w:cantSplit/>
          <w:trHeight w:val="113"/>
          <w:jc w:val="center"/>
          <w:ins w:id="9107"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08" w:author="rk" w:date="2018-02-15T15:54:00Z"/>
                <w:rFonts w:cs="Arial"/>
              </w:rPr>
            </w:pPr>
            <w:ins w:id="9109" w:author="rk" w:date="2018-02-15T15:54:00Z">
              <w:r w:rsidRPr="008C4DFC">
                <w:rPr>
                  <w:rFonts w:cs="Arial"/>
                </w:rPr>
                <w:t xml:space="preserve">E-UTRA Band </w:t>
              </w:r>
              <w:r w:rsidRPr="008C4DFC">
                <w:rPr>
                  <w:rFonts w:cs="Arial"/>
                  <w:lang w:eastAsia="zh-CN"/>
                </w:rPr>
                <w:t>43</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10" w:author="rk" w:date="2018-02-15T15:54:00Z"/>
              </w:rPr>
            </w:pPr>
            <w:ins w:id="9111" w:author="rk" w:date="2018-02-15T15:54:00Z">
              <w:r w:rsidRPr="008C4DFC">
                <w:rPr>
                  <w:rFonts w:cs="Arial"/>
                  <w:lang w:eastAsia="zh-CN"/>
                </w:rPr>
                <w:t>3600</w:t>
              </w:r>
              <w:r w:rsidRPr="008C4DFC">
                <w:rPr>
                  <w:rFonts w:cs="Arial"/>
                </w:rPr>
                <w:t xml:space="preserve"> </w:t>
              </w:r>
              <w:r>
                <w:rPr>
                  <w:rFonts w:cs="Arial"/>
                </w:rPr>
                <w:t>–</w:t>
              </w:r>
              <w:r w:rsidRPr="008C4DFC">
                <w:rPr>
                  <w:rFonts w:cs="Arial"/>
                </w:rPr>
                <w:t xml:space="preserve"> 380</w:t>
              </w:r>
              <w:r w:rsidRPr="008C4DFC">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12" w:author="rk" w:date="2018-02-15T15:54:00Z"/>
              </w:rPr>
            </w:pPr>
            <w:ins w:id="9113"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14" w:author="rk" w:date="2018-02-15T15:54:00Z"/>
              </w:rPr>
            </w:pPr>
            <w:ins w:id="9115"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116" w:author="rk" w:date="2018-02-15T15:54:00Z"/>
              </w:rPr>
            </w:pPr>
          </w:p>
        </w:tc>
      </w:tr>
      <w:tr w:rsidR="00BB4D95" w:rsidRPr="008C4DFC" w:rsidTr="00073589">
        <w:trPr>
          <w:cantSplit/>
          <w:trHeight w:val="113"/>
          <w:jc w:val="center"/>
          <w:ins w:id="9117"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18" w:author="rk" w:date="2018-02-15T15:54:00Z"/>
                <w:rFonts w:cs="Arial"/>
              </w:rPr>
            </w:pPr>
            <w:ins w:id="9119" w:author="rk" w:date="2018-02-15T15:54:00Z">
              <w:r w:rsidRPr="008C4DFC">
                <w:rPr>
                  <w:rFonts w:cs="Arial"/>
                </w:rPr>
                <w:t>E-UTRA Band 44</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20" w:author="rk" w:date="2018-02-15T15:54:00Z"/>
              </w:rPr>
            </w:pPr>
            <w:ins w:id="9121" w:author="rk" w:date="2018-02-15T15:54:00Z">
              <w:r w:rsidRPr="008C4DFC">
                <w:rPr>
                  <w:rFonts w:cs="Arial"/>
                  <w:lang w:eastAsia="zh-CN"/>
                </w:rPr>
                <w:t>703</w:t>
              </w:r>
              <w:r w:rsidRPr="008C4DFC">
                <w:rPr>
                  <w:rFonts w:cs="Arial"/>
                </w:rPr>
                <w:t xml:space="preserve"> </w:t>
              </w:r>
              <w:r>
                <w:rPr>
                  <w:rFonts w:cs="Arial"/>
                </w:rPr>
                <w:t>–</w:t>
              </w:r>
              <w:r w:rsidRPr="008C4DFC">
                <w:rPr>
                  <w:rFonts w:cs="Arial"/>
                </w:rPr>
                <w:t xml:space="preserve"> 80</w:t>
              </w:r>
              <w:r w:rsidRPr="008C4DFC">
                <w:rPr>
                  <w:rFonts w:cs="Arial"/>
                  <w:lang w:eastAsia="zh-CN"/>
                </w:rPr>
                <w:t>3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22" w:author="rk" w:date="2018-02-15T15:54:00Z"/>
              </w:rPr>
            </w:pPr>
            <w:ins w:id="9123"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24" w:author="rk" w:date="2018-02-15T15:54:00Z"/>
              </w:rPr>
            </w:pPr>
            <w:ins w:id="9125"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126" w:author="rk" w:date="2018-02-15T15:54:00Z"/>
              </w:rPr>
            </w:pPr>
            <w:ins w:id="9127" w:author="rk" w:date="2018-02-15T15:54:00Z">
              <w:r w:rsidRPr="008C4DFC">
                <w:rPr>
                  <w:rFonts w:cs="Arial"/>
                </w:rPr>
                <w:t xml:space="preserve">This is not applicable to </w:t>
              </w:r>
              <w:r>
                <w:rPr>
                  <w:rFonts w:cs="Arial"/>
                </w:rPr>
                <w:t>BS</w:t>
              </w:r>
              <w:r w:rsidRPr="008C4DFC">
                <w:rPr>
                  <w:rFonts w:cs="Arial"/>
                </w:rPr>
                <w:t xml:space="preserve"> operating in Band n28.</w:t>
              </w:r>
            </w:ins>
          </w:p>
        </w:tc>
      </w:tr>
      <w:tr w:rsidR="00BB4D95" w:rsidRPr="008C4DFC" w:rsidTr="00073589">
        <w:trPr>
          <w:cantSplit/>
          <w:trHeight w:val="113"/>
          <w:jc w:val="center"/>
          <w:ins w:id="9128"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29" w:author="rk" w:date="2018-02-15T15:54:00Z"/>
                <w:rFonts w:cs="Arial"/>
              </w:rPr>
            </w:pPr>
            <w:ins w:id="9130" w:author="rk" w:date="2018-02-15T15:54:00Z">
              <w:r w:rsidRPr="008C4DFC">
                <w:rPr>
                  <w:rFonts w:cs="Arial"/>
                  <w:szCs w:val="18"/>
                </w:rPr>
                <w:t>E-UTRA Band 4</w:t>
              </w:r>
              <w:r w:rsidRPr="008C4DFC">
                <w:rPr>
                  <w:rFonts w:cs="Arial"/>
                  <w:szCs w:val="18"/>
                  <w:lang w:eastAsia="zh-CN"/>
                </w:rPr>
                <w:t>5</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31" w:author="rk" w:date="2018-02-15T15:54:00Z"/>
              </w:rPr>
            </w:pPr>
            <w:ins w:id="9132" w:author="rk" w:date="2018-02-15T15:54:00Z">
              <w:r w:rsidRPr="008C4DFC">
                <w:rPr>
                  <w:rFonts w:cs="Arial"/>
                  <w:szCs w:val="18"/>
                  <w:lang w:eastAsia="zh-CN"/>
                </w:rPr>
                <w:t>1447</w:t>
              </w:r>
              <w:r w:rsidRPr="008C4DFC">
                <w:rPr>
                  <w:rFonts w:cs="Arial"/>
                  <w:szCs w:val="18"/>
                </w:rPr>
                <w:t xml:space="preserve"> </w:t>
              </w:r>
              <w:r>
                <w:rPr>
                  <w:rFonts w:cs="Arial"/>
                  <w:szCs w:val="18"/>
                </w:rPr>
                <w:t>–</w:t>
              </w:r>
              <w:r w:rsidRPr="008C4DFC">
                <w:rPr>
                  <w:rFonts w:cs="Arial"/>
                  <w:szCs w:val="18"/>
                </w:rPr>
                <w:t xml:space="preserve"> </w:t>
              </w:r>
              <w:r w:rsidRPr="008C4DFC">
                <w:rPr>
                  <w:rFonts w:cs="Arial"/>
                  <w:szCs w:val="18"/>
                  <w:lang w:eastAsia="zh-CN"/>
                </w:rPr>
                <w:t>1467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33" w:author="rk" w:date="2018-02-15T15:54:00Z"/>
              </w:rPr>
            </w:pPr>
            <w:ins w:id="9134" w:author="rk" w:date="2018-02-15T15:54:00Z">
              <w:r w:rsidRPr="008C4DFC">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35" w:author="rk" w:date="2018-02-15T15:54:00Z"/>
              </w:rPr>
            </w:pPr>
            <w:ins w:id="9136" w:author="rk" w:date="2018-02-15T15:54:00Z">
              <w:r w:rsidRPr="008C4DFC">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137" w:author="rk" w:date="2018-02-15T15:54:00Z"/>
              </w:rPr>
            </w:pPr>
          </w:p>
        </w:tc>
      </w:tr>
      <w:tr w:rsidR="00BB4D95" w:rsidRPr="008C4DFC" w:rsidTr="00073589">
        <w:trPr>
          <w:cantSplit/>
          <w:trHeight w:val="113"/>
          <w:jc w:val="center"/>
          <w:ins w:id="9138"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39" w:author="rk" w:date="2018-02-15T15:54:00Z"/>
                <w:rFonts w:cs="Arial"/>
              </w:rPr>
            </w:pPr>
            <w:ins w:id="9140" w:author="rk" w:date="2018-02-15T15:54:00Z">
              <w:r w:rsidRPr="008C4DFC">
                <w:rPr>
                  <w:rFonts w:cs="Arial"/>
                </w:rPr>
                <w:t>E-UTRA Band 4</w:t>
              </w:r>
              <w:r w:rsidRPr="008C4DFC">
                <w:rPr>
                  <w:rFonts w:cs="Arial"/>
                  <w:lang w:eastAsia="zh-CN"/>
                </w:rPr>
                <w:t>6</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41" w:author="rk" w:date="2018-02-15T15:54:00Z"/>
              </w:rPr>
            </w:pPr>
            <w:ins w:id="9142" w:author="rk" w:date="2018-02-15T15:54:00Z">
              <w:r w:rsidRPr="008C4DFC">
                <w:rPr>
                  <w:rFonts w:cs="Arial"/>
                  <w:lang w:eastAsia="zh-CN"/>
                </w:rPr>
                <w:t>5150</w:t>
              </w:r>
              <w:r w:rsidRPr="008C4DFC">
                <w:rPr>
                  <w:rFonts w:cs="Arial"/>
                </w:rPr>
                <w:t xml:space="preserve"> </w:t>
              </w:r>
              <w:r>
                <w:rPr>
                  <w:rFonts w:cs="Arial"/>
                </w:rPr>
                <w:t>–</w:t>
              </w:r>
              <w:r w:rsidRPr="008C4DFC">
                <w:rPr>
                  <w:rFonts w:cs="Arial"/>
                </w:rPr>
                <w:t xml:space="preserve"> </w:t>
              </w:r>
              <w:r w:rsidRPr="008C4DFC">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43" w:author="rk" w:date="2018-02-15T15:54:00Z"/>
              </w:rPr>
            </w:pPr>
            <w:ins w:id="9144"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45" w:author="rk" w:date="2018-02-15T15:54:00Z"/>
              </w:rPr>
            </w:pPr>
            <w:ins w:id="9146"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147" w:author="rk" w:date="2018-02-15T15:54:00Z"/>
              </w:rPr>
            </w:pPr>
          </w:p>
        </w:tc>
      </w:tr>
      <w:tr w:rsidR="00BB4D95" w:rsidRPr="008C4DFC" w:rsidTr="00073589">
        <w:trPr>
          <w:cantSplit/>
          <w:trHeight w:val="113"/>
          <w:jc w:val="center"/>
          <w:ins w:id="9148"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49" w:author="rk" w:date="2018-02-15T15:54:00Z"/>
                <w:rFonts w:cs="Arial"/>
              </w:rPr>
            </w:pPr>
            <w:ins w:id="9150" w:author="rk" w:date="2018-02-15T15:54:00Z">
              <w:r w:rsidRPr="008C4DFC">
                <w:rPr>
                  <w:rFonts w:cs="Arial"/>
                  <w:lang w:eastAsia="ko-KR"/>
                </w:rPr>
                <w:t>E-UTRA Band 4</w:t>
              </w:r>
              <w:r w:rsidRPr="008C4DFC">
                <w:rPr>
                  <w:rFonts w:cs="Arial"/>
                  <w:lang w:eastAsia="zh-CN"/>
                </w:rPr>
                <w:t>7</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51" w:author="rk" w:date="2018-02-15T15:54:00Z"/>
              </w:rPr>
            </w:pPr>
            <w:ins w:id="9152" w:author="rk" w:date="2018-02-15T15:54:00Z">
              <w:r w:rsidRPr="008C4DFC">
                <w:rPr>
                  <w:rFonts w:cs="Arial"/>
                  <w:lang w:eastAsia="zh-CN"/>
                </w:rPr>
                <w:t>5855</w:t>
              </w:r>
              <w:r w:rsidRPr="008C4DFC">
                <w:rPr>
                  <w:rFonts w:cs="Arial"/>
                  <w:lang w:eastAsia="ko-KR"/>
                </w:rPr>
                <w:t xml:space="preserve"> </w:t>
              </w:r>
              <w:r>
                <w:rPr>
                  <w:rFonts w:cs="Arial"/>
                  <w:lang w:eastAsia="ko-KR"/>
                </w:rPr>
                <w:t>–</w:t>
              </w:r>
              <w:r w:rsidRPr="008C4DFC">
                <w:rPr>
                  <w:rFonts w:cs="Arial"/>
                  <w:lang w:eastAsia="ko-KR"/>
                </w:rPr>
                <w:t xml:space="preserve"> </w:t>
              </w:r>
              <w:r w:rsidRPr="008C4DFC">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53" w:author="rk" w:date="2018-02-15T15:54:00Z"/>
              </w:rPr>
            </w:pPr>
            <w:ins w:id="9154" w:author="rk" w:date="2018-02-15T15:54:00Z">
              <w:r w:rsidRPr="008C4DFC">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55" w:author="rk" w:date="2018-02-15T15:54:00Z"/>
              </w:rPr>
            </w:pPr>
            <w:ins w:id="9156" w:author="rk" w:date="2018-02-15T15:54:00Z">
              <w:r w:rsidRPr="008C4DFC">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157" w:author="rk" w:date="2018-02-15T15:54:00Z"/>
              </w:rPr>
            </w:pPr>
          </w:p>
        </w:tc>
      </w:tr>
      <w:tr w:rsidR="00BB4D95" w:rsidRPr="008C4DFC" w:rsidTr="00073589">
        <w:trPr>
          <w:cantSplit/>
          <w:trHeight w:val="113"/>
          <w:jc w:val="center"/>
          <w:ins w:id="9158"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59" w:author="rk" w:date="2018-02-15T15:54:00Z"/>
                <w:rFonts w:cs="Arial"/>
              </w:rPr>
            </w:pPr>
            <w:ins w:id="9160" w:author="rk" w:date="2018-02-15T15:54:00Z">
              <w:r w:rsidRPr="008C4DFC">
                <w:rPr>
                  <w:rFonts w:cs="Arial"/>
                  <w:lang w:eastAsia="ja-JP"/>
                </w:rPr>
                <w:t xml:space="preserve">E-UTRA Band </w:t>
              </w:r>
              <w:r w:rsidRPr="008C4DFC">
                <w:rPr>
                  <w:rFonts w:cs="Arial"/>
                  <w:lang w:eastAsia="zh-CN"/>
                </w:rPr>
                <w:t>48</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61" w:author="rk" w:date="2018-02-15T15:54:00Z"/>
              </w:rPr>
            </w:pPr>
            <w:ins w:id="9162" w:author="rk" w:date="2018-02-15T15:54:00Z">
              <w:r w:rsidRPr="008C4DFC">
                <w:rPr>
                  <w:rFonts w:cs="Arial"/>
                  <w:lang w:eastAsia="zh-CN"/>
                </w:rPr>
                <w:t>3550</w:t>
              </w:r>
              <w:r w:rsidRPr="008C4DFC">
                <w:rPr>
                  <w:rFonts w:cs="Arial"/>
                  <w:lang w:eastAsia="ja-JP"/>
                </w:rPr>
                <w:t xml:space="preserve"> </w:t>
              </w:r>
              <w:r>
                <w:rPr>
                  <w:rFonts w:cs="Arial"/>
                  <w:lang w:eastAsia="ja-JP"/>
                </w:rPr>
                <w:t>–</w:t>
              </w:r>
              <w:r w:rsidRPr="008C4DFC">
                <w:rPr>
                  <w:rFonts w:cs="Arial"/>
                  <w:lang w:eastAsia="ja-JP"/>
                </w:rPr>
                <w:t xml:space="preserve"> </w:t>
              </w:r>
              <w:r w:rsidRPr="008C4DFC">
                <w:rPr>
                  <w:rFonts w:cs="Arial"/>
                  <w:lang w:eastAsia="zh-CN"/>
                </w:rPr>
                <w:t>3700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63" w:author="rk" w:date="2018-02-15T15:54:00Z"/>
              </w:rPr>
            </w:pPr>
            <w:ins w:id="9164" w:author="rk" w:date="2018-02-15T15:54:00Z">
              <w:r w:rsidRPr="008C4DFC">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65" w:author="rk" w:date="2018-02-15T15:54:00Z"/>
              </w:rPr>
            </w:pPr>
            <w:ins w:id="9166" w:author="rk" w:date="2018-02-15T15:54:00Z">
              <w:r w:rsidRPr="008C4DFC">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167" w:author="rk" w:date="2018-02-15T15:54:00Z"/>
              </w:rPr>
            </w:pPr>
          </w:p>
        </w:tc>
      </w:tr>
      <w:tr w:rsidR="00BB4D95" w:rsidRPr="008C4DFC" w:rsidTr="00073589">
        <w:trPr>
          <w:cantSplit/>
          <w:trHeight w:val="113"/>
          <w:jc w:val="center"/>
          <w:ins w:id="9168"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69" w:author="rk" w:date="2018-02-15T15:54:00Z"/>
                <w:rFonts w:cs="Arial"/>
              </w:rPr>
            </w:pPr>
            <w:ins w:id="9170" w:author="rk" w:date="2018-02-15T15:54:00Z">
              <w:r w:rsidRPr="008C4DFC">
                <w:rPr>
                  <w:rFonts w:cs="Arial"/>
                  <w:lang w:eastAsia="ko-KR"/>
                </w:rPr>
                <w:t>E-UTRA Band 50 or NR Band n50</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71" w:author="rk" w:date="2018-02-15T15:54:00Z"/>
              </w:rPr>
            </w:pPr>
            <w:ins w:id="9172" w:author="rk" w:date="2018-02-15T15:54:00Z">
              <w:r w:rsidRPr="008C4DFC">
                <w:rPr>
                  <w:rFonts w:cs="Arial"/>
                  <w:lang w:eastAsia="ko-KR"/>
                </w:rPr>
                <w:t xml:space="preserve">1432 </w:t>
              </w:r>
              <w:r>
                <w:rPr>
                  <w:rFonts w:cs="Arial"/>
                  <w:lang w:eastAsia="ko-KR"/>
                </w:rPr>
                <w:t>–</w:t>
              </w:r>
              <w:r w:rsidRPr="008C4DFC">
                <w:rPr>
                  <w:rFonts w:cs="Arial"/>
                  <w:lang w:eastAsia="ko-KR"/>
                </w:rPr>
                <w:t xml:space="preserve"> 1517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73" w:author="rk" w:date="2018-02-15T15:54:00Z"/>
              </w:rPr>
            </w:pPr>
            <w:ins w:id="9174" w:author="rk" w:date="2018-02-15T15:54:00Z">
              <w:r w:rsidRPr="008C4DFC">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75" w:author="rk" w:date="2018-02-15T15:54:00Z"/>
              </w:rPr>
            </w:pPr>
            <w:ins w:id="9176" w:author="rk" w:date="2018-02-15T15:54:00Z">
              <w:r w:rsidRPr="008C4DFC">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177" w:author="rk" w:date="2018-02-15T15:54:00Z"/>
              </w:rPr>
            </w:pPr>
            <w:ins w:id="9178" w:author="rk" w:date="2018-02-15T15:54:00Z">
              <w:r w:rsidRPr="008C4DFC">
                <w:rPr>
                  <w:rFonts w:cs="Arial"/>
                  <w:lang w:eastAsia="ko-KR"/>
                </w:rPr>
                <w:t xml:space="preserve">This requirement does not apply to </w:t>
              </w:r>
              <w:r>
                <w:rPr>
                  <w:rFonts w:cs="Arial"/>
                  <w:lang w:eastAsia="ko-KR"/>
                </w:rPr>
                <w:t>BS</w:t>
              </w:r>
              <w:r w:rsidRPr="008C4DFC">
                <w:rPr>
                  <w:rFonts w:cs="Arial"/>
                  <w:lang w:eastAsia="ko-KR"/>
                </w:rPr>
                <w:t xml:space="preserve"> operating in Band n50, n51, n74, n75 or n76.</w:t>
              </w:r>
            </w:ins>
          </w:p>
        </w:tc>
      </w:tr>
      <w:tr w:rsidR="00BB4D95" w:rsidRPr="008C4DFC" w:rsidTr="00073589">
        <w:trPr>
          <w:cantSplit/>
          <w:trHeight w:val="113"/>
          <w:jc w:val="center"/>
          <w:ins w:id="9179" w:author="rk" w:date="2018-02-15T15:54:00Z"/>
        </w:trPr>
        <w:tc>
          <w:tcPr>
            <w:tcW w:w="130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80" w:author="rk" w:date="2018-02-15T15:54:00Z"/>
                <w:rFonts w:cs="Arial"/>
              </w:rPr>
            </w:pPr>
            <w:ins w:id="9181" w:author="rk" w:date="2018-02-15T15:54:00Z">
              <w:r w:rsidRPr="008C4DFC">
                <w:rPr>
                  <w:rFonts w:cs="Arial"/>
                  <w:lang w:eastAsia="ko-KR"/>
                </w:rPr>
                <w:lastRenderedPageBreak/>
                <w:t>E-UTRA Band 51 or NR Band n51</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82" w:author="rk" w:date="2018-02-15T15:54:00Z"/>
              </w:rPr>
            </w:pPr>
            <w:ins w:id="9183" w:author="rk" w:date="2018-02-15T15:54:00Z">
              <w:r w:rsidRPr="008C4DFC">
                <w:rPr>
                  <w:rFonts w:cs="Arial"/>
                  <w:lang w:eastAsia="ko-KR"/>
                </w:rPr>
                <w:t xml:space="preserve">1427 </w:t>
              </w:r>
              <w:r>
                <w:rPr>
                  <w:rFonts w:cs="Arial"/>
                  <w:lang w:eastAsia="ko-KR"/>
                </w:rPr>
                <w:t>–</w:t>
              </w:r>
              <w:r w:rsidRPr="008C4DFC">
                <w:rPr>
                  <w:rFonts w:cs="Arial"/>
                  <w:lang w:eastAsia="ko-KR"/>
                </w:rPr>
                <w:t xml:space="preserve"> 1432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84" w:author="rk" w:date="2018-02-15T15:54:00Z"/>
              </w:rPr>
            </w:pPr>
            <w:ins w:id="9185" w:author="rk" w:date="2018-02-15T15:54:00Z">
              <w:r w:rsidRPr="008C4DFC">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86" w:author="rk" w:date="2018-02-15T15:54:00Z"/>
              </w:rPr>
            </w:pPr>
            <w:ins w:id="9187" w:author="rk" w:date="2018-02-15T15:54:00Z">
              <w:r w:rsidRPr="008C4DFC">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188" w:author="rk" w:date="2018-02-15T15:54:00Z"/>
              </w:rPr>
            </w:pPr>
            <w:ins w:id="9189" w:author="rk" w:date="2018-02-15T15:54:00Z">
              <w:r w:rsidRPr="008C4DFC">
                <w:rPr>
                  <w:rFonts w:cs="Arial"/>
                  <w:lang w:eastAsia="ko-KR"/>
                </w:rPr>
                <w:t xml:space="preserve">This requirement does not apply to </w:t>
              </w:r>
              <w:r>
                <w:rPr>
                  <w:rFonts w:cs="Arial"/>
                  <w:lang w:eastAsia="ko-KR"/>
                </w:rPr>
                <w:t>BS</w:t>
              </w:r>
              <w:r w:rsidRPr="008C4DFC">
                <w:rPr>
                  <w:rFonts w:cs="Arial"/>
                  <w:lang w:eastAsia="ko-KR"/>
                </w:rPr>
                <w:t xml:space="preserve"> operating in Band n50, n51, n75 or n76.</w:t>
              </w:r>
            </w:ins>
          </w:p>
        </w:tc>
      </w:tr>
      <w:tr w:rsidR="00BB4D95" w:rsidRPr="008C4DFC" w:rsidTr="00073589">
        <w:trPr>
          <w:cantSplit/>
          <w:trHeight w:val="113"/>
          <w:jc w:val="center"/>
          <w:ins w:id="9190" w:author="rk" w:date="2018-02-15T15:54:00Z"/>
        </w:trPr>
        <w:tc>
          <w:tcPr>
            <w:tcW w:w="1302" w:type="dxa"/>
            <w:vMerge w:val="restart"/>
            <w:tcBorders>
              <w:top w:val="single" w:sz="2" w:space="0" w:color="auto"/>
              <w:left w:val="single" w:sz="2" w:space="0" w:color="auto"/>
              <w:right w:val="single" w:sz="2" w:space="0" w:color="auto"/>
            </w:tcBorders>
          </w:tcPr>
          <w:p w:rsidR="00BB4D95" w:rsidRPr="008C4DFC" w:rsidRDefault="00BB4D95" w:rsidP="00073589">
            <w:pPr>
              <w:pStyle w:val="TAC"/>
              <w:rPr>
                <w:ins w:id="9191" w:author="rk" w:date="2018-02-15T15:54:00Z"/>
                <w:rFonts w:cs="Arial"/>
                <w:lang w:eastAsia="ko-KR"/>
              </w:rPr>
            </w:pPr>
            <w:ins w:id="9192" w:author="rk" w:date="2018-02-15T15:54:00Z">
              <w:r w:rsidRPr="008C4DFC">
                <w:rPr>
                  <w:rFonts w:cs="Arial"/>
                  <w:lang w:eastAsia="ja-JP"/>
                </w:rPr>
                <w:t>E-UTRA Band 65</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93" w:author="rk" w:date="2018-02-15T15:54:00Z"/>
                <w:rFonts w:cs="Arial"/>
                <w:lang w:eastAsia="ko-KR"/>
              </w:rPr>
            </w:pPr>
            <w:ins w:id="9194" w:author="rk" w:date="2018-02-15T15:54:00Z">
              <w:r w:rsidRPr="008C4DFC">
                <w:rPr>
                  <w:rFonts w:cs="Arial"/>
                </w:rPr>
                <w:t xml:space="preserve">2110 </w:t>
              </w:r>
              <w:r>
                <w:rPr>
                  <w:rFonts w:cs="Arial"/>
                </w:rPr>
                <w:t>–</w:t>
              </w:r>
              <w:r w:rsidRPr="008C4DFC">
                <w:rPr>
                  <w:rFonts w:cs="Arial"/>
                </w:rPr>
                <w:t xml:space="preserve"> 2</w:t>
              </w:r>
              <w:r w:rsidRPr="008C4DFC">
                <w:rPr>
                  <w:rFonts w:cs="Arial"/>
                  <w:lang w:eastAsia="ja-JP"/>
                </w:rPr>
                <w:t>20</w:t>
              </w:r>
              <w:r w:rsidRPr="008C4DFC">
                <w:rPr>
                  <w:rFonts w:cs="Arial"/>
                </w:rPr>
                <w:t>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95" w:author="rk" w:date="2018-02-15T15:54:00Z"/>
                <w:rFonts w:cs="Arial"/>
                <w:lang w:eastAsia="ko-KR"/>
              </w:rPr>
            </w:pPr>
            <w:ins w:id="9196"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197" w:author="rk" w:date="2018-02-15T15:54:00Z"/>
                <w:rFonts w:cs="Arial"/>
                <w:lang w:eastAsia="ko-KR"/>
              </w:rPr>
            </w:pPr>
            <w:ins w:id="9198"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199" w:author="rk" w:date="2018-02-15T15:54:00Z"/>
                <w:rFonts w:cs="Arial"/>
                <w:lang w:eastAsia="ko-KR"/>
              </w:rPr>
            </w:pPr>
            <w:ins w:id="9200" w:author="rk" w:date="2018-02-15T15:54:00Z">
              <w:r w:rsidRPr="008C4DFC">
                <w:rPr>
                  <w:rFonts w:cs="Arial"/>
                </w:rPr>
                <w:t xml:space="preserve">This requirement does not apply to </w:t>
              </w:r>
              <w:r>
                <w:rPr>
                  <w:rFonts w:cs="Arial"/>
                </w:rPr>
                <w:t>BS</w:t>
              </w:r>
              <w:r w:rsidRPr="008C4DFC">
                <w:rPr>
                  <w:rFonts w:cs="Arial"/>
                </w:rPr>
                <w:t xml:space="preserve"> operating in band n1, </w:t>
              </w:r>
            </w:ins>
          </w:p>
        </w:tc>
      </w:tr>
      <w:tr w:rsidR="00BB4D95" w:rsidRPr="008C4DFC" w:rsidTr="00073589">
        <w:trPr>
          <w:cantSplit/>
          <w:trHeight w:val="113"/>
          <w:jc w:val="center"/>
          <w:ins w:id="9201" w:author="rk" w:date="2018-02-15T15:54:00Z"/>
        </w:trPr>
        <w:tc>
          <w:tcPr>
            <w:tcW w:w="1302" w:type="dxa"/>
            <w:vMerge/>
            <w:tcBorders>
              <w:left w:val="single" w:sz="2" w:space="0" w:color="auto"/>
              <w:right w:val="single" w:sz="2" w:space="0" w:color="auto"/>
            </w:tcBorders>
            <w:vAlign w:val="center"/>
          </w:tcPr>
          <w:p w:rsidR="00BB4D95" w:rsidRPr="008C4DFC" w:rsidRDefault="00BB4D95" w:rsidP="00073589">
            <w:pPr>
              <w:pStyle w:val="TAC"/>
              <w:rPr>
                <w:ins w:id="9202" w:author="rk" w:date="2018-02-15T15:5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03" w:author="rk" w:date="2018-02-15T15:54:00Z"/>
                <w:rFonts w:cs="Arial"/>
                <w:lang w:eastAsia="ko-KR"/>
              </w:rPr>
            </w:pPr>
            <w:ins w:id="9204" w:author="rk" w:date="2018-02-15T15:54:00Z">
              <w:r w:rsidRPr="008C4DFC">
                <w:rPr>
                  <w:rFonts w:cs="Arial"/>
                </w:rPr>
                <w:t xml:space="preserve">1920 </w:t>
              </w:r>
              <w:r>
                <w:rPr>
                  <w:rFonts w:cs="Arial"/>
                </w:rPr>
                <w:t>–</w:t>
              </w:r>
              <w:r w:rsidRPr="008C4DFC">
                <w:rPr>
                  <w:rFonts w:cs="Arial"/>
                </w:rPr>
                <w:t xml:space="preserve"> </w:t>
              </w:r>
              <w:r w:rsidRPr="008C4DFC">
                <w:rPr>
                  <w:rFonts w:cs="Arial"/>
                  <w:lang w:eastAsia="ja-JP"/>
                </w:rPr>
                <w:t>2010</w:t>
              </w:r>
              <w:r w:rsidRPr="008C4DFC">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05" w:author="rk" w:date="2018-02-15T15:54:00Z"/>
                <w:rFonts w:cs="Arial"/>
                <w:lang w:eastAsia="ko-KR"/>
              </w:rPr>
            </w:pPr>
            <w:ins w:id="9206"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07" w:author="rk" w:date="2018-02-15T15:54:00Z"/>
                <w:rFonts w:cs="Arial"/>
                <w:lang w:eastAsia="ko-KR"/>
              </w:rPr>
            </w:pPr>
            <w:ins w:id="9208"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209" w:author="rk" w:date="2018-02-15T15:54:00Z"/>
                <w:rFonts w:cs="Arial"/>
                <w:lang w:eastAsia="ko-KR"/>
              </w:rPr>
            </w:pPr>
            <w:ins w:id="9210" w:author="rk" w:date="2018-02-15T15:54:00Z">
              <w:r w:rsidRPr="008C4DFC">
                <w:rPr>
                  <w:rFonts w:cs="Arial"/>
                  <w:lang w:eastAsia="ja-JP"/>
                </w:rPr>
                <w:t xml:space="preserve">For </w:t>
              </w:r>
              <w:r>
                <w:rPr>
                  <w:rFonts w:cs="Arial"/>
                  <w:lang w:eastAsia="ja-JP"/>
                </w:rPr>
                <w:t>BS</w:t>
              </w:r>
              <w:r w:rsidRPr="008C4DFC">
                <w:rPr>
                  <w:rFonts w:cs="Arial"/>
                  <w:lang w:eastAsia="ja-JP"/>
                </w:rPr>
                <w:t xml:space="preserve"> operating in Band n1, it applies for 1980 MHz to 2010 MHz, while the rest is covered in subclause </w:t>
              </w:r>
              <w:r>
                <w:rPr>
                  <w:rFonts w:cs="Arial"/>
                  <w:lang w:eastAsia="ja-JP"/>
                </w:rPr>
                <w:t>6.6.5.5.1.2</w:t>
              </w:r>
              <w:r w:rsidRPr="008C4DFC">
                <w:rPr>
                  <w:rFonts w:cs="v5.0.0"/>
                </w:rPr>
                <w:t>.</w:t>
              </w:r>
            </w:ins>
          </w:p>
        </w:tc>
      </w:tr>
      <w:tr w:rsidR="00BB4D95" w:rsidRPr="008C4DFC" w:rsidTr="00073589">
        <w:trPr>
          <w:cantSplit/>
          <w:trHeight w:val="113"/>
          <w:jc w:val="center"/>
          <w:ins w:id="9211" w:author="rk" w:date="2018-02-15T15:54:00Z"/>
        </w:trPr>
        <w:tc>
          <w:tcPr>
            <w:tcW w:w="1302" w:type="dxa"/>
            <w:vMerge w:val="restart"/>
            <w:tcBorders>
              <w:left w:val="single" w:sz="2" w:space="0" w:color="auto"/>
              <w:right w:val="single" w:sz="2" w:space="0" w:color="auto"/>
            </w:tcBorders>
          </w:tcPr>
          <w:p w:rsidR="00BB4D95" w:rsidRPr="008C4DFC" w:rsidRDefault="00BB4D95" w:rsidP="00073589">
            <w:pPr>
              <w:pStyle w:val="TAC"/>
              <w:rPr>
                <w:ins w:id="9212" w:author="rk" w:date="2018-02-15T15:54:00Z"/>
                <w:rFonts w:cs="Arial"/>
                <w:lang w:eastAsia="ko-KR"/>
              </w:rPr>
            </w:pPr>
            <w:ins w:id="9213" w:author="rk" w:date="2018-02-15T15:54:00Z">
              <w:r w:rsidRPr="008C4DFC">
                <w:rPr>
                  <w:rFonts w:cs="Arial"/>
                </w:rPr>
                <w:t>E-UTRA Band 66 or NR Band n66</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14" w:author="rk" w:date="2018-02-15T15:54:00Z"/>
                <w:rFonts w:cs="Arial"/>
                <w:lang w:eastAsia="ko-KR"/>
              </w:rPr>
            </w:pPr>
            <w:ins w:id="9215" w:author="rk" w:date="2018-02-15T15:54:00Z">
              <w:r w:rsidRPr="008C4DFC">
                <w:rPr>
                  <w:rFonts w:cs="Arial"/>
                </w:rPr>
                <w:t xml:space="preserve">2110 </w:t>
              </w:r>
              <w:r>
                <w:rPr>
                  <w:rFonts w:cs="Arial"/>
                </w:rPr>
                <w:t>–</w:t>
              </w:r>
              <w:r w:rsidRPr="008C4DFC">
                <w:rPr>
                  <w:rFonts w:cs="Arial"/>
                </w:rPr>
                <w:t xml:space="preserve"> 2200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16" w:author="rk" w:date="2018-02-15T15:54:00Z"/>
                <w:rFonts w:cs="Arial"/>
                <w:lang w:eastAsia="ko-KR"/>
              </w:rPr>
            </w:pPr>
            <w:ins w:id="9217"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18" w:author="rk" w:date="2018-02-15T15:54:00Z"/>
                <w:rFonts w:cs="Arial"/>
                <w:lang w:eastAsia="ko-KR"/>
              </w:rPr>
            </w:pPr>
            <w:ins w:id="9219"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220" w:author="rk" w:date="2018-02-15T15:54:00Z"/>
                <w:rFonts w:cs="Arial"/>
                <w:lang w:eastAsia="ko-KR"/>
              </w:rPr>
            </w:pPr>
            <w:ins w:id="9221" w:author="rk" w:date="2018-02-15T15:54:00Z">
              <w:r w:rsidRPr="008C4DFC">
                <w:rPr>
                  <w:rFonts w:cs="Arial"/>
                </w:rPr>
                <w:t xml:space="preserve">This requirement does not apply to </w:t>
              </w:r>
              <w:r>
                <w:rPr>
                  <w:rFonts w:cs="Arial"/>
                </w:rPr>
                <w:t>BS</w:t>
              </w:r>
              <w:r w:rsidRPr="008C4DFC">
                <w:rPr>
                  <w:rFonts w:cs="Arial"/>
                </w:rPr>
                <w:t xml:space="preserve"> operating in band n66.</w:t>
              </w:r>
            </w:ins>
          </w:p>
        </w:tc>
      </w:tr>
      <w:tr w:rsidR="00BB4D95" w:rsidRPr="008C4DFC" w:rsidTr="00073589">
        <w:trPr>
          <w:cantSplit/>
          <w:trHeight w:val="113"/>
          <w:jc w:val="center"/>
          <w:ins w:id="9222" w:author="rk" w:date="2018-02-15T15:54:00Z"/>
        </w:trPr>
        <w:tc>
          <w:tcPr>
            <w:tcW w:w="1302" w:type="dxa"/>
            <w:vMerge/>
            <w:tcBorders>
              <w:left w:val="single" w:sz="2" w:space="0" w:color="auto"/>
              <w:right w:val="single" w:sz="2" w:space="0" w:color="auto"/>
            </w:tcBorders>
            <w:vAlign w:val="center"/>
          </w:tcPr>
          <w:p w:rsidR="00BB4D95" w:rsidRPr="008C4DFC" w:rsidRDefault="00BB4D95" w:rsidP="00073589">
            <w:pPr>
              <w:pStyle w:val="TAC"/>
              <w:rPr>
                <w:ins w:id="9223" w:author="rk" w:date="2018-02-15T15:5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24" w:author="rk" w:date="2018-02-15T15:54:00Z"/>
                <w:rFonts w:cs="Arial"/>
                <w:lang w:eastAsia="ko-KR"/>
              </w:rPr>
            </w:pPr>
            <w:ins w:id="9225" w:author="rk" w:date="2018-02-15T15:54:00Z">
              <w:r w:rsidRPr="008C4DFC">
                <w:rPr>
                  <w:rFonts w:cs="Arial"/>
                </w:rPr>
                <w:t xml:space="preserve">1710 </w:t>
              </w:r>
              <w:r>
                <w:rPr>
                  <w:rFonts w:cs="Arial"/>
                </w:rPr>
                <w:t>–</w:t>
              </w:r>
              <w:r w:rsidRPr="008C4DFC">
                <w:rPr>
                  <w:rFonts w:cs="Arial"/>
                </w:rPr>
                <w:t xml:space="preserve"> 1780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26" w:author="rk" w:date="2018-02-15T15:54:00Z"/>
                <w:rFonts w:cs="Arial"/>
                <w:lang w:eastAsia="ko-KR"/>
              </w:rPr>
            </w:pPr>
            <w:ins w:id="9227"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28" w:author="rk" w:date="2018-02-15T15:54:00Z"/>
                <w:rFonts w:cs="Arial"/>
                <w:lang w:eastAsia="ko-KR"/>
              </w:rPr>
            </w:pPr>
            <w:ins w:id="9229"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230" w:author="rk" w:date="2018-02-15T15:54:00Z"/>
                <w:rFonts w:cs="Arial"/>
                <w:lang w:eastAsia="ko-KR"/>
              </w:rPr>
            </w:pPr>
            <w:ins w:id="9231" w:author="rk" w:date="2018-02-15T15:54:00Z">
              <w:r w:rsidRPr="008C4DFC">
                <w:rPr>
                  <w:rFonts w:cs="Arial"/>
                </w:rPr>
                <w:t xml:space="preserve">This requirement does not apply to </w:t>
              </w:r>
              <w:r>
                <w:rPr>
                  <w:rFonts w:cs="Arial"/>
                </w:rPr>
                <w:t>BS</w:t>
              </w:r>
              <w:r w:rsidRPr="008C4DFC">
                <w:rPr>
                  <w:rFonts w:cs="Arial"/>
                </w:rPr>
                <w:t xml:space="preserve"> operating in band n66, </w:t>
              </w:r>
              <w:r w:rsidRPr="008C4DFC">
                <w:rPr>
                  <w:rFonts w:cs="v5.0.0"/>
                </w:rPr>
                <w:t xml:space="preserve">since it is already covered by the requirement in subclause </w:t>
              </w:r>
              <w:r>
                <w:rPr>
                  <w:rFonts w:cs="v5.0.0"/>
                </w:rPr>
                <w:t>6.6.5.5.1.2</w:t>
              </w:r>
              <w:r w:rsidRPr="008C4DFC">
                <w:rPr>
                  <w:rFonts w:cs="v5.0.0"/>
                </w:rPr>
                <w:t>.</w:t>
              </w:r>
            </w:ins>
          </w:p>
        </w:tc>
      </w:tr>
      <w:tr w:rsidR="00BB4D95" w:rsidRPr="008C4DFC" w:rsidTr="00073589">
        <w:trPr>
          <w:cantSplit/>
          <w:trHeight w:val="113"/>
          <w:jc w:val="center"/>
          <w:ins w:id="9232" w:author="rk" w:date="2018-02-15T15:54:00Z"/>
        </w:trPr>
        <w:tc>
          <w:tcPr>
            <w:tcW w:w="1302" w:type="dxa"/>
            <w:tcBorders>
              <w:left w:val="single" w:sz="2" w:space="0" w:color="auto"/>
              <w:right w:val="single" w:sz="2" w:space="0" w:color="auto"/>
            </w:tcBorders>
          </w:tcPr>
          <w:p w:rsidR="00BB4D95" w:rsidRPr="008C4DFC" w:rsidRDefault="00BB4D95" w:rsidP="00073589">
            <w:pPr>
              <w:pStyle w:val="TAC"/>
              <w:rPr>
                <w:ins w:id="9233" w:author="rk" w:date="2018-02-15T15:54:00Z"/>
                <w:rFonts w:cs="Arial"/>
                <w:lang w:eastAsia="ko-KR"/>
              </w:rPr>
            </w:pPr>
            <w:ins w:id="9234" w:author="rk" w:date="2018-02-15T15:54:00Z">
              <w:r w:rsidRPr="008C4DFC">
                <w:rPr>
                  <w:rFonts w:cs="Arial"/>
                </w:rPr>
                <w:t>E-UTRA Band 67</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35" w:author="rk" w:date="2018-02-15T15:54:00Z"/>
                <w:rFonts w:cs="Arial"/>
                <w:lang w:eastAsia="ko-KR"/>
              </w:rPr>
            </w:pPr>
            <w:ins w:id="9236" w:author="rk" w:date="2018-02-15T15:54:00Z">
              <w:r w:rsidRPr="008C4DFC">
                <w:rPr>
                  <w:rFonts w:cs="Arial"/>
                  <w:lang w:eastAsia="zh-CN"/>
                </w:rPr>
                <w:t>738 – 758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37" w:author="rk" w:date="2018-02-15T15:54:00Z"/>
                <w:rFonts w:cs="Arial"/>
                <w:lang w:eastAsia="ko-KR"/>
              </w:rPr>
            </w:pPr>
            <w:ins w:id="9238"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39" w:author="rk" w:date="2018-02-15T15:54:00Z"/>
                <w:rFonts w:cs="Arial"/>
                <w:lang w:eastAsia="ko-KR"/>
              </w:rPr>
            </w:pPr>
            <w:ins w:id="9240"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241" w:author="rk" w:date="2018-02-15T15:54:00Z"/>
                <w:rFonts w:cs="Arial"/>
                <w:lang w:eastAsia="ko-KR"/>
              </w:rPr>
            </w:pPr>
            <w:ins w:id="9242" w:author="rk" w:date="2018-02-15T15:54:00Z">
              <w:r w:rsidRPr="008C4DFC">
                <w:rPr>
                  <w:rFonts w:cs="Arial"/>
                </w:rPr>
                <w:t xml:space="preserve">This requirement does not apply to </w:t>
              </w:r>
              <w:r>
                <w:rPr>
                  <w:rFonts w:cs="Arial"/>
                </w:rPr>
                <w:t>BS</w:t>
              </w:r>
              <w:r w:rsidRPr="008C4DFC">
                <w:rPr>
                  <w:rFonts w:cs="Arial"/>
                </w:rPr>
                <w:t xml:space="preserve"> operating in Band n28.</w:t>
              </w:r>
            </w:ins>
          </w:p>
        </w:tc>
      </w:tr>
      <w:tr w:rsidR="00BB4D95" w:rsidRPr="008C4DFC" w:rsidTr="00073589">
        <w:trPr>
          <w:cantSplit/>
          <w:trHeight w:val="113"/>
          <w:jc w:val="center"/>
          <w:ins w:id="9243" w:author="rk" w:date="2018-02-15T15:54:00Z"/>
        </w:trPr>
        <w:tc>
          <w:tcPr>
            <w:tcW w:w="1302" w:type="dxa"/>
            <w:vMerge w:val="restart"/>
            <w:tcBorders>
              <w:left w:val="single" w:sz="2" w:space="0" w:color="auto"/>
              <w:right w:val="single" w:sz="2" w:space="0" w:color="auto"/>
            </w:tcBorders>
          </w:tcPr>
          <w:p w:rsidR="00BB4D95" w:rsidRPr="008C4DFC" w:rsidRDefault="00BB4D95" w:rsidP="00073589">
            <w:pPr>
              <w:pStyle w:val="TAC"/>
              <w:rPr>
                <w:ins w:id="9244" w:author="rk" w:date="2018-02-15T15:54:00Z"/>
                <w:rFonts w:cs="Arial"/>
                <w:lang w:eastAsia="ko-KR"/>
              </w:rPr>
            </w:pPr>
            <w:ins w:id="9245" w:author="rk" w:date="2018-02-15T15:54:00Z">
              <w:r w:rsidRPr="008C4DFC">
                <w:rPr>
                  <w:rFonts w:cs="Arial"/>
                </w:rPr>
                <w:t>E-UTRA Band 68</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46" w:author="rk" w:date="2018-02-15T15:54:00Z"/>
                <w:rFonts w:cs="Arial"/>
                <w:lang w:eastAsia="ko-KR"/>
              </w:rPr>
            </w:pPr>
            <w:ins w:id="9247" w:author="rk" w:date="2018-02-15T15:54:00Z">
              <w:r w:rsidRPr="008C4DFC">
                <w:rPr>
                  <w:rFonts w:cs="Arial"/>
                </w:rPr>
                <w:t>753 -783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48" w:author="rk" w:date="2018-02-15T15:54:00Z"/>
                <w:rFonts w:cs="Arial"/>
                <w:lang w:eastAsia="ko-KR"/>
              </w:rPr>
            </w:pPr>
            <w:ins w:id="9249"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50" w:author="rk" w:date="2018-02-15T15:54:00Z"/>
                <w:rFonts w:cs="Arial"/>
                <w:lang w:eastAsia="ko-KR"/>
              </w:rPr>
            </w:pPr>
            <w:ins w:id="9251"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252" w:author="rk" w:date="2018-02-15T15:54:00Z"/>
                <w:rFonts w:cs="Arial"/>
                <w:lang w:eastAsia="ko-KR"/>
              </w:rPr>
            </w:pPr>
            <w:ins w:id="9253" w:author="rk" w:date="2018-02-15T15:54:00Z">
              <w:r w:rsidRPr="008C4DFC">
                <w:rPr>
                  <w:rFonts w:cs="Arial"/>
                </w:rPr>
                <w:t xml:space="preserve">This requirement does not apply to </w:t>
              </w:r>
              <w:r>
                <w:rPr>
                  <w:rFonts w:cs="Arial"/>
                </w:rPr>
                <w:t>BS</w:t>
              </w:r>
              <w:r w:rsidRPr="008C4DFC">
                <w:rPr>
                  <w:rFonts w:cs="Arial"/>
                </w:rPr>
                <w:t xml:space="preserve"> operating in band n28.</w:t>
              </w:r>
            </w:ins>
          </w:p>
        </w:tc>
      </w:tr>
      <w:tr w:rsidR="00BB4D95" w:rsidRPr="008C4DFC" w:rsidTr="00073589">
        <w:trPr>
          <w:cantSplit/>
          <w:trHeight w:val="113"/>
          <w:jc w:val="center"/>
          <w:ins w:id="9254" w:author="rk" w:date="2018-02-15T15:54:00Z"/>
        </w:trPr>
        <w:tc>
          <w:tcPr>
            <w:tcW w:w="1302" w:type="dxa"/>
            <w:vMerge/>
            <w:tcBorders>
              <w:left w:val="single" w:sz="2" w:space="0" w:color="auto"/>
              <w:right w:val="single" w:sz="2" w:space="0" w:color="auto"/>
            </w:tcBorders>
          </w:tcPr>
          <w:p w:rsidR="00BB4D95" w:rsidRPr="008C4DFC" w:rsidRDefault="00BB4D95" w:rsidP="00073589">
            <w:pPr>
              <w:pStyle w:val="TAC"/>
              <w:rPr>
                <w:ins w:id="9255" w:author="rk" w:date="2018-02-15T15:5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56" w:author="rk" w:date="2018-02-15T15:54:00Z"/>
                <w:rFonts w:cs="Arial"/>
                <w:lang w:eastAsia="ko-KR"/>
              </w:rPr>
            </w:pPr>
            <w:ins w:id="9257" w:author="rk" w:date="2018-02-15T15:54:00Z">
              <w:r w:rsidRPr="008C4DFC">
                <w:rPr>
                  <w:rFonts w:cs="Arial"/>
                </w:rPr>
                <w:t>698-728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58" w:author="rk" w:date="2018-02-15T15:54:00Z"/>
                <w:rFonts w:cs="Arial"/>
                <w:lang w:eastAsia="ko-KR"/>
              </w:rPr>
            </w:pPr>
            <w:ins w:id="9259"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60" w:author="rk" w:date="2018-02-15T15:54:00Z"/>
                <w:rFonts w:cs="Arial"/>
                <w:lang w:eastAsia="ko-KR"/>
              </w:rPr>
            </w:pPr>
            <w:ins w:id="9261"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262" w:author="rk" w:date="2018-02-15T15:54:00Z"/>
                <w:rFonts w:cs="Arial"/>
                <w:lang w:eastAsia="ko-KR"/>
              </w:rPr>
            </w:pPr>
            <w:ins w:id="9263" w:author="rk" w:date="2018-02-15T15:54:00Z">
              <w:r w:rsidRPr="008C4DFC">
                <w:rPr>
                  <w:rFonts w:cs="Arial"/>
                </w:rPr>
                <w:t xml:space="preserve">For </w:t>
              </w:r>
              <w:r>
                <w:rPr>
                  <w:rFonts w:cs="Arial"/>
                </w:rPr>
                <w:t>BS</w:t>
              </w:r>
              <w:r w:rsidRPr="008C4DFC">
                <w:rPr>
                  <w:rFonts w:cs="Arial"/>
                </w:rPr>
                <w:t xml:space="preserve"> operating in Band n28, this requirement applies between 698 MHz and 703 MHz, while the rest is covered in subclause </w:t>
              </w:r>
              <w:r>
                <w:rPr>
                  <w:rFonts w:cs="Arial"/>
                </w:rPr>
                <w:t>6.6.5.5.1.2</w:t>
              </w:r>
              <w:r w:rsidRPr="008C4DFC">
                <w:rPr>
                  <w:rFonts w:cs="v5.0.0"/>
                </w:rPr>
                <w:t>.</w:t>
              </w:r>
            </w:ins>
          </w:p>
        </w:tc>
      </w:tr>
      <w:tr w:rsidR="00BB4D95" w:rsidRPr="008C4DFC" w:rsidTr="00073589">
        <w:trPr>
          <w:cantSplit/>
          <w:trHeight w:val="113"/>
          <w:jc w:val="center"/>
          <w:ins w:id="9264" w:author="rk" w:date="2018-02-15T15:54:00Z"/>
        </w:trPr>
        <w:tc>
          <w:tcPr>
            <w:tcW w:w="1302" w:type="dxa"/>
            <w:tcBorders>
              <w:left w:val="single" w:sz="2" w:space="0" w:color="auto"/>
              <w:right w:val="single" w:sz="2" w:space="0" w:color="auto"/>
            </w:tcBorders>
          </w:tcPr>
          <w:p w:rsidR="00BB4D95" w:rsidRPr="008C4DFC" w:rsidRDefault="00BB4D95" w:rsidP="00073589">
            <w:pPr>
              <w:pStyle w:val="TAC"/>
              <w:rPr>
                <w:ins w:id="9265" w:author="rk" w:date="2018-02-15T15:54:00Z"/>
                <w:rFonts w:cs="Arial"/>
                <w:lang w:eastAsia="ko-KR"/>
              </w:rPr>
            </w:pPr>
            <w:ins w:id="9266" w:author="rk" w:date="2018-02-15T15:54:00Z">
              <w:r w:rsidRPr="008C4DFC">
                <w:rPr>
                  <w:rFonts w:cs="Arial"/>
                </w:rPr>
                <w:t>E-UTRA Band 69</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67" w:author="rk" w:date="2018-02-15T15:54:00Z"/>
                <w:rFonts w:cs="Arial"/>
                <w:lang w:eastAsia="ko-KR"/>
              </w:rPr>
            </w:pPr>
            <w:ins w:id="9268" w:author="rk" w:date="2018-02-15T15:54:00Z">
              <w:r w:rsidRPr="008C4DFC">
                <w:rPr>
                  <w:rFonts w:cs="Arial"/>
                </w:rPr>
                <w:t xml:space="preserve">2570 </w:t>
              </w:r>
              <w:r>
                <w:rPr>
                  <w:rFonts w:cs="Arial"/>
                </w:rPr>
                <w:t>–</w:t>
              </w:r>
              <w:r w:rsidRPr="008C4DFC">
                <w:rPr>
                  <w:rFonts w:cs="Arial"/>
                </w:rPr>
                <w:t xml:space="preserve"> 2620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69" w:author="rk" w:date="2018-02-15T15:54:00Z"/>
                <w:rFonts w:cs="Arial"/>
                <w:lang w:eastAsia="ko-KR"/>
              </w:rPr>
            </w:pPr>
            <w:ins w:id="9270"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71" w:author="rk" w:date="2018-02-15T15:54:00Z"/>
                <w:rFonts w:cs="Arial"/>
                <w:lang w:eastAsia="ko-KR"/>
              </w:rPr>
            </w:pPr>
            <w:ins w:id="9272"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273" w:author="rk" w:date="2018-02-15T15:54:00Z"/>
                <w:rFonts w:cs="Arial"/>
                <w:lang w:eastAsia="ko-KR"/>
              </w:rPr>
            </w:pPr>
            <w:ins w:id="9274" w:author="rk" w:date="2018-02-15T15:54:00Z">
              <w:r w:rsidRPr="008C4DFC">
                <w:rPr>
                  <w:rFonts w:cs="Arial"/>
                </w:rPr>
                <w:t xml:space="preserve">This requirement does not apply to </w:t>
              </w:r>
              <w:r>
                <w:rPr>
                  <w:rFonts w:cs="Arial"/>
                </w:rPr>
                <w:t>BS</w:t>
              </w:r>
              <w:r w:rsidRPr="008C4DFC">
                <w:rPr>
                  <w:rFonts w:cs="Arial"/>
                </w:rPr>
                <w:t xml:space="preserve"> operating in Band n38.</w:t>
              </w:r>
            </w:ins>
          </w:p>
        </w:tc>
      </w:tr>
      <w:tr w:rsidR="00BB4D95" w:rsidRPr="008C4DFC" w:rsidTr="00073589">
        <w:trPr>
          <w:cantSplit/>
          <w:trHeight w:val="113"/>
          <w:jc w:val="center"/>
          <w:ins w:id="9275" w:author="rk" w:date="2018-02-15T15:54:00Z"/>
        </w:trPr>
        <w:tc>
          <w:tcPr>
            <w:tcW w:w="1302" w:type="dxa"/>
            <w:vMerge w:val="restart"/>
            <w:tcBorders>
              <w:left w:val="single" w:sz="2" w:space="0" w:color="auto"/>
              <w:right w:val="single" w:sz="2" w:space="0" w:color="auto"/>
            </w:tcBorders>
          </w:tcPr>
          <w:p w:rsidR="00BB4D95" w:rsidRPr="008C4DFC" w:rsidRDefault="00BB4D95" w:rsidP="00073589">
            <w:pPr>
              <w:pStyle w:val="TAC"/>
              <w:rPr>
                <w:ins w:id="9276" w:author="rk" w:date="2018-02-15T15:54:00Z"/>
                <w:rFonts w:cs="Arial"/>
                <w:lang w:eastAsia="ko-KR"/>
              </w:rPr>
            </w:pPr>
            <w:ins w:id="9277" w:author="rk" w:date="2018-02-15T15:54:00Z">
              <w:r w:rsidRPr="008C4DFC">
                <w:rPr>
                  <w:rFonts w:cs="Arial"/>
                </w:rPr>
                <w:t>E-UTRA Band 70 or NR Band n70</w:t>
              </w:r>
            </w:ins>
          </w:p>
        </w:tc>
        <w:tc>
          <w:tcPr>
            <w:tcW w:w="1701" w:type="dxa"/>
            <w:tcBorders>
              <w:top w:val="single" w:sz="2" w:space="0" w:color="auto"/>
              <w:left w:val="single" w:sz="2" w:space="0" w:color="auto"/>
              <w:bottom w:val="single" w:sz="2" w:space="0" w:color="auto"/>
              <w:right w:val="single" w:sz="2" w:space="0" w:color="auto"/>
            </w:tcBorders>
          </w:tcPr>
          <w:p w:rsidR="00BB4D95" w:rsidRPr="001266F7" w:rsidRDefault="00BB4D95" w:rsidP="00073589">
            <w:pPr>
              <w:pStyle w:val="TAC"/>
              <w:rPr>
                <w:ins w:id="9278" w:author="rk" w:date="2018-02-15T15:54:00Z"/>
              </w:rPr>
            </w:pPr>
            <w:ins w:id="9279" w:author="rk" w:date="2018-02-15T15:54:00Z">
              <w:r w:rsidRPr="001266F7">
                <w:t>1995 – 2020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80" w:author="rk" w:date="2018-02-15T15:54:00Z"/>
                <w:rFonts w:cs="Arial"/>
                <w:lang w:eastAsia="ko-KR"/>
              </w:rPr>
            </w:pPr>
            <w:ins w:id="9281" w:author="rk" w:date="2018-02-15T15:54:00Z">
              <w:r w:rsidRPr="008C4DFC">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82" w:author="rk" w:date="2018-02-15T15:54:00Z"/>
                <w:rFonts w:cs="Arial"/>
                <w:lang w:eastAsia="ko-KR"/>
              </w:rPr>
            </w:pPr>
            <w:ins w:id="9283"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284" w:author="rk" w:date="2018-02-15T15:54:00Z"/>
                <w:rFonts w:cs="Arial"/>
                <w:lang w:eastAsia="ko-KR"/>
              </w:rPr>
            </w:pPr>
            <w:ins w:id="9285" w:author="rk" w:date="2018-02-15T15:54:00Z">
              <w:r w:rsidRPr="008C4DFC">
                <w:rPr>
                  <w:rFonts w:cs="Arial"/>
                </w:rPr>
                <w:t xml:space="preserve">This requirement does not apply to </w:t>
              </w:r>
              <w:r>
                <w:rPr>
                  <w:rFonts w:cs="Arial"/>
                </w:rPr>
                <w:t>BS</w:t>
              </w:r>
              <w:r w:rsidRPr="008C4DFC">
                <w:rPr>
                  <w:rFonts w:cs="Arial"/>
                </w:rPr>
                <w:t xml:space="preserve"> operating in band n2 or n70</w:t>
              </w:r>
            </w:ins>
          </w:p>
        </w:tc>
      </w:tr>
      <w:tr w:rsidR="00BB4D95" w:rsidRPr="008C4DFC" w:rsidTr="00073589">
        <w:trPr>
          <w:cantSplit/>
          <w:trHeight w:val="113"/>
          <w:jc w:val="center"/>
          <w:ins w:id="9286" w:author="rk" w:date="2018-02-15T15:54:00Z"/>
        </w:trPr>
        <w:tc>
          <w:tcPr>
            <w:tcW w:w="1302" w:type="dxa"/>
            <w:vMerge/>
            <w:tcBorders>
              <w:left w:val="single" w:sz="2" w:space="0" w:color="auto"/>
              <w:right w:val="single" w:sz="2" w:space="0" w:color="auto"/>
            </w:tcBorders>
            <w:vAlign w:val="center"/>
          </w:tcPr>
          <w:p w:rsidR="00BB4D95" w:rsidRPr="008C4DFC" w:rsidRDefault="00BB4D95" w:rsidP="00073589">
            <w:pPr>
              <w:pStyle w:val="TAC"/>
              <w:rPr>
                <w:ins w:id="9287" w:author="rk" w:date="2018-02-15T15:5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B4D95" w:rsidRPr="001266F7" w:rsidRDefault="00BB4D95" w:rsidP="00073589">
            <w:pPr>
              <w:pStyle w:val="TAC"/>
              <w:rPr>
                <w:ins w:id="9288" w:author="rk" w:date="2018-02-15T15:54:00Z"/>
              </w:rPr>
            </w:pPr>
            <w:ins w:id="9289" w:author="rk" w:date="2018-02-15T15:54:00Z">
              <w:r w:rsidRPr="001266F7">
                <w:t>1695 – 1710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90" w:author="rk" w:date="2018-02-15T15:54:00Z"/>
                <w:rFonts w:cs="Arial"/>
                <w:lang w:eastAsia="ko-KR"/>
              </w:rPr>
            </w:pPr>
            <w:ins w:id="9291" w:author="rk" w:date="2018-02-15T15:54:00Z">
              <w:r w:rsidRPr="008C4DFC">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292" w:author="rk" w:date="2018-02-15T15:54:00Z"/>
                <w:rFonts w:cs="Arial"/>
                <w:lang w:eastAsia="ko-KR"/>
              </w:rPr>
            </w:pPr>
            <w:ins w:id="9293" w:author="rk" w:date="2018-02-15T15:54:00Z">
              <w:r w:rsidRPr="008C4DFC">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294" w:author="rk" w:date="2018-02-15T15:54:00Z"/>
                <w:rFonts w:cs="Arial"/>
                <w:lang w:eastAsia="ko-KR"/>
              </w:rPr>
            </w:pPr>
            <w:ins w:id="9295" w:author="rk" w:date="2018-02-15T15:54:00Z">
              <w:r w:rsidRPr="008C4DFC">
                <w:rPr>
                  <w:rFonts w:cs="Arial"/>
                </w:rPr>
                <w:t xml:space="preserve">This requirement does not apply to </w:t>
              </w:r>
              <w:r>
                <w:rPr>
                  <w:rFonts w:cs="Arial"/>
                </w:rPr>
                <w:t>BS</w:t>
              </w:r>
              <w:r w:rsidRPr="008C4DFC">
                <w:rPr>
                  <w:rFonts w:cs="Arial"/>
                </w:rPr>
                <w:t xml:space="preserve"> operating in band n70, since it is already covered by the requirement in subclause </w:t>
              </w:r>
              <w:r>
                <w:rPr>
                  <w:rFonts w:cs="Arial"/>
                </w:rPr>
                <w:t>6.6.5.5.1.2</w:t>
              </w:r>
              <w:r w:rsidRPr="008C4DFC">
                <w:rPr>
                  <w:rFonts w:cs="v5.0.0"/>
                </w:rPr>
                <w:t>.</w:t>
              </w:r>
            </w:ins>
          </w:p>
        </w:tc>
      </w:tr>
      <w:tr w:rsidR="00BB4D95" w:rsidRPr="008C4DFC" w:rsidTr="00073589">
        <w:trPr>
          <w:cantSplit/>
          <w:trHeight w:val="113"/>
          <w:jc w:val="center"/>
          <w:ins w:id="9296" w:author="rk" w:date="2018-02-15T15:54:00Z"/>
        </w:trPr>
        <w:tc>
          <w:tcPr>
            <w:tcW w:w="1302" w:type="dxa"/>
            <w:vMerge w:val="restart"/>
            <w:tcBorders>
              <w:left w:val="single" w:sz="2" w:space="0" w:color="auto"/>
              <w:right w:val="single" w:sz="2" w:space="0" w:color="auto"/>
            </w:tcBorders>
          </w:tcPr>
          <w:p w:rsidR="00BB4D95" w:rsidRPr="008C4DFC" w:rsidRDefault="00BB4D95" w:rsidP="00073589">
            <w:pPr>
              <w:pStyle w:val="TAC"/>
              <w:rPr>
                <w:ins w:id="9297" w:author="rk" w:date="2018-02-15T15:54:00Z"/>
                <w:rFonts w:cs="Arial"/>
                <w:lang w:eastAsia="ko-KR"/>
              </w:rPr>
            </w:pPr>
            <w:ins w:id="9298" w:author="rk" w:date="2018-02-15T15:54:00Z">
              <w:r w:rsidRPr="008C4DFC">
                <w:rPr>
                  <w:rFonts w:cs="Arial"/>
                  <w:lang w:eastAsia="ko-KR"/>
                </w:rPr>
                <w:t>E-UTRA Band 71 or NR Band n71</w:t>
              </w:r>
            </w:ins>
          </w:p>
        </w:tc>
        <w:tc>
          <w:tcPr>
            <w:tcW w:w="1701" w:type="dxa"/>
            <w:tcBorders>
              <w:top w:val="single" w:sz="2" w:space="0" w:color="auto"/>
              <w:left w:val="single" w:sz="2" w:space="0" w:color="auto"/>
              <w:bottom w:val="single" w:sz="2" w:space="0" w:color="auto"/>
              <w:right w:val="single" w:sz="2" w:space="0" w:color="auto"/>
            </w:tcBorders>
          </w:tcPr>
          <w:p w:rsidR="00BB4D95" w:rsidRPr="001266F7" w:rsidRDefault="00BB4D95" w:rsidP="00073589">
            <w:pPr>
              <w:pStyle w:val="TAC"/>
              <w:rPr>
                <w:ins w:id="9299" w:author="rk" w:date="2018-02-15T15:54:00Z"/>
              </w:rPr>
            </w:pPr>
            <w:ins w:id="9300" w:author="rk" w:date="2018-02-15T15:54:00Z">
              <w:r w:rsidRPr="001266F7">
                <w:t>617 – 652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01" w:author="rk" w:date="2018-02-15T15:54:00Z"/>
                <w:rFonts w:cs="Arial"/>
                <w:lang w:eastAsia="ko-KR"/>
              </w:rPr>
            </w:pPr>
            <w:ins w:id="9302" w:author="rk" w:date="2018-02-15T15:54:00Z">
              <w:r w:rsidRPr="008C4DFC">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03" w:author="rk" w:date="2018-02-15T15:54:00Z"/>
                <w:rFonts w:cs="Arial"/>
                <w:lang w:eastAsia="ko-KR"/>
              </w:rPr>
            </w:pPr>
            <w:ins w:id="9304" w:author="rk" w:date="2018-02-15T15:54:00Z">
              <w:r w:rsidRPr="008C4DFC">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305" w:author="rk" w:date="2018-02-15T15:54:00Z"/>
                <w:rFonts w:cs="Arial"/>
                <w:lang w:eastAsia="ko-KR"/>
              </w:rPr>
            </w:pPr>
            <w:ins w:id="9306" w:author="rk" w:date="2018-02-15T15:54:00Z">
              <w:r w:rsidRPr="008C4DFC">
                <w:rPr>
                  <w:rFonts w:cs="Arial"/>
                  <w:lang w:eastAsia="ko-KR"/>
                </w:rPr>
                <w:t xml:space="preserve">This requirement does not apply to </w:t>
              </w:r>
              <w:r>
                <w:rPr>
                  <w:rFonts w:cs="Arial"/>
                  <w:lang w:eastAsia="ko-KR"/>
                </w:rPr>
                <w:t>BS</w:t>
              </w:r>
              <w:r w:rsidRPr="008C4DFC">
                <w:rPr>
                  <w:rFonts w:cs="Arial"/>
                  <w:lang w:eastAsia="ko-KR"/>
                </w:rPr>
                <w:t xml:space="preserve"> operating in band n71</w:t>
              </w:r>
            </w:ins>
          </w:p>
        </w:tc>
      </w:tr>
      <w:tr w:rsidR="00BB4D95" w:rsidRPr="008C4DFC" w:rsidTr="00073589">
        <w:trPr>
          <w:cantSplit/>
          <w:trHeight w:val="113"/>
          <w:jc w:val="center"/>
          <w:ins w:id="9307" w:author="rk" w:date="2018-02-15T15:54:00Z"/>
        </w:trPr>
        <w:tc>
          <w:tcPr>
            <w:tcW w:w="1302" w:type="dxa"/>
            <w:vMerge/>
            <w:tcBorders>
              <w:left w:val="single" w:sz="2" w:space="0" w:color="auto"/>
              <w:right w:val="single" w:sz="2" w:space="0" w:color="auto"/>
            </w:tcBorders>
            <w:vAlign w:val="center"/>
          </w:tcPr>
          <w:p w:rsidR="00BB4D95" w:rsidRPr="008C4DFC" w:rsidRDefault="00BB4D95" w:rsidP="00073589">
            <w:pPr>
              <w:pStyle w:val="TAC"/>
              <w:rPr>
                <w:ins w:id="9308" w:author="rk" w:date="2018-02-15T15:5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B4D95" w:rsidRPr="001266F7" w:rsidRDefault="00BB4D95" w:rsidP="00073589">
            <w:pPr>
              <w:pStyle w:val="TAC"/>
              <w:rPr>
                <w:ins w:id="9309" w:author="rk" w:date="2018-02-15T15:54:00Z"/>
              </w:rPr>
            </w:pPr>
            <w:ins w:id="9310" w:author="rk" w:date="2018-02-15T15:54:00Z">
              <w:r w:rsidRPr="001266F7">
                <w:t>663 – 698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11" w:author="rk" w:date="2018-02-15T15:54:00Z"/>
                <w:rFonts w:cs="Arial"/>
                <w:lang w:eastAsia="ko-KR"/>
              </w:rPr>
            </w:pPr>
            <w:ins w:id="9312" w:author="rk" w:date="2018-02-15T15:54:00Z">
              <w:r w:rsidRPr="008C4DFC">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13" w:author="rk" w:date="2018-02-15T15:54:00Z"/>
                <w:rFonts w:cs="Arial"/>
                <w:lang w:eastAsia="ko-KR"/>
              </w:rPr>
            </w:pPr>
            <w:ins w:id="9314" w:author="rk" w:date="2018-02-15T15:54:00Z">
              <w:r w:rsidRPr="008C4DFC">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315" w:author="rk" w:date="2018-02-15T15:54:00Z"/>
                <w:rFonts w:cs="Arial"/>
                <w:lang w:eastAsia="ko-KR"/>
              </w:rPr>
            </w:pPr>
            <w:ins w:id="9316" w:author="rk" w:date="2018-02-15T15:54:00Z">
              <w:r w:rsidRPr="008C4DFC">
                <w:rPr>
                  <w:rFonts w:cs="Arial"/>
                  <w:lang w:eastAsia="ko-KR"/>
                </w:rPr>
                <w:t xml:space="preserve">This requirement does not apply to </w:t>
              </w:r>
              <w:r>
                <w:rPr>
                  <w:rFonts w:cs="Arial"/>
                  <w:lang w:eastAsia="ko-KR"/>
                </w:rPr>
                <w:t>BS</w:t>
              </w:r>
              <w:r w:rsidRPr="008C4DFC">
                <w:rPr>
                  <w:rFonts w:cs="Arial"/>
                  <w:lang w:eastAsia="ko-KR"/>
                </w:rPr>
                <w:t xml:space="preserve"> operating in band n71, since it is already covered by the requirement in subclause </w:t>
              </w:r>
              <w:r>
                <w:rPr>
                  <w:rFonts w:cs="Arial"/>
                  <w:lang w:eastAsia="ko-KR"/>
                </w:rPr>
                <w:t>6.6.5.5.1.2</w:t>
              </w:r>
              <w:r w:rsidRPr="008C4DFC">
                <w:rPr>
                  <w:rFonts w:cs="v5.0.0"/>
                </w:rPr>
                <w:t>.</w:t>
              </w:r>
            </w:ins>
          </w:p>
        </w:tc>
      </w:tr>
      <w:tr w:rsidR="00BB4D95" w:rsidRPr="008C4DFC" w:rsidTr="00073589">
        <w:trPr>
          <w:cantSplit/>
          <w:trHeight w:val="113"/>
          <w:jc w:val="center"/>
          <w:ins w:id="9317" w:author="rk" w:date="2018-02-15T15:54:00Z"/>
        </w:trPr>
        <w:tc>
          <w:tcPr>
            <w:tcW w:w="1302" w:type="dxa"/>
            <w:vMerge w:val="restart"/>
            <w:tcBorders>
              <w:left w:val="single" w:sz="2" w:space="0" w:color="auto"/>
              <w:right w:val="single" w:sz="2" w:space="0" w:color="auto"/>
            </w:tcBorders>
          </w:tcPr>
          <w:p w:rsidR="00BB4D95" w:rsidRPr="008C4DFC" w:rsidRDefault="00BB4D95" w:rsidP="00073589">
            <w:pPr>
              <w:pStyle w:val="TAC"/>
              <w:rPr>
                <w:ins w:id="9318" w:author="rk" w:date="2018-02-15T15:54:00Z"/>
                <w:rFonts w:cs="Arial"/>
                <w:lang w:eastAsia="ko-KR"/>
              </w:rPr>
            </w:pPr>
            <w:ins w:id="9319" w:author="rk" w:date="2018-02-15T15:54:00Z">
              <w:r w:rsidRPr="008C4DFC">
                <w:rPr>
                  <w:lang w:eastAsia="ko-KR"/>
                </w:rPr>
                <w:t>E-UTRA Band 72</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20" w:author="rk" w:date="2018-02-15T15:54:00Z"/>
                <w:rFonts w:cs="Arial"/>
                <w:lang w:eastAsia="ko-KR"/>
              </w:rPr>
            </w:pPr>
            <w:ins w:id="9321" w:author="rk" w:date="2018-02-15T15:54:00Z">
              <w:r w:rsidRPr="008C4DFC">
                <w:rPr>
                  <w:rFonts w:cs="Arial"/>
                  <w:lang w:eastAsia="zh-CN"/>
                </w:rPr>
                <w:t xml:space="preserve">461 </w:t>
              </w:r>
              <w:r>
                <w:rPr>
                  <w:rFonts w:cs="Arial"/>
                  <w:lang w:eastAsia="zh-CN"/>
                </w:rPr>
                <w:t>–</w:t>
              </w:r>
              <w:r w:rsidRPr="008C4DFC">
                <w:rPr>
                  <w:rFonts w:cs="Arial"/>
                  <w:lang w:eastAsia="zh-CN"/>
                </w:rPr>
                <w:t xml:space="preserve"> 466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22" w:author="rk" w:date="2018-02-15T15:54:00Z"/>
                <w:rFonts w:cs="Arial"/>
                <w:lang w:eastAsia="ko-KR"/>
              </w:rPr>
            </w:pPr>
            <w:ins w:id="9323" w:author="rk" w:date="2018-02-15T15:54:00Z">
              <w:r w:rsidRPr="008C4DFC">
                <w:rPr>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24" w:author="rk" w:date="2018-02-15T15:54:00Z"/>
                <w:rFonts w:cs="Arial"/>
                <w:lang w:eastAsia="ko-KR"/>
              </w:rPr>
            </w:pPr>
            <w:ins w:id="9325" w:author="rk" w:date="2018-02-15T15:54:00Z">
              <w:r w:rsidRPr="008C4DFC">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326" w:author="rk" w:date="2018-02-15T15:54:00Z"/>
                <w:rFonts w:cs="Arial"/>
                <w:lang w:eastAsia="ko-KR"/>
              </w:rPr>
            </w:pPr>
          </w:p>
        </w:tc>
      </w:tr>
      <w:tr w:rsidR="00BB4D95" w:rsidRPr="008C4DFC" w:rsidTr="00073589">
        <w:trPr>
          <w:cantSplit/>
          <w:trHeight w:val="113"/>
          <w:jc w:val="center"/>
          <w:ins w:id="9327" w:author="rk" w:date="2018-02-15T15:54:00Z"/>
        </w:trPr>
        <w:tc>
          <w:tcPr>
            <w:tcW w:w="1302" w:type="dxa"/>
            <w:vMerge/>
            <w:tcBorders>
              <w:left w:val="single" w:sz="2" w:space="0" w:color="auto"/>
              <w:right w:val="single" w:sz="2" w:space="0" w:color="auto"/>
            </w:tcBorders>
          </w:tcPr>
          <w:p w:rsidR="00BB4D95" w:rsidRPr="008C4DFC" w:rsidRDefault="00BB4D95" w:rsidP="00073589">
            <w:pPr>
              <w:pStyle w:val="TAC"/>
              <w:rPr>
                <w:ins w:id="9328" w:author="rk" w:date="2018-02-15T15:54:00Z"/>
                <w:lang w:eastAsia="ko-KR"/>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29" w:author="rk" w:date="2018-02-15T15:54:00Z"/>
                <w:rFonts w:cs="Arial"/>
                <w:lang w:eastAsia="ko-KR"/>
              </w:rPr>
            </w:pPr>
            <w:ins w:id="9330" w:author="rk" w:date="2018-02-15T15:54:00Z">
              <w:r w:rsidRPr="008C4DFC">
                <w:rPr>
                  <w:rFonts w:cs="Arial"/>
                  <w:lang w:eastAsia="zh-CN"/>
                </w:rPr>
                <w:t xml:space="preserve">451 </w:t>
              </w:r>
              <w:r>
                <w:rPr>
                  <w:rFonts w:cs="Arial"/>
                  <w:lang w:eastAsia="zh-CN"/>
                </w:rPr>
                <w:t>–</w:t>
              </w:r>
              <w:r w:rsidRPr="008C4DFC">
                <w:rPr>
                  <w:rFonts w:cs="Arial"/>
                  <w:lang w:eastAsia="zh-CN"/>
                </w:rPr>
                <w:t xml:space="preserve"> 456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31" w:author="rk" w:date="2018-02-15T15:54:00Z"/>
                <w:rFonts w:cs="Arial"/>
                <w:lang w:eastAsia="ko-KR"/>
              </w:rPr>
            </w:pPr>
            <w:ins w:id="9332" w:author="rk" w:date="2018-02-15T15:54:00Z">
              <w:r w:rsidRPr="008C4DFC">
                <w:rPr>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33" w:author="rk" w:date="2018-02-15T15:54:00Z"/>
                <w:rFonts w:cs="Arial"/>
                <w:lang w:eastAsia="ko-KR"/>
              </w:rPr>
            </w:pPr>
            <w:ins w:id="9334" w:author="rk" w:date="2018-02-15T15:54:00Z">
              <w:r w:rsidRPr="008C4DFC">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335" w:author="rk" w:date="2018-02-15T15:54:00Z"/>
                <w:rFonts w:cs="Arial"/>
                <w:lang w:eastAsia="ko-KR"/>
              </w:rPr>
            </w:pPr>
          </w:p>
        </w:tc>
      </w:tr>
      <w:tr w:rsidR="00BB4D95" w:rsidRPr="008C4DFC" w:rsidTr="00073589">
        <w:trPr>
          <w:cantSplit/>
          <w:trHeight w:val="113"/>
          <w:jc w:val="center"/>
          <w:ins w:id="9336" w:author="rk" w:date="2018-02-15T15:54:00Z"/>
        </w:trPr>
        <w:tc>
          <w:tcPr>
            <w:tcW w:w="1302" w:type="dxa"/>
            <w:vMerge w:val="restart"/>
            <w:tcBorders>
              <w:left w:val="single" w:sz="2" w:space="0" w:color="auto"/>
              <w:right w:val="single" w:sz="2" w:space="0" w:color="auto"/>
            </w:tcBorders>
          </w:tcPr>
          <w:p w:rsidR="00BB4D95" w:rsidRPr="008C4DFC" w:rsidRDefault="00BB4D95" w:rsidP="00073589">
            <w:pPr>
              <w:pStyle w:val="TAC"/>
              <w:rPr>
                <w:ins w:id="9337" w:author="rk" w:date="2018-02-15T15:54:00Z"/>
                <w:rFonts w:cs="Arial"/>
                <w:lang w:eastAsia="ko-KR"/>
              </w:rPr>
            </w:pPr>
            <w:ins w:id="9338" w:author="rk" w:date="2018-02-15T15:54:00Z">
              <w:r w:rsidRPr="008C4DFC">
                <w:rPr>
                  <w:rFonts w:cs="Arial"/>
                  <w:lang w:eastAsia="ko-KR"/>
                </w:rPr>
                <w:t>E-UTRA</w:t>
              </w:r>
              <w:r w:rsidRPr="008C4DFC">
                <w:rPr>
                  <w:rFonts w:cs="Arial"/>
                  <w:lang w:eastAsia="ja-JP"/>
                </w:rPr>
                <w:t xml:space="preserve"> Band 74 or NR Band n74</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39" w:author="rk" w:date="2018-02-15T15:54:00Z"/>
                <w:rFonts w:cs="Arial"/>
                <w:lang w:eastAsia="ko-KR"/>
              </w:rPr>
            </w:pPr>
            <w:ins w:id="9340" w:author="rk" w:date="2018-02-15T15:54:00Z">
              <w:r w:rsidRPr="008C4DFC">
                <w:rPr>
                  <w:rFonts w:cs="Arial"/>
                  <w:lang w:eastAsia="ja-JP"/>
                </w:rPr>
                <w:t>1475 – 1518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41" w:author="rk" w:date="2018-02-15T15:54:00Z"/>
                <w:rFonts w:cs="Arial"/>
                <w:lang w:eastAsia="ko-KR"/>
              </w:rPr>
            </w:pPr>
            <w:ins w:id="9342" w:author="rk" w:date="2018-02-15T15:54:00Z">
              <w:r w:rsidRPr="008C4DFC">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43" w:author="rk" w:date="2018-02-15T15:54:00Z"/>
                <w:rFonts w:cs="Arial"/>
                <w:lang w:eastAsia="ko-KR"/>
              </w:rPr>
            </w:pPr>
            <w:ins w:id="9344" w:author="rk" w:date="2018-02-15T15:54:00Z">
              <w:r w:rsidRPr="008C4DFC">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345" w:author="rk" w:date="2018-02-15T15:54:00Z"/>
                <w:rFonts w:cs="Arial"/>
                <w:lang w:eastAsia="ko-KR"/>
              </w:rPr>
            </w:pPr>
            <w:ins w:id="9346" w:author="rk" w:date="2018-02-15T15:54:00Z">
              <w:r w:rsidRPr="008C4DFC">
                <w:rPr>
                  <w:rFonts w:cs="Arial"/>
                  <w:lang w:eastAsia="ko-KR"/>
                </w:rPr>
                <w:t xml:space="preserve">This requirement does not apply to </w:t>
              </w:r>
              <w:r>
                <w:rPr>
                  <w:rFonts w:cs="Arial"/>
                  <w:lang w:eastAsia="ko-KR"/>
                </w:rPr>
                <w:t>BS</w:t>
              </w:r>
              <w:r w:rsidRPr="008C4DFC">
                <w:rPr>
                  <w:rFonts w:cs="Arial"/>
                  <w:lang w:eastAsia="ko-KR"/>
                </w:rPr>
                <w:t xml:space="preserve"> operating in band </w:t>
              </w:r>
              <w:r w:rsidRPr="008C4DFC">
                <w:rPr>
                  <w:rFonts w:cs="Arial"/>
                  <w:lang w:eastAsia="ja-JP"/>
                </w:rPr>
                <w:t>n50, n74 or n75.</w:t>
              </w:r>
            </w:ins>
          </w:p>
        </w:tc>
      </w:tr>
      <w:tr w:rsidR="00BB4D95" w:rsidRPr="008C4DFC" w:rsidTr="00073589">
        <w:trPr>
          <w:cantSplit/>
          <w:trHeight w:val="113"/>
          <w:jc w:val="center"/>
          <w:ins w:id="9347" w:author="rk" w:date="2018-02-15T15:54:00Z"/>
        </w:trPr>
        <w:tc>
          <w:tcPr>
            <w:tcW w:w="1302" w:type="dxa"/>
            <w:vMerge/>
            <w:tcBorders>
              <w:left w:val="single" w:sz="2" w:space="0" w:color="auto"/>
              <w:right w:val="single" w:sz="2" w:space="0" w:color="auto"/>
            </w:tcBorders>
          </w:tcPr>
          <w:p w:rsidR="00BB4D95" w:rsidRPr="008C4DFC" w:rsidRDefault="00BB4D95" w:rsidP="00073589">
            <w:pPr>
              <w:pStyle w:val="TAC"/>
              <w:rPr>
                <w:ins w:id="9348" w:author="rk" w:date="2018-02-15T15:5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49" w:author="rk" w:date="2018-02-15T15:54:00Z"/>
                <w:rFonts w:cs="Arial"/>
                <w:lang w:eastAsia="ko-KR"/>
              </w:rPr>
            </w:pPr>
            <w:ins w:id="9350" w:author="rk" w:date="2018-02-15T15:54:00Z">
              <w:r w:rsidRPr="008C4DFC">
                <w:rPr>
                  <w:rFonts w:cs="Arial"/>
                  <w:lang w:eastAsia="ja-JP"/>
                </w:rPr>
                <w:t>1427 – 1470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51" w:author="rk" w:date="2018-02-15T15:54:00Z"/>
                <w:rFonts w:cs="Arial"/>
                <w:lang w:eastAsia="ko-KR"/>
              </w:rPr>
            </w:pPr>
            <w:ins w:id="9352" w:author="rk" w:date="2018-02-15T15:54:00Z">
              <w:r w:rsidRPr="008C4DFC">
                <w:rPr>
                  <w:rFonts w:cs="Arial"/>
                  <w:lang w:eastAsia="ja-JP"/>
                </w:rPr>
                <w:t>-49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53" w:author="rk" w:date="2018-02-15T15:54:00Z"/>
                <w:rFonts w:cs="Arial"/>
                <w:lang w:eastAsia="ko-KR"/>
              </w:rPr>
            </w:pPr>
            <w:ins w:id="9354" w:author="rk" w:date="2018-02-15T15:54:00Z">
              <w:r w:rsidRPr="008C4DFC">
                <w:rPr>
                  <w:rFonts w:cs="Arial"/>
                  <w:lang w:eastAsia="ja-JP"/>
                </w:rPr>
                <w:t>1MHz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355" w:author="rk" w:date="2018-02-15T15:54:00Z"/>
                <w:rFonts w:cs="Arial"/>
                <w:lang w:eastAsia="ko-KR"/>
              </w:rPr>
            </w:pPr>
            <w:ins w:id="9356" w:author="rk" w:date="2018-02-15T15:54:00Z">
              <w:r w:rsidRPr="008C4DFC">
                <w:rPr>
                  <w:rFonts w:cs="Arial"/>
                  <w:lang w:eastAsia="ko-KR"/>
                </w:rPr>
                <w:t xml:space="preserve">This requirement does not apply to </w:t>
              </w:r>
              <w:r>
                <w:rPr>
                  <w:rFonts w:cs="Arial"/>
                  <w:lang w:eastAsia="ko-KR"/>
                </w:rPr>
                <w:t>BS</w:t>
              </w:r>
              <w:r w:rsidRPr="008C4DFC">
                <w:rPr>
                  <w:rFonts w:cs="Arial"/>
                  <w:lang w:eastAsia="ko-KR"/>
                </w:rPr>
                <w:t xml:space="preserve"> operating in </w:t>
              </w:r>
              <w:r w:rsidRPr="008C4DFC">
                <w:rPr>
                  <w:rFonts w:cs="Arial"/>
                  <w:lang w:eastAsia="ja-JP"/>
                </w:rPr>
                <w:t>B</w:t>
              </w:r>
              <w:r w:rsidRPr="008C4DFC">
                <w:rPr>
                  <w:rFonts w:cs="Arial"/>
                  <w:lang w:eastAsia="ko-KR"/>
                </w:rPr>
                <w:t>and n</w:t>
              </w:r>
              <w:r w:rsidRPr="008C4DFC">
                <w:rPr>
                  <w:rFonts w:cs="Arial"/>
                  <w:lang w:eastAsia="ja-JP"/>
                </w:rPr>
                <w:t>74</w:t>
              </w:r>
              <w:r w:rsidRPr="008C4DFC">
                <w:rPr>
                  <w:rFonts w:cs="Arial"/>
                  <w:lang w:eastAsia="ko-KR"/>
                </w:rPr>
                <w:t>,</w:t>
              </w:r>
              <w:r w:rsidRPr="008C4DFC">
                <w:rPr>
                  <w:rFonts w:cs="v5.0.0"/>
                  <w:lang w:eastAsia="ko-KR"/>
                </w:rPr>
                <w:t xml:space="preserve"> since it is already covered by the requirement in subclause </w:t>
              </w:r>
              <w:r>
                <w:rPr>
                  <w:rFonts w:cs="v5.0.0"/>
                  <w:lang w:eastAsia="ko-KR"/>
                </w:rPr>
                <w:t>6.6.5.5.1.2</w:t>
              </w:r>
              <w:r w:rsidRPr="008C4DFC">
                <w:rPr>
                  <w:rFonts w:cs="v5.0.0"/>
                  <w:lang w:eastAsia="ko-KR"/>
                </w:rPr>
                <w:t>. This requirement does not apply to BS operating in band n50, n51, n75 or n76.</w:t>
              </w:r>
            </w:ins>
          </w:p>
        </w:tc>
      </w:tr>
      <w:tr w:rsidR="00BB4D95" w:rsidRPr="008C4DFC" w:rsidTr="00073589">
        <w:trPr>
          <w:cantSplit/>
          <w:trHeight w:val="113"/>
          <w:jc w:val="center"/>
          <w:ins w:id="9357" w:author="rk" w:date="2018-02-15T15:54:00Z"/>
        </w:trPr>
        <w:tc>
          <w:tcPr>
            <w:tcW w:w="1302" w:type="dxa"/>
            <w:tcBorders>
              <w:left w:val="single" w:sz="2" w:space="0" w:color="auto"/>
              <w:right w:val="single" w:sz="2" w:space="0" w:color="auto"/>
            </w:tcBorders>
          </w:tcPr>
          <w:p w:rsidR="00BB4D95" w:rsidRPr="008C4DFC" w:rsidRDefault="00BB4D95" w:rsidP="00073589">
            <w:pPr>
              <w:pStyle w:val="TAC"/>
              <w:rPr>
                <w:ins w:id="9358" w:author="rk" w:date="2018-02-15T15:54:00Z"/>
                <w:rFonts w:cs="Arial"/>
                <w:lang w:eastAsia="ko-KR"/>
              </w:rPr>
            </w:pPr>
            <w:ins w:id="9359" w:author="rk" w:date="2018-02-15T15:54:00Z">
              <w:r w:rsidRPr="008C4DFC">
                <w:rPr>
                  <w:rFonts w:cs="Arial"/>
                  <w:lang w:eastAsia="ko-KR"/>
                </w:rPr>
                <w:t>E-UTRA Band 75 or NR Band n75</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60" w:author="rk" w:date="2018-02-15T15:54:00Z"/>
                <w:rFonts w:cs="Arial"/>
                <w:lang w:eastAsia="ko-KR"/>
              </w:rPr>
            </w:pPr>
            <w:ins w:id="9361" w:author="rk" w:date="2018-02-15T15:54:00Z">
              <w:r w:rsidRPr="008C4DFC">
                <w:rPr>
                  <w:rFonts w:cs="Arial"/>
                  <w:lang w:eastAsia="ko-KR"/>
                </w:rPr>
                <w:t xml:space="preserve">1432 </w:t>
              </w:r>
              <w:r>
                <w:rPr>
                  <w:rFonts w:cs="Arial"/>
                  <w:lang w:eastAsia="ko-KR"/>
                </w:rPr>
                <w:t>–</w:t>
              </w:r>
              <w:r w:rsidRPr="008C4DFC">
                <w:rPr>
                  <w:rFonts w:cs="Arial"/>
                  <w:lang w:eastAsia="ko-KR"/>
                </w:rPr>
                <w:t xml:space="preserve"> 1517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62" w:author="rk" w:date="2018-02-15T15:54:00Z"/>
                <w:rFonts w:cs="Arial"/>
                <w:lang w:eastAsia="ko-KR"/>
              </w:rPr>
            </w:pPr>
            <w:ins w:id="9363" w:author="rk" w:date="2018-02-15T15:54:00Z">
              <w:r w:rsidRPr="008C4DFC">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64" w:author="rk" w:date="2018-02-15T15:54:00Z"/>
                <w:rFonts w:cs="Arial"/>
                <w:lang w:eastAsia="ko-KR"/>
              </w:rPr>
            </w:pPr>
            <w:ins w:id="9365" w:author="rk" w:date="2018-02-15T15:54:00Z">
              <w:r w:rsidRPr="008C4DFC">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366" w:author="rk" w:date="2018-02-15T15:54:00Z"/>
                <w:rFonts w:cs="Arial"/>
                <w:lang w:eastAsia="ko-KR"/>
              </w:rPr>
            </w:pPr>
            <w:ins w:id="9367" w:author="rk" w:date="2018-02-15T15:54:00Z">
              <w:r w:rsidRPr="008C4DFC">
                <w:rPr>
                  <w:rFonts w:cs="Arial"/>
                  <w:lang w:eastAsia="ko-KR"/>
                </w:rPr>
                <w:t xml:space="preserve">This requirement does not apply to </w:t>
              </w:r>
              <w:r>
                <w:rPr>
                  <w:rFonts w:cs="Arial"/>
                  <w:lang w:eastAsia="ko-KR"/>
                </w:rPr>
                <w:t>BS</w:t>
              </w:r>
              <w:r w:rsidRPr="008C4DFC">
                <w:rPr>
                  <w:rFonts w:cs="Arial"/>
                  <w:lang w:eastAsia="ko-KR"/>
                </w:rPr>
                <w:t xml:space="preserve"> operating in Band n50, n51, n74, n75 or n76.</w:t>
              </w:r>
            </w:ins>
          </w:p>
        </w:tc>
      </w:tr>
      <w:tr w:rsidR="00BB4D95" w:rsidRPr="008C4DFC" w:rsidTr="00073589">
        <w:trPr>
          <w:cantSplit/>
          <w:trHeight w:val="113"/>
          <w:jc w:val="center"/>
          <w:ins w:id="9368" w:author="rk" w:date="2018-02-15T15:54:00Z"/>
        </w:trPr>
        <w:tc>
          <w:tcPr>
            <w:tcW w:w="1302" w:type="dxa"/>
            <w:tcBorders>
              <w:left w:val="single" w:sz="2" w:space="0" w:color="auto"/>
              <w:right w:val="single" w:sz="2" w:space="0" w:color="auto"/>
            </w:tcBorders>
          </w:tcPr>
          <w:p w:rsidR="00BB4D95" w:rsidRPr="008C4DFC" w:rsidRDefault="00BB4D95" w:rsidP="00073589">
            <w:pPr>
              <w:pStyle w:val="TAC"/>
              <w:rPr>
                <w:ins w:id="9369" w:author="rk" w:date="2018-02-15T15:54:00Z"/>
                <w:rFonts w:cs="Arial"/>
                <w:lang w:eastAsia="ko-KR"/>
              </w:rPr>
            </w:pPr>
            <w:ins w:id="9370" w:author="rk" w:date="2018-02-15T15:54:00Z">
              <w:r w:rsidRPr="008C4DFC">
                <w:rPr>
                  <w:rFonts w:cs="Arial"/>
                  <w:lang w:eastAsia="ko-KR"/>
                </w:rPr>
                <w:t>E-UTRA Band 76 or NR Band n76</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71" w:author="rk" w:date="2018-02-15T15:54:00Z"/>
                <w:rFonts w:cs="Arial"/>
                <w:lang w:eastAsia="ko-KR"/>
              </w:rPr>
            </w:pPr>
            <w:ins w:id="9372" w:author="rk" w:date="2018-02-15T15:54:00Z">
              <w:r w:rsidRPr="008C4DFC">
                <w:rPr>
                  <w:rFonts w:cs="Arial"/>
                  <w:lang w:eastAsia="ko-KR"/>
                </w:rPr>
                <w:t xml:space="preserve">1427 </w:t>
              </w:r>
              <w:r>
                <w:rPr>
                  <w:rFonts w:cs="Arial"/>
                  <w:lang w:eastAsia="ko-KR"/>
                </w:rPr>
                <w:t>–</w:t>
              </w:r>
              <w:r w:rsidRPr="008C4DFC">
                <w:rPr>
                  <w:rFonts w:cs="Arial"/>
                  <w:lang w:eastAsia="ko-KR"/>
                </w:rPr>
                <w:t xml:space="preserve"> 1432 MHz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73" w:author="rk" w:date="2018-02-15T15:54:00Z"/>
                <w:rFonts w:cs="Arial"/>
                <w:lang w:eastAsia="ko-KR"/>
              </w:rPr>
            </w:pPr>
            <w:ins w:id="9374" w:author="rk" w:date="2018-02-15T15:54:00Z">
              <w:r w:rsidRPr="008C4DFC">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75" w:author="rk" w:date="2018-02-15T15:54:00Z"/>
                <w:rFonts w:cs="Arial"/>
                <w:lang w:eastAsia="ko-KR"/>
              </w:rPr>
            </w:pPr>
            <w:ins w:id="9376" w:author="rk" w:date="2018-02-15T15:54:00Z">
              <w:r w:rsidRPr="008C4DFC">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377" w:author="rk" w:date="2018-02-15T15:54:00Z"/>
                <w:rFonts w:cs="Arial"/>
                <w:lang w:eastAsia="ko-KR"/>
              </w:rPr>
            </w:pPr>
            <w:ins w:id="9378" w:author="rk" w:date="2018-02-15T15:54:00Z">
              <w:r w:rsidRPr="008C4DFC">
                <w:rPr>
                  <w:rFonts w:cs="Arial"/>
                  <w:lang w:eastAsia="ko-KR"/>
                </w:rPr>
                <w:t xml:space="preserve">This requirement does not apply to </w:t>
              </w:r>
              <w:r>
                <w:rPr>
                  <w:rFonts w:cs="Arial"/>
                  <w:lang w:eastAsia="ko-KR"/>
                </w:rPr>
                <w:t>BS</w:t>
              </w:r>
              <w:r w:rsidRPr="008C4DFC">
                <w:rPr>
                  <w:rFonts w:cs="Arial"/>
                  <w:lang w:eastAsia="ko-KR"/>
                </w:rPr>
                <w:t xml:space="preserve"> operating in Band n50, n51, n75 or n76.</w:t>
              </w:r>
            </w:ins>
          </w:p>
        </w:tc>
      </w:tr>
      <w:tr w:rsidR="00BB4D95" w:rsidRPr="008C4DFC" w:rsidTr="00073589">
        <w:trPr>
          <w:cantSplit/>
          <w:trHeight w:val="113"/>
          <w:jc w:val="center"/>
          <w:ins w:id="9379" w:author="rk" w:date="2018-02-15T15:54:00Z"/>
        </w:trPr>
        <w:tc>
          <w:tcPr>
            <w:tcW w:w="1302" w:type="dxa"/>
            <w:tcBorders>
              <w:left w:val="single" w:sz="2" w:space="0" w:color="auto"/>
              <w:right w:val="single" w:sz="2" w:space="0" w:color="auto"/>
            </w:tcBorders>
          </w:tcPr>
          <w:p w:rsidR="00BB4D95" w:rsidRPr="008C4DFC" w:rsidRDefault="00BB4D95" w:rsidP="00073589">
            <w:pPr>
              <w:pStyle w:val="TAC"/>
              <w:rPr>
                <w:ins w:id="9380" w:author="rk" w:date="2018-02-15T15:54:00Z"/>
                <w:rFonts w:cs="Arial"/>
                <w:lang w:eastAsia="ko-KR"/>
              </w:rPr>
            </w:pPr>
            <w:ins w:id="9381" w:author="rk" w:date="2018-02-15T15:54:00Z">
              <w:r w:rsidRPr="008C4DFC">
                <w:rPr>
                  <w:rFonts w:cs="Arial"/>
                  <w:lang w:eastAsia="ko-KR"/>
                </w:rPr>
                <w:t>NR Band n77</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82" w:author="rk" w:date="2018-02-15T15:54:00Z"/>
                <w:rFonts w:cs="Arial"/>
                <w:lang w:eastAsia="ko-KR"/>
              </w:rPr>
            </w:pPr>
            <w:ins w:id="9383" w:author="rk" w:date="2018-02-15T15:54:00Z">
              <w:r w:rsidRPr="008C4DFC">
                <w:t>3.3 – 4.2 GHz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84" w:author="rk" w:date="2018-02-15T15:54:00Z"/>
                <w:rFonts w:cs="Arial"/>
                <w:lang w:eastAsia="ko-KR"/>
              </w:rPr>
            </w:pPr>
            <w:ins w:id="9385" w:author="rk" w:date="2018-02-15T15:54: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86" w:author="rk" w:date="2018-02-15T15:54:00Z"/>
                <w:rFonts w:cs="Arial"/>
                <w:lang w:eastAsia="ko-KR"/>
              </w:rPr>
            </w:pPr>
            <w:ins w:id="9387" w:author="rk" w:date="2018-02-15T15:5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388" w:author="rk" w:date="2018-02-15T15:54:00Z"/>
                <w:rFonts w:cs="Arial"/>
                <w:lang w:eastAsia="ko-KR"/>
              </w:rPr>
            </w:pPr>
            <w:ins w:id="9389" w:author="rk" w:date="2018-02-15T15:54:00Z">
              <w:r>
                <w:rPr>
                  <w:rFonts w:cs="Arial"/>
                  <w:lang w:eastAsia="ko-KR"/>
                </w:rPr>
                <w:t>This requirement does not apply to BS operating in Band n77 and n 78</w:t>
              </w:r>
            </w:ins>
          </w:p>
        </w:tc>
      </w:tr>
      <w:tr w:rsidR="00BB4D95" w:rsidRPr="008C4DFC" w:rsidTr="00073589">
        <w:trPr>
          <w:cantSplit/>
          <w:trHeight w:val="113"/>
          <w:jc w:val="center"/>
          <w:ins w:id="9390" w:author="rk" w:date="2018-02-15T15:54:00Z"/>
        </w:trPr>
        <w:tc>
          <w:tcPr>
            <w:tcW w:w="1302" w:type="dxa"/>
            <w:tcBorders>
              <w:left w:val="single" w:sz="2" w:space="0" w:color="auto"/>
              <w:right w:val="single" w:sz="2" w:space="0" w:color="auto"/>
            </w:tcBorders>
          </w:tcPr>
          <w:p w:rsidR="00BB4D95" w:rsidRPr="008C4DFC" w:rsidRDefault="00BB4D95" w:rsidP="00073589">
            <w:pPr>
              <w:pStyle w:val="TAC"/>
              <w:rPr>
                <w:ins w:id="9391" w:author="rk" w:date="2018-02-15T15:54:00Z"/>
                <w:rFonts w:cs="Arial"/>
                <w:lang w:eastAsia="ko-KR"/>
              </w:rPr>
            </w:pPr>
            <w:ins w:id="9392" w:author="rk" w:date="2018-02-15T15:54:00Z">
              <w:r w:rsidRPr="008C4DFC">
                <w:rPr>
                  <w:rFonts w:cs="Arial"/>
                  <w:lang w:eastAsia="ko-KR"/>
                </w:rPr>
                <w:t>NR Band n78</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93" w:author="rk" w:date="2018-02-15T15:54:00Z"/>
                <w:rFonts w:cs="Arial"/>
                <w:lang w:eastAsia="ko-KR"/>
              </w:rPr>
            </w:pPr>
            <w:ins w:id="9394" w:author="rk" w:date="2018-02-15T15:54:00Z">
              <w:r w:rsidRPr="008C4DFC">
                <w:t>3.3 – 3.8 GHz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95" w:author="rk" w:date="2018-02-15T15:54:00Z"/>
                <w:rFonts w:cs="Arial"/>
                <w:lang w:eastAsia="ko-KR"/>
              </w:rPr>
            </w:pPr>
            <w:ins w:id="9396" w:author="rk" w:date="2018-02-15T15:54: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397" w:author="rk" w:date="2018-02-15T15:54:00Z"/>
                <w:rFonts w:cs="Arial"/>
                <w:lang w:eastAsia="ko-KR"/>
              </w:rPr>
            </w:pPr>
            <w:ins w:id="9398" w:author="rk" w:date="2018-02-15T15:5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399" w:author="rk" w:date="2018-02-15T15:54:00Z"/>
                <w:rFonts w:cs="Arial"/>
                <w:lang w:eastAsia="ko-KR"/>
              </w:rPr>
            </w:pPr>
            <w:ins w:id="9400" w:author="rk" w:date="2018-02-15T15:54:00Z">
              <w:r>
                <w:rPr>
                  <w:rFonts w:cs="Arial"/>
                  <w:lang w:eastAsia="ko-KR"/>
                </w:rPr>
                <w:t>This requirement does not apply to BS operating in Band n77 and n78</w:t>
              </w:r>
            </w:ins>
          </w:p>
        </w:tc>
      </w:tr>
      <w:tr w:rsidR="00BB4D95" w:rsidRPr="008C4DFC" w:rsidTr="00073589">
        <w:trPr>
          <w:cantSplit/>
          <w:trHeight w:val="113"/>
          <w:jc w:val="center"/>
          <w:ins w:id="9401" w:author="rk" w:date="2018-02-15T15:54:00Z"/>
        </w:trPr>
        <w:tc>
          <w:tcPr>
            <w:tcW w:w="1302" w:type="dxa"/>
            <w:tcBorders>
              <w:left w:val="single" w:sz="2" w:space="0" w:color="auto"/>
              <w:right w:val="single" w:sz="2" w:space="0" w:color="auto"/>
            </w:tcBorders>
          </w:tcPr>
          <w:p w:rsidR="00BB4D95" w:rsidRPr="008C4DFC" w:rsidRDefault="00BB4D95" w:rsidP="00073589">
            <w:pPr>
              <w:pStyle w:val="TAC"/>
              <w:rPr>
                <w:ins w:id="9402" w:author="rk" w:date="2018-02-15T15:54:00Z"/>
                <w:rFonts w:cs="Arial"/>
                <w:lang w:eastAsia="ko-KR"/>
              </w:rPr>
            </w:pPr>
            <w:ins w:id="9403" w:author="rk" w:date="2018-02-15T15:54:00Z">
              <w:r w:rsidRPr="008C4DFC">
                <w:rPr>
                  <w:rFonts w:cs="Arial"/>
                  <w:lang w:eastAsia="ko-KR"/>
                </w:rPr>
                <w:t>NR Band n79</w:t>
              </w:r>
            </w:ins>
          </w:p>
        </w:tc>
        <w:tc>
          <w:tcPr>
            <w:tcW w:w="170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404" w:author="rk" w:date="2018-02-15T15:54:00Z"/>
                <w:rFonts w:cs="Arial"/>
                <w:lang w:eastAsia="ko-KR"/>
              </w:rPr>
            </w:pPr>
            <w:ins w:id="9405" w:author="rk" w:date="2018-02-15T15:54:00Z">
              <w:r w:rsidRPr="008C4DFC">
                <w:t>4.4 – 5.0 GHz</w:t>
              </w:r>
            </w:ins>
          </w:p>
        </w:tc>
        <w:tc>
          <w:tcPr>
            <w:tcW w:w="851"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406" w:author="rk" w:date="2018-02-15T15:54:00Z"/>
                <w:rFonts w:cs="Arial"/>
                <w:lang w:eastAsia="ko-KR"/>
              </w:rPr>
            </w:pPr>
            <w:ins w:id="9407" w:author="rk" w:date="2018-02-15T15:54: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C"/>
              <w:rPr>
                <w:ins w:id="9408" w:author="rk" w:date="2018-02-15T15:54:00Z"/>
                <w:rFonts w:cs="Arial"/>
                <w:lang w:eastAsia="ko-KR"/>
              </w:rPr>
            </w:pPr>
            <w:ins w:id="9409" w:author="rk" w:date="2018-02-15T15:54: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BB4D95" w:rsidRPr="008C4DFC" w:rsidRDefault="00BB4D95" w:rsidP="00073589">
            <w:pPr>
              <w:pStyle w:val="TAL"/>
              <w:rPr>
                <w:ins w:id="9410" w:author="rk" w:date="2018-02-15T15:54:00Z"/>
                <w:rFonts w:cs="Arial"/>
                <w:lang w:eastAsia="ko-KR"/>
              </w:rPr>
            </w:pPr>
            <w:ins w:id="9411" w:author="rk" w:date="2018-02-15T15:54:00Z">
              <w:r>
                <w:rPr>
                  <w:rFonts w:cs="Arial"/>
                  <w:lang w:eastAsia="ko-KR"/>
                </w:rPr>
                <w:t>This requirement does not apply to BS operating in Band n79</w:t>
              </w:r>
            </w:ins>
          </w:p>
        </w:tc>
      </w:tr>
    </w:tbl>
    <w:p w:rsidR="00BB4D95" w:rsidRPr="008C4DFC" w:rsidRDefault="00BB4D95" w:rsidP="00BB4D95">
      <w:pPr>
        <w:rPr>
          <w:ins w:id="9412" w:author="rk" w:date="2018-02-15T15:54:00Z"/>
        </w:rPr>
      </w:pPr>
    </w:p>
    <w:p w:rsidR="00BB4D95" w:rsidRPr="008C4DFC" w:rsidRDefault="00BB4D95" w:rsidP="00BB4D95">
      <w:pPr>
        <w:pStyle w:val="NO"/>
        <w:rPr>
          <w:ins w:id="9413" w:author="rk" w:date="2018-02-15T15:54:00Z"/>
        </w:rPr>
      </w:pPr>
      <w:bookmarkStart w:id="9414" w:name="_Hlk497677260"/>
      <w:ins w:id="9415" w:author="rk" w:date="2018-02-15T15:54:00Z">
        <w:r w:rsidRPr="008C4DFC">
          <w:t>NOTE 1:</w:t>
        </w:r>
        <w:r w:rsidRPr="008C4DFC">
          <w:tab/>
          <w:t xml:space="preserve">As defined in the scope for spurious emissions in this clause, except for </w:t>
        </w:r>
        <w:r w:rsidRPr="008C4DFC">
          <w:rPr>
            <w:rFonts w:eastAsia="MS Mincho"/>
          </w:rPr>
          <w:t xml:space="preserve">the cases where the noted requirements apply to a BS operating in </w:t>
        </w:r>
        <w:r w:rsidRPr="008C4DFC">
          <w:t xml:space="preserve">Band n28, the co-existence requirements in </w:t>
        </w:r>
        <w:r w:rsidRPr="005171A3">
          <w:t>table</w:t>
        </w:r>
        <w:r w:rsidRPr="008C4DFC">
          <w:t> </w:t>
        </w:r>
        <w:r>
          <w:t>6.6.5.5.1</w:t>
        </w:r>
        <w:r w:rsidRPr="008C4DFC">
          <w:t>.3</w:t>
        </w:r>
        <w:r w:rsidRPr="008C4DFC" w:rsidDel="003F0872">
          <w:t xml:space="preserve"> </w:t>
        </w:r>
        <w:r w:rsidRPr="008C4DFC">
          <w:t>-1 do not apply for the 10 MHz frequency range immediately outside the downlink</w:t>
        </w:r>
        <w:r w:rsidRPr="008C4DFC" w:rsidDel="00B62512">
          <w:t xml:space="preserve"> </w:t>
        </w:r>
        <w:r w:rsidRPr="007A382E">
          <w:rPr>
            <w:i/>
          </w:rPr>
          <w:t>operating band</w:t>
        </w:r>
        <w:r w:rsidRPr="008C4DFC">
          <w:t xml:space="preserve"> (</w:t>
        </w:r>
        <w:r w:rsidRPr="00C437F2">
          <w:t xml:space="preserve">see </w:t>
        </w:r>
        <w:r w:rsidRPr="005171A3">
          <w:t>table</w:t>
        </w:r>
        <w:r w:rsidRPr="00B237A0">
          <w:t xml:space="preserve"> 5.2-1</w:t>
        </w:r>
        <w:r w:rsidRPr="00C437F2">
          <w:t>)</w:t>
        </w:r>
        <w:r w:rsidRPr="008C4DFC">
          <w:t>. Emission limits for this excluded frequency range may be covered by local or regional requirements.</w:t>
        </w:r>
      </w:ins>
    </w:p>
    <w:p w:rsidR="00BB4D95" w:rsidRPr="008C4DFC" w:rsidRDefault="00BB4D95" w:rsidP="00BB4D95">
      <w:pPr>
        <w:pStyle w:val="NO"/>
        <w:rPr>
          <w:ins w:id="9416" w:author="rk" w:date="2018-02-15T15:54:00Z"/>
        </w:rPr>
      </w:pPr>
      <w:ins w:id="9417" w:author="rk" w:date="2018-02-15T15:54:00Z">
        <w:r w:rsidRPr="008C4DFC">
          <w:t>NOTE 2:</w:t>
        </w:r>
        <w:r w:rsidRPr="008C4DFC">
          <w:tab/>
          <w:t xml:space="preserve">Table </w:t>
        </w:r>
        <w:r>
          <w:t>6.6.5.5.1</w:t>
        </w:r>
        <w:r w:rsidRPr="008C4DFC">
          <w:t>.3</w:t>
        </w:r>
        <w:r w:rsidRPr="008C4DFC" w:rsidDel="000D5474">
          <w:t xml:space="preserve"> </w:t>
        </w:r>
        <w:r w:rsidRPr="008C4DFC">
          <w:t xml:space="preserve">-1 assumes that two </w:t>
        </w:r>
        <w:r w:rsidRPr="007A382E">
          <w:rPr>
            <w:i/>
          </w:rPr>
          <w:t>operating bands</w:t>
        </w:r>
        <w:r w:rsidRPr="008C4DFC">
          <w:t xml:space="preserve">, where the frequency ranges in </w:t>
        </w:r>
        <w:r w:rsidRPr="005171A3">
          <w:t>table</w:t>
        </w:r>
        <w:r w:rsidRPr="00C437F2">
          <w:t> </w:t>
        </w:r>
        <w:r w:rsidRPr="00B237A0">
          <w:t>5.2-1</w:t>
        </w:r>
        <w:r w:rsidRPr="008C4DFC">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ins>
    </w:p>
    <w:p w:rsidR="00BB4D95" w:rsidRPr="008C4DFC" w:rsidRDefault="00BB4D95" w:rsidP="00BB4D95">
      <w:pPr>
        <w:pStyle w:val="NO"/>
        <w:rPr>
          <w:ins w:id="9418" w:author="rk" w:date="2018-02-15T15:54:00Z"/>
        </w:rPr>
      </w:pPr>
      <w:ins w:id="9419" w:author="rk" w:date="2018-02-15T15:54:00Z">
        <w:r w:rsidRPr="008C4DFC">
          <w:lastRenderedPageBreak/>
          <w:t>NOTE 3:</w:t>
        </w:r>
        <w:r w:rsidRPr="008C4DFC">
          <w:tab/>
          <w:t xml:space="preserve">TDD base stations deployed in the same geographical area, that are synchronized and use the same or adjacent </w:t>
        </w:r>
        <w:r w:rsidRPr="007A382E">
          <w:rPr>
            <w:i/>
          </w:rPr>
          <w:t>operating bands</w:t>
        </w:r>
        <w:r w:rsidRPr="008C4DFC">
          <w:t xml:space="preserve"> can transmit without additional co-existence requirements. For unsynchronized base stations, special co-existence requirements may apply that are not covered by the 3GPP specifications. </w:t>
        </w:r>
      </w:ins>
    </w:p>
    <w:p w:rsidR="00BB4D95" w:rsidRPr="008C4DFC" w:rsidRDefault="00BB4D95" w:rsidP="00BB4D95">
      <w:pPr>
        <w:pStyle w:val="NO"/>
        <w:rPr>
          <w:ins w:id="9420" w:author="rk" w:date="2018-02-15T15:54:00Z"/>
        </w:rPr>
      </w:pPr>
      <w:ins w:id="9421" w:author="rk" w:date="2018-02-15T15:54:00Z">
        <w:r w:rsidRPr="008C4DFC">
          <w:t>NOTE:</w:t>
        </w:r>
        <w:r w:rsidRPr="008C4DFC">
          <w:tab/>
          <w:t xml:space="preserve">For NR Band n28 BS, specific solutions may be required to fulfil the spurious emissions limits for </w:t>
        </w:r>
        <w:r>
          <w:t>BS</w:t>
        </w:r>
        <w:r w:rsidRPr="008C4DFC">
          <w:t xml:space="preserve"> for co-existence with E-UTRA Band 27 UL </w:t>
        </w:r>
        <w:r w:rsidRPr="007A382E">
          <w:rPr>
            <w:i/>
          </w:rPr>
          <w:t>operating band</w:t>
        </w:r>
        <w:r w:rsidRPr="008C4DFC">
          <w:t>.</w:t>
        </w:r>
      </w:ins>
    </w:p>
    <w:p w:rsidR="00BB4D95" w:rsidRPr="008C4DFC" w:rsidRDefault="00BB4D95" w:rsidP="00BB4D95">
      <w:pPr>
        <w:rPr>
          <w:ins w:id="9422" w:author="rk" w:date="2018-02-15T15:54:00Z"/>
          <w:rFonts w:cs="v3.8.0"/>
          <w:lang w:eastAsia="zh-CN"/>
        </w:rPr>
      </w:pPr>
      <w:ins w:id="9423" w:author="rk" w:date="2018-02-15T15:54:00Z">
        <w:r w:rsidRPr="008C4DFC">
          <w:t>The following requirement may be applied for the protection of PHS.</w:t>
        </w:r>
        <w:r w:rsidRPr="008C4DFC">
          <w:rPr>
            <w:rFonts w:cs="v3.8.0"/>
          </w:rPr>
          <w:t xml:space="preserve"> This requirement is also applicable at specified frequencies falling between 10 MHz below the </w:t>
        </w:r>
        <w:r w:rsidRPr="008C4DFC">
          <w:t xml:space="preserve">lowest BS transmitter frequency of the downlink </w:t>
        </w:r>
        <w:r w:rsidRPr="007A382E">
          <w:rPr>
            <w:i/>
          </w:rPr>
          <w:t>operating band</w:t>
        </w:r>
        <w:r w:rsidRPr="008C4DFC">
          <w:t xml:space="preserve"> and 10 MHz above the highest BS transmitter frequency of the downlink </w:t>
        </w:r>
        <w:r w:rsidRPr="007A382E">
          <w:rPr>
            <w:i/>
          </w:rPr>
          <w:t>operating band</w:t>
        </w:r>
        <w:r w:rsidRPr="008C4DFC">
          <w:t>.</w:t>
        </w:r>
      </w:ins>
    </w:p>
    <w:p w:rsidR="00BB4D95" w:rsidRPr="008C4DFC" w:rsidRDefault="00BB4D95" w:rsidP="00BB4D95">
      <w:pPr>
        <w:rPr>
          <w:ins w:id="9424" w:author="rk" w:date="2018-02-15T15:54:00Z"/>
        </w:rPr>
      </w:pPr>
      <w:ins w:id="9425" w:author="rk" w:date="2018-02-15T15:54:00Z">
        <w:r w:rsidRPr="008C4DFC">
          <w:t>The power of any spurious emission shall not exceed:</w:t>
        </w:r>
      </w:ins>
    </w:p>
    <w:p w:rsidR="00BB4D95" w:rsidRPr="008C4DFC" w:rsidRDefault="00BB4D95" w:rsidP="00BB4D95">
      <w:pPr>
        <w:pStyle w:val="TH"/>
        <w:outlineLvl w:val="0"/>
        <w:rPr>
          <w:ins w:id="9426" w:author="rk" w:date="2018-02-15T15:54:00Z"/>
        </w:rPr>
      </w:pPr>
      <w:ins w:id="9427" w:author="rk" w:date="2018-02-15T15:54:00Z">
        <w:r w:rsidRPr="008C4DFC">
          <w:t xml:space="preserve">Table </w:t>
        </w:r>
        <w:r>
          <w:t>6.6.5.5.1</w:t>
        </w:r>
        <w:r w:rsidRPr="008C4DFC">
          <w:t xml:space="preserve">.3-2: </w:t>
        </w:r>
        <w:r>
          <w:t>BS</w:t>
        </w:r>
        <w:r w:rsidRPr="008C4DFC">
          <w:t xml:space="preserve"> </w:t>
        </w:r>
        <w:r>
          <w:t>s</w:t>
        </w:r>
        <w:r w:rsidRPr="008C4DFC">
          <w:t>purious emissions limits for BS for co-existence with</w:t>
        </w:r>
        <w:r w:rsidRPr="008C4DFC" w:rsidDel="00E2020E">
          <w:t xml:space="preserve"> </w:t>
        </w:r>
        <w:r w:rsidRPr="008C4DFC">
          <w:t>PHS</w:t>
        </w:r>
      </w:ins>
    </w:p>
    <w:tbl>
      <w:tblPr>
        <w:tblW w:w="0" w:type="auto"/>
        <w:jc w:val="center"/>
        <w:tblInd w:w="-1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538"/>
        <w:gridCol w:w="1276"/>
        <w:gridCol w:w="1418"/>
        <w:gridCol w:w="3617"/>
      </w:tblGrid>
      <w:tr w:rsidR="00BB4D95" w:rsidRPr="008C4DFC" w:rsidTr="00073589">
        <w:trPr>
          <w:cantSplit/>
          <w:jc w:val="center"/>
          <w:ins w:id="9428" w:author="rk" w:date="2018-02-15T15:54:00Z"/>
        </w:trPr>
        <w:tc>
          <w:tcPr>
            <w:tcW w:w="2538" w:type="dxa"/>
          </w:tcPr>
          <w:p w:rsidR="00BB4D95" w:rsidRPr="008C4DFC" w:rsidRDefault="00BB4D95" w:rsidP="00073589">
            <w:pPr>
              <w:pStyle w:val="TAH"/>
              <w:rPr>
                <w:ins w:id="9429" w:author="rk" w:date="2018-02-15T15:54:00Z"/>
                <w:rFonts w:cs="Arial"/>
              </w:rPr>
            </w:pPr>
            <w:ins w:id="9430" w:author="rk" w:date="2018-02-15T15:54:00Z">
              <w:r w:rsidRPr="008C4DFC">
                <w:rPr>
                  <w:rFonts w:cs="Arial"/>
                </w:rPr>
                <w:t>Frequency range</w:t>
              </w:r>
            </w:ins>
          </w:p>
        </w:tc>
        <w:tc>
          <w:tcPr>
            <w:tcW w:w="1276" w:type="dxa"/>
          </w:tcPr>
          <w:p w:rsidR="00BB4D95" w:rsidRPr="008C4DFC" w:rsidRDefault="00BB4D95" w:rsidP="00073589">
            <w:pPr>
              <w:pStyle w:val="TAH"/>
              <w:rPr>
                <w:ins w:id="9431" w:author="rk" w:date="2018-02-15T15:54:00Z"/>
                <w:rFonts w:cs="Arial"/>
              </w:rPr>
            </w:pPr>
            <w:ins w:id="9432" w:author="rk" w:date="2018-02-15T15:54:00Z">
              <w:r w:rsidRPr="008C4DFC">
                <w:rPr>
                  <w:rFonts w:cs="v5.0.0"/>
                </w:rPr>
                <w:t>Basic limit</w:t>
              </w:r>
            </w:ins>
          </w:p>
        </w:tc>
        <w:tc>
          <w:tcPr>
            <w:tcW w:w="1418" w:type="dxa"/>
          </w:tcPr>
          <w:p w:rsidR="00BB4D95" w:rsidRPr="008C4DFC" w:rsidRDefault="00BB4D95" w:rsidP="00073589">
            <w:pPr>
              <w:pStyle w:val="TAH"/>
              <w:rPr>
                <w:ins w:id="9433" w:author="rk" w:date="2018-02-15T15:54:00Z"/>
                <w:rFonts w:cs="Arial"/>
              </w:rPr>
            </w:pPr>
            <w:ins w:id="9434" w:author="rk" w:date="2018-02-15T15:54:00Z">
              <w:r w:rsidRPr="008C4DFC">
                <w:rPr>
                  <w:rFonts w:cs="Arial"/>
                </w:rPr>
                <w:t>Measurement Bandwidth</w:t>
              </w:r>
            </w:ins>
          </w:p>
        </w:tc>
        <w:tc>
          <w:tcPr>
            <w:tcW w:w="3617" w:type="dxa"/>
          </w:tcPr>
          <w:p w:rsidR="00BB4D95" w:rsidRPr="008C4DFC" w:rsidRDefault="00BB4D95" w:rsidP="00073589">
            <w:pPr>
              <w:pStyle w:val="TAH"/>
              <w:rPr>
                <w:ins w:id="9435" w:author="rk" w:date="2018-02-15T15:54:00Z"/>
                <w:rFonts w:cs="Arial"/>
              </w:rPr>
            </w:pPr>
            <w:ins w:id="9436" w:author="rk" w:date="2018-02-15T15:54:00Z">
              <w:r w:rsidRPr="008C4DFC">
                <w:rPr>
                  <w:rFonts w:cs="Arial"/>
                </w:rPr>
                <w:t>Note</w:t>
              </w:r>
            </w:ins>
          </w:p>
        </w:tc>
      </w:tr>
      <w:tr w:rsidR="00BB4D95" w:rsidRPr="008C4DFC" w:rsidTr="00073589">
        <w:trPr>
          <w:cantSplit/>
          <w:trHeight w:val="163"/>
          <w:jc w:val="center"/>
          <w:ins w:id="9437" w:author="rk" w:date="2018-02-15T15:54:00Z"/>
        </w:trPr>
        <w:tc>
          <w:tcPr>
            <w:tcW w:w="2538" w:type="dxa"/>
            <w:tcBorders>
              <w:top w:val="single" w:sz="4" w:space="0" w:color="auto"/>
            </w:tcBorders>
          </w:tcPr>
          <w:p w:rsidR="00BB4D95" w:rsidRPr="008C4DFC" w:rsidRDefault="00BB4D95" w:rsidP="00073589">
            <w:pPr>
              <w:pStyle w:val="TAC"/>
              <w:rPr>
                <w:ins w:id="9438" w:author="rk" w:date="2018-02-15T15:54:00Z"/>
                <w:rFonts w:cs="Arial"/>
              </w:rPr>
            </w:pPr>
            <w:ins w:id="9439" w:author="rk" w:date="2018-02-15T15:54:00Z">
              <w:r w:rsidRPr="008C4DFC">
                <w:rPr>
                  <w:rFonts w:cs="Arial"/>
                </w:rPr>
                <w:t xml:space="preserve">1884.5 </w:t>
              </w:r>
              <w:r>
                <w:rPr>
                  <w:rFonts w:cs="Arial"/>
                </w:rPr>
                <w:t>–</w:t>
              </w:r>
              <w:r w:rsidRPr="008C4DFC">
                <w:rPr>
                  <w:rFonts w:cs="Arial"/>
                </w:rPr>
                <w:t xml:space="preserve"> 1915.7 MHz</w:t>
              </w:r>
            </w:ins>
          </w:p>
        </w:tc>
        <w:tc>
          <w:tcPr>
            <w:tcW w:w="1276" w:type="dxa"/>
            <w:tcBorders>
              <w:top w:val="single" w:sz="4" w:space="0" w:color="auto"/>
            </w:tcBorders>
          </w:tcPr>
          <w:p w:rsidR="00BB4D95" w:rsidRPr="008C4DFC" w:rsidRDefault="00BB4D95" w:rsidP="00073589">
            <w:pPr>
              <w:pStyle w:val="TAC"/>
              <w:rPr>
                <w:ins w:id="9440" w:author="rk" w:date="2018-02-15T15:54:00Z"/>
                <w:rFonts w:cs="Arial"/>
              </w:rPr>
            </w:pPr>
            <w:ins w:id="9441" w:author="rk" w:date="2018-02-15T15:54:00Z">
              <w:r w:rsidRPr="008C4DFC">
                <w:rPr>
                  <w:rFonts w:cs="Arial"/>
                </w:rPr>
                <w:t>-41 dBm</w:t>
              </w:r>
            </w:ins>
          </w:p>
        </w:tc>
        <w:tc>
          <w:tcPr>
            <w:tcW w:w="1418" w:type="dxa"/>
            <w:tcBorders>
              <w:top w:val="single" w:sz="4" w:space="0" w:color="auto"/>
            </w:tcBorders>
          </w:tcPr>
          <w:p w:rsidR="00BB4D95" w:rsidRPr="008C4DFC" w:rsidRDefault="00BB4D95" w:rsidP="00073589">
            <w:pPr>
              <w:pStyle w:val="TAC"/>
              <w:rPr>
                <w:ins w:id="9442" w:author="rk" w:date="2018-02-15T15:54:00Z"/>
                <w:rFonts w:cs="Arial"/>
              </w:rPr>
            </w:pPr>
            <w:ins w:id="9443" w:author="rk" w:date="2018-02-15T15:54:00Z">
              <w:r w:rsidRPr="008C4DFC">
                <w:rPr>
                  <w:rFonts w:cs="Arial"/>
                </w:rPr>
                <w:t>300 kHz</w:t>
              </w:r>
            </w:ins>
          </w:p>
        </w:tc>
        <w:tc>
          <w:tcPr>
            <w:tcW w:w="3617" w:type="dxa"/>
            <w:tcBorders>
              <w:top w:val="single" w:sz="4" w:space="0" w:color="auto"/>
            </w:tcBorders>
          </w:tcPr>
          <w:p w:rsidR="00BB4D95" w:rsidRPr="008C4DFC" w:rsidRDefault="00BB4D95" w:rsidP="00073589">
            <w:pPr>
              <w:pStyle w:val="TAC"/>
              <w:rPr>
                <w:ins w:id="9444" w:author="rk" w:date="2018-02-15T15:54:00Z"/>
                <w:rFonts w:cs="Arial"/>
              </w:rPr>
            </w:pPr>
            <w:ins w:id="9445" w:author="rk" w:date="2018-02-15T15:54:00Z">
              <w:r w:rsidRPr="008C4DFC">
                <w:rPr>
                  <w:rFonts w:cs="Arial"/>
                </w:rPr>
                <w:t>Applicable when co-existence with PHS system operating in 1884.5</w:t>
              </w:r>
              <w:r>
                <w:rPr>
                  <w:rFonts w:cs="Arial"/>
                </w:rPr>
                <w:t xml:space="preserve"> </w:t>
              </w:r>
              <w:r w:rsidRPr="008C4DFC">
                <w:rPr>
                  <w:rFonts w:cs="Arial"/>
                </w:rPr>
                <w:t>-</w:t>
              </w:r>
              <w:r>
                <w:rPr>
                  <w:rFonts w:cs="Arial"/>
                </w:rPr>
                <w:t xml:space="preserve"> </w:t>
              </w:r>
              <w:r w:rsidRPr="008C4DFC">
                <w:rPr>
                  <w:rFonts w:cs="Arial"/>
                </w:rPr>
                <w:t xml:space="preserve">1915.7MHz </w:t>
              </w:r>
            </w:ins>
          </w:p>
        </w:tc>
      </w:tr>
    </w:tbl>
    <w:p w:rsidR="00BB4D95" w:rsidRPr="008C4DFC" w:rsidRDefault="00BB4D95" w:rsidP="00BB4D95">
      <w:pPr>
        <w:rPr>
          <w:ins w:id="9446" w:author="rk" w:date="2018-02-15T15:54:00Z"/>
        </w:rPr>
      </w:pPr>
    </w:p>
    <w:p w:rsidR="00BB4D95" w:rsidRPr="008C4DFC" w:rsidRDefault="00BB4D95" w:rsidP="00BB4D95">
      <w:pPr>
        <w:rPr>
          <w:ins w:id="9447" w:author="rk" w:date="2018-02-15T15:54:00Z"/>
          <w:rFonts w:cs="v3.8.0"/>
        </w:rPr>
      </w:pPr>
      <w:ins w:id="9448" w:author="rk" w:date="2018-02-15T15:54:00Z">
        <w:r w:rsidRPr="008C4DFC">
          <w:rPr>
            <w:rFonts w:cs="v3.8.0"/>
          </w:rPr>
          <w:t>The following requirement may apply to E-UTRA BS operating in Band n41 in certain regions. This requirement is also applicable at</w:t>
        </w:r>
        <w:r w:rsidRPr="008C4DFC">
          <w:t xml:space="preserve"> </w:t>
        </w:r>
        <w:r w:rsidRPr="008C4DFC">
          <w:rPr>
            <w:rFonts w:cs="v3.8.0"/>
          </w:rPr>
          <w:t xml:space="preserve">the frequency range from 10 MHz below the lowest frequency of the BS downlink </w:t>
        </w:r>
        <w:r w:rsidRPr="007A382E">
          <w:rPr>
            <w:rFonts w:cs="v3.8.0"/>
            <w:i/>
          </w:rPr>
          <w:t>operating band</w:t>
        </w:r>
        <w:r w:rsidRPr="008C4DFC">
          <w:rPr>
            <w:rFonts w:cs="v3.8.0"/>
          </w:rPr>
          <w:t xml:space="preserve"> up to 10 MHz above the highest frequency of the BS downlink </w:t>
        </w:r>
        <w:r w:rsidRPr="007A382E">
          <w:rPr>
            <w:rFonts w:cs="v3.8.0"/>
            <w:i/>
          </w:rPr>
          <w:t>operating band</w:t>
        </w:r>
        <w:r w:rsidRPr="008C4DFC">
          <w:rPr>
            <w:rFonts w:cs="v3.8.0"/>
          </w:rPr>
          <w:t>.</w:t>
        </w:r>
      </w:ins>
    </w:p>
    <w:p w:rsidR="00BB4D95" w:rsidRPr="008C4DFC" w:rsidRDefault="00BB4D95" w:rsidP="00BB4D95">
      <w:pPr>
        <w:keepNext/>
        <w:rPr>
          <w:ins w:id="9449" w:author="rk" w:date="2018-02-15T15:54:00Z"/>
          <w:rFonts w:cs="v3.8.0"/>
        </w:rPr>
      </w:pPr>
      <w:ins w:id="9450" w:author="rk" w:date="2018-02-15T15:54:00Z">
        <w:r w:rsidRPr="008C4DFC">
          <w:rPr>
            <w:rFonts w:cs="v3.8.0"/>
          </w:rPr>
          <w:t>The power of any spurious emission shall not exceed:</w:t>
        </w:r>
      </w:ins>
    </w:p>
    <w:p w:rsidR="00BB4D95" w:rsidRPr="008C4DFC" w:rsidRDefault="00BB4D95" w:rsidP="00BB4D95">
      <w:pPr>
        <w:pStyle w:val="TH"/>
        <w:outlineLvl w:val="0"/>
        <w:rPr>
          <w:ins w:id="9451" w:author="rk" w:date="2018-02-15T15:54:00Z"/>
          <w:rFonts w:cs="v5.0.0"/>
        </w:rPr>
      </w:pPr>
      <w:ins w:id="9452" w:author="rk" w:date="2018-02-15T15:54:00Z">
        <w:r w:rsidRPr="008C4DFC">
          <w:rPr>
            <w:rFonts w:cs="v5.0.0"/>
          </w:rPr>
          <w:t xml:space="preserve">Table </w:t>
        </w:r>
        <w:r>
          <w:rPr>
            <w:rFonts w:cs="v5.0.0"/>
          </w:rPr>
          <w:t>6.6.5.5.1</w:t>
        </w:r>
        <w:r w:rsidRPr="008C4DFC">
          <w:rPr>
            <w:rFonts w:cs="v5.0.0"/>
          </w:rPr>
          <w:t xml:space="preserve">.3-3: Additional </w:t>
        </w:r>
        <w:r>
          <w:rPr>
            <w:rFonts w:cs="v5.0.0"/>
          </w:rPr>
          <w:t>BS</w:t>
        </w:r>
        <w:r w:rsidRPr="008C4DFC">
          <w:t xml:space="preserve"> </w:t>
        </w:r>
        <w:r>
          <w:t>s</w:t>
        </w:r>
        <w:r w:rsidRPr="008C4DFC">
          <w:t>purious emissions limits for Band n</w:t>
        </w:r>
        <w:r w:rsidRPr="008C4DFC">
          <w:rPr>
            <w:lang w:eastAsia="zh-CN"/>
          </w:rPr>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376"/>
        <w:gridCol w:w="1276"/>
        <w:gridCol w:w="1418"/>
        <w:gridCol w:w="1956"/>
      </w:tblGrid>
      <w:tr w:rsidR="00BB4D95" w:rsidRPr="008C4DFC" w:rsidTr="00073589">
        <w:trPr>
          <w:cantSplit/>
          <w:jc w:val="center"/>
          <w:ins w:id="9453" w:author="rk" w:date="2018-02-15T15:54:00Z"/>
        </w:trPr>
        <w:tc>
          <w:tcPr>
            <w:tcW w:w="23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H"/>
              <w:rPr>
                <w:ins w:id="9454" w:author="rk" w:date="2018-02-15T15:54:00Z"/>
                <w:rFonts w:cs="v5.0.0"/>
              </w:rPr>
            </w:pPr>
            <w:ins w:id="9455" w:author="rk" w:date="2018-02-15T15:54:00Z">
              <w:r w:rsidRPr="008C4DFC">
                <w:rPr>
                  <w:rFonts w:cs="v5.0.0"/>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H"/>
              <w:rPr>
                <w:ins w:id="9456" w:author="rk" w:date="2018-02-15T15:54:00Z"/>
                <w:rFonts w:cs="v5.0.0"/>
              </w:rPr>
            </w:pPr>
            <w:ins w:id="9457" w:author="rk" w:date="2018-02-15T15:54:00Z">
              <w:r w:rsidRPr="008C4DFC">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H"/>
              <w:rPr>
                <w:ins w:id="9458" w:author="rk" w:date="2018-02-15T15:54:00Z"/>
                <w:rFonts w:cs="v5.0.0"/>
              </w:rPr>
            </w:pPr>
            <w:ins w:id="9459" w:author="rk" w:date="2018-02-15T15:54:00Z">
              <w:r w:rsidRPr="008C4DFC">
                <w:rPr>
                  <w:rFonts w:cs="v5.0.0"/>
                </w:rPr>
                <w:t>Measurement Bandwidth</w:t>
              </w:r>
            </w:ins>
          </w:p>
        </w:tc>
        <w:tc>
          <w:tcPr>
            <w:tcW w:w="195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H"/>
              <w:rPr>
                <w:ins w:id="9460" w:author="rk" w:date="2018-02-15T15:54:00Z"/>
                <w:rFonts w:cs="v5.0.0"/>
              </w:rPr>
            </w:pPr>
            <w:ins w:id="9461" w:author="rk" w:date="2018-02-15T15:54:00Z">
              <w:r w:rsidRPr="008C4DFC">
                <w:rPr>
                  <w:rFonts w:cs="v5.0.0"/>
                </w:rPr>
                <w:t>Note</w:t>
              </w:r>
            </w:ins>
          </w:p>
        </w:tc>
      </w:tr>
      <w:tr w:rsidR="00BB4D95" w:rsidRPr="008C4DFC" w:rsidTr="00073589">
        <w:trPr>
          <w:cantSplit/>
          <w:jc w:val="center"/>
          <w:ins w:id="9462" w:author="rk" w:date="2018-02-15T15:54:00Z"/>
        </w:trPr>
        <w:tc>
          <w:tcPr>
            <w:tcW w:w="23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63" w:author="rk" w:date="2018-02-15T15:54:00Z"/>
                <w:rFonts w:cs="Arial"/>
                <w:szCs w:val="21"/>
              </w:rPr>
            </w:pPr>
            <w:ins w:id="9464" w:author="rk" w:date="2018-02-15T15:54:00Z">
              <w:r w:rsidRPr="008C4DFC">
                <w:rPr>
                  <w:rFonts w:cs="Arial"/>
                  <w:szCs w:val="21"/>
                </w:rPr>
                <w:t>2200 – 2345</w:t>
              </w:r>
              <w:r>
                <w:rPr>
                  <w:rFonts w:cs="Arial"/>
                  <w:szCs w:val="21"/>
                </w:rPr>
                <w:t> </w:t>
              </w:r>
              <w:r w:rsidRPr="008C4DFC">
                <w:rPr>
                  <w:rFonts w:cs="Arial"/>
                  <w:szCs w:val="21"/>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65" w:author="rk" w:date="2018-02-15T15:54:00Z"/>
                <w:rFonts w:cs="Arial"/>
                <w:szCs w:val="21"/>
                <w:lang w:eastAsia="zh-CN"/>
              </w:rPr>
            </w:pPr>
            <w:ins w:id="9466" w:author="rk" w:date="2018-02-15T15:54:00Z">
              <w:r w:rsidRPr="008C4DFC">
                <w:rPr>
                  <w:rFonts w:cs="Arial"/>
                  <w:szCs w:val="21"/>
                </w:rPr>
                <w:t>-45dBm</w:t>
              </w:r>
            </w:ins>
          </w:p>
        </w:tc>
        <w:tc>
          <w:tcPr>
            <w:tcW w:w="1418"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67" w:author="rk" w:date="2018-02-15T15:54:00Z"/>
                <w:rFonts w:cs="v5.0.0"/>
              </w:rPr>
            </w:pPr>
            <w:ins w:id="9468" w:author="rk" w:date="2018-02-15T15:54:00Z">
              <w:r w:rsidRPr="008C4DFC">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jc w:val="left"/>
              <w:rPr>
                <w:ins w:id="9469" w:author="rk" w:date="2018-02-15T15:54:00Z"/>
                <w:rFonts w:cs="v5.0.0"/>
              </w:rPr>
            </w:pPr>
          </w:p>
        </w:tc>
      </w:tr>
      <w:tr w:rsidR="00BB4D95" w:rsidRPr="008C4DFC" w:rsidTr="00073589">
        <w:trPr>
          <w:cantSplit/>
          <w:jc w:val="center"/>
          <w:ins w:id="9470" w:author="rk" w:date="2018-02-15T15:54:00Z"/>
        </w:trPr>
        <w:tc>
          <w:tcPr>
            <w:tcW w:w="23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71" w:author="rk" w:date="2018-02-15T15:54:00Z"/>
                <w:rFonts w:cs="Arial"/>
                <w:szCs w:val="21"/>
              </w:rPr>
            </w:pPr>
            <w:ins w:id="9472" w:author="rk" w:date="2018-02-15T15:54:00Z">
              <w:r w:rsidRPr="008C4DFC">
                <w:rPr>
                  <w:rFonts w:cs="Arial"/>
                  <w:szCs w:val="21"/>
                </w:rPr>
                <w:t>2362.5 – 2365</w:t>
              </w:r>
              <w:r>
                <w:rPr>
                  <w:rFonts w:cs="Arial"/>
                  <w:szCs w:val="21"/>
                </w:rPr>
                <w:t> </w:t>
              </w:r>
              <w:r w:rsidRPr="008C4DFC">
                <w:rPr>
                  <w:rFonts w:cs="Arial"/>
                  <w:szCs w:val="21"/>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73" w:author="rk" w:date="2018-02-15T15:54:00Z"/>
                <w:rFonts w:cs="Arial"/>
                <w:szCs w:val="21"/>
                <w:lang w:eastAsia="zh-CN"/>
              </w:rPr>
            </w:pPr>
            <w:ins w:id="9474" w:author="rk" w:date="2018-02-15T15:54:00Z">
              <w:r w:rsidRPr="008C4DFC">
                <w:rPr>
                  <w:rFonts w:cs="Arial"/>
                  <w:szCs w:val="21"/>
                </w:rPr>
                <w:t>-25dBm</w:t>
              </w:r>
            </w:ins>
          </w:p>
        </w:tc>
        <w:tc>
          <w:tcPr>
            <w:tcW w:w="1418"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75" w:author="rk" w:date="2018-02-15T15:54:00Z"/>
                <w:rFonts w:cs="v5.0.0"/>
              </w:rPr>
            </w:pPr>
            <w:ins w:id="9476" w:author="rk" w:date="2018-02-15T15:54:00Z">
              <w:r w:rsidRPr="008C4DFC">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9477" w:author="rk" w:date="2018-02-15T15:54:00Z"/>
                <w:rFonts w:cs="v5.0.0"/>
              </w:rPr>
            </w:pPr>
          </w:p>
        </w:tc>
      </w:tr>
      <w:tr w:rsidR="00BB4D95" w:rsidRPr="008C4DFC" w:rsidTr="00073589">
        <w:trPr>
          <w:cantSplit/>
          <w:jc w:val="center"/>
          <w:ins w:id="9478" w:author="rk" w:date="2018-02-15T15:54:00Z"/>
        </w:trPr>
        <w:tc>
          <w:tcPr>
            <w:tcW w:w="23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79" w:author="rk" w:date="2018-02-15T15:54:00Z"/>
                <w:rFonts w:cs="Arial"/>
                <w:szCs w:val="21"/>
              </w:rPr>
            </w:pPr>
            <w:ins w:id="9480" w:author="rk" w:date="2018-02-15T15:54:00Z">
              <w:r w:rsidRPr="008C4DFC">
                <w:rPr>
                  <w:rFonts w:cs="Arial"/>
                  <w:szCs w:val="21"/>
                </w:rPr>
                <w:t>2365 – 2367.5</w:t>
              </w:r>
              <w:r>
                <w:rPr>
                  <w:rFonts w:cs="Arial"/>
                  <w:szCs w:val="21"/>
                </w:rPr>
                <w:t> </w:t>
              </w:r>
              <w:r w:rsidRPr="008C4DFC">
                <w:rPr>
                  <w:rFonts w:cs="Arial"/>
                  <w:szCs w:val="21"/>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81" w:author="rk" w:date="2018-02-15T15:54:00Z"/>
                <w:rFonts w:cs="Arial"/>
                <w:szCs w:val="21"/>
              </w:rPr>
            </w:pPr>
            <w:ins w:id="9482" w:author="rk" w:date="2018-02-15T15:54:00Z">
              <w:r w:rsidRPr="008C4DFC">
                <w:rPr>
                  <w:rFonts w:cs="Arial"/>
                  <w:szCs w:val="21"/>
                </w:rPr>
                <w:t>-40dBm</w:t>
              </w:r>
            </w:ins>
          </w:p>
        </w:tc>
        <w:tc>
          <w:tcPr>
            <w:tcW w:w="1418"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83" w:author="rk" w:date="2018-02-15T15:54:00Z"/>
                <w:rFonts w:cs="v5.0.0"/>
                <w:lang w:eastAsia="zh-CN"/>
              </w:rPr>
            </w:pPr>
            <w:ins w:id="9484" w:author="rk" w:date="2018-02-15T15:54:00Z">
              <w:r w:rsidRPr="008C4DFC">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9485" w:author="rk" w:date="2018-02-15T15:54:00Z"/>
                <w:rFonts w:cs="v5.0.0"/>
              </w:rPr>
            </w:pPr>
          </w:p>
        </w:tc>
      </w:tr>
      <w:tr w:rsidR="00BB4D95" w:rsidRPr="008C4DFC" w:rsidTr="00073589">
        <w:trPr>
          <w:cantSplit/>
          <w:jc w:val="center"/>
          <w:ins w:id="9486" w:author="rk" w:date="2018-02-15T15:54:00Z"/>
        </w:trPr>
        <w:tc>
          <w:tcPr>
            <w:tcW w:w="23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87" w:author="rk" w:date="2018-02-15T15:54:00Z"/>
                <w:rFonts w:cs="Arial"/>
                <w:szCs w:val="21"/>
              </w:rPr>
            </w:pPr>
            <w:ins w:id="9488" w:author="rk" w:date="2018-02-15T15:54:00Z">
              <w:r w:rsidRPr="008C4DFC">
                <w:rPr>
                  <w:rFonts w:cs="Arial"/>
                  <w:szCs w:val="21"/>
                </w:rPr>
                <w:t>2367.5 – 2370</w:t>
              </w:r>
              <w:r>
                <w:rPr>
                  <w:rFonts w:cs="Arial"/>
                  <w:szCs w:val="21"/>
                </w:rPr>
                <w:t> </w:t>
              </w:r>
              <w:r w:rsidRPr="008C4DFC">
                <w:rPr>
                  <w:rFonts w:cs="Arial"/>
                  <w:szCs w:val="21"/>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89" w:author="rk" w:date="2018-02-15T15:54:00Z"/>
                <w:rFonts w:cs="Arial"/>
                <w:szCs w:val="21"/>
              </w:rPr>
            </w:pPr>
            <w:ins w:id="9490" w:author="rk" w:date="2018-02-15T15:54:00Z">
              <w:r w:rsidRPr="008C4DFC">
                <w:rPr>
                  <w:rFonts w:cs="Arial"/>
                  <w:szCs w:val="21"/>
                </w:rPr>
                <w:t>-42dBm</w:t>
              </w:r>
            </w:ins>
          </w:p>
        </w:tc>
        <w:tc>
          <w:tcPr>
            <w:tcW w:w="1418"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91" w:author="rk" w:date="2018-02-15T15:54:00Z"/>
                <w:rFonts w:cs="v5.0.0"/>
                <w:lang w:eastAsia="zh-CN"/>
              </w:rPr>
            </w:pPr>
            <w:ins w:id="9492" w:author="rk" w:date="2018-02-15T15:54:00Z">
              <w:r w:rsidRPr="008C4DFC">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9493" w:author="rk" w:date="2018-02-15T15:54:00Z"/>
                <w:rFonts w:cs="v5.0.0"/>
              </w:rPr>
            </w:pPr>
          </w:p>
        </w:tc>
      </w:tr>
      <w:tr w:rsidR="00BB4D95" w:rsidRPr="008C4DFC" w:rsidTr="00073589">
        <w:trPr>
          <w:cantSplit/>
          <w:jc w:val="center"/>
          <w:ins w:id="9494" w:author="rk" w:date="2018-02-15T15:54:00Z"/>
        </w:trPr>
        <w:tc>
          <w:tcPr>
            <w:tcW w:w="23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95" w:author="rk" w:date="2018-02-15T15:54:00Z"/>
                <w:rFonts w:cs="Arial"/>
                <w:szCs w:val="21"/>
              </w:rPr>
            </w:pPr>
            <w:ins w:id="9496" w:author="rk" w:date="2018-02-15T15:54:00Z">
              <w:r w:rsidRPr="008C4DFC">
                <w:rPr>
                  <w:rFonts w:cs="Arial"/>
                  <w:szCs w:val="21"/>
                </w:rPr>
                <w:t>2370 – 2395</w:t>
              </w:r>
              <w:r>
                <w:rPr>
                  <w:rFonts w:cs="Arial"/>
                  <w:szCs w:val="21"/>
                </w:rPr>
                <w:t> </w:t>
              </w:r>
              <w:r w:rsidRPr="008C4DFC">
                <w:rPr>
                  <w:rFonts w:cs="Arial"/>
                  <w:szCs w:val="21"/>
                </w:rPr>
                <w:t>MHz</w:t>
              </w:r>
            </w:ins>
          </w:p>
        </w:tc>
        <w:tc>
          <w:tcPr>
            <w:tcW w:w="1276"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97" w:author="rk" w:date="2018-02-15T15:54:00Z"/>
                <w:rFonts w:cs="Arial"/>
                <w:szCs w:val="21"/>
              </w:rPr>
            </w:pPr>
            <w:ins w:id="9498" w:author="rk" w:date="2018-02-15T15:54:00Z">
              <w:r w:rsidRPr="008C4DFC">
                <w:rPr>
                  <w:rFonts w:cs="Arial"/>
                  <w:szCs w:val="21"/>
                </w:rPr>
                <w:t>-45dBm</w:t>
              </w:r>
            </w:ins>
          </w:p>
        </w:tc>
        <w:tc>
          <w:tcPr>
            <w:tcW w:w="1418" w:type="dxa"/>
            <w:tcBorders>
              <w:top w:val="single" w:sz="6" w:space="0" w:color="000000"/>
              <w:left w:val="single" w:sz="6" w:space="0" w:color="000000"/>
              <w:bottom w:val="single" w:sz="6" w:space="0" w:color="000000"/>
              <w:right w:val="single" w:sz="6" w:space="0" w:color="000000"/>
            </w:tcBorders>
            <w:hideMark/>
          </w:tcPr>
          <w:p w:rsidR="00BB4D95" w:rsidRPr="008C4DFC" w:rsidRDefault="00BB4D95" w:rsidP="00073589">
            <w:pPr>
              <w:pStyle w:val="TAC"/>
              <w:rPr>
                <w:ins w:id="9499" w:author="rk" w:date="2018-02-15T15:54:00Z"/>
                <w:rFonts w:cs="v5.0.0"/>
                <w:lang w:eastAsia="zh-CN"/>
              </w:rPr>
            </w:pPr>
            <w:ins w:id="9500" w:author="rk" w:date="2018-02-15T15:54:00Z">
              <w:r w:rsidRPr="008C4DFC">
                <w:rPr>
                  <w:rFonts w:cs="v5.0.0"/>
                  <w:lang w:eastAsia="zh-CN"/>
                </w:rPr>
                <w:t>1 MHz</w:t>
              </w:r>
            </w:ins>
          </w:p>
        </w:tc>
        <w:tc>
          <w:tcPr>
            <w:tcW w:w="1956" w:type="dxa"/>
            <w:tcBorders>
              <w:top w:val="single" w:sz="6" w:space="0" w:color="000000"/>
              <w:left w:val="single" w:sz="6" w:space="0" w:color="000000"/>
              <w:bottom w:val="single" w:sz="6" w:space="0" w:color="000000"/>
              <w:right w:val="single" w:sz="6" w:space="0" w:color="000000"/>
            </w:tcBorders>
          </w:tcPr>
          <w:p w:rsidR="00BB4D95" w:rsidRPr="008C4DFC" w:rsidRDefault="00BB4D95" w:rsidP="00073589">
            <w:pPr>
              <w:pStyle w:val="TAC"/>
              <w:rPr>
                <w:ins w:id="9501" w:author="rk" w:date="2018-02-15T15:54:00Z"/>
                <w:rFonts w:cs="v5.0.0"/>
              </w:rPr>
            </w:pPr>
          </w:p>
        </w:tc>
      </w:tr>
    </w:tbl>
    <w:p w:rsidR="00BB4D95" w:rsidRPr="008C4DFC" w:rsidRDefault="00BB4D95" w:rsidP="00BB4D95">
      <w:pPr>
        <w:rPr>
          <w:ins w:id="9502" w:author="rk" w:date="2018-02-15T15:54:00Z"/>
        </w:rPr>
      </w:pPr>
    </w:p>
    <w:p w:rsidR="00BB4D95" w:rsidRPr="008C4DFC" w:rsidRDefault="00BB4D95" w:rsidP="00BB4D95">
      <w:pPr>
        <w:pStyle w:val="Heading6"/>
        <w:rPr>
          <w:ins w:id="9503" w:author="rk" w:date="2018-02-15T15:54:00Z"/>
        </w:rPr>
      </w:pPr>
      <w:bookmarkStart w:id="9504" w:name="_Toc502932992"/>
      <w:bookmarkStart w:id="9505" w:name="_Toc506829547"/>
      <w:ins w:id="9506" w:author="rk" w:date="2018-02-15T15:54:00Z">
        <w:r>
          <w:t>6.6.5.5.1</w:t>
        </w:r>
        <w:r w:rsidRPr="008C4DFC">
          <w:t>.4</w:t>
        </w:r>
        <w:r w:rsidRPr="008C4DFC">
          <w:tab/>
          <w:t>Co-location with other base stations</w:t>
        </w:r>
        <w:bookmarkEnd w:id="9504"/>
        <w:bookmarkEnd w:id="9505"/>
      </w:ins>
    </w:p>
    <w:p w:rsidR="00BB4D95" w:rsidRPr="008C4DFC" w:rsidRDefault="00BB4D95" w:rsidP="00BB4D95">
      <w:pPr>
        <w:rPr>
          <w:ins w:id="9507" w:author="rk" w:date="2018-02-15T15:54:00Z"/>
          <w:rFonts w:cs="v5.0.0"/>
        </w:rPr>
      </w:pPr>
      <w:ins w:id="9508" w:author="rk" w:date="2018-02-15T15:54:00Z">
        <w:r w:rsidRPr="008C4DFC">
          <w:rPr>
            <w:rFonts w:cs="v5.0.0"/>
          </w:rPr>
          <w:t xml:space="preserve">These requirements may be applied for the protection of other BS receivers when GSM900, DCS1800, PCS1900, GSM850, CDMA850, UTRA FDD, UTRA TDD and/or E-UTRA BS are co-located with a </w:t>
        </w:r>
        <w:r>
          <w:rPr>
            <w:rFonts w:cs="v5.0.0"/>
          </w:rPr>
          <w:t>BS</w:t>
        </w:r>
        <w:r w:rsidRPr="008C4DFC">
          <w:rPr>
            <w:rFonts w:cs="v5.0.0"/>
          </w:rPr>
          <w:t>.</w:t>
        </w:r>
      </w:ins>
    </w:p>
    <w:p w:rsidR="00BB4D95" w:rsidRPr="008C4DFC" w:rsidRDefault="00BB4D95" w:rsidP="00BB4D95">
      <w:pPr>
        <w:rPr>
          <w:ins w:id="9509" w:author="rk" w:date="2018-02-15T15:54:00Z"/>
        </w:rPr>
      </w:pPr>
      <w:ins w:id="9510" w:author="rk" w:date="2018-02-15T15:54:00Z">
        <w:r w:rsidRPr="008C4DFC">
          <w:rPr>
            <w:rFonts w:cs="v5.0.0"/>
          </w:rPr>
          <w:t>The requirements assume a 30</w:t>
        </w:r>
        <w:r>
          <w:rPr>
            <w:rFonts w:cs="v5.0.0"/>
          </w:rPr>
          <w:t> </w:t>
        </w:r>
        <w:r w:rsidRPr="008C4DFC">
          <w:rPr>
            <w:rFonts w:cs="v5.0.0"/>
          </w:rPr>
          <w:t>dB coupling loss between transmitter and receiver</w:t>
        </w:r>
        <w:r w:rsidRPr="008C4DFC">
          <w:rPr>
            <w:rFonts w:cs="v5.0.0"/>
            <w:lang w:eastAsia="zh-CN"/>
          </w:rPr>
          <w:t xml:space="preserve"> </w:t>
        </w:r>
        <w:r w:rsidRPr="008C4DFC">
          <w:rPr>
            <w:lang w:eastAsia="zh-CN"/>
          </w:rPr>
          <w:t xml:space="preserve">and are based on co-location with </w:t>
        </w:r>
        <w:r w:rsidRPr="008C4DFC">
          <w:t>base stations of the same class</w:t>
        </w:r>
        <w:r w:rsidRPr="008C4DFC">
          <w:rPr>
            <w:rFonts w:cs="v5.0.0"/>
          </w:rPr>
          <w:t>.</w:t>
        </w:r>
      </w:ins>
    </w:p>
    <w:p w:rsidR="00BB4D95" w:rsidRPr="008C4DFC" w:rsidRDefault="00BB4D95" w:rsidP="00BB4D95">
      <w:pPr>
        <w:keepNext/>
        <w:rPr>
          <w:ins w:id="9511" w:author="rk" w:date="2018-02-15T15:54:00Z"/>
          <w:rStyle w:val="msoins0"/>
        </w:rPr>
      </w:pPr>
      <w:ins w:id="9512" w:author="rk" w:date="2018-02-15T15:54:00Z">
        <w:r w:rsidRPr="008C4DFC">
          <w:lastRenderedPageBreak/>
          <w:t xml:space="preserve">The power of any spurious emission shall not exceed the limits of </w:t>
        </w:r>
        <w:r>
          <w:t>table</w:t>
        </w:r>
        <w:r w:rsidRPr="008C4DFC">
          <w:t xml:space="preserve"> </w:t>
        </w:r>
        <w:r>
          <w:t>6.6.5.5.1</w:t>
        </w:r>
        <w:r w:rsidRPr="008C4DFC">
          <w:t>.4-1 for a BS where requirements for co-location with a BS type listed in the first column apply</w:t>
        </w:r>
        <w:r>
          <w:t>, depending on the declared Base Station class</w:t>
        </w:r>
        <w:r w:rsidRPr="008C4DFC">
          <w:t>.</w:t>
        </w:r>
        <w:r w:rsidRPr="008C4DFC">
          <w:rPr>
            <w:rFonts w:cs="v5.0.0"/>
          </w:rPr>
          <w:t xml:space="preserve"> For BS capable of multi-band operation, the exclusions and conditions in the Note column of </w:t>
        </w:r>
        <w:r>
          <w:rPr>
            <w:rFonts w:cs="v5.0.0"/>
          </w:rPr>
          <w:t>table</w:t>
        </w:r>
        <w:r w:rsidRPr="008C4DFC">
          <w:rPr>
            <w:rFonts w:cs="v5.0.0"/>
          </w:rPr>
          <w:t xml:space="preserve"> </w:t>
        </w:r>
        <w:r>
          <w:rPr>
            <w:rFonts w:cs="v5.0.0"/>
          </w:rPr>
          <w:t>6.6.5.5.1</w:t>
        </w:r>
        <w:r w:rsidRPr="008C4DFC">
          <w:rPr>
            <w:rFonts w:cs="v5.0.0"/>
          </w:rPr>
          <w:t xml:space="preserve">.4-1 shall apply for each supported </w:t>
        </w:r>
        <w:r w:rsidRPr="007A382E">
          <w:rPr>
            <w:rFonts w:cs="v5.0.0"/>
            <w:i/>
          </w:rPr>
          <w:t>operating band</w:t>
        </w:r>
        <w:r w:rsidRPr="008C4DFC">
          <w:rPr>
            <w:rFonts w:cs="v5.0.0"/>
          </w:rPr>
          <w:t>.</w:t>
        </w:r>
        <w:r w:rsidRPr="008C4DFC">
          <w:t xml:space="preserve"> </w:t>
        </w:r>
        <w:r w:rsidRPr="008C4DFC">
          <w:rPr>
            <w:rStyle w:val="msoins0"/>
            <w:rFonts w:cs="v3.8.0"/>
          </w:rPr>
          <w:t>For BS capable of multi-band operation</w:t>
        </w:r>
        <w:r w:rsidRPr="008C4DFC">
          <w:rPr>
            <w:rStyle w:val="msoins0"/>
          </w:rPr>
          <w:t xml:space="preserve"> where multiple bands are mapped on separate </w:t>
        </w:r>
        <w:r w:rsidRPr="00E2040F">
          <w:rPr>
            <w:rStyle w:val="msoins0"/>
            <w:i/>
          </w:rPr>
          <w:t>antenna connectors</w:t>
        </w:r>
        <w:r w:rsidRPr="008C4DFC">
          <w:rPr>
            <w:rStyle w:val="msoins0"/>
          </w:rPr>
          <w:t xml:space="preserve">, the exclusions and conditions in the Note column of </w:t>
        </w:r>
        <w:r>
          <w:rPr>
            <w:rStyle w:val="msoins0"/>
          </w:rPr>
          <w:t>table</w:t>
        </w:r>
        <w:r w:rsidRPr="008C4DFC">
          <w:rPr>
            <w:rStyle w:val="msoins0"/>
          </w:rPr>
          <w:t xml:space="preserve"> </w:t>
        </w:r>
        <w:r>
          <w:rPr>
            <w:rStyle w:val="msoins0"/>
          </w:rPr>
          <w:t>6.6.5.5.1</w:t>
        </w:r>
        <w:r w:rsidRPr="008C4DFC">
          <w:rPr>
            <w:rStyle w:val="msoins0"/>
          </w:rPr>
          <w:t xml:space="preserve">.4-1 shall apply for the </w:t>
        </w:r>
        <w:r w:rsidRPr="007A382E">
          <w:rPr>
            <w:rStyle w:val="msoins0"/>
            <w:i/>
          </w:rPr>
          <w:t>operating band</w:t>
        </w:r>
        <w:r w:rsidRPr="008C4DFC">
          <w:rPr>
            <w:rStyle w:val="msoins0"/>
          </w:rPr>
          <w:t xml:space="preserve"> supported </w:t>
        </w:r>
        <w:r w:rsidRPr="008C4DFC">
          <w:rPr>
            <w:rStyle w:val="msoins0"/>
            <w:lang w:eastAsia="zh-CN"/>
          </w:rPr>
          <w:t>at</w:t>
        </w:r>
        <w:r w:rsidRPr="008C4DFC">
          <w:rPr>
            <w:rStyle w:val="msoins0"/>
          </w:rPr>
          <w:t xml:space="preserve"> </w:t>
        </w:r>
        <w:r w:rsidRPr="008C4DFC">
          <w:rPr>
            <w:rStyle w:val="msoins0"/>
            <w:lang w:eastAsia="zh-CN"/>
          </w:rPr>
          <w:t>that</w:t>
        </w:r>
        <w:r w:rsidRPr="008C4DFC">
          <w:rPr>
            <w:rStyle w:val="msoins0"/>
          </w:rPr>
          <w:t xml:space="preserve"> </w:t>
        </w:r>
        <w:r w:rsidRPr="00E2040F">
          <w:rPr>
            <w:rStyle w:val="msoins0"/>
            <w:i/>
          </w:rPr>
          <w:t>antenna connector</w:t>
        </w:r>
        <w:r w:rsidRPr="008C4DFC">
          <w:rPr>
            <w:rStyle w:val="msoins0"/>
          </w:rPr>
          <w:t>.</w:t>
        </w:r>
      </w:ins>
    </w:p>
    <w:p w:rsidR="00BB4D95" w:rsidRPr="008C4DFC" w:rsidRDefault="00BB4D95" w:rsidP="00BB4D95">
      <w:pPr>
        <w:pStyle w:val="TH"/>
        <w:outlineLvl w:val="0"/>
        <w:rPr>
          <w:ins w:id="9513" w:author="rk" w:date="2018-02-15T15:54:00Z"/>
        </w:rPr>
      </w:pPr>
      <w:ins w:id="9514" w:author="rk" w:date="2018-02-15T15:54:00Z">
        <w:r w:rsidRPr="008C4DFC">
          <w:t xml:space="preserve">Table </w:t>
        </w:r>
        <w:r>
          <w:t>6.6.5.5.1</w:t>
        </w:r>
        <w:r w:rsidRPr="008C4DFC">
          <w:t xml:space="preserve">.4-1: BS </w:t>
        </w:r>
        <w:r>
          <w:t>s</w:t>
        </w:r>
        <w:r w:rsidRPr="008C4DFC">
          <w:t>purious emissions limits for BS co-located with another BS</w:t>
        </w:r>
      </w:ins>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290"/>
        <w:gridCol w:w="1995"/>
        <w:gridCol w:w="879"/>
        <w:gridCol w:w="879"/>
        <w:gridCol w:w="880"/>
        <w:gridCol w:w="1414"/>
        <w:gridCol w:w="1606"/>
      </w:tblGrid>
      <w:tr w:rsidR="00BB4D95" w:rsidRPr="008C4DFC" w:rsidTr="00073589">
        <w:trPr>
          <w:cantSplit/>
          <w:jc w:val="center"/>
          <w:ins w:id="9515" w:author="rk" w:date="2018-02-15T15:54:00Z"/>
        </w:trPr>
        <w:tc>
          <w:tcPr>
            <w:tcW w:w="2290" w:type="dxa"/>
            <w:vMerge w:val="restart"/>
            <w:tcBorders>
              <w:top w:val="single" w:sz="4" w:space="0" w:color="auto"/>
              <w:left w:val="single" w:sz="4" w:space="0" w:color="auto"/>
              <w:right w:val="single" w:sz="4" w:space="0" w:color="auto"/>
            </w:tcBorders>
            <w:hideMark/>
          </w:tcPr>
          <w:bookmarkEnd w:id="9414"/>
          <w:p w:rsidR="00BB4D95" w:rsidRPr="008C4DFC" w:rsidRDefault="00BB4D95" w:rsidP="00073589">
            <w:pPr>
              <w:pStyle w:val="TAH"/>
              <w:rPr>
                <w:ins w:id="9516" w:author="rk" w:date="2018-02-15T15:54:00Z"/>
                <w:rFonts w:cs="Arial"/>
              </w:rPr>
            </w:pPr>
            <w:ins w:id="9517" w:author="rk" w:date="2018-02-15T15:54:00Z">
              <w:r w:rsidRPr="008C4DFC">
                <w:rPr>
                  <w:rFonts w:cs="Arial"/>
                </w:rPr>
                <w:t>Type of co-located BS</w:t>
              </w:r>
            </w:ins>
          </w:p>
        </w:tc>
        <w:tc>
          <w:tcPr>
            <w:tcW w:w="1995" w:type="dxa"/>
            <w:vMerge w:val="restart"/>
            <w:tcBorders>
              <w:top w:val="single" w:sz="4" w:space="0" w:color="auto"/>
              <w:left w:val="single" w:sz="4" w:space="0" w:color="auto"/>
              <w:right w:val="single" w:sz="4" w:space="0" w:color="auto"/>
            </w:tcBorders>
            <w:hideMark/>
          </w:tcPr>
          <w:p w:rsidR="00BB4D95" w:rsidRPr="008C4DFC" w:rsidRDefault="00BB4D95" w:rsidP="00073589">
            <w:pPr>
              <w:pStyle w:val="TAH"/>
              <w:rPr>
                <w:ins w:id="9518" w:author="rk" w:date="2018-02-15T15:54:00Z"/>
                <w:rFonts w:cs="Arial"/>
              </w:rPr>
            </w:pPr>
            <w:ins w:id="9519" w:author="rk" w:date="2018-02-15T15:54:00Z">
              <w:r w:rsidRPr="008C4DFC">
                <w:rPr>
                  <w:rFonts w:cs="Arial"/>
                </w:rPr>
                <w:t>Frequency range for co-location requirement</w:t>
              </w:r>
            </w:ins>
          </w:p>
        </w:tc>
        <w:tc>
          <w:tcPr>
            <w:tcW w:w="2638" w:type="dxa"/>
            <w:gridSpan w:val="3"/>
            <w:tcBorders>
              <w:top w:val="single" w:sz="4" w:space="0" w:color="auto"/>
              <w:left w:val="single" w:sz="4" w:space="0" w:color="auto"/>
              <w:bottom w:val="single" w:sz="4" w:space="0" w:color="auto"/>
              <w:right w:val="single" w:sz="4" w:space="0" w:color="auto"/>
            </w:tcBorders>
            <w:hideMark/>
          </w:tcPr>
          <w:p w:rsidR="00BB4D95" w:rsidRPr="008C4DFC" w:rsidRDefault="00BB4D95" w:rsidP="00073589">
            <w:pPr>
              <w:pStyle w:val="TAH"/>
              <w:rPr>
                <w:ins w:id="9520" w:author="rk" w:date="2018-02-15T15:54:00Z"/>
                <w:rFonts w:cs="Arial"/>
              </w:rPr>
            </w:pPr>
            <w:ins w:id="9521" w:author="rk" w:date="2018-02-15T15:54:00Z">
              <w:r w:rsidRPr="008C4DFC">
                <w:rPr>
                  <w:rFonts w:cs="v5.0.0"/>
                </w:rPr>
                <w:t>Basic limit</w:t>
              </w:r>
            </w:ins>
          </w:p>
        </w:tc>
        <w:tc>
          <w:tcPr>
            <w:tcW w:w="1414" w:type="dxa"/>
            <w:vMerge w:val="restart"/>
            <w:tcBorders>
              <w:top w:val="single" w:sz="4" w:space="0" w:color="auto"/>
              <w:left w:val="single" w:sz="4" w:space="0" w:color="auto"/>
              <w:right w:val="single" w:sz="4" w:space="0" w:color="auto"/>
            </w:tcBorders>
            <w:hideMark/>
          </w:tcPr>
          <w:p w:rsidR="00BB4D95" w:rsidRPr="008C4DFC" w:rsidRDefault="00BB4D95" w:rsidP="00073589">
            <w:pPr>
              <w:pStyle w:val="TAH"/>
              <w:rPr>
                <w:ins w:id="9522" w:author="rk" w:date="2018-02-15T15:54:00Z"/>
                <w:rFonts w:cs="Arial"/>
              </w:rPr>
            </w:pPr>
            <w:ins w:id="9523" w:author="rk" w:date="2018-02-15T15:54:00Z">
              <w:r w:rsidRPr="008C4DFC">
                <w:rPr>
                  <w:rFonts w:cs="Arial"/>
                </w:rPr>
                <w:t xml:space="preserve">Measurement </w:t>
              </w:r>
              <w:r>
                <w:rPr>
                  <w:rFonts w:cs="Arial"/>
                </w:rPr>
                <w:t>b</w:t>
              </w:r>
              <w:r w:rsidRPr="008C4DFC">
                <w:rPr>
                  <w:rFonts w:cs="Arial"/>
                </w:rPr>
                <w:t>andwidth</w:t>
              </w:r>
            </w:ins>
          </w:p>
        </w:tc>
        <w:tc>
          <w:tcPr>
            <w:tcW w:w="1606" w:type="dxa"/>
            <w:vMerge w:val="restart"/>
            <w:tcBorders>
              <w:top w:val="single" w:sz="4" w:space="0" w:color="auto"/>
              <w:left w:val="single" w:sz="4" w:space="0" w:color="auto"/>
              <w:right w:val="single" w:sz="4" w:space="0" w:color="auto"/>
            </w:tcBorders>
            <w:hideMark/>
          </w:tcPr>
          <w:p w:rsidR="00BB4D95" w:rsidRPr="008C4DFC" w:rsidRDefault="00BB4D95" w:rsidP="00073589">
            <w:pPr>
              <w:pStyle w:val="TAH"/>
              <w:rPr>
                <w:ins w:id="9524" w:author="rk" w:date="2018-02-15T15:54:00Z"/>
                <w:rFonts w:cs="Arial"/>
              </w:rPr>
            </w:pPr>
            <w:ins w:id="9525" w:author="rk" w:date="2018-02-15T15:54:00Z">
              <w:r w:rsidRPr="008C4DFC">
                <w:rPr>
                  <w:rFonts w:cs="Arial"/>
                </w:rPr>
                <w:t>Note</w:t>
              </w:r>
            </w:ins>
          </w:p>
        </w:tc>
      </w:tr>
      <w:tr w:rsidR="00BB4D95" w:rsidRPr="008C4DFC" w:rsidTr="00073589">
        <w:trPr>
          <w:cantSplit/>
          <w:jc w:val="center"/>
          <w:ins w:id="9526" w:author="rk" w:date="2018-02-15T15:54:00Z"/>
        </w:trPr>
        <w:tc>
          <w:tcPr>
            <w:tcW w:w="2290" w:type="dxa"/>
            <w:vMerge/>
            <w:tcBorders>
              <w:left w:val="single" w:sz="4" w:space="0" w:color="auto"/>
              <w:bottom w:val="single" w:sz="4" w:space="0" w:color="auto"/>
              <w:right w:val="single" w:sz="4" w:space="0" w:color="auto"/>
            </w:tcBorders>
          </w:tcPr>
          <w:p w:rsidR="00BB4D95" w:rsidRPr="008C4DFC" w:rsidRDefault="00BB4D95" w:rsidP="00073589">
            <w:pPr>
              <w:pStyle w:val="TAH"/>
              <w:rPr>
                <w:ins w:id="9527" w:author="rk" w:date="2018-02-15T15:54:00Z"/>
                <w:rFonts w:cs="Arial"/>
              </w:rPr>
            </w:pPr>
          </w:p>
        </w:tc>
        <w:tc>
          <w:tcPr>
            <w:tcW w:w="1995" w:type="dxa"/>
            <w:vMerge/>
            <w:tcBorders>
              <w:left w:val="single" w:sz="4" w:space="0" w:color="auto"/>
              <w:bottom w:val="single" w:sz="4" w:space="0" w:color="auto"/>
              <w:right w:val="single" w:sz="4" w:space="0" w:color="auto"/>
            </w:tcBorders>
          </w:tcPr>
          <w:p w:rsidR="00BB4D95" w:rsidRPr="008C4DFC" w:rsidRDefault="00BB4D95" w:rsidP="00073589">
            <w:pPr>
              <w:pStyle w:val="TAH"/>
              <w:rPr>
                <w:ins w:id="9528" w:author="rk" w:date="2018-02-15T15:54:00Z"/>
                <w:rFonts w:cs="Arial"/>
              </w:rPr>
            </w:pPr>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H"/>
              <w:rPr>
                <w:ins w:id="9529" w:author="rk" w:date="2018-02-15T15:54:00Z"/>
                <w:rFonts w:cs="v5.0.0"/>
              </w:rPr>
            </w:pPr>
            <w:ins w:id="9530" w:author="rk" w:date="2018-02-15T15:54:00Z">
              <w:r>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H"/>
              <w:rPr>
                <w:ins w:id="9531" w:author="rk" w:date="2018-02-15T15:54:00Z"/>
                <w:rFonts w:cs="Arial"/>
              </w:rPr>
            </w:pPr>
            <w:ins w:id="9532" w:author="rk" w:date="2018-02-15T15:54:00Z">
              <w:r>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H"/>
              <w:rPr>
                <w:ins w:id="9533" w:author="rk" w:date="2018-02-15T15:54:00Z"/>
                <w:rFonts w:cs="Arial"/>
              </w:rPr>
            </w:pPr>
            <w:ins w:id="9534" w:author="rk" w:date="2018-02-15T15:54:00Z">
              <w:r>
                <w:rPr>
                  <w:rFonts w:cs="Arial"/>
                </w:rPr>
                <w:t>LA BS</w:t>
              </w:r>
            </w:ins>
          </w:p>
        </w:tc>
        <w:tc>
          <w:tcPr>
            <w:tcW w:w="1414" w:type="dxa"/>
            <w:vMerge/>
            <w:tcBorders>
              <w:left w:val="single" w:sz="4" w:space="0" w:color="auto"/>
              <w:bottom w:val="single" w:sz="4" w:space="0" w:color="auto"/>
              <w:right w:val="single" w:sz="4" w:space="0" w:color="auto"/>
            </w:tcBorders>
          </w:tcPr>
          <w:p w:rsidR="00BB4D95" w:rsidRPr="008C4DFC" w:rsidRDefault="00BB4D95" w:rsidP="00073589">
            <w:pPr>
              <w:pStyle w:val="TAH"/>
              <w:rPr>
                <w:ins w:id="9535" w:author="rk" w:date="2018-02-15T15:54:00Z"/>
                <w:rFonts w:cs="Arial"/>
              </w:rPr>
            </w:pPr>
          </w:p>
        </w:tc>
        <w:tc>
          <w:tcPr>
            <w:tcW w:w="1606" w:type="dxa"/>
            <w:vMerge/>
            <w:tcBorders>
              <w:left w:val="single" w:sz="4" w:space="0" w:color="auto"/>
              <w:bottom w:val="single" w:sz="4" w:space="0" w:color="auto"/>
              <w:right w:val="single" w:sz="4" w:space="0" w:color="auto"/>
            </w:tcBorders>
          </w:tcPr>
          <w:p w:rsidR="00BB4D95" w:rsidRPr="008C4DFC" w:rsidRDefault="00BB4D95" w:rsidP="00073589">
            <w:pPr>
              <w:pStyle w:val="TAH"/>
              <w:rPr>
                <w:ins w:id="9536" w:author="rk" w:date="2018-02-15T15:54:00Z"/>
                <w:rFonts w:cs="Arial"/>
              </w:rPr>
            </w:pPr>
          </w:p>
        </w:tc>
      </w:tr>
      <w:tr w:rsidR="00BB4D95" w:rsidRPr="008C4DFC" w:rsidTr="00073589">
        <w:trPr>
          <w:cantSplit/>
          <w:jc w:val="center"/>
          <w:ins w:id="9537"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38" w:author="rk" w:date="2018-02-15T15:54:00Z"/>
                <w:rFonts w:cs="Arial"/>
              </w:rPr>
            </w:pPr>
            <w:ins w:id="9539" w:author="rk" w:date="2018-02-15T15:54:00Z">
              <w:r w:rsidRPr="008C4DFC">
                <w:rPr>
                  <w:rFonts w:cs="v5.0.0"/>
                </w:rPr>
                <w:t>Macro GSM900</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40" w:author="rk" w:date="2018-02-15T15:54:00Z"/>
                <w:rFonts w:cs="Arial"/>
              </w:rPr>
            </w:pPr>
            <w:ins w:id="9541" w:author="rk" w:date="2018-02-15T15:54:00Z">
              <w:r w:rsidRPr="008C4DFC">
                <w:rPr>
                  <w:rFonts w:cs="v5.0.0"/>
                </w:rPr>
                <w:t>876-915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42" w:author="rk" w:date="2018-02-15T15:54:00Z"/>
                <w:rFonts w:cs="Arial"/>
              </w:rPr>
            </w:pPr>
            <w:ins w:id="9543" w:author="rk" w:date="2018-02-15T15:54:00Z">
              <w:r w:rsidRPr="008C4DFC">
                <w:rPr>
                  <w:rFonts w:cs="v5.0.0"/>
                </w:rPr>
                <w:t>-98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44" w:author="rk" w:date="2018-02-15T15:54:00Z"/>
                <w:rFonts w:cs="v5.0.0"/>
              </w:rPr>
            </w:pPr>
            <w:ins w:id="9545"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46" w:author="rk" w:date="2018-02-15T15:54:00Z"/>
                <w:rFonts w:cs="v5.0.0"/>
              </w:rPr>
            </w:pPr>
            <w:ins w:id="9547" w:author="rk" w:date="2018-02-15T15:54:00Z">
              <w:r>
                <w:rPr>
                  <w:rFonts w:cs="v5.0.0"/>
                </w:rPr>
                <w:t>-70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48" w:author="rk" w:date="2018-02-15T15:54:00Z"/>
                <w:rFonts w:cs="Arial"/>
              </w:rPr>
            </w:pPr>
            <w:ins w:id="9549" w:author="rk" w:date="2018-02-15T15:54:00Z">
              <w:r w:rsidRPr="008C4DFC">
                <w:rPr>
                  <w:rFonts w:cs="v5.0.0"/>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50" w:author="rk" w:date="2018-02-15T15:54:00Z"/>
                <w:rFonts w:cs="Arial"/>
              </w:rPr>
            </w:pPr>
          </w:p>
        </w:tc>
      </w:tr>
      <w:tr w:rsidR="00BB4D95" w:rsidRPr="008C4DFC" w:rsidTr="00073589">
        <w:trPr>
          <w:cantSplit/>
          <w:jc w:val="center"/>
          <w:ins w:id="9551"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52" w:author="rk" w:date="2018-02-15T15:54:00Z"/>
                <w:rFonts w:cs="v5.0.0"/>
                <w:lang w:eastAsia="zh-CN"/>
              </w:rPr>
            </w:pPr>
            <w:ins w:id="9553" w:author="rk" w:date="2018-02-15T15:54:00Z">
              <w:r w:rsidRPr="008C4DFC">
                <w:rPr>
                  <w:rFonts w:cs="v5.0.0"/>
                </w:rPr>
                <w:t>Macro DCS1800</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54" w:author="rk" w:date="2018-02-15T15:54:00Z"/>
                <w:rFonts w:cs="v5.0.0"/>
              </w:rPr>
            </w:pPr>
            <w:ins w:id="9555" w:author="rk" w:date="2018-02-15T15:54:00Z">
              <w:r w:rsidRPr="008C4DFC">
                <w:rPr>
                  <w:rFonts w:cs="Arial"/>
                </w:rPr>
                <w:t xml:space="preserve">1710 </w:t>
              </w:r>
              <w:r>
                <w:rPr>
                  <w:rFonts w:cs="Arial"/>
                </w:rPr>
                <w:t>–</w:t>
              </w:r>
              <w:r w:rsidRPr="008C4DFC">
                <w:rPr>
                  <w:rFonts w:cs="Arial"/>
                </w:rPr>
                <w:t xml:space="preserve"> 1785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56" w:author="rk" w:date="2018-02-15T15:54:00Z"/>
                <w:rFonts w:cs="v5.0.0"/>
              </w:rPr>
            </w:pPr>
            <w:ins w:id="9557" w:author="rk" w:date="2018-02-15T15:54:00Z">
              <w:r w:rsidRPr="008C4DFC">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58" w:author="rk" w:date="2018-02-15T15:54:00Z"/>
                <w:rFonts w:cs="Arial"/>
              </w:rPr>
            </w:pPr>
            <w:ins w:id="9559"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60" w:author="rk" w:date="2018-02-15T15:54:00Z"/>
                <w:rFonts w:cs="Arial"/>
              </w:rPr>
            </w:pPr>
            <w:ins w:id="9561" w:author="rk" w:date="2018-02-15T15:54:00Z">
              <w:r>
                <w:rPr>
                  <w:rFonts w:cs="Arial"/>
                </w:rPr>
                <w:t>-80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62" w:author="rk" w:date="2018-02-15T15:54:00Z"/>
                <w:rFonts w:cs="v5.0.0"/>
              </w:rPr>
            </w:pPr>
            <w:ins w:id="9563"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64" w:author="rk" w:date="2018-02-15T15:54:00Z"/>
                <w:rFonts w:cs="Arial"/>
              </w:rPr>
            </w:pPr>
          </w:p>
        </w:tc>
      </w:tr>
      <w:tr w:rsidR="00BB4D95" w:rsidRPr="008C4DFC" w:rsidTr="00073589">
        <w:trPr>
          <w:cantSplit/>
          <w:jc w:val="center"/>
          <w:ins w:id="9565"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66" w:author="rk" w:date="2018-02-15T15:54:00Z"/>
                <w:rFonts w:cs="v5.0.0"/>
                <w:lang w:eastAsia="zh-CN"/>
              </w:rPr>
            </w:pPr>
            <w:ins w:id="9567" w:author="rk" w:date="2018-02-15T15:54:00Z">
              <w:r w:rsidRPr="008C4DFC">
                <w:rPr>
                  <w:rFonts w:cs="v5.0.0"/>
                </w:rPr>
                <w:t>Macro PCS1900</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68" w:author="rk" w:date="2018-02-15T15:54:00Z"/>
                <w:rFonts w:cs="v5.0.0"/>
              </w:rPr>
            </w:pPr>
            <w:ins w:id="9569" w:author="rk" w:date="2018-02-15T15:54:00Z">
              <w:r w:rsidRPr="008C4DFC">
                <w:rPr>
                  <w:rFonts w:cs="Arial"/>
                </w:rPr>
                <w:t xml:space="preserve">1850 </w:t>
              </w:r>
              <w:r>
                <w:rPr>
                  <w:rFonts w:cs="Arial"/>
                </w:rPr>
                <w:t>–</w:t>
              </w:r>
              <w:r w:rsidRPr="008C4DFC">
                <w:rPr>
                  <w:rFonts w:cs="Arial"/>
                </w:rPr>
                <w:t xml:space="preserve"> 1910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70" w:author="rk" w:date="2018-02-15T15:54:00Z"/>
                <w:rFonts w:cs="v5.0.0"/>
              </w:rPr>
            </w:pPr>
            <w:ins w:id="9571" w:author="rk" w:date="2018-02-15T15:54:00Z">
              <w:r w:rsidRPr="008C4DFC">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72" w:author="rk" w:date="2018-02-15T15:54:00Z"/>
                <w:rFonts w:cs="Arial"/>
              </w:rPr>
            </w:pPr>
            <w:ins w:id="9573"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74" w:author="rk" w:date="2018-02-15T15:54:00Z"/>
                <w:rFonts w:cs="Arial"/>
              </w:rPr>
            </w:pPr>
            <w:ins w:id="9575" w:author="rk" w:date="2018-02-15T15:54:00Z">
              <w:r>
                <w:rPr>
                  <w:rFonts w:cs="Arial"/>
                </w:rPr>
                <w:t>-80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76" w:author="rk" w:date="2018-02-15T15:54:00Z"/>
                <w:rFonts w:cs="v5.0.0"/>
              </w:rPr>
            </w:pPr>
            <w:ins w:id="9577"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78" w:author="rk" w:date="2018-02-15T15:54:00Z"/>
                <w:rFonts w:cs="Arial"/>
              </w:rPr>
            </w:pPr>
          </w:p>
        </w:tc>
      </w:tr>
      <w:tr w:rsidR="00BB4D95" w:rsidRPr="008C4DFC" w:rsidTr="00073589">
        <w:trPr>
          <w:cantSplit/>
          <w:jc w:val="center"/>
          <w:ins w:id="9579"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80" w:author="rk" w:date="2018-02-15T15:54:00Z"/>
                <w:rFonts w:cs="v5.0.0"/>
                <w:lang w:eastAsia="zh-CN"/>
              </w:rPr>
            </w:pPr>
            <w:ins w:id="9581" w:author="rk" w:date="2018-02-15T15:54:00Z">
              <w:r w:rsidRPr="008C4DFC">
                <w:rPr>
                  <w:rFonts w:cs="v5.0.0"/>
                </w:rPr>
                <w:t>Macro GSM850 or CDMA850</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82" w:author="rk" w:date="2018-02-15T15:54:00Z"/>
                <w:rFonts w:cs="v5.0.0"/>
              </w:rPr>
            </w:pPr>
            <w:ins w:id="9583" w:author="rk" w:date="2018-02-15T15:54:00Z">
              <w:r w:rsidRPr="008C4DFC">
                <w:rPr>
                  <w:rFonts w:cs="Arial"/>
                </w:rPr>
                <w:t xml:space="preserve">824 </w:t>
              </w:r>
              <w:r>
                <w:rPr>
                  <w:rFonts w:cs="Arial"/>
                </w:rPr>
                <w:t>–</w:t>
              </w:r>
              <w:r w:rsidRPr="008C4DFC">
                <w:rPr>
                  <w:rFonts w:cs="Arial"/>
                </w:rPr>
                <w:t xml:space="preserve"> 849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84" w:author="rk" w:date="2018-02-15T15:54:00Z"/>
                <w:rFonts w:cs="v5.0.0"/>
              </w:rPr>
            </w:pPr>
            <w:ins w:id="9585" w:author="rk" w:date="2018-02-15T15:54:00Z">
              <w:r w:rsidRPr="008C4DFC">
                <w:rPr>
                  <w:rFonts w:cs="Arial"/>
                </w:rPr>
                <w:t>-98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86" w:author="rk" w:date="2018-02-15T15:54:00Z"/>
                <w:rFonts w:cs="Arial"/>
              </w:rPr>
            </w:pPr>
            <w:ins w:id="9587"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88" w:author="rk" w:date="2018-02-15T15:54:00Z"/>
                <w:rFonts w:cs="Arial"/>
              </w:rPr>
            </w:pPr>
            <w:ins w:id="9589" w:author="rk" w:date="2018-02-15T15:54:00Z">
              <w:r>
                <w:rPr>
                  <w:rFonts w:cs="Arial"/>
                </w:rPr>
                <w:t>-70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90" w:author="rk" w:date="2018-02-15T15:54:00Z"/>
                <w:rFonts w:cs="v5.0.0"/>
              </w:rPr>
            </w:pPr>
            <w:ins w:id="9591"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92" w:author="rk" w:date="2018-02-15T15:54:00Z"/>
                <w:rFonts w:cs="Arial"/>
              </w:rPr>
            </w:pPr>
          </w:p>
        </w:tc>
      </w:tr>
      <w:tr w:rsidR="00BB4D95" w:rsidRPr="008C4DFC" w:rsidTr="00073589">
        <w:trPr>
          <w:cantSplit/>
          <w:jc w:val="center"/>
          <w:ins w:id="9593"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94" w:author="rk" w:date="2018-02-15T15:54:00Z"/>
                <w:rFonts w:cs="v5.0.0"/>
                <w:lang w:eastAsia="zh-CN"/>
              </w:rPr>
            </w:pPr>
            <w:ins w:id="9595" w:author="rk" w:date="2018-02-15T15:54:00Z">
              <w:r w:rsidRPr="008C4DFC">
                <w:rPr>
                  <w:rFonts w:cs="v5.0.0"/>
                </w:rPr>
                <w:t>WA UTRA FDD Band I or E-UTRA Band 1 or NR Band n1</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96" w:author="rk" w:date="2018-02-15T15:54:00Z"/>
                <w:rFonts w:cs="Arial"/>
                <w:lang w:eastAsia="zh-CN"/>
              </w:rPr>
            </w:pPr>
            <w:ins w:id="9597" w:author="rk" w:date="2018-02-15T15:54:00Z">
              <w:r w:rsidRPr="008C4DFC">
                <w:rPr>
                  <w:rFonts w:cs="Arial"/>
                </w:rPr>
                <w:t xml:space="preserve">1920 </w:t>
              </w:r>
              <w:r>
                <w:rPr>
                  <w:rFonts w:cs="Arial"/>
                </w:rPr>
                <w:t>–</w:t>
              </w:r>
              <w:r w:rsidRPr="008C4DFC">
                <w:rPr>
                  <w:rFonts w:cs="Arial"/>
                </w:rPr>
                <w:t xml:space="preserve"> 1980 MHz</w:t>
              </w:r>
            </w:ins>
          </w:p>
          <w:p w:rsidR="00BB4D95" w:rsidRPr="008C4DFC" w:rsidRDefault="00BB4D95" w:rsidP="00073589">
            <w:pPr>
              <w:pStyle w:val="TAC"/>
              <w:rPr>
                <w:ins w:id="9598" w:author="rk" w:date="2018-02-15T15:54:00Z"/>
                <w:rFonts w:cs="Arial"/>
              </w:rPr>
            </w:pPr>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599" w:author="rk" w:date="2018-02-15T15:54:00Z"/>
                <w:rFonts w:cs="Arial"/>
              </w:rPr>
            </w:pPr>
            <w:ins w:id="9600"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01" w:author="rk" w:date="2018-02-15T15:54:00Z"/>
                <w:rFonts w:cs="Arial"/>
              </w:rPr>
            </w:pPr>
            <w:ins w:id="9602"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03" w:author="rk" w:date="2018-02-15T15:54:00Z"/>
                <w:rFonts w:cs="Arial"/>
              </w:rPr>
            </w:pPr>
            <w:ins w:id="9604"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05" w:author="rk" w:date="2018-02-15T15:54:00Z"/>
                <w:rFonts w:cs="Arial"/>
              </w:rPr>
            </w:pPr>
            <w:ins w:id="9606"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07" w:author="rk" w:date="2018-02-15T15:54:00Z"/>
                <w:rFonts w:cs="Arial"/>
              </w:rPr>
            </w:pPr>
          </w:p>
        </w:tc>
      </w:tr>
      <w:tr w:rsidR="00BB4D95" w:rsidRPr="008C4DFC" w:rsidTr="00073589">
        <w:trPr>
          <w:cantSplit/>
          <w:jc w:val="center"/>
          <w:ins w:id="9608"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09" w:author="rk" w:date="2018-02-15T15:54:00Z"/>
                <w:rFonts w:cs="v5.0.0"/>
                <w:lang w:eastAsia="zh-CN"/>
              </w:rPr>
            </w:pPr>
            <w:ins w:id="9610" w:author="rk" w:date="2018-02-15T15:54:00Z">
              <w:r w:rsidRPr="008C4DFC">
                <w:rPr>
                  <w:rFonts w:cs="v5.0.0"/>
                </w:rPr>
                <w:t>WA UTRA FDD Band II or E-UTRA Band 2 or NR Band n2</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11" w:author="rk" w:date="2018-02-15T15:54:00Z"/>
                <w:rFonts w:cs="Arial"/>
                <w:lang w:eastAsia="zh-CN"/>
              </w:rPr>
            </w:pPr>
            <w:ins w:id="9612" w:author="rk" w:date="2018-02-15T15:54:00Z">
              <w:r w:rsidRPr="008C4DFC">
                <w:rPr>
                  <w:rFonts w:cs="Arial"/>
                </w:rPr>
                <w:t xml:space="preserve">1850 </w:t>
              </w:r>
              <w:r>
                <w:rPr>
                  <w:rFonts w:cs="Arial"/>
                </w:rPr>
                <w:t>–</w:t>
              </w:r>
              <w:r w:rsidRPr="008C4DFC">
                <w:rPr>
                  <w:rFonts w:cs="Arial"/>
                </w:rPr>
                <w:t xml:space="preserve"> 1910 MHz</w:t>
              </w:r>
            </w:ins>
          </w:p>
          <w:p w:rsidR="00BB4D95" w:rsidRPr="008C4DFC" w:rsidRDefault="00BB4D95" w:rsidP="00073589">
            <w:pPr>
              <w:pStyle w:val="TAC"/>
              <w:rPr>
                <w:ins w:id="9613" w:author="rk" w:date="2018-02-15T15:54:00Z"/>
                <w:rFonts w:cs="Arial"/>
              </w:rPr>
            </w:pPr>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14" w:author="rk" w:date="2018-02-15T15:54:00Z"/>
                <w:rFonts w:cs="Arial"/>
              </w:rPr>
            </w:pPr>
            <w:ins w:id="9615"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16" w:author="rk" w:date="2018-02-15T15:54:00Z"/>
                <w:rFonts w:cs="Arial"/>
              </w:rPr>
            </w:pPr>
            <w:ins w:id="9617"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18" w:author="rk" w:date="2018-02-15T15:54:00Z"/>
                <w:rFonts w:cs="Arial"/>
              </w:rPr>
            </w:pPr>
            <w:ins w:id="9619"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20" w:author="rk" w:date="2018-02-15T15:54:00Z"/>
                <w:rFonts w:cs="Arial"/>
              </w:rPr>
            </w:pPr>
            <w:ins w:id="9621"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22" w:author="rk" w:date="2018-02-15T15:54:00Z"/>
                <w:rFonts w:cs="Arial"/>
              </w:rPr>
            </w:pPr>
          </w:p>
        </w:tc>
      </w:tr>
      <w:tr w:rsidR="00BB4D95" w:rsidRPr="008C4DFC" w:rsidTr="00073589">
        <w:trPr>
          <w:cantSplit/>
          <w:jc w:val="center"/>
          <w:ins w:id="9623"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24" w:author="rk" w:date="2018-02-15T15:54:00Z"/>
                <w:rFonts w:cs="v5.0.0"/>
                <w:lang w:eastAsia="zh-CN"/>
              </w:rPr>
            </w:pPr>
            <w:ins w:id="9625" w:author="rk" w:date="2018-02-15T15:54:00Z">
              <w:r w:rsidRPr="008C4DFC">
                <w:rPr>
                  <w:rFonts w:cs="v5.0.0"/>
                </w:rPr>
                <w:t>WA UTRA FDD Band III or E-UTRA Band 3 or NR Band n3</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26" w:author="rk" w:date="2018-02-15T15:54:00Z"/>
                <w:rFonts w:cs="Arial"/>
              </w:rPr>
            </w:pPr>
            <w:ins w:id="9627" w:author="rk" w:date="2018-02-15T15:54:00Z">
              <w:r w:rsidRPr="008C4DFC">
                <w:rPr>
                  <w:rFonts w:cs="Arial"/>
                </w:rPr>
                <w:t xml:space="preserve">1710 </w:t>
              </w:r>
              <w:r>
                <w:rPr>
                  <w:rFonts w:cs="Arial"/>
                </w:rPr>
                <w:t>–</w:t>
              </w:r>
              <w:r w:rsidRPr="008C4DFC">
                <w:rPr>
                  <w:rFonts w:cs="Arial"/>
                </w:rPr>
                <w:t xml:space="preserve"> 1785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28" w:author="rk" w:date="2018-02-15T15:54:00Z"/>
                <w:rFonts w:cs="Arial"/>
              </w:rPr>
            </w:pPr>
            <w:ins w:id="9629"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30" w:author="rk" w:date="2018-02-15T15:54:00Z"/>
                <w:rFonts w:cs="Arial"/>
              </w:rPr>
            </w:pPr>
            <w:ins w:id="9631"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32" w:author="rk" w:date="2018-02-15T15:54:00Z"/>
                <w:rFonts w:cs="Arial"/>
              </w:rPr>
            </w:pPr>
            <w:ins w:id="9633"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34" w:author="rk" w:date="2018-02-15T15:54:00Z"/>
                <w:rFonts w:cs="Arial"/>
              </w:rPr>
            </w:pPr>
            <w:ins w:id="9635"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36" w:author="rk" w:date="2018-02-15T15:54:00Z"/>
                <w:rFonts w:cs="Arial"/>
              </w:rPr>
            </w:pPr>
          </w:p>
        </w:tc>
      </w:tr>
      <w:tr w:rsidR="00BB4D95" w:rsidRPr="008C4DFC" w:rsidTr="00073589">
        <w:trPr>
          <w:cantSplit/>
          <w:jc w:val="center"/>
          <w:ins w:id="9637"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38" w:author="rk" w:date="2018-02-15T15:54:00Z"/>
                <w:rFonts w:cs="v5.0.0"/>
                <w:lang w:eastAsia="zh-CN"/>
              </w:rPr>
            </w:pPr>
            <w:ins w:id="9639" w:author="rk" w:date="2018-02-15T15:54:00Z">
              <w:r w:rsidRPr="008C4DFC">
                <w:rPr>
                  <w:rFonts w:cs="v5.0.0"/>
                </w:rPr>
                <w:t>WA UTRA FDD Band IV or E-UTRA Band 4</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40" w:author="rk" w:date="2018-02-15T15:54:00Z"/>
                <w:rFonts w:cs="Arial"/>
              </w:rPr>
            </w:pPr>
            <w:ins w:id="9641" w:author="rk" w:date="2018-02-15T15:54:00Z">
              <w:r w:rsidRPr="008C4DFC">
                <w:rPr>
                  <w:rFonts w:cs="Arial"/>
                </w:rPr>
                <w:t xml:space="preserve">1710 </w:t>
              </w:r>
              <w:r>
                <w:rPr>
                  <w:rFonts w:cs="Arial"/>
                </w:rPr>
                <w:t>–</w:t>
              </w:r>
              <w:r w:rsidRPr="008C4DFC">
                <w:rPr>
                  <w:rFonts w:cs="Arial"/>
                </w:rPr>
                <w:t xml:space="preserve"> 1755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42" w:author="rk" w:date="2018-02-15T15:54:00Z"/>
                <w:rFonts w:cs="Arial"/>
              </w:rPr>
            </w:pPr>
            <w:ins w:id="9643"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44" w:author="rk" w:date="2018-02-15T15:54:00Z"/>
                <w:rFonts w:cs="Arial"/>
              </w:rPr>
            </w:pPr>
            <w:ins w:id="9645"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46" w:author="rk" w:date="2018-02-15T15:54:00Z"/>
                <w:rFonts w:cs="Arial"/>
              </w:rPr>
            </w:pPr>
            <w:ins w:id="9647"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48" w:author="rk" w:date="2018-02-15T15:54:00Z"/>
                <w:rFonts w:cs="Arial"/>
              </w:rPr>
            </w:pPr>
            <w:ins w:id="9649"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50" w:author="rk" w:date="2018-02-15T15:54:00Z"/>
                <w:rFonts w:cs="Arial"/>
              </w:rPr>
            </w:pPr>
          </w:p>
        </w:tc>
      </w:tr>
      <w:tr w:rsidR="00BB4D95" w:rsidRPr="008C4DFC" w:rsidTr="00073589">
        <w:trPr>
          <w:cantSplit/>
          <w:jc w:val="center"/>
          <w:ins w:id="9651"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52" w:author="rk" w:date="2018-02-15T15:54:00Z"/>
                <w:rFonts w:cs="v5.0.0"/>
                <w:lang w:eastAsia="zh-CN"/>
              </w:rPr>
            </w:pPr>
            <w:ins w:id="9653" w:author="rk" w:date="2018-02-15T15:54:00Z">
              <w:r w:rsidRPr="008C4DFC">
                <w:rPr>
                  <w:rFonts w:cs="v5.0.0"/>
                </w:rPr>
                <w:t>WA UTRA FDD Band V or E-UTRA Band 5 or NR Band n5</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54" w:author="rk" w:date="2018-02-15T15:54:00Z"/>
                <w:rFonts w:cs="Arial"/>
              </w:rPr>
            </w:pPr>
            <w:ins w:id="9655" w:author="rk" w:date="2018-02-15T15:54:00Z">
              <w:r w:rsidRPr="008C4DFC">
                <w:rPr>
                  <w:rFonts w:cs="Arial"/>
                </w:rPr>
                <w:t xml:space="preserve">824 </w:t>
              </w:r>
              <w:r>
                <w:rPr>
                  <w:rFonts w:cs="Arial"/>
                </w:rPr>
                <w:t>–</w:t>
              </w:r>
              <w:r w:rsidRPr="008C4DFC">
                <w:rPr>
                  <w:rFonts w:cs="Arial"/>
                </w:rPr>
                <w:t xml:space="preserve"> 849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56" w:author="rk" w:date="2018-02-15T15:54:00Z"/>
                <w:rFonts w:cs="Arial"/>
              </w:rPr>
            </w:pPr>
            <w:ins w:id="9657"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58" w:author="rk" w:date="2018-02-15T15:54:00Z"/>
                <w:rFonts w:cs="Arial"/>
              </w:rPr>
            </w:pPr>
            <w:ins w:id="9659"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60" w:author="rk" w:date="2018-02-15T15:54:00Z"/>
                <w:rFonts w:cs="Arial"/>
              </w:rPr>
            </w:pPr>
            <w:ins w:id="9661"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62" w:author="rk" w:date="2018-02-15T15:54:00Z"/>
                <w:rFonts w:cs="Arial"/>
              </w:rPr>
            </w:pPr>
            <w:ins w:id="9663"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64" w:author="rk" w:date="2018-02-15T15:54:00Z"/>
                <w:rFonts w:cs="Arial"/>
              </w:rPr>
            </w:pPr>
          </w:p>
        </w:tc>
      </w:tr>
      <w:tr w:rsidR="00BB4D95" w:rsidRPr="008C4DFC" w:rsidTr="00073589">
        <w:trPr>
          <w:cantSplit/>
          <w:jc w:val="center"/>
          <w:ins w:id="9665"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66" w:author="rk" w:date="2018-02-15T15:54:00Z"/>
                <w:rFonts w:cs="v5.0.0"/>
                <w:lang w:eastAsia="zh-CN"/>
              </w:rPr>
            </w:pPr>
            <w:ins w:id="9667" w:author="rk" w:date="2018-02-15T15:54:00Z">
              <w:r w:rsidRPr="008C4DFC">
                <w:rPr>
                  <w:rFonts w:cs="v5.0.0"/>
                </w:rPr>
                <w:t>WA UTRA FDD Band VI, XIX or E-UTRA Band 6, 19</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68" w:author="rk" w:date="2018-02-15T15:54:00Z"/>
                <w:rFonts w:cs="Arial"/>
              </w:rPr>
            </w:pPr>
            <w:ins w:id="9669" w:author="rk" w:date="2018-02-15T15:54:00Z">
              <w:r w:rsidRPr="008C4DFC">
                <w:rPr>
                  <w:rFonts w:cs="Arial"/>
                </w:rPr>
                <w:t xml:space="preserve">830 </w:t>
              </w:r>
              <w:r>
                <w:rPr>
                  <w:rFonts w:cs="Arial"/>
                </w:rPr>
                <w:t>–</w:t>
              </w:r>
              <w:r w:rsidRPr="008C4DFC">
                <w:rPr>
                  <w:rFonts w:cs="Arial"/>
                </w:rPr>
                <w:t xml:space="preserve"> 845 MHz </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70" w:author="rk" w:date="2018-02-15T15:54:00Z"/>
                <w:rFonts w:cs="Arial"/>
              </w:rPr>
            </w:pPr>
            <w:ins w:id="9671"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72" w:author="rk" w:date="2018-02-15T15:54:00Z"/>
                <w:rFonts w:cs="Arial"/>
              </w:rPr>
            </w:pPr>
            <w:ins w:id="9673"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74" w:author="rk" w:date="2018-02-15T15:54:00Z"/>
                <w:rFonts w:cs="Arial"/>
              </w:rPr>
            </w:pPr>
            <w:ins w:id="9675"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76" w:author="rk" w:date="2018-02-15T15:54:00Z"/>
                <w:rFonts w:cs="Arial"/>
              </w:rPr>
            </w:pPr>
            <w:ins w:id="9677"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78" w:author="rk" w:date="2018-02-15T15:54:00Z"/>
                <w:rFonts w:cs="Arial"/>
              </w:rPr>
            </w:pPr>
          </w:p>
        </w:tc>
      </w:tr>
      <w:tr w:rsidR="00BB4D95" w:rsidRPr="008C4DFC" w:rsidTr="00073589">
        <w:trPr>
          <w:cantSplit/>
          <w:jc w:val="center"/>
          <w:ins w:id="9679"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80" w:author="rk" w:date="2018-02-15T15:54:00Z"/>
                <w:rFonts w:cs="v5.0.0"/>
                <w:lang w:eastAsia="zh-CN"/>
              </w:rPr>
            </w:pPr>
            <w:ins w:id="9681" w:author="rk" w:date="2018-02-15T15:54:00Z">
              <w:r w:rsidRPr="008C4DFC">
                <w:rPr>
                  <w:rFonts w:cs="v5.0.0"/>
                </w:rPr>
                <w:t>WA UTRA FDD Band VII or E-UTRA Band 7 or NR Band n7</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82" w:author="rk" w:date="2018-02-15T15:54:00Z"/>
                <w:rFonts w:cs="Arial"/>
              </w:rPr>
            </w:pPr>
            <w:ins w:id="9683" w:author="rk" w:date="2018-02-15T15:54:00Z">
              <w:r w:rsidRPr="008C4DFC">
                <w:rPr>
                  <w:rFonts w:cs="Arial"/>
                </w:rPr>
                <w:t xml:space="preserve">2500 </w:t>
              </w:r>
              <w:r>
                <w:rPr>
                  <w:rFonts w:cs="Arial"/>
                </w:rPr>
                <w:t>–</w:t>
              </w:r>
              <w:r w:rsidRPr="008C4DFC">
                <w:rPr>
                  <w:rFonts w:cs="Arial"/>
                </w:rPr>
                <w:t xml:space="preserve"> 2570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84" w:author="rk" w:date="2018-02-15T15:54:00Z"/>
                <w:rFonts w:cs="Arial"/>
              </w:rPr>
            </w:pPr>
            <w:ins w:id="9685"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86" w:author="rk" w:date="2018-02-15T15:54:00Z"/>
                <w:rFonts w:cs="Arial"/>
              </w:rPr>
            </w:pPr>
            <w:ins w:id="9687"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88" w:author="rk" w:date="2018-02-15T15:54:00Z"/>
                <w:rFonts w:cs="Arial"/>
              </w:rPr>
            </w:pPr>
            <w:ins w:id="9689"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90" w:author="rk" w:date="2018-02-15T15:54:00Z"/>
                <w:rFonts w:cs="Arial"/>
              </w:rPr>
            </w:pPr>
            <w:ins w:id="9691"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92" w:author="rk" w:date="2018-02-15T15:54:00Z"/>
                <w:rFonts w:cs="Arial"/>
              </w:rPr>
            </w:pPr>
          </w:p>
        </w:tc>
      </w:tr>
      <w:tr w:rsidR="00BB4D95" w:rsidRPr="008C4DFC" w:rsidTr="00073589">
        <w:trPr>
          <w:cantSplit/>
          <w:jc w:val="center"/>
          <w:ins w:id="9693"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94" w:author="rk" w:date="2018-02-15T15:54:00Z"/>
                <w:rFonts w:cs="v5.0.0"/>
                <w:lang w:eastAsia="zh-CN"/>
              </w:rPr>
            </w:pPr>
            <w:ins w:id="9695" w:author="rk" w:date="2018-02-15T15:54:00Z">
              <w:r w:rsidRPr="008C4DFC">
                <w:rPr>
                  <w:rFonts w:cs="v5.0.0"/>
                </w:rPr>
                <w:t>WA UTRA FDD Band VIII or E-UTRA Band 8 or NR Band n8</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96" w:author="rk" w:date="2018-02-15T15:54:00Z"/>
                <w:rFonts w:cs="Arial"/>
              </w:rPr>
            </w:pPr>
            <w:ins w:id="9697" w:author="rk" w:date="2018-02-15T15:54:00Z">
              <w:r w:rsidRPr="008C4DFC">
                <w:rPr>
                  <w:rFonts w:cs="Arial"/>
                </w:rPr>
                <w:t xml:space="preserve">880 </w:t>
              </w:r>
              <w:r>
                <w:rPr>
                  <w:rFonts w:cs="Arial"/>
                </w:rPr>
                <w:t>–</w:t>
              </w:r>
              <w:r w:rsidRPr="008C4DFC">
                <w:rPr>
                  <w:rFonts w:cs="Arial"/>
                </w:rPr>
                <w:t xml:space="preserve"> 915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698" w:author="rk" w:date="2018-02-15T15:54:00Z"/>
                <w:rFonts w:cs="Arial"/>
              </w:rPr>
            </w:pPr>
            <w:ins w:id="9699"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00" w:author="rk" w:date="2018-02-15T15:54:00Z"/>
                <w:rFonts w:cs="Arial"/>
              </w:rPr>
            </w:pPr>
            <w:ins w:id="9701"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02" w:author="rk" w:date="2018-02-15T15:54:00Z"/>
                <w:rFonts w:cs="Arial"/>
              </w:rPr>
            </w:pPr>
            <w:ins w:id="9703"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04" w:author="rk" w:date="2018-02-15T15:54:00Z"/>
                <w:rFonts w:cs="Arial"/>
              </w:rPr>
            </w:pPr>
            <w:ins w:id="9705"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06" w:author="rk" w:date="2018-02-15T15:54:00Z"/>
                <w:rFonts w:cs="Arial"/>
              </w:rPr>
            </w:pPr>
          </w:p>
        </w:tc>
      </w:tr>
      <w:tr w:rsidR="00BB4D95" w:rsidRPr="008C4DFC" w:rsidTr="00073589">
        <w:trPr>
          <w:cantSplit/>
          <w:jc w:val="center"/>
          <w:ins w:id="9707"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08" w:author="rk" w:date="2018-02-15T15:54:00Z"/>
                <w:rFonts w:cs="v5.0.0"/>
                <w:lang w:eastAsia="zh-CN"/>
              </w:rPr>
            </w:pPr>
            <w:ins w:id="9709" w:author="rk" w:date="2018-02-15T15:54:00Z">
              <w:r w:rsidRPr="008C4DFC">
                <w:rPr>
                  <w:rFonts w:cs="v5.0.0"/>
                </w:rPr>
                <w:t>WA UTRA FDD Band IX or E-UTRA Band 9</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10" w:author="rk" w:date="2018-02-15T15:54:00Z"/>
                <w:rFonts w:cs="Arial"/>
              </w:rPr>
            </w:pPr>
            <w:ins w:id="9711" w:author="rk" w:date="2018-02-15T15:54:00Z">
              <w:r w:rsidRPr="008C4DFC">
                <w:rPr>
                  <w:rFonts w:cs="Arial"/>
                </w:rPr>
                <w:t xml:space="preserve">1749.9 </w:t>
              </w:r>
              <w:r>
                <w:rPr>
                  <w:rFonts w:cs="Arial"/>
                </w:rPr>
                <w:t>–</w:t>
              </w:r>
              <w:r w:rsidRPr="008C4DFC">
                <w:rPr>
                  <w:rFonts w:cs="Arial"/>
                </w:rPr>
                <w:t xml:space="preserve"> 1784.9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12" w:author="rk" w:date="2018-02-15T15:54:00Z"/>
                <w:rFonts w:cs="Arial"/>
              </w:rPr>
            </w:pPr>
            <w:ins w:id="9713"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14" w:author="rk" w:date="2018-02-15T15:54:00Z"/>
                <w:rFonts w:cs="Arial"/>
              </w:rPr>
            </w:pPr>
            <w:ins w:id="9715"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16" w:author="rk" w:date="2018-02-15T15:54:00Z"/>
                <w:rFonts w:cs="Arial"/>
              </w:rPr>
            </w:pPr>
            <w:ins w:id="9717"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18" w:author="rk" w:date="2018-02-15T15:54:00Z"/>
                <w:rFonts w:cs="Arial"/>
              </w:rPr>
            </w:pPr>
            <w:ins w:id="9719"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20" w:author="rk" w:date="2018-02-15T15:54:00Z"/>
                <w:rFonts w:cs="Arial"/>
              </w:rPr>
            </w:pPr>
          </w:p>
        </w:tc>
      </w:tr>
      <w:tr w:rsidR="00BB4D95" w:rsidRPr="008C4DFC" w:rsidTr="00073589">
        <w:trPr>
          <w:cantSplit/>
          <w:jc w:val="center"/>
          <w:ins w:id="9721"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22" w:author="rk" w:date="2018-02-15T15:54:00Z"/>
                <w:rFonts w:cs="v5.0.0"/>
                <w:lang w:eastAsia="zh-CN"/>
              </w:rPr>
            </w:pPr>
            <w:ins w:id="9723" w:author="rk" w:date="2018-02-15T15:54:00Z">
              <w:r w:rsidRPr="008C4DFC">
                <w:rPr>
                  <w:rFonts w:cs="v5.0.0"/>
                </w:rPr>
                <w:t>WA UTRA FDD Band X or E-UTRA Band 10</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24" w:author="rk" w:date="2018-02-15T15:54:00Z"/>
                <w:rFonts w:cs="Arial"/>
              </w:rPr>
            </w:pPr>
            <w:ins w:id="9725" w:author="rk" w:date="2018-02-15T15:54:00Z">
              <w:r w:rsidRPr="008C4DFC">
                <w:rPr>
                  <w:rFonts w:cs="Arial"/>
                </w:rPr>
                <w:t xml:space="preserve">1710 </w:t>
              </w:r>
              <w:r>
                <w:rPr>
                  <w:rFonts w:cs="Arial"/>
                </w:rPr>
                <w:t>–</w:t>
              </w:r>
              <w:r w:rsidRPr="008C4DFC">
                <w:rPr>
                  <w:rFonts w:cs="Arial"/>
                </w:rPr>
                <w:t xml:space="preserve"> 1770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26" w:author="rk" w:date="2018-02-15T15:54:00Z"/>
                <w:rFonts w:cs="Arial"/>
              </w:rPr>
            </w:pPr>
            <w:ins w:id="9727"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28" w:author="rk" w:date="2018-02-15T15:54:00Z"/>
                <w:rFonts w:cs="Arial"/>
              </w:rPr>
            </w:pPr>
            <w:ins w:id="9729"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30" w:author="rk" w:date="2018-02-15T15:54:00Z"/>
                <w:rFonts w:cs="Arial"/>
              </w:rPr>
            </w:pPr>
            <w:ins w:id="9731"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32" w:author="rk" w:date="2018-02-15T15:54:00Z"/>
                <w:rFonts w:cs="Arial"/>
              </w:rPr>
            </w:pPr>
            <w:ins w:id="9733"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34" w:author="rk" w:date="2018-02-15T15:54:00Z"/>
                <w:rFonts w:cs="Arial"/>
              </w:rPr>
            </w:pPr>
          </w:p>
        </w:tc>
      </w:tr>
      <w:tr w:rsidR="00BB4D95" w:rsidRPr="008C4DFC" w:rsidTr="00073589">
        <w:trPr>
          <w:cantSplit/>
          <w:jc w:val="center"/>
          <w:ins w:id="9735"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36" w:author="rk" w:date="2018-02-15T15:54:00Z"/>
                <w:rFonts w:cs="v5.0.0"/>
                <w:lang w:eastAsia="zh-CN"/>
              </w:rPr>
            </w:pPr>
            <w:ins w:id="9737" w:author="rk" w:date="2018-02-15T15:54:00Z">
              <w:r w:rsidRPr="008C4DFC">
                <w:rPr>
                  <w:rFonts w:cs="v5.0.0"/>
                </w:rPr>
                <w:t>WA UTRA FDD Band XI or E-UTRA Band 11</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38" w:author="rk" w:date="2018-02-15T15:54:00Z"/>
                <w:rFonts w:cs="Arial"/>
              </w:rPr>
            </w:pPr>
            <w:ins w:id="9739" w:author="rk" w:date="2018-02-15T15:54:00Z">
              <w:r w:rsidRPr="008C4DFC">
                <w:rPr>
                  <w:rFonts w:cs="Arial"/>
                </w:rPr>
                <w:t>1427.9 –1447.9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40" w:author="rk" w:date="2018-02-15T15:54:00Z"/>
                <w:rFonts w:cs="Arial"/>
              </w:rPr>
            </w:pPr>
            <w:ins w:id="9741"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42" w:author="rk" w:date="2018-02-15T15:54:00Z"/>
                <w:rFonts w:cs="Arial"/>
              </w:rPr>
            </w:pPr>
            <w:ins w:id="9743"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44" w:author="rk" w:date="2018-02-15T15:54:00Z"/>
                <w:rFonts w:cs="Arial"/>
              </w:rPr>
            </w:pPr>
            <w:ins w:id="9745"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46" w:author="rk" w:date="2018-02-15T15:54:00Z"/>
                <w:rFonts w:cs="Arial"/>
              </w:rPr>
            </w:pPr>
            <w:ins w:id="9747"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48" w:author="rk" w:date="2018-02-15T15:54:00Z"/>
                <w:rFonts w:cs="Arial"/>
              </w:rPr>
            </w:pPr>
            <w:ins w:id="9749" w:author="rk" w:date="2018-02-15T15:54:00Z">
              <w:r w:rsidRPr="008C4DFC">
                <w:rPr>
                  <w:rFonts w:cs="v5.0.0"/>
                  <w:lang w:eastAsia="ja-JP"/>
                </w:rPr>
                <w:t xml:space="preserve">This is not applicable to </w:t>
              </w:r>
              <w:r>
                <w:rPr>
                  <w:rFonts w:cs="v5.0.0"/>
                  <w:lang w:eastAsia="ja-JP"/>
                </w:rPr>
                <w:t>BS</w:t>
              </w:r>
              <w:r w:rsidRPr="008C4DFC">
                <w:rPr>
                  <w:rFonts w:cs="v5.0.0"/>
                  <w:lang w:eastAsia="ja-JP"/>
                </w:rPr>
                <w:t xml:space="preserve"> operating in Band n50 or n75</w:t>
              </w:r>
            </w:ins>
          </w:p>
        </w:tc>
      </w:tr>
      <w:tr w:rsidR="00BB4D95" w:rsidRPr="008C4DFC" w:rsidTr="00073589">
        <w:trPr>
          <w:cantSplit/>
          <w:jc w:val="center"/>
          <w:ins w:id="9750"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51" w:author="rk" w:date="2018-02-15T15:54:00Z"/>
                <w:rFonts w:cs="Arial"/>
              </w:rPr>
            </w:pPr>
            <w:ins w:id="9752" w:author="rk" w:date="2018-02-15T15:54:00Z">
              <w:r w:rsidRPr="008C4DFC">
                <w:rPr>
                  <w:rFonts w:cs="v5.0.0"/>
                </w:rPr>
                <w:t>WA</w:t>
              </w:r>
              <w:r w:rsidRPr="008C4DFC">
                <w:rPr>
                  <w:rFonts w:cs="Arial"/>
                </w:rPr>
                <w:t xml:space="preserve"> UTRA FDD Band XII or </w:t>
              </w:r>
            </w:ins>
          </w:p>
          <w:p w:rsidR="00BB4D95" w:rsidRPr="008C4DFC" w:rsidRDefault="00BB4D95" w:rsidP="00073589">
            <w:pPr>
              <w:pStyle w:val="TAC"/>
              <w:rPr>
                <w:ins w:id="9753" w:author="rk" w:date="2018-02-15T15:54:00Z"/>
                <w:rFonts w:cs="v5.0.0"/>
                <w:lang w:eastAsia="zh-CN"/>
              </w:rPr>
            </w:pPr>
            <w:ins w:id="9754" w:author="rk" w:date="2018-02-15T15:54:00Z">
              <w:r w:rsidRPr="008C4DFC">
                <w:rPr>
                  <w:rFonts w:cs="Arial"/>
                </w:rPr>
                <w:t>E-UTRA Band 12</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55" w:author="rk" w:date="2018-02-15T15:54:00Z"/>
                <w:rFonts w:cs="Arial"/>
              </w:rPr>
            </w:pPr>
            <w:ins w:id="9756" w:author="rk" w:date="2018-02-15T15:54:00Z">
              <w:r w:rsidRPr="008C4DFC">
                <w:rPr>
                  <w:rFonts w:cs="Arial"/>
                </w:rPr>
                <w:t xml:space="preserve">699 </w:t>
              </w:r>
              <w:r>
                <w:rPr>
                  <w:rFonts w:cs="Arial"/>
                </w:rPr>
                <w:t>–</w:t>
              </w:r>
              <w:r w:rsidRPr="008C4DFC">
                <w:rPr>
                  <w:rFonts w:cs="Arial"/>
                </w:rPr>
                <w:t xml:space="preserve"> 716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57" w:author="rk" w:date="2018-02-15T15:54:00Z"/>
                <w:rFonts w:cs="Arial"/>
              </w:rPr>
            </w:pPr>
            <w:ins w:id="9758"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59" w:author="rk" w:date="2018-02-15T15:54:00Z"/>
                <w:rFonts w:cs="Arial"/>
              </w:rPr>
            </w:pPr>
            <w:ins w:id="9760"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61" w:author="rk" w:date="2018-02-15T15:54:00Z"/>
                <w:rFonts w:cs="Arial"/>
              </w:rPr>
            </w:pPr>
            <w:ins w:id="9762"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63" w:author="rk" w:date="2018-02-15T15:54:00Z"/>
                <w:rFonts w:cs="Arial"/>
              </w:rPr>
            </w:pPr>
            <w:ins w:id="9764"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65" w:author="rk" w:date="2018-02-15T15:54:00Z"/>
                <w:rFonts w:cs="Arial"/>
              </w:rPr>
            </w:pPr>
          </w:p>
        </w:tc>
      </w:tr>
      <w:tr w:rsidR="00BB4D95" w:rsidRPr="008C4DFC" w:rsidTr="00073589">
        <w:trPr>
          <w:cantSplit/>
          <w:jc w:val="center"/>
          <w:ins w:id="9766"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67" w:author="rk" w:date="2018-02-15T15:54:00Z"/>
                <w:rFonts w:cs="Arial"/>
              </w:rPr>
            </w:pPr>
            <w:ins w:id="9768" w:author="rk" w:date="2018-02-15T15:54:00Z">
              <w:r w:rsidRPr="008C4DFC">
                <w:rPr>
                  <w:rFonts w:cs="v5.0.0"/>
                </w:rPr>
                <w:t>WA</w:t>
              </w:r>
              <w:r w:rsidRPr="008C4DFC">
                <w:rPr>
                  <w:rFonts w:cs="Arial"/>
                </w:rPr>
                <w:t xml:space="preserve"> UTRA FDD Band XIII or </w:t>
              </w:r>
            </w:ins>
          </w:p>
          <w:p w:rsidR="00BB4D95" w:rsidRPr="008C4DFC" w:rsidRDefault="00BB4D95" w:rsidP="00073589">
            <w:pPr>
              <w:pStyle w:val="TAC"/>
              <w:rPr>
                <w:ins w:id="9769" w:author="rk" w:date="2018-02-15T15:54:00Z"/>
                <w:rFonts w:cs="v5.0.0"/>
                <w:lang w:eastAsia="zh-CN"/>
              </w:rPr>
            </w:pPr>
            <w:ins w:id="9770" w:author="rk" w:date="2018-02-15T15:54:00Z">
              <w:r w:rsidRPr="008C4DFC">
                <w:rPr>
                  <w:rFonts w:cs="Arial"/>
                </w:rPr>
                <w:t>E-UTRA Band 13</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71" w:author="rk" w:date="2018-02-15T15:54:00Z"/>
                <w:rFonts w:cs="Arial"/>
              </w:rPr>
            </w:pPr>
            <w:ins w:id="9772" w:author="rk" w:date="2018-02-15T15:54:00Z">
              <w:r w:rsidRPr="008C4DFC">
                <w:rPr>
                  <w:rFonts w:cs="Arial"/>
                </w:rPr>
                <w:t xml:space="preserve">777 </w:t>
              </w:r>
              <w:r>
                <w:rPr>
                  <w:rFonts w:cs="Arial"/>
                </w:rPr>
                <w:t>–</w:t>
              </w:r>
              <w:r w:rsidRPr="008C4DFC">
                <w:rPr>
                  <w:rFonts w:cs="Arial"/>
                </w:rPr>
                <w:t xml:space="preserve"> 787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73" w:author="rk" w:date="2018-02-15T15:54:00Z"/>
                <w:rFonts w:cs="Arial"/>
              </w:rPr>
            </w:pPr>
            <w:ins w:id="9774"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75" w:author="rk" w:date="2018-02-15T15:54:00Z"/>
                <w:rFonts w:cs="Arial"/>
              </w:rPr>
            </w:pPr>
            <w:ins w:id="9776"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77" w:author="rk" w:date="2018-02-15T15:54:00Z"/>
                <w:rFonts w:cs="Arial"/>
              </w:rPr>
            </w:pPr>
            <w:ins w:id="9778"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79" w:author="rk" w:date="2018-02-15T15:54:00Z"/>
                <w:rFonts w:cs="Arial"/>
              </w:rPr>
            </w:pPr>
            <w:ins w:id="9780"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81" w:author="rk" w:date="2018-02-15T15:54:00Z"/>
                <w:rFonts w:cs="Arial"/>
              </w:rPr>
            </w:pPr>
          </w:p>
        </w:tc>
      </w:tr>
      <w:tr w:rsidR="00BB4D95" w:rsidRPr="008C4DFC" w:rsidTr="00073589">
        <w:trPr>
          <w:cantSplit/>
          <w:jc w:val="center"/>
          <w:ins w:id="9782"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83" w:author="rk" w:date="2018-02-15T15:54:00Z"/>
                <w:rFonts w:cs="Arial"/>
              </w:rPr>
            </w:pPr>
            <w:ins w:id="9784" w:author="rk" w:date="2018-02-15T15:54:00Z">
              <w:r w:rsidRPr="008C4DFC">
                <w:rPr>
                  <w:rFonts w:cs="v5.0.0"/>
                </w:rPr>
                <w:t>WA</w:t>
              </w:r>
              <w:r w:rsidRPr="008C4DFC">
                <w:rPr>
                  <w:rFonts w:cs="Arial"/>
                </w:rPr>
                <w:t xml:space="preserve"> UTRA FDD Band XIV or </w:t>
              </w:r>
            </w:ins>
          </w:p>
          <w:p w:rsidR="00BB4D95" w:rsidRPr="008C4DFC" w:rsidRDefault="00BB4D95" w:rsidP="00073589">
            <w:pPr>
              <w:pStyle w:val="TAC"/>
              <w:rPr>
                <w:ins w:id="9785" w:author="rk" w:date="2018-02-15T15:54:00Z"/>
                <w:rFonts w:cs="v5.0.0"/>
                <w:lang w:eastAsia="zh-CN"/>
              </w:rPr>
            </w:pPr>
            <w:ins w:id="9786" w:author="rk" w:date="2018-02-15T15:54:00Z">
              <w:r w:rsidRPr="008C4DFC">
                <w:rPr>
                  <w:rFonts w:cs="Arial"/>
                </w:rPr>
                <w:t>E-UTRA Band 14</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87" w:author="rk" w:date="2018-02-15T15:54:00Z"/>
                <w:rFonts w:cs="Arial"/>
              </w:rPr>
            </w:pPr>
            <w:ins w:id="9788" w:author="rk" w:date="2018-02-15T15:54:00Z">
              <w:r w:rsidRPr="008C4DFC">
                <w:rPr>
                  <w:rFonts w:cs="Arial"/>
                </w:rPr>
                <w:t xml:space="preserve">788 </w:t>
              </w:r>
              <w:r>
                <w:rPr>
                  <w:rFonts w:cs="Arial"/>
                </w:rPr>
                <w:t>–</w:t>
              </w:r>
              <w:r w:rsidRPr="008C4DFC">
                <w:rPr>
                  <w:rFonts w:cs="Arial"/>
                </w:rPr>
                <w:t xml:space="preserve"> 798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89" w:author="rk" w:date="2018-02-15T15:54:00Z"/>
                <w:rFonts w:cs="Arial"/>
              </w:rPr>
            </w:pPr>
            <w:ins w:id="9790"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91" w:author="rk" w:date="2018-02-15T15:54:00Z"/>
                <w:rFonts w:cs="Arial"/>
              </w:rPr>
            </w:pPr>
            <w:ins w:id="9792"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93" w:author="rk" w:date="2018-02-15T15:54:00Z"/>
                <w:rFonts w:cs="Arial"/>
              </w:rPr>
            </w:pPr>
            <w:ins w:id="9794"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95" w:author="rk" w:date="2018-02-15T15:54:00Z"/>
                <w:rFonts w:cs="Arial"/>
              </w:rPr>
            </w:pPr>
            <w:ins w:id="9796"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97" w:author="rk" w:date="2018-02-15T15:54:00Z"/>
                <w:rFonts w:cs="Arial"/>
              </w:rPr>
            </w:pPr>
          </w:p>
        </w:tc>
      </w:tr>
      <w:tr w:rsidR="00BB4D95" w:rsidRPr="008C4DFC" w:rsidTr="00073589">
        <w:trPr>
          <w:cantSplit/>
          <w:jc w:val="center"/>
          <w:ins w:id="9798"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799" w:author="rk" w:date="2018-02-15T15:54:00Z"/>
                <w:rFonts w:cs="v5.0.0"/>
                <w:lang w:eastAsia="zh-CN"/>
              </w:rPr>
            </w:pPr>
            <w:ins w:id="9800" w:author="rk" w:date="2018-02-15T15:54:00Z">
              <w:r w:rsidRPr="008C4DFC">
                <w:rPr>
                  <w:rFonts w:cs="v5.0.0"/>
                </w:rPr>
                <w:t>WA</w:t>
              </w:r>
              <w:r w:rsidRPr="008C4DFC">
                <w:rPr>
                  <w:rFonts w:cs="Arial"/>
                </w:rPr>
                <w:t xml:space="preserve"> E-UTRA Band 17</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01" w:author="rk" w:date="2018-02-15T15:54:00Z"/>
                <w:rFonts w:cs="Arial"/>
              </w:rPr>
            </w:pPr>
            <w:ins w:id="9802" w:author="rk" w:date="2018-02-15T15:54:00Z">
              <w:r w:rsidRPr="008C4DFC">
                <w:rPr>
                  <w:rFonts w:cs="Arial"/>
                </w:rPr>
                <w:t xml:space="preserve">704 </w:t>
              </w:r>
              <w:r>
                <w:rPr>
                  <w:rFonts w:cs="Arial"/>
                </w:rPr>
                <w:t>–</w:t>
              </w:r>
              <w:r w:rsidRPr="008C4DFC">
                <w:rPr>
                  <w:rFonts w:cs="Arial"/>
                </w:rPr>
                <w:t xml:space="preserve"> 716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03" w:author="rk" w:date="2018-02-15T15:54:00Z"/>
                <w:rFonts w:cs="Arial"/>
              </w:rPr>
            </w:pPr>
            <w:ins w:id="9804"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05" w:author="rk" w:date="2018-02-15T15:54:00Z"/>
                <w:rFonts w:cs="Arial"/>
              </w:rPr>
            </w:pPr>
            <w:ins w:id="9806"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07" w:author="rk" w:date="2018-02-15T15:54:00Z"/>
                <w:rFonts w:cs="Arial"/>
              </w:rPr>
            </w:pPr>
            <w:ins w:id="9808"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09" w:author="rk" w:date="2018-02-15T15:54:00Z"/>
                <w:rFonts w:cs="Arial"/>
              </w:rPr>
            </w:pPr>
            <w:ins w:id="9810"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11" w:author="rk" w:date="2018-02-15T15:54:00Z"/>
                <w:rFonts w:cs="Arial"/>
              </w:rPr>
            </w:pPr>
          </w:p>
        </w:tc>
      </w:tr>
      <w:tr w:rsidR="00BB4D95" w:rsidRPr="008C4DFC" w:rsidTr="00073589">
        <w:trPr>
          <w:cantSplit/>
          <w:jc w:val="center"/>
          <w:ins w:id="9812"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13" w:author="rk" w:date="2018-02-15T15:54:00Z"/>
                <w:rFonts w:cs="v5.0.0"/>
                <w:lang w:eastAsia="zh-CN"/>
              </w:rPr>
            </w:pPr>
            <w:ins w:id="9814" w:author="rk" w:date="2018-02-15T15:54:00Z">
              <w:r w:rsidRPr="008C4DFC">
                <w:rPr>
                  <w:rFonts w:cs="v5.0.0"/>
                </w:rPr>
                <w:t>WA</w:t>
              </w:r>
              <w:r w:rsidRPr="008C4DFC">
                <w:rPr>
                  <w:rFonts w:cs="Arial"/>
                </w:rPr>
                <w:t xml:space="preserve"> E-UTRA Band 18</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15" w:author="rk" w:date="2018-02-15T15:54:00Z"/>
                <w:rFonts w:cs="Arial"/>
              </w:rPr>
            </w:pPr>
            <w:ins w:id="9816" w:author="rk" w:date="2018-02-15T15:54:00Z">
              <w:r w:rsidRPr="008C4DFC">
                <w:rPr>
                  <w:rFonts w:cs="Arial"/>
                </w:rPr>
                <w:t xml:space="preserve">815 </w:t>
              </w:r>
              <w:r>
                <w:rPr>
                  <w:rFonts w:cs="Arial"/>
                </w:rPr>
                <w:t>–</w:t>
              </w:r>
              <w:r w:rsidRPr="008C4DFC">
                <w:rPr>
                  <w:rFonts w:cs="Arial"/>
                </w:rPr>
                <w:t xml:space="preserve"> 830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17" w:author="rk" w:date="2018-02-15T15:54:00Z"/>
                <w:rFonts w:cs="Arial"/>
              </w:rPr>
            </w:pPr>
            <w:ins w:id="9818"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19" w:author="rk" w:date="2018-02-15T15:54:00Z"/>
                <w:rFonts w:cs="Arial"/>
              </w:rPr>
            </w:pPr>
            <w:ins w:id="9820"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21" w:author="rk" w:date="2018-02-15T15:54:00Z"/>
                <w:rFonts w:cs="Arial"/>
              </w:rPr>
            </w:pPr>
            <w:ins w:id="9822"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23" w:author="rk" w:date="2018-02-15T15:54:00Z"/>
                <w:rFonts w:cs="Arial"/>
              </w:rPr>
            </w:pPr>
            <w:ins w:id="9824"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25" w:author="rk" w:date="2018-02-15T15:54:00Z"/>
                <w:rFonts w:cs="Arial"/>
              </w:rPr>
            </w:pPr>
          </w:p>
        </w:tc>
      </w:tr>
      <w:tr w:rsidR="00BB4D95" w:rsidRPr="008C4DFC" w:rsidTr="00073589">
        <w:trPr>
          <w:cantSplit/>
          <w:jc w:val="center"/>
          <w:ins w:id="9826"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27" w:author="rk" w:date="2018-02-15T15:54:00Z"/>
                <w:rFonts w:cs="v5.0.0"/>
                <w:lang w:eastAsia="zh-CN"/>
              </w:rPr>
            </w:pPr>
            <w:ins w:id="9828" w:author="rk" w:date="2018-02-15T15:54:00Z">
              <w:r w:rsidRPr="008C4DFC">
                <w:rPr>
                  <w:rFonts w:cs="v5.0.0"/>
                </w:rPr>
                <w:t>WA</w:t>
              </w:r>
              <w:r w:rsidRPr="008C4DFC">
                <w:rPr>
                  <w:rFonts w:cs="Arial"/>
                </w:rPr>
                <w:t xml:space="preserve"> UTRA FDD Band XX or E-UTRA Band 20 or NR Band n20</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29" w:author="rk" w:date="2018-02-15T15:54:00Z"/>
                <w:rFonts w:cs="Arial"/>
              </w:rPr>
            </w:pPr>
            <w:ins w:id="9830" w:author="rk" w:date="2018-02-15T15:54:00Z">
              <w:r w:rsidRPr="008C4DFC">
                <w:rPr>
                  <w:rFonts w:cs="Arial"/>
                </w:rPr>
                <w:t xml:space="preserve">832 </w:t>
              </w:r>
              <w:r>
                <w:rPr>
                  <w:rFonts w:cs="Arial"/>
                </w:rPr>
                <w:t>–</w:t>
              </w:r>
              <w:r w:rsidRPr="008C4DFC">
                <w:rPr>
                  <w:rFonts w:cs="Arial"/>
                </w:rPr>
                <w:t xml:space="preserve"> 862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31" w:author="rk" w:date="2018-02-15T15:54:00Z"/>
                <w:rFonts w:cs="Arial"/>
              </w:rPr>
            </w:pPr>
            <w:ins w:id="9832"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33" w:author="rk" w:date="2018-02-15T15:54:00Z"/>
                <w:rFonts w:cs="Arial"/>
              </w:rPr>
            </w:pPr>
            <w:ins w:id="9834"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35" w:author="rk" w:date="2018-02-15T15:54:00Z"/>
                <w:rFonts w:cs="Arial"/>
              </w:rPr>
            </w:pPr>
            <w:ins w:id="9836"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37" w:author="rk" w:date="2018-02-15T15:54:00Z"/>
                <w:rFonts w:cs="Arial"/>
              </w:rPr>
            </w:pPr>
            <w:ins w:id="9838"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39" w:author="rk" w:date="2018-02-15T15:54:00Z"/>
                <w:rFonts w:cs="Arial"/>
              </w:rPr>
            </w:pPr>
          </w:p>
        </w:tc>
      </w:tr>
      <w:tr w:rsidR="00BB4D95" w:rsidRPr="008C4DFC" w:rsidTr="00073589">
        <w:trPr>
          <w:cantSplit/>
          <w:jc w:val="center"/>
          <w:ins w:id="9840"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41" w:author="rk" w:date="2018-02-15T15:54:00Z"/>
                <w:rFonts w:cs="v5.0.0"/>
                <w:lang w:eastAsia="zh-CN"/>
              </w:rPr>
            </w:pPr>
            <w:ins w:id="9842" w:author="rk" w:date="2018-02-15T15:54:00Z">
              <w:r w:rsidRPr="008C4DFC">
                <w:rPr>
                  <w:rFonts w:cs="v5.0.0"/>
                </w:rPr>
                <w:lastRenderedPageBreak/>
                <w:t>WA</w:t>
              </w:r>
              <w:r w:rsidRPr="008C4DFC">
                <w:rPr>
                  <w:rFonts w:cs="Arial"/>
                </w:rPr>
                <w:t xml:space="preserve"> UTRA FDD Band XXI or E-UTRA Band 21</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43" w:author="rk" w:date="2018-02-15T15:54:00Z"/>
                <w:rFonts w:cs="Arial"/>
              </w:rPr>
            </w:pPr>
            <w:ins w:id="9844" w:author="rk" w:date="2018-02-15T15:54:00Z">
              <w:r w:rsidRPr="008C4DFC">
                <w:rPr>
                  <w:rFonts w:cs="Arial"/>
                </w:rPr>
                <w:t>1447.9 – 1462.9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45" w:author="rk" w:date="2018-02-15T15:54:00Z"/>
                <w:rFonts w:cs="Arial"/>
              </w:rPr>
            </w:pPr>
            <w:ins w:id="9846"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47" w:author="rk" w:date="2018-02-15T15:54:00Z"/>
                <w:rFonts w:cs="Arial"/>
              </w:rPr>
            </w:pPr>
            <w:ins w:id="9848"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49" w:author="rk" w:date="2018-02-15T15:54:00Z"/>
                <w:rFonts w:cs="Arial"/>
              </w:rPr>
            </w:pPr>
            <w:ins w:id="9850"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51" w:author="rk" w:date="2018-02-15T15:54:00Z"/>
                <w:rFonts w:cs="Arial"/>
              </w:rPr>
            </w:pPr>
            <w:ins w:id="9852"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53" w:author="rk" w:date="2018-02-15T15:54:00Z"/>
                <w:rFonts w:cs="Arial"/>
              </w:rPr>
            </w:pPr>
            <w:ins w:id="9854" w:author="rk" w:date="2018-02-15T15:54:00Z">
              <w:r w:rsidRPr="008C4DFC">
                <w:rPr>
                  <w:rFonts w:cs="v5.0.0"/>
                  <w:lang w:eastAsia="ja-JP"/>
                </w:rPr>
                <w:t xml:space="preserve">This is not applicable to </w:t>
              </w:r>
              <w:r>
                <w:rPr>
                  <w:rFonts w:cs="v5.0.0"/>
                  <w:lang w:eastAsia="ja-JP"/>
                </w:rPr>
                <w:t>BS</w:t>
              </w:r>
              <w:r w:rsidRPr="008C4DFC">
                <w:rPr>
                  <w:rFonts w:cs="v5.0.0"/>
                  <w:lang w:eastAsia="ja-JP"/>
                </w:rPr>
                <w:t xml:space="preserve"> operating in Band n50 or n75</w:t>
              </w:r>
            </w:ins>
          </w:p>
        </w:tc>
      </w:tr>
      <w:tr w:rsidR="00BB4D95" w:rsidRPr="008C4DFC" w:rsidTr="00073589">
        <w:trPr>
          <w:cantSplit/>
          <w:jc w:val="center"/>
          <w:ins w:id="9855"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56" w:author="rk" w:date="2018-02-15T15:54:00Z"/>
                <w:rFonts w:cs="v5.0.0"/>
                <w:lang w:eastAsia="zh-CN"/>
              </w:rPr>
            </w:pPr>
            <w:ins w:id="9857" w:author="rk" w:date="2018-02-15T15:54:00Z">
              <w:r w:rsidRPr="008C4DFC">
                <w:rPr>
                  <w:rFonts w:cs="v5.0.0"/>
                </w:rPr>
                <w:t>WA</w:t>
              </w:r>
              <w:r w:rsidRPr="008C4DFC">
                <w:rPr>
                  <w:rFonts w:cs="Arial"/>
                </w:rPr>
                <w:t xml:space="preserve"> UTRA FDD Band XXII or E-UTRA Band 22</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58" w:author="rk" w:date="2018-02-15T15:54:00Z"/>
                <w:rFonts w:cs="Arial"/>
              </w:rPr>
            </w:pPr>
            <w:ins w:id="9859" w:author="rk" w:date="2018-02-15T15:54:00Z">
              <w:r w:rsidRPr="008C4DFC">
                <w:rPr>
                  <w:rFonts w:cs="Arial"/>
                </w:rPr>
                <w:t>3410  – 3490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60" w:author="rk" w:date="2018-02-15T15:54:00Z"/>
                <w:rFonts w:cs="Arial"/>
              </w:rPr>
            </w:pPr>
            <w:ins w:id="9861"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62" w:author="rk" w:date="2018-02-15T15:54:00Z"/>
                <w:rFonts w:cs="Arial"/>
              </w:rPr>
            </w:pPr>
            <w:ins w:id="9863"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64" w:author="rk" w:date="2018-02-15T15:54:00Z"/>
                <w:rFonts w:cs="Arial"/>
              </w:rPr>
            </w:pPr>
            <w:ins w:id="9865"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66" w:author="rk" w:date="2018-02-15T15:54:00Z"/>
                <w:rFonts w:cs="Arial"/>
              </w:rPr>
            </w:pPr>
            <w:ins w:id="9867"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68" w:author="rk" w:date="2018-02-15T15:54:00Z"/>
                <w:rFonts w:cs="Arial"/>
              </w:rPr>
            </w:pPr>
          </w:p>
        </w:tc>
      </w:tr>
      <w:tr w:rsidR="00BB4D95" w:rsidRPr="008C4DFC" w:rsidTr="00073589">
        <w:trPr>
          <w:cantSplit/>
          <w:jc w:val="center"/>
          <w:ins w:id="9869"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70" w:author="rk" w:date="2018-02-15T15:54:00Z"/>
                <w:rFonts w:cs="v5.0.0"/>
                <w:lang w:eastAsia="zh-CN"/>
              </w:rPr>
            </w:pPr>
            <w:ins w:id="9871" w:author="rk" w:date="2018-02-15T15:54:00Z">
              <w:r w:rsidRPr="008C4DFC">
                <w:rPr>
                  <w:rFonts w:cs="v5.0.0"/>
                </w:rPr>
                <w:t>WA E-UTRA Band 23</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72" w:author="rk" w:date="2018-02-15T15:54:00Z"/>
                <w:rFonts w:cs="Arial"/>
              </w:rPr>
            </w:pPr>
            <w:ins w:id="9873" w:author="rk" w:date="2018-02-15T15:54:00Z">
              <w:r w:rsidRPr="008C4DFC">
                <w:rPr>
                  <w:rFonts w:cs="Arial"/>
                </w:rPr>
                <w:t xml:space="preserve">2000 </w:t>
              </w:r>
              <w:r>
                <w:rPr>
                  <w:rFonts w:cs="Arial"/>
                </w:rPr>
                <w:t>–</w:t>
              </w:r>
              <w:r w:rsidRPr="008C4DFC">
                <w:rPr>
                  <w:rFonts w:cs="Arial"/>
                </w:rPr>
                <w:t xml:space="preserve"> 2020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74" w:author="rk" w:date="2018-02-15T15:54:00Z"/>
                <w:rFonts w:cs="Arial"/>
              </w:rPr>
            </w:pPr>
            <w:ins w:id="9875"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76" w:author="rk" w:date="2018-02-15T15:54:00Z"/>
                <w:rFonts w:cs="Arial"/>
              </w:rPr>
            </w:pPr>
            <w:ins w:id="9877"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78" w:author="rk" w:date="2018-02-15T15:54:00Z"/>
                <w:rFonts w:cs="Arial"/>
              </w:rPr>
            </w:pPr>
            <w:ins w:id="9879"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80" w:author="rk" w:date="2018-02-15T15:54:00Z"/>
                <w:rFonts w:cs="Arial"/>
              </w:rPr>
            </w:pPr>
            <w:ins w:id="9881"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82" w:author="rk" w:date="2018-02-15T15:54:00Z"/>
                <w:rFonts w:cs="Arial"/>
              </w:rPr>
            </w:pPr>
          </w:p>
        </w:tc>
      </w:tr>
      <w:tr w:rsidR="00BB4D95" w:rsidRPr="008C4DFC" w:rsidTr="00073589">
        <w:trPr>
          <w:cantSplit/>
          <w:jc w:val="center"/>
          <w:ins w:id="9883"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84" w:author="rk" w:date="2018-02-15T15:54:00Z"/>
                <w:rFonts w:cs="v5.0.0"/>
                <w:lang w:eastAsia="zh-CN"/>
              </w:rPr>
            </w:pPr>
            <w:ins w:id="9885" w:author="rk" w:date="2018-02-15T15:54:00Z">
              <w:r w:rsidRPr="008C4DFC">
                <w:rPr>
                  <w:rFonts w:cs="v5.0.0"/>
                </w:rPr>
                <w:t>WA</w:t>
              </w:r>
              <w:r w:rsidRPr="008C4DFC">
                <w:rPr>
                  <w:rFonts w:cs="Arial"/>
                </w:rPr>
                <w:t xml:space="preserve"> E-UTRA Band 24</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86" w:author="rk" w:date="2018-02-15T15:54:00Z"/>
                <w:rFonts w:cs="Arial"/>
              </w:rPr>
            </w:pPr>
            <w:ins w:id="9887" w:author="rk" w:date="2018-02-15T15:54:00Z">
              <w:r w:rsidRPr="008C4DFC">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88" w:author="rk" w:date="2018-02-15T15:54:00Z"/>
                <w:rFonts w:cs="Arial"/>
              </w:rPr>
            </w:pPr>
            <w:ins w:id="9889"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90" w:author="rk" w:date="2018-02-15T15:54:00Z"/>
                <w:rFonts w:cs="Arial"/>
              </w:rPr>
            </w:pPr>
            <w:ins w:id="9891"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92" w:author="rk" w:date="2018-02-15T15:54:00Z"/>
                <w:rFonts w:cs="Arial"/>
              </w:rPr>
            </w:pPr>
            <w:ins w:id="9893"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94" w:author="rk" w:date="2018-02-15T15:54:00Z"/>
                <w:rFonts w:cs="Arial"/>
              </w:rPr>
            </w:pPr>
            <w:ins w:id="9895"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96" w:author="rk" w:date="2018-02-15T15:54:00Z"/>
                <w:rFonts w:cs="Arial"/>
              </w:rPr>
            </w:pPr>
          </w:p>
        </w:tc>
      </w:tr>
      <w:tr w:rsidR="00BB4D95" w:rsidRPr="008C4DFC" w:rsidTr="00073589">
        <w:trPr>
          <w:cantSplit/>
          <w:jc w:val="center"/>
          <w:ins w:id="9897"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898" w:author="rk" w:date="2018-02-15T15:54:00Z"/>
                <w:rFonts w:cs="Arial"/>
              </w:rPr>
            </w:pPr>
            <w:ins w:id="9899" w:author="rk" w:date="2018-02-15T15:54:00Z">
              <w:r w:rsidRPr="008C4DFC">
                <w:rPr>
                  <w:rFonts w:cs="v5.0.0"/>
                  <w:lang w:eastAsia="zh-CN"/>
                </w:rPr>
                <w:t xml:space="preserve">WA </w:t>
              </w:r>
              <w:r w:rsidRPr="008C4DFC">
                <w:rPr>
                  <w:rFonts w:cs="Arial"/>
                </w:rPr>
                <w:t xml:space="preserve">UTRA FDD Band XXV or </w:t>
              </w:r>
            </w:ins>
          </w:p>
          <w:p w:rsidR="00BB4D95" w:rsidRPr="008C4DFC" w:rsidRDefault="00BB4D95" w:rsidP="00073589">
            <w:pPr>
              <w:pStyle w:val="TAC"/>
              <w:rPr>
                <w:ins w:id="9900" w:author="rk" w:date="2018-02-15T15:54:00Z"/>
                <w:rFonts w:cs="v5.0.0"/>
                <w:lang w:eastAsia="zh-CN"/>
              </w:rPr>
            </w:pPr>
            <w:ins w:id="9901" w:author="rk" w:date="2018-02-15T15:54:00Z">
              <w:r w:rsidRPr="008C4DFC">
                <w:rPr>
                  <w:rFonts w:cs="Arial"/>
                </w:rPr>
                <w:t>E-UTRA Band 25</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02" w:author="rk" w:date="2018-02-15T15:54:00Z"/>
                <w:rFonts w:cs="Arial"/>
              </w:rPr>
            </w:pPr>
            <w:ins w:id="9903" w:author="rk" w:date="2018-02-15T15:54:00Z">
              <w:r w:rsidRPr="008C4DFC">
                <w:rPr>
                  <w:rFonts w:cs="Arial"/>
                </w:rPr>
                <w:t>1850 – 1915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04" w:author="rk" w:date="2018-02-15T15:54:00Z"/>
                <w:rFonts w:cs="Arial"/>
              </w:rPr>
            </w:pPr>
            <w:ins w:id="9905"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06" w:author="rk" w:date="2018-02-15T15:54:00Z"/>
                <w:rFonts w:cs="Arial"/>
              </w:rPr>
            </w:pPr>
            <w:ins w:id="9907"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08" w:author="rk" w:date="2018-02-15T15:54:00Z"/>
                <w:rFonts w:cs="Arial"/>
              </w:rPr>
            </w:pPr>
            <w:ins w:id="9909"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10" w:author="rk" w:date="2018-02-15T15:54:00Z"/>
                <w:rFonts w:cs="Arial"/>
              </w:rPr>
            </w:pPr>
            <w:ins w:id="9911"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12" w:author="rk" w:date="2018-02-15T15:54:00Z"/>
                <w:rFonts w:cs="Arial"/>
              </w:rPr>
            </w:pPr>
          </w:p>
        </w:tc>
      </w:tr>
      <w:tr w:rsidR="00BB4D95" w:rsidRPr="008C4DFC" w:rsidTr="00073589">
        <w:trPr>
          <w:cantSplit/>
          <w:jc w:val="center"/>
          <w:ins w:id="9913"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14" w:author="rk" w:date="2018-02-15T15:54:00Z"/>
                <w:rFonts w:cs="Arial"/>
              </w:rPr>
            </w:pPr>
            <w:ins w:id="9915" w:author="rk" w:date="2018-02-15T15:54:00Z">
              <w:r w:rsidRPr="008C4DFC">
                <w:rPr>
                  <w:rFonts w:cs="v5.0.0"/>
                  <w:lang w:eastAsia="zh-CN"/>
                </w:rPr>
                <w:t xml:space="preserve">WA </w:t>
              </w:r>
              <w:r w:rsidRPr="008C4DFC">
                <w:rPr>
                  <w:rFonts w:cs="Arial"/>
                </w:rPr>
                <w:t xml:space="preserve">UTRA FDD Band XXVI or </w:t>
              </w:r>
            </w:ins>
          </w:p>
          <w:p w:rsidR="00BB4D95" w:rsidRPr="008C4DFC" w:rsidRDefault="00BB4D95" w:rsidP="00073589">
            <w:pPr>
              <w:pStyle w:val="TAC"/>
              <w:rPr>
                <w:ins w:id="9916" w:author="rk" w:date="2018-02-15T15:54:00Z"/>
                <w:rFonts w:cs="v5.0.0"/>
                <w:lang w:eastAsia="zh-CN"/>
              </w:rPr>
            </w:pPr>
            <w:ins w:id="9917" w:author="rk" w:date="2018-02-15T15:54:00Z">
              <w:r w:rsidRPr="008C4DFC">
                <w:rPr>
                  <w:rFonts w:cs="Arial"/>
                </w:rPr>
                <w:t>E-UTRA Band 26</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18" w:author="rk" w:date="2018-02-15T15:54:00Z"/>
                <w:rFonts w:cs="Arial"/>
              </w:rPr>
            </w:pPr>
            <w:ins w:id="9919" w:author="rk" w:date="2018-02-15T15:54:00Z">
              <w:r w:rsidRPr="008C4DFC">
                <w:rPr>
                  <w:rFonts w:cs="Arial"/>
                </w:rPr>
                <w:t>814 – 849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20" w:author="rk" w:date="2018-02-15T15:54:00Z"/>
                <w:rFonts w:cs="Arial"/>
              </w:rPr>
            </w:pPr>
            <w:ins w:id="9921"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22" w:author="rk" w:date="2018-02-15T15:54:00Z"/>
                <w:rFonts w:cs="Arial"/>
              </w:rPr>
            </w:pPr>
            <w:ins w:id="9923"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24" w:author="rk" w:date="2018-02-15T15:54:00Z"/>
                <w:rFonts w:cs="Arial"/>
              </w:rPr>
            </w:pPr>
            <w:ins w:id="9925"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26" w:author="rk" w:date="2018-02-15T15:54:00Z"/>
                <w:rFonts w:cs="Arial"/>
              </w:rPr>
            </w:pPr>
            <w:ins w:id="9927"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28" w:author="rk" w:date="2018-02-15T15:54:00Z"/>
                <w:rFonts w:cs="Arial"/>
              </w:rPr>
            </w:pPr>
          </w:p>
        </w:tc>
      </w:tr>
      <w:tr w:rsidR="00BB4D95" w:rsidRPr="008C4DFC" w:rsidTr="00073589">
        <w:trPr>
          <w:cantSplit/>
          <w:jc w:val="center"/>
          <w:ins w:id="9929"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30" w:author="rk" w:date="2018-02-15T15:54:00Z"/>
                <w:rFonts w:cs="v5.0.0"/>
                <w:lang w:eastAsia="zh-CN"/>
              </w:rPr>
            </w:pPr>
            <w:ins w:id="9931" w:author="rk" w:date="2018-02-15T15:54:00Z">
              <w:r w:rsidRPr="008C4DFC">
                <w:rPr>
                  <w:rFonts w:cs="v5.0.0"/>
                  <w:lang w:eastAsia="zh-CN"/>
                </w:rPr>
                <w:t xml:space="preserve">WA </w:t>
              </w:r>
              <w:r w:rsidRPr="008C4DFC">
                <w:rPr>
                  <w:rFonts w:cs="v5.0.0"/>
                </w:rPr>
                <w:t>E-UTRA Band 27</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32" w:author="rk" w:date="2018-02-15T15:54:00Z"/>
                <w:rFonts w:cs="Arial"/>
              </w:rPr>
            </w:pPr>
            <w:ins w:id="9933" w:author="rk" w:date="2018-02-15T15:54:00Z">
              <w:r w:rsidRPr="008C4DFC">
                <w:rPr>
                  <w:rFonts w:cs="Arial"/>
                </w:rPr>
                <w:t xml:space="preserve">807 </w:t>
              </w:r>
              <w:r>
                <w:rPr>
                  <w:rFonts w:cs="Arial"/>
                </w:rPr>
                <w:t>–</w:t>
              </w:r>
              <w:r w:rsidRPr="008C4DFC">
                <w:rPr>
                  <w:rFonts w:cs="Arial"/>
                </w:rPr>
                <w:t xml:space="preserve"> 824 MHz </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34" w:author="rk" w:date="2018-02-15T15:54:00Z"/>
                <w:rFonts w:cs="Arial"/>
              </w:rPr>
            </w:pPr>
            <w:ins w:id="9935"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36" w:author="rk" w:date="2018-02-15T15:54:00Z"/>
                <w:rFonts w:cs="Arial"/>
              </w:rPr>
            </w:pPr>
            <w:ins w:id="9937"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38" w:author="rk" w:date="2018-02-15T15:54:00Z"/>
                <w:rFonts w:cs="Arial"/>
              </w:rPr>
            </w:pPr>
            <w:ins w:id="9939"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40" w:author="rk" w:date="2018-02-15T15:54:00Z"/>
                <w:rFonts w:cs="Arial"/>
              </w:rPr>
            </w:pPr>
            <w:ins w:id="9941"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42" w:author="rk" w:date="2018-02-15T15:54:00Z"/>
                <w:rFonts w:cs="Arial"/>
              </w:rPr>
            </w:pPr>
          </w:p>
        </w:tc>
      </w:tr>
      <w:tr w:rsidR="00BB4D95" w:rsidRPr="008C4DFC" w:rsidTr="00073589">
        <w:trPr>
          <w:cantSplit/>
          <w:jc w:val="center"/>
          <w:ins w:id="9943"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44" w:author="rk" w:date="2018-02-15T15:54:00Z"/>
                <w:rFonts w:cs="v5.0.0"/>
                <w:lang w:eastAsia="zh-CN"/>
              </w:rPr>
            </w:pPr>
            <w:ins w:id="9945" w:author="rk" w:date="2018-02-15T15:54:00Z">
              <w:r w:rsidRPr="008C4DFC">
                <w:rPr>
                  <w:rFonts w:cs="v5.0.0"/>
                </w:rPr>
                <w:t>WA</w:t>
              </w:r>
              <w:r w:rsidRPr="008C4DFC">
                <w:rPr>
                  <w:rFonts w:cs="Arial"/>
                </w:rPr>
                <w:t xml:space="preserve"> E-UTRA Band 28 or NR Band n28</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46" w:author="rk" w:date="2018-02-15T15:54:00Z"/>
                <w:rFonts w:cs="Arial"/>
              </w:rPr>
            </w:pPr>
            <w:ins w:id="9947" w:author="rk" w:date="2018-02-15T15:54:00Z">
              <w:r w:rsidRPr="008C4DFC">
                <w:rPr>
                  <w:rFonts w:cs="Arial"/>
                </w:rPr>
                <w:t>703 – 748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48" w:author="rk" w:date="2018-02-15T15:54:00Z"/>
                <w:rFonts w:cs="Arial"/>
              </w:rPr>
            </w:pPr>
            <w:ins w:id="9949"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50" w:author="rk" w:date="2018-02-15T15:54:00Z"/>
                <w:rFonts w:cs="Arial"/>
              </w:rPr>
            </w:pPr>
            <w:ins w:id="9951"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52" w:author="rk" w:date="2018-02-15T15:54:00Z"/>
                <w:rFonts w:cs="Arial"/>
              </w:rPr>
            </w:pPr>
            <w:ins w:id="9953"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54" w:author="rk" w:date="2018-02-15T15:54:00Z"/>
                <w:rFonts w:cs="Arial"/>
              </w:rPr>
            </w:pPr>
            <w:ins w:id="9955"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56" w:author="rk" w:date="2018-02-15T15:54:00Z"/>
                <w:rFonts w:cs="Arial"/>
              </w:rPr>
            </w:pPr>
          </w:p>
        </w:tc>
      </w:tr>
      <w:tr w:rsidR="00BB4D95" w:rsidRPr="008C4DFC" w:rsidTr="00073589">
        <w:trPr>
          <w:cantSplit/>
          <w:jc w:val="center"/>
          <w:ins w:id="9957"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58" w:author="rk" w:date="2018-02-15T15:54:00Z"/>
                <w:rFonts w:cs="v5.0.0"/>
                <w:lang w:eastAsia="zh-CN"/>
              </w:rPr>
            </w:pPr>
            <w:ins w:id="9959" w:author="rk" w:date="2018-02-15T15:54:00Z">
              <w:r w:rsidRPr="008C4DFC">
                <w:rPr>
                  <w:rFonts w:cs="v5.0.0"/>
                  <w:lang w:eastAsia="zh-CN"/>
                </w:rPr>
                <w:t xml:space="preserve">WA </w:t>
              </w:r>
              <w:r w:rsidRPr="008C4DFC">
                <w:rPr>
                  <w:rFonts w:cs="v5.0.0"/>
                </w:rPr>
                <w:t>E-UTRA Band 30</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60" w:author="rk" w:date="2018-02-15T15:54:00Z"/>
                <w:rFonts w:cs="Arial"/>
              </w:rPr>
            </w:pPr>
            <w:ins w:id="9961" w:author="rk" w:date="2018-02-15T15:54:00Z">
              <w:r w:rsidRPr="008C4DFC">
                <w:t xml:space="preserve">2305 – 2315 MHz </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62" w:author="rk" w:date="2018-02-15T15:54:00Z"/>
                <w:rFonts w:cs="Arial"/>
              </w:rPr>
            </w:pPr>
            <w:ins w:id="9963" w:author="rk" w:date="2018-02-15T15:54:00Z">
              <w:r w:rsidRPr="008C4DFC">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64" w:author="rk" w:date="2018-02-15T15:54:00Z"/>
              </w:rPr>
            </w:pPr>
            <w:ins w:id="9965"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66" w:author="rk" w:date="2018-02-15T15:54:00Z"/>
              </w:rPr>
            </w:pPr>
            <w:ins w:id="9967"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68" w:author="rk" w:date="2018-02-15T15:54:00Z"/>
                <w:rFonts w:cs="Arial"/>
              </w:rPr>
            </w:pPr>
            <w:ins w:id="9969" w:author="rk" w:date="2018-02-15T15:54:00Z">
              <w:r w:rsidRPr="008C4DFC">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70" w:author="rk" w:date="2018-02-15T15:54:00Z"/>
                <w:rFonts w:cs="Arial"/>
              </w:rPr>
            </w:pPr>
          </w:p>
        </w:tc>
      </w:tr>
      <w:tr w:rsidR="00BB4D95" w:rsidRPr="008C4DFC" w:rsidTr="00073589">
        <w:trPr>
          <w:cantSplit/>
          <w:jc w:val="center"/>
          <w:ins w:id="9971"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72" w:author="rk" w:date="2018-02-15T15:54:00Z"/>
                <w:rFonts w:cs="v5.0.0"/>
                <w:lang w:eastAsia="zh-CN"/>
              </w:rPr>
            </w:pPr>
            <w:ins w:id="9973" w:author="rk" w:date="2018-02-15T15:54:00Z">
              <w:r w:rsidRPr="008C4DFC">
                <w:rPr>
                  <w:rFonts w:cs="v5.0.0"/>
                </w:rPr>
                <w:t>WA</w:t>
              </w:r>
              <w:r w:rsidRPr="008C4DFC">
                <w:rPr>
                  <w:rFonts w:cs="Arial"/>
                </w:rPr>
                <w:t xml:space="preserve"> E-UTRA Band </w:t>
              </w:r>
              <w:r w:rsidRPr="008C4DFC">
                <w:rPr>
                  <w:rFonts w:cs="Arial"/>
                  <w:lang w:eastAsia="zh-CN"/>
                </w:rPr>
                <w:t>31</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74" w:author="rk" w:date="2018-02-15T15:54:00Z"/>
                <w:rFonts w:cs="Arial"/>
              </w:rPr>
            </w:pPr>
            <w:ins w:id="9975" w:author="rk" w:date="2018-02-15T15:54:00Z">
              <w:r w:rsidRPr="008C4DFC">
                <w:rPr>
                  <w:rFonts w:cs="Arial"/>
                  <w:lang w:eastAsia="zh-CN"/>
                </w:rPr>
                <w:t>452.5 -457.5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76" w:author="rk" w:date="2018-02-15T15:54:00Z"/>
                <w:rFonts w:cs="Arial"/>
              </w:rPr>
            </w:pPr>
            <w:ins w:id="9977"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78" w:author="rk" w:date="2018-02-15T15:54:00Z"/>
                <w:rFonts w:cs="Arial"/>
              </w:rPr>
            </w:pPr>
            <w:ins w:id="9979"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80" w:author="rk" w:date="2018-02-15T15:54:00Z"/>
                <w:rFonts w:cs="Arial"/>
              </w:rPr>
            </w:pPr>
            <w:ins w:id="9981"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82" w:author="rk" w:date="2018-02-15T15:54:00Z"/>
                <w:rFonts w:cs="Arial"/>
              </w:rPr>
            </w:pPr>
            <w:ins w:id="9983"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84" w:author="rk" w:date="2018-02-15T15:54:00Z"/>
                <w:rFonts w:cs="Arial"/>
              </w:rPr>
            </w:pPr>
          </w:p>
        </w:tc>
      </w:tr>
      <w:tr w:rsidR="00BB4D95" w:rsidRPr="008C4DFC" w:rsidTr="00073589">
        <w:trPr>
          <w:cantSplit/>
          <w:jc w:val="center"/>
          <w:ins w:id="9985"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86" w:author="rk" w:date="2018-02-15T15:54:00Z"/>
                <w:rFonts w:cs="v5.0.0"/>
                <w:lang w:eastAsia="zh-CN"/>
              </w:rPr>
            </w:pPr>
            <w:ins w:id="9987" w:author="rk" w:date="2018-02-15T15:54:00Z">
              <w:r w:rsidRPr="008C4DFC">
                <w:rPr>
                  <w:rFonts w:cs="v5.0.0"/>
                </w:rPr>
                <w:t>WA UTRA TDD Band a) or E-UTRA Band 33</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88" w:author="rk" w:date="2018-02-15T15:54:00Z"/>
                <w:rFonts w:cs="Arial"/>
                <w:lang w:eastAsia="zh-CN"/>
              </w:rPr>
            </w:pPr>
            <w:ins w:id="9989" w:author="rk" w:date="2018-02-15T15:54:00Z">
              <w:r w:rsidRPr="008C4DFC">
                <w:rPr>
                  <w:rFonts w:cs="Arial"/>
                </w:rPr>
                <w:t xml:space="preserve">1900 </w:t>
              </w:r>
              <w:r>
                <w:rPr>
                  <w:rFonts w:cs="Arial"/>
                </w:rPr>
                <w:t>–</w:t>
              </w:r>
              <w:r w:rsidRPr="008C4DFC">
                <w:rPr>
                  <w:rFonts w:cs="Arial"/>
                </w:rPr>
                <w:t xml:space="preserve"> 1920 MHz</w:t>
              </w:r>
            </w:ins>
          </w:p>
          <w:p w:rsidR="00BB4D95" w:rsidRPr="008C4DFC" w:rsidRDefault="00BB4D95" w:rsidP="00073589">
            <w:pPr>
              <w:pStyle w:val="TAC"/>
              <w:rPr>
                <w:ins w:id="9990" w:author="rk" w:date="2018-02-15T15:54:00Z"/>
                <w:rFonts w:cs="Arial"/>
              </w:rPr>
            </w:pPr>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91" w:author="rk" w:date="2018-02-15T15:54:00Z"/>
                <w:rFonts w:cs="Arial"/>
              </w:rPr>
            </w:pPr>
            <w:ins w:id="9992"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93" w:author="rk" w:date="2018-02-15T15:54:00Z"/>
                <w:rFonts w:cs="Arial"/>
              </w:rPr>
            </w:pPr>
            <w:ins w:id="9994"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95" w:author="rk" w:date="2018-02-15T15:54:00Z"/>
                <w:rFonts w:cs="Arial"/>
              </w:rPr>
            </w:pPr>
            <w:ins w:id="9996"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97" w:author="rk" w:date="2018-02-15T15:54:00Z"/>
                <w:rFonts w:cs="Arial"/>
              </w:rPr>
            </w:pPr>
            <w:ins w:id="9998"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9999" w:author="rk" w:date="2018-02-15T15:54:00Z"/>
                <w:rFonts w:cs="Arial"/>
              </w:rPr>
            </w:pPr>
          </w:p>
        </w:tc>
      </w:tr>
      <w:tr w:rsidR="00BB4D95" w:rsidRPr="008C4DFC" w:rsidTr="00073589">
        <w:trPr>
          <w:cantSplit/>
          <w:jc w:val="center"/>
          <w:ins w:id="10000"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01" w:author="rk" w:date="2018-02-15T15:54:00Z"/>
                <w:rFonts w:cs="v5.0.0"/>
                <w:lang w:eastAsia="zh-CN"/>
              </w:rPr>
            </w:pPr>
            <w:ins w:id="10002" w:author="rk" w:date="2018-02-15T15:54:00Z">
              <w:r w:rsidRPr="008C4DFC">
                <w:rPr>
                  <w:rFonts w:cs="v5.0.0"/>
                </w:rPr>
                <w:t>WA UTRA TDD Band a) or E-UTRA Band 34</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03" w:author="rk" w:date="2018-02-15T15:54:00Z"/>
                <w:rFonts w:cs="Arial"/>
              </w:rPr>
            </w:pPr>
            <w:ins w:id="10004" w:author="rk" w:date="2018-02-15T15:54:00Z">
              <w:r w:rsidRPr="008C4DFC">
                <w:rPr>
                  <w:rFonts w:cs="Arial"/>
                </w:rPr>
                <w:t xml:space="preserve">2010 </w:t>
              </w:r>
              <w:r>
                <w:rPr>
                  <w:rFonts w:cs="Arial"/>
                </w:rPr>
                <w:t>–</w:t>
              </w:r>
              <w:r w:rsidRPr="008C4DFC">
                <w:rPr>
                  <w:rFonts w:cs="Arial"/>
                </w:rPr>
                <w:t xml:space="preserve"> 2025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05" w:author="rk" w:date="2018-02-15T15:54:00Z"/>
                <w:rFonts w:cs="Arial"/>
              </w:rPr>
            </w:pPr>
            <w:ins w:id="10006"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07" w:author="rk" w:date="2018-02-15T15:54:00Z"/>
                <w:rFonts w:cs="Arial"/>
              </w:rPr>
            </w:pPr>
            <w:ins w:id="10008"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09" w:author="rk" w:date="2018-02-15T15:54:00Z"/>
                <w:rFonts w:cs="Arial"/>
              </w:rPr>
            </w:pPr>
            <w:ins w:id="10010"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11" w:author="rk" w:date="2018-02-15T15:54:00Z"/>
                <w:rFonts w:cs="Arial"/>
              </w:rPr>
            </w:pPr>
            <w:ins w:id="10012"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13" w:author="rk" w:date="2018-02-15T15:54:00Z"/>
                <w:rFonts w:cs="Arial"/>
              </w:rPr>
            </w:pPr>
          </w:p>
        </w:tc>
      </w:tr>
      <w:tr w:rsidR="00BB4D95" w:rsidRPr="008C4DFC" w:rsidTr="00073589">
        <w:trPr>
          <w:cantSplit/>
          <w:jc w:val="center"/>
          <w:ins w:id="10014"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15" w:author="rk" w:date="2018-02-15T15:54:00Z"/>
                <w:rFonts w:cs="v5.0.0"/>
                <w:lang w:eastAsia="zh-CN"/>
              </w:rPr>
            </w:pPr>
            <w:ins w:id="10016" w:author="rk" w:date="2018-02-15T15:54:00Z">
              <w:r w:rsidRPr="008C4DFC">
                <w:rPr>
                  <w:rFonts w:cs="v5.0.0"/>
                </w:rPr>
                <w:t>WA UTRA TDD Band b) or E-UTRA Band 35</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17" w:author="rk" w:date="2018-02-15T15:54:00Z"/>
                <w:rFonts w:cs="Arial"/>
                <w:lang w:eastAsia="zh-CN"/>
              </w:rPr>
            </w:pPr>
            <w:ins w:id="10018" w:author="rk" w:date="2018-02-15T15:54:00Z">
              <w:r w:rsidRPr="008C4DFC">
                <w:rPr>
                  <w:rFonts w:cs="Arial"/>
                </w:rPr>
                <w:t>1850 – 1910 MHz</w:t>
              </w:r>
            </w:ins>
          </w:p>
          <w:p w:rsidR="00BB4D95" w:rsidRPr="008C4DFC" w:rsidRDefault="00BB4D95" w:rsidP="00073589">
            <w:pPr>
              <w:pStyle w:val="TAC"/>
              <w:rPr>
                <w:ins w:id="10019" w:author="rk" w:date="2018-02-15T15:54:00Z"/>
                <w:rFonts w:cs="Arial"/>
              </w:rPr>
            </w:pPr>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20" w:author="rk" w:date="2018-02-15T15:54:00Z"/>
                <w:rFonts w:cs="Arial"/>
              </w:rPr>
            </w:pPr>
            <w:ins w:id="10021"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22" w:author="rk" w:date="2018-02-15T15:54:00Z"/>
                <w:rFonts w:cs="Arial"/>
              </w:rPr>
            </w:pPr>
            <w:ins w:id="10023"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24" w:author="rk" w:date="2018-02-15T15:54:00Z"/>
                <w:rFonts w:cs="Arial"/>
              </w:rPr>
            </w:pPr>
            <w:ins w:id="10025"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26" w:author="rk" w:date="2018-02-15T15:54:00Z"/>
                <w:rFonts w:cs="Arial"/>
              </w:rPr>
            </w:pPr>
            <w:ins w:id="10027"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28" w:author="rk" w:date="2018-02-15T15:54:00Z"/>
                <w:rFonts w:cs="Arial"/>
              </w:rPr>
            </w:pPr>
          </w:p>
        </w:tc>
      </w:tr>
      <w:tr w:rsidR="00BB4D95" w:rsidRPr="008C4DFC" w:rsidTr="00073589">
        <w:trPr>
          <w:cantSplit/>
          <w:jc w:val="center"/>
          <w:ins w:id="10029"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30" w:author="rk" w:date="2018-02-15T15:54:00Z"/>
                <w:rFonts w:cs="v5.0.0"/>
                <w:lang w:eastAsia="zh-CN"/>
              </w:rPr>
            </w:pPr>
            <w:ins w:id="10031" w:author="rk" w:date="2018-02-15T15:54:00Z">
              <w:r w:rsidRPr="008C4DFC">
                <w:rPr>
                  <w:rFonts w:cs="v5.0.0"/>
                </w:rPr>
                <w:t>WA UTRA TDD Band b) or E-UTRA Band 36</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32" w:author="rk" w:date="2018-02-15T15:54:00Z"/>
                <w:rFonts w:cs="Arial"/>
              </w:rPr>
            </w:pPr>
            <w:ins w:id="10033" w:author="rk" w:date="2018-02-15T15:54:00Z">
              <w:r w:rsidRPr="008C4DFC">
                <w:rPr>
                  <w:rFonts w:cs="Arial"/>
                </w:rPr>
                <w:t xml:space="preserve">1930 </w:t>
              </w:r>
              <w:r>
                <w:rPr>
                  <w:rFonts w:cs="Arial"/>
                </w:rPr>
                <w:t>–</w:t>
              </w:r>
              <w:r w:rsidRPr="008C4DFC">
                <w:rPr>
                  <w:rFonts w:cs="Arial"/>
                </w:rPr>
                <w:t xml:space="preserve"> 1990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34" w:author="rk" w:date="2018-02-15T15:54:00Z"/>
                <w:rFonts w:cs="Arial"/>
              </w:rPr>
            </w:pPr>
            <w:ins w:id="10035"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36" w:author="rk" w:date="2018-02-15T15:54:00Z"/>
                <w:rFonts w:cs="Arial"/>
              </w:rPr>
            </w:pPr>
            <w:ins w:id="10037"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38" w:author="rk" w:date="2018-02-15T15:54:00Z"/>
                <w:rFonts w:cs="Arial"/>
              </w:rPr>
            </w:pPr>
            <w:ins w:id="10039"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40" w:author="rk" w:date="2018-02-15T15:54:00Z"/>
                <w:rFonts w:cs="Arial"/>
              </w:rPr>
            </w:pPr>
            <w:ins w:id="10041"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42" w:author="rk" w:date="2018-02-15T15:54:00Z"/>
                <w:rFonts w:cs="Arial"/>
              </w:rPr>
            </w:pPr>
            <w:ins w:id="10043" w:author="rk" w:date="2018-02-15T15:54:00Z">
              <w:r w:rsidRPr="008C4DFC">
                <w:rPr>
                  <w:rFonts w:cs="Arial"/>
                </w:rPr>
                <w:t xml:space="preserve">This is not applicable to </w:t>
              </w:r>
              <w:r>
                <w:rPr>
                  <w:rFonts w:cs="Arial"/>
                </w:rPr>
                <w:t>BS</w:t>
              </w:r>
              <w:r w:rsidRPr="008C4DFC">
                <w:rPr>
                  <w:rFonts w:cs="Arial"/>
                </w:rPr>
                <w:t xml:space="preserve"> operating in Band n2</w:t>
              </w:r>
            </w:ins>
          </w:p>
        </w:tc>
      </w:tr>
      <w:tr w:rsidR="00BB4D95" w:rsidRPr="008C4DFC" w:rsidTr="00073589">
        <w:trPr>
          <w:cantSplit/>
          <w:jc w:val="center"/>
          <w:ins w:id="10044"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45" w:author="rk" w:date="2018-02-15T15:54:00Z"/>
                <w:rFonts w:cs="v5.0.0"/>
                <w:lang w:eastAsia="zh-CN"/>
              </w:rPr>
            </w:pPr>
            <w:ins w:id="10046" w:author="rk" w:date="2018-02-15T15:54:00Z">
              <w:r w:rsidRPr="008C4DFC">
                <w:rPr>
                  <w:rFonts w:cs="v5.0.0"/>
                </w:rPr>
                <w:t>WA UTRA TDD Band c) or E-UTRA Band 37</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47" w:author="rk" w:date="2018-02-15T15:54:00Z"/>
                <w:rFonts w:cs="Arial"/>
              </w:rPr>
            </w:pPr>
            <w:ins w:id="10048" w:author="rk" w:date="2018-02-15T15:54:00Z">
              <w:r w:rsidRPr="008C4DFC">
                <w:rPr>
                  <w:rFonts w:cs="Arial"/>
                </w:rPr>
                <w:t xml:space="preserve">1910 </w:t>
              </w:r>
              <w:r>
                <w:rPr>
                  <w:rFonts w:cs="Arial"/>
                </w:rPr>
                <w:t>–</w:t>
              </w:r>
              <w:r w:rsidRPr="008C4DFC">
                <w:rPr>
                  <w:rFonts w:cs="Arial"/>
                </w:rPr>
                <w:t xml:space="preserve"> 1930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49" w:author="rk" w:date="2018-02-15T15:54:00Z"/>
                <w:rFonts w:cs="Arial"/>
              </w:rPr>
            </w:pPr>
            <w:ins w:id="10050"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51" w:author="rk" w:date="2018-02-15T15:54:00Z"/>
                <w:rFonts w:cs="Arial"/>
              </w:rPr>
            </w:pPr>
            <w:ins w:id="10052"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53" w:author="rk" w:date="2018-02-15T15:54:00Z"/>
                <w:rFonts w:cs="Arial"/>
              </w:rPr>
            </w:pPr>
            <w:ins w:id="10054"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55" w:author="rk" w:date="2018-02-15T15:54:00Z"/>
                <w:rFonts w:cs="Arial"/>
              </w:rPr>
            </w:pPr>
            <w:ins w:id="10056"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57" w:author="rk" w:date="2018-02-15T15:54:00Z"/>
                <w:rFonts w:cs="Arial"/>
              </w:rPr>
            </w:pPr>
          </w:p>
        </w:tc>
      </w:tr>
      <w:tr w:rsidR="00BB4D95" w:rsidRPr="008C4DFC" w:rsidTr="00073589">
        <w:trPr>
          <w:cantSplit/>
          <w:jc w:val="center"/>
          <w:ins w:id="10058"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59" w:author="rk" w:date="2018-02-15T15:54:00Z"/>
                <w:rFonts w:cs="v5.0.0"/>
                <w:lang w:eastAsia="zh-CN"/>
              </w:rPr>
            </w:pPr>
            <w:ins w:id="10060" w:author="rk" w:date="2018-02-15T15:54:00Z">
              <w:r w:rsidRPr="008C4DFC">
                <w:rPr>
                  <w:rFonts w:cs="v5.0.0"/>
                </w:rPr>
                <w:t>WA UTRA TDD Band d) or E-UTRA Band 38 or NR Band n38</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61" w:author="rk" w:date="2018-02-15T15:54:00Z"/>
                <w:rFonts w:cs="Arial"/>
              </w:rPr>
            </w:pPr>
            <w:ins w:id="10062" w:author="rk" w:date="2018-02-15T15:54:00Z">
              <w:r w:rsidRPr="008C4DFC">
                <w:rPr>
                  <w:rFonts w:cs="Arial"/>
                </w:rPr>
                <w:t>2570 – 2620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63" w:author="rk" w:date="2018-02-15T15:54:00Z"/>
                <w:rFonts w:cs="Arial"/>
              </w:rPr>
            </w:pPr>
            <w:ins w:id="10064"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65" w:author="rk" w:date="2018-02-15T15:54:00Z"/>
                <w:rFonts w:cs="Arial"/>
              </w:rPr>
            </w:pPr>
            <w:ins w:id="10066"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67" w:author="rk" w:date="2018-02-15T15:54:00Z"/>
                <w:rFonts w:cs="Arial"/>
              </w:rPr>
            </w:pPr>
            <w:ins w:id="10068"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69" w:author="rk" w:date="2018-02-15T15:54:00Z"/>
                <w:rFonts w:cs="Arial"/>
              </w:rPr>
            </w:pPr>
            <w:ins w:id="10070"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71" w:author="rk" w:date="2018-02-15T15:54:00Z"/>
                <w:rFonts w:cs="Arial"/>
              </w:rPr>
            </w:pPr>
            <w:ins w:id="10072" w:author="rk" w:date="2018-02-15T15:54:00Z">
              <w:r w:rsidRPr="008C4DFC">
                <w:rPr>
                  <w:rFonts w:cs="Arial"/>
                </w:rPr>
                <w:t xml:space="preserve">This is not applicable to </w:t>
              </w:r>
              <w:r>
                <w:rPr>
                  <w:rFonts w:cs="Arial"/>
                </w:rPr>
                <w:t>BS</w:t>
              </w:r>
              <w:r w:rsidRPr="008C4DFC">
                <w:rPr>
                  <w:rFonts w:cs="Arial"/>
                </w:rPr>
                <w:t xml:space="preserve"> operating in Band n38.  </w:t>
              </w:r>
            </w:ins>
          </w:p>
        </w:tc>
      </w:tr>
      <w:tr w:rsidR="00BB4D95" w:rsidRPr="008C4DFC" w:rsidTr="00073589">
        <w:trPr>
          <w:cantSplit/>
          <w:jc w:val="center"/>
          <w:ins w:id="10073"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74" w:author="rk" w:date="2018-02-15T15:54:00Z"/>
                <w:rFonts w:cs="v5.0.0"/>
                <w:lang w:eastAsia="zh-CN"/>
              </w:rPr>
            </w:pPr>
            <w:ins w:id="10075" w:author="rk" w:date="2018-02-15T15:54:00Z">
              <w:r w:rsidRPr="008C4DFC">
                <w:rPr>
                  <w:rFonts w:cs="v5.0.0"/>
                </w:rPr>
                <w:t>WA</w:t>
              </w:r>
              <w:r w:rsidRPr="008C4DFC">
                <w:rPr>
                  <w:rFonts w:cs="Arial"/>
                </w:rPr>
                <w:t xml:space="preserve"> </w:t>
              </w:r>
              <w:r w:rsidRPr="008C4DFC">
                <w:rPr>
                  <w:rFonts w:cs="v5.0.0"/>
                </w:rPr>
                <w:t>UTRA TDD Band f) or</w:t>
              </w:r>
              <w:r w:rsidRPr="008C4DFC">
                <w:rPr>
                  <w:rFonts w:cs="Arial"/>
                </w:rPr>
                <w:t xml:space="preserve"> E-UTRA Band 3</w:t>
              </w:r>
              <w:r w:rsidRPr="008C4DFC">
                <w:rPr>
                  <w:rFonts w:cs="Arial"/>
                  <w:lang w:eastAsia="zh-CN"/>
                </w:rPr>
                <w:t>9</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76" w:author="rk" w:date="2018-02-15T15:54:00Z"/>
                <w:rFonts w:cs="Arial"/>
              </w:rPr>
            </w:pPr>
            <w:ins w:id="10077" w:author="rk" w:date="2018-02-15T15:54:00Z">
              <w:r w:rsidRPr="008C4DFC">
                <w:rPr>
                  <w:rFonts w:cs="Arial"/>
                  <w:lang w:eastAsia="zh-CN"/>
                </w:rPr>
                <w:t xml:space="preserve">1880 </w:t>
              </w:r>
              <w:r w:rsidRPr="008C4DFC">
                <w:rPr>
                  <w:rFonts w:cs="Arial"/>
                </w:rPr>
                <w:t xml:space="preserve"> – </w:t>
              </w:r>
              <w:r w:rsidRPr="008C4DFC">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78" w:author="rk" w:date="2018-02-15T15:54:00Z"/>
                <w:rFonts w:cs="Arial"/>
              </w:rPr>
            </w:pPr>
            <w:ins w:id="10079" w:author="rk" w:date="2018-02-15T15:54:00Z">
              <w:r w:rsidRPr="008C4DFC">
                <w:rPr>
                  <w:rFonts w:cs="Arial"/>
                </w:rPr>
                <w:t>-</w:t>
              </w:r>
              <w:r w:rsidRPr="008C4DFC">
                <w:rPr>
                  <w:rFonts w:cs="Arial"/>
                  <w:lang w:eastAsia="zh-CN"/>
                </w:rPr>
                <w:t xml:space="preserve">96 </w:t>
              </w:r>
              <w:r w:rsidRPr="008C4DFC">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80" w:author="rk" w:date="2018-02-15T15:54:00Z"/>
                <w:rFonts w:cs="Arial"/>
              </w:rPr>
            </w:pPr>
            <w:ins w:id="10081"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82" w:author="rk" w:date="2018-02-15T15:54:00Z"/>
                <w:rFonts w:cs="Arial"/>
              </w:rPr>
            </w:pPr>
            <w:ins w:id="10083"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84" w:author="rk" w:date="2018-02-15T15:54:00Z"/>
                <w:rFonts w:cs="Arial"/>
              </w:rPr>
            </w:pPr>
            <w:ins w:id="10085" w:author="rk" w:date="2018-02-15T15:54:00Z">
              <w:r w:rsidRPr="008C4DFC">
                <w:rPr>
                  <w:rFonts w:cs="Arial"/>
                </w:rPr>
                <w:t>1</w:t>
              </w:r>
              <w:r w:rsidRPr="008C4DFC">
                <w:rPr>
                  <w:rFonts w:cs="Arial"/>
                  <w:lang w:eastAsia="zh-CN"/>
                </w:rPr>
                <w:t>00 k</w:t>
              </w:r>
              <w:r w:rsidRPr="008C4DFC">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86" w:author="rk" w:date="2018-02-15T15:54:00Z"/>
                <w:rFonts w:cs="Arial"/>
              </w:rPr>
            </w:pPr>
          </w:p>
        </w:tc>
      </w:tr>
      <w:tr w:rsidR="00BB4D95" w:rsidRPr="008C4DFC" w:rsidTr="00073589">
        <w:trPr>
          <w:cantSplit/>
          <w:jc w:val="center"/>
          <w:ins w:id="10087"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88" w:author="rk" w:date="2018-02-15T15:54:00Z"/>
                <w:rFonts w:cs="v5.0.0"/>
                <w:lang w:eastAsia="zh-CN"/>
              </w:rPr>
            </w:pPr>
            <w:ins w:id="10089" w:author="rk" w:date="2018-02-15T15:54:00Z">
              <w:r w:rsidRPr="008C4DFC">
                <w:rPr>
                  <w:rFonts w:cs="v5.0.0"/>
                </w:rPr>
                <w:t>WA</w:t>
              </w:r>
              <w:r w:rsidRPr="008C4DFC">
                <w:rPr>
                  <w:rFonts w:cs="Arial"/>
                </w:rPr>
                <w:t xml:space="preserve"> </w:t>
              </w:r>
              <w:r w:rsidRPr="008C4DFC">
                <w:rPr>
                  <w:rFonts w:cs="v5.0.0"/>
                </w:rPr>
                <w:t>UTRA TDD Band e) or</w:t>
              </w:r>
              <w:r w:rsidRPr="008C4DFC">
                <w:rPr>
                  <w:rFonts w:cs="Arial"/>
                </w:rPr>
                <w:t xml:space="preserve"> E-UTRA Band </w:t>
              </w:r>
              <w:r w:rsidRPr="008C4DFC">
                <w:rPr>
                  <w:rFonts w:cs="Arial"/>
                  <w:lang w:eastAsia="zh-CN"/>
                </w:rPr>
                <w:t>40</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90" w:author="rk" w:date="2018-02-15T15:54:00Z"/>
                <w:rFonts w:cs="Arial"/>
              </w:rPr>
            </w:pPr>
            <w:ins w:id="10091" w:author="rk" w:date="2018-02-15T15:54:00Z">
              <w:r w:rsidRPr="008C4DFC">
                <w:rPr>
                  <w:rFonts w:cs="Arial"/>
                  <w:lang w:eastAsia="zh-CN"/>
                </w:rPr>
                <w:t xml:space="preserve">2300 </w:t>
              </w:r>
              <w:r w:rsidRPr="008C4DFC">
                <w:rPr>
                  <w:rFonts w:cs="Arial"/>
                </w:rPr>
                <w:t xml:space="preserve"> – </w:t>
              </w:r>
              <w:r w:rsidRPr="008C4DFC">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92" w:author="rk" w:date="2018-02-15T15:54:00Z"/>
                <w:rFonts w:cs="Arial"/>
              </w:rPr>
            </w:pPr>
            <w:ins w:id="10093" w:author="rk" w:date="2018-02-15T15:54:00Z">
              <w:r w:rsidRPr="008C4DFC">
                <w:rPr>
                  <w:rFonts w:cs="Arial"/>
                </w:rPr>
                <w:t>-</w:t>
              </w:r>
              <w:r w:rsidRPr="008C4DFC">
                <w:rPr>
                  <w:rFonts w:cs="Arial"/>
                  <w:lang w:eastAsia="zh-CN"/>
                </w:rPr>
                <w:t xml:space="preserve">96 </w:t>
              </w:r>
              <w:r w:rsidRPr="008C4DFC">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94" w:author="rk" w:date="2018-02-15T15:54:00Z"/>
                <w:rFonts w:cs="Arial"/>
              </w:rPr>
            </w:pPr>
            <w:ins w:id="10095"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96" w:author="rk" w:date="2018-02-15T15:54:00Z"/>
                <w:rFonts w:cs="Arial"/>
              </w:rPr>
            </w:pPr>
            <w:ins w:id="10097"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098" w:author="rk" w:date="2018-02-15T15:54:00Z"/>
                <w:rFonts w:cs="Arial"/>
              </w:rPr>
            </w:pPr>
            <w:ins w:id="10099" w:author="rk" w:date="2018-02-15T15:54:00Z">
              <w:r w:rsidRPr="008C4DFC">
                <w:rPr>
                  <w:rFonts w:cs="Arial"/>
                </w:rPr>
                <w:t>1</w:t>
              </w:r>
              <w:r w:rsidRPr="008C4DFC">
                <w:rPr>
                  <w:rFonts w:cs="Arial"/>
                  <w:lang w:eastAsia="zh-CN"/>
                </w:rPr>
                <w:t>00</w:t>
              </w:r>
              <w:r w:rsidRPr="008C4DFC">
                <w:rPr>
                  <w:rFonts w:cs="Arial"/>
                </w:rPr>
                <w:t xml:space="preserve"> </w:t>
              </w:r>
              <w:r w:rsidRPr="008C4DFC">
                <w:rPr>
                  <w:rFonts w:cs="Arial"/>
                  <w:lang w:eastAsia="zh-CN"/>
                </w:rPr>
                <w:t>k</w:t>
              </w:r>
              <w:r w:rsidRPr="008C4DFC">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00" w:author="rk" w:date="2018-02-15T15:54:00Z"/>
                <w:rFonts w:cs="Arial"/>
              </w:rPr>
            </w:pPr>
          </w:p>
        </w:tc>
      </w:tr>
      <w:tr w:rsidR="00BB4D95" w:rsidRPr="008C4DFC" w:rsidTr="00073589">
        <w:trPr>
          <w:cantSplit/>
          <w:jc w:val="center"/>
          <w:ins w:id="10101"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02" w:author="rk" w:date="2018-02-15T15:54:00Z"/>
                <w:rFonts w:cs="Arial"/>
                <w:lang w:eastAsia="zh-CN"/>
              </w:rPr>
            </w:pPr>
            <w:ins w:id="10103" w:author="rk" w:date="2018-02-15T15:54:00Z">
              <w:r w:rsidRPr="008C4DFC">
                <w:rPr>
                  <w:rFonts w:cs="v5.0.0"/>
                </w:rPr>
                <w:t>WA</w:t>
              </w:r>
              <w:r w:rsidRPr="008C4DFC">
                <w:rPr>
                  <w:rFonts w:cs="Arial"/>
                </w:rPr>
                <w:t xml:space="preserve"> E-UTRA Band </w:t>
              </w:r>
              <w:r w:rsidRPr="008C4DFC">
                <w:rPr>
                  <w:rFonts w:cs="Arial"/>
                  <w:lang w:eastAsia="zh-CN"/>
                </w:rPr>
                <w:t>41 or NR Band n41</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04" w:author="rk" w:date="2018-02-15T15:54:00Z"/>
                <w:rFonts w:cs="Arial"/>
                <w:lang w:eastAsia="zh-CN"/>
              </w:rPr>
            </w:pPr>
            <w:ins w:id="10105" w:author="rk" w:date="2018-02-15T15:54:00Z">
              <w:r w:rsidRPr="008C4DFC">
                <w:rPr>
                  <w:rFonts w:cs="Arial"/>
                  <w:lang w:eastAsia="zh-CN"/>
                </w:rPr>
                <w:t xml:space="preserve">2496 </w:t>
              </w:r>
              <w:r w:rsidRPr="008C4DFC">
                <w:rPr>
                  <w:rFonts w:cs="Arial"/>
                </w:rPr>
                <w:t xml:space="preserve">– </w:t>
              </w:r>
              <w:r w:rsidRPr="008C4DFC">
                <w:rPr>
                  <w:rFonts w:cs="Arial"/>
                  <w:lang w:eastAsia="zh-CN"/>
                </w:rPr>
                <w:t>2690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06" w:author="rk" w:date="2018-02-15T15:54:00Z"/>
                <w:rFonts w:cs="Arial"/>
              </w:rPr>
            </w:pPr>
            <w:ins w:id="10107" w:author="rk" w:date="2018-02-15T15:54:00Z">
              <w:r w:rsidRPr="008C4DFC">
                <w:rPr>
                  <w:rFonts w:cs="Arial"/>
                </w:rPr>
                <w:t>-</w:t>
              </w:r>
              <w:r w:rsidRPr="008C4DFC">
                <w:rPr>
                  <w:rFonts w:cs="Arial"/>
                  <w:lang w:eastAsia="zh-CN"/>
                </w:rPr>
                <w:t xml:space="preserve">96 </w:t>
              </w:r>
              <w:r w:rsidRPr="008C4DFC">
                <w:rPr>
                  <w:rFonts w:cs="Arial"/>
                </w:rPr>
                <w:t>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08" w:author="rk" w:date="2018-02-15T15:54:00Z"/>
                <w:rFonts w:cs="Arial"/>
              </w:rPr>
            </w:pPr>
            <w:ins w:id="10109"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10" w:author="rk" w:date="2018-02-15T15:54:00Z"/>
                <w:rFonts w:cs="Arial"/>
              </w:rPr>
            </w:pPr>
            <w:ins w:id="10111"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12" w:author="rk" w:date="2018-02-15T15:54:00Z"/>
                <w:rFonts w:cs="Arial"/>
              </w:rPr>
            </w:pPr>
            <w:ins w:id="10113" w:author="rk" w:date="2018-02-15T15:54:00Z">
              <w:r w:rsidRPr="008C4DFC">
                <w:rPr>
                  <w:rFonts w:cs="Arial"/>
                </w:rPr>
                <w:t>1</w:t>
              </w:r>
              <w:r w:rsidRPr="008C4DFC">
                <w:rPr>
                  <w:rFonts w:cs="Arial"/>
                  <w:lang w:eastAsia="zh-CN"/>
                </w:rPr>
                <w:t>00</w:t>
              </w:r>
              <w:r w:rsidRPr="008C4DFC">
                <w:rPr>
                  <w:rFonts w:cs="Arial"/>
                </w:rPr>
                <w:t xml:space="preserve"> </w:t>
              </w:r>
              <w:r w:rsidRPr="008C4DFC">
                <w:rPr>
                  <w:rFonts w:cs="Arial"/>
                  <w:lang w:eastAsia="zh-CN"/>
                </w:rPr>
                <w:t>k</w:t>
              </w:r>
              <w:r w:rsidRPr="008C4DFC">
                <w:rPr>
                  <w:rFonts w:cs="Arial"/>
                </w:rPr>
                <w:t>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14" w:author="rk" w:date="2018-02-15T15:54:00Z"/>
                <w:rFonts w:cs="Arial"/>
              </w:rPr>
            </w:pPr>
            <w:ins w:id="10115" w:author="rk" w:date="2018-02-15T15:54:00Z">
              <w:r w:rsidRPr="008C4DFC">
                <w:rPr>
                  <w:rFonts w:cs="Arial"/>
                </w:rPr>
                <w:t xml:space="preserve">This is not applicable to </w:t>
              </w:r>
              <w:r>
                <w:rPr>
                  <w:rFonts w:cs="Arial"/>
                </w:rPr>
                <w:t>BS</w:t>
              </w:r>
              <w:r w:rsidRPr="008C4DFC">
                <w:rPr>
                  <w:rFonts w:cs="Arial"/>
                </w:rPr>
                <w:t xml:space="preserve"> operating in Band n</w:t>
              </w:r>
              <w:r w:rsidRPr="008C4DFC">
                <w:rPr>
                  <w:rFonts w:cs="Arial"/>
                  <w:lang w:eastAsia="zh-CN"/>
                </w:rPr>
                <w:t>41</w:t>
              </w:r>
            </w:ins>
          </w:p>
        </w:tc>
      </w:tr>
      <w:tr w:rsidR="00BB4D95" w:rsidRPr="008C4DFC" w:rsidTr="00073589">
        <w:trPr>
          <w:cantSplit/>
          <w:jc w:val="center"/>
          <w:ins w:id="10116"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17" w:author="rk" w:date="2018-02-15T15:54:00Z"/>
                <w:rFonts w:cs="Arial"/>
                <w:lang w:eastAsia="zh-CN"/>
              </w:rPr>
            </w:pPr>
            <w:ins w:id="10118" w:author="rk" w:date="2018-02-15T15:54:00Z">
              <w:r w:rsidRPr="008C4DFC">
                <w:rPr>
                  <w:rFonts w:cs="v5.0.0"/>
                </w:rPr>
                <w:t>WA E-UTRA Band 42</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19" w:author="rk" w:date="2018-02-15T15:54:00Z"/>
                <w:rFonts w:cs="Arial"/>
                <w:lang w:eastAsia="zh-CN"/>
              </w:rPr>
            </w:pPr>
            <w:ins w:id="10120" w:author="rk" w:date="2018-02-15T15:54:00Z">
              <w:r w:rsidRPr="008C4DFC">
                <w:rPr>
                  <w:rFonts w:cs="Arial"/>
                </w:rPr>
                <w:t>3400 – 3600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21" w:author="rk" w:date="2018-02-15T15:54:00Z"/>
                <w:rFonts w:cs="Arial"/>
              </w:rPr>
            </w:pPr>
            <w:ins w:id="10122"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23" w:author="rk" w:date="2018-02-15T15:54:00Z"/>
                <w:rFonts w:cs="Arial"/>
              </w:rPr>
            </w:pPr>
            <w:ins w:id="10124"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25" w:author="rk" w:date="2018-02-15T15:54:00Z"/>
                <w:rFonts w:cs="Arial"/>
              </w:rPr>
            </w:pPr>
            <w:ins w:id="10126"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27" w:author="rk" w:date="2018-02-15T15:54:00Z"/>
                <w:rFonts w:cs="Arial"/>
              </w:rPr>
            </w:pPr>
            <w:ins w:id="10128"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29" w:author="rk" w:date="2018-02-15T15:54:00Z"/>
                <w:rFonts w:cs="Arial"/>
              </w:rPr>
            </w:pPr>
          </w:p>
        </w:tc>
      </w:tr>
      <w:tr w:rsidR="00BB4D95" w:rsidRPr="008C4DFC" w:rsidTr="00073589">
        <w:trPr>
          <w:cantSplit/>
          <w:jc w:val="center"/>
          <w:ins w:id="10130"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31" w:author="rk" w:date="2018-02-15T15:54:00Z"/>
                <w:rFonts w:cs="Arial"/>
                <w:lang w:eastAsia="zh-CN"/>
              </w:rPr>
            </w:pPr>
            <w:ins w:id="10132" w:author="rk" w:date="2018-02-15T15:54:00Z">
              <w:r w:rsidRPr="008C4DFC">
                <w:rPr>
                  <w:rFonts w:cs="v5.0.0"/>
                </w:rPr>
                <w:t>WA E-UTRA Band 43</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33" w:author="rk" w:date="2018-02-15T15:54:00Z"/>
                <w:rFonts w:cs="Arial"/>
                <w:lang w:eastAsia="zh-CN"/>
              </w:rPr>
            </w:pPr>
            <w:ins w:id="10134" w:author="rk" w:date="2018-02-15T15:54:00Z">
              <w:r w:rsidRPr="008C4DFC">
                <w:rPr>
                  <w:rFonts w:cs="Arial"/>
                </w:rPr>
                <w:t>3600 – 3800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35" w:author="rk" w:date="2018-02-15T15:54:00Z"/>
                <w:rFonts w:cs="Arial"/>
              </w:rPr>
            </w:pPr>
            <w:ins w:id="10136"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37" w:author="rk" w:date="2018-02-15T15:54:00Z"/>
                <w:rFonts w:cs="Arial"/>
              </w:rPr>
            </w:pPr>
            <w:ins w:id="10138"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39" w:author="rk" w:date="2018-02-15T15:54:00Z"/>
                <w:rFonts w:cs="Arial"/>
              </w:rPr>
            </w:pPr>
            <w:ins w:id="10140"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41" w:author="rk" w:date="2018-02-15T15:54:00Z"/>
                <w:rFonts w:cs="Arial"/>
              </w:rPr>
            </w:pPr>
            <w:ins w:id="10142"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43" w:author="rk" w:date="2018-02-15T15:54:00Z"/>
                <w:rFonts w:cs="Arial"/>
              </w:rPr>
            </w:pPr>
          </w:p>
        </w:tc>
      </w:tr>
      <w:tr w:rsidR="00BB4D95" w:rsidRPr="008C4DFC" w:rsidTr="00073589">
        <w:trPr>
          <w:cantSplit/>
          <w:jc w:val="center"/>
          <w:ins w:id="10144"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45" w:author="rk" w:date="2018-02-15T15:54:00Z"/>
                <w:rFonts w:cs="Arial"/>
                <w:lang w:eastAsia="zh-CN"/>
              </w:rPr>
            </w:pPr>
            <w:ins w:id="10146" w:author="rk" w:date="2018-02-15T15:54:00Z">
              <w:r w:rsidRPr="008C4DFC">
                <w:rPr>
                  <w:rFonts w:cs="v5.0.0"/>
                </w:rPr>
                <w:t>WA E-UTRA Band 44</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47" w:author="rk" w:date="2018-02-15T15:54:00Z"/>
                <w:rFonts w:cs="Arial"/>
                <w:lang w:eastAsia="zh-CN"/>
              </w:rPr>
            </w:pPr>
            <w:ins w:id="10148" w:author="rk" w:date="2018-02-15T15:54:00Z">
              <w:r w:rsidRPr="008C4DFC">
                <w:rPr>
                  <w:rFonts w:cs="Arial"/>
                </w:rPr>
                <w:t>703 – 803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49" w:author="rk" w:date="2018-02-15T15:54:00Z"/>
                <w:rFonts w:cs="Arial"/>
              </w:rPr>
            </w:pPr>
            <w:ins w:id="10150"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51" w:author="rk" w:date="2018-02-15T15:54:00Z"/>
                <w:rFonts w:cs="Arial"/>
              </w:rPr>
            </w:pPr>
            <w:ins w:id="10152"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53" w:author="rk" w:date="2018-02-15T15:54:00Z"/>
                <w:rFonts w:cs="Arial"/>
              </w:rPr>
            </w:pPr>
            <w:ins w:id="10154"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55" w:author="rk" w:date="2018-02-15T15:54:00Z"/>
                <w:rFonts w:cs="Arial"/>
              </w:rPr>
            </w:pPr>
            <w:ins w:id="10156"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57" w:author="rk" w:date="2018-02-15T15:54:00Z"/>
                <w:rFonts w:cs="Arial"/>
              </w:rPr>
            </w:pPr>
            <w:ins w:id="10158" w:author="rk" w:date="2018-02-15T15:54:00Z">
              <w:r w:rsidRPr="008C4DFC">
                <w:rPr>
                  <w:rFonts w:cs="Arial"/>
                </w:rPr>
                <w:t xml:space="preserve">This is not applicable to </w:t>
              </w:r>
              <w:r>
                <w:rPr>
                  <w:rFonts w:cs="Arial"/>
                </w:rPr>
                <w:t>BS</w:t>
              </w:r>
              <w:r w:rsidRPr="008C4DFC">
                <w:rPr>
                  <w:rFonts w:cs="Arial"/>
                </w:rPr>
                <w:t xml:space="preserve"> operating in Band n28</w:t>
              </w:r>
            </w:ins>
          </w:p>
        </w:tc>
      </w:tr>
      <w:tr w:rsidR="00BB4D95" w:rsidRPr="008C4DFC" w:rsidTr="00073589">
        <w:trPr>
          <w:cantSplit/>
          <w:jc w:val="center"/>
          <w:ins w:id="10159"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60" w:author="rk" w:date="2018-02-15T15:54:00Z"/>
                <w:rFonts w:cs="Arial"/>
                <w:lang w:eastAsia="zh-CN"/>
              </w:rPr>
            </w:pPr>
            <w:ins w:id="10161" w:author="rk" w:date="2018-02-15T15:54:00Z">
              <w:r w:rsidRPr="008C4DFC">
                <w:rPr>
                  <w:lang w:eastAsia="ja-JP"/>
                </w:rPr>
                <w:t>WA E-UTRA Band 4</w:t>
              </w:r>
              <w:r w:rsidRPr="008C4DFC">
                <w:rPr>
                  <w:lang w:eastAsia="zh-CN"/>
                </w:rPr>
                <w:t>5</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62" w:author="rk" w:date="2018-02-15T15:54:00Z"/>
                <w:rFonts w:cs="Arial"/>
                <w:lang w:eastAsia="zh-CN"/>
              </w:rPr>
            </w:pPr>
            <w:ins w:id="10163" w:author="rk" w:date="2018-02-15T15:54:00Z">
              <w:r w:rsidRPr="008C4DFC">
                <w:rPr>
                  <w:rFonts w:cs="Arial"/>
                  <w:lang w:eastAsia="zh-CN"/>
                </w:rPr>
                <w:t>1447</w:t>
              </w:r>
              <w:r w:rsidRPr="008C4DFC">
                <w:rPr>
                  <w:rFonts w:cs="Arial"/>
                  <w:lang w:eastAsia="ja-JP"/>
                </w:rPr>
                <w:t xml:space="preserve"> – </w:t>
              </w:r>
              <w:r w:rsidRPr="008C4DFC">
                <w:rPr>
                  <w:rFonts w:cs="Arial"/>
                  <w:lang w:eastAsia="zh-CN"/>
                </w:rPr>
                <w:t>1467</w:t>
              </w:r>
              <w:r w:rsidRPr="008C4DFC">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64" w:author="rk" w:date="2018-02-15T15:54:00Z"/>
                <w:rFonts w:cs="Arial"/>
              </w:rPr>
            </w:pPr>
            <w:ins w:id="10165" w:author="rk" w:date="2018-02-15T15:54:00Z">
              <w:r w:rsidRPr="008C4DFC">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66" w:author="rk" w:date="2018-02-15T15:54:00Z"/>
                <w:rFonts w:cs="Arial"/>
                <w:lang w:eastAsia="ja-JP"/>
              </w:rPr>
            </w:pPr>
            <w:ins w:id="10167"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68" w:author="rk" w:date="2018-02-15T15:54:00Z"/>
                <w:rFonts w:cs="Arial"/>
                <w:lang w:eastAsia="ja-JP"/>
              </w:rPr>
            </w:pPr>
            <w:ins w:id="10169"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70" w:author="rk" w:date="2018-02-15T15:54:00Z"/>
                <w:rFonts w:cs="Arial"/>
              </w:rPr>
            </w:pPr>
            <w:ins w:id="10171" w:author="rk" w:date="2018-02-15T15:54:00Z">
              <w:r w:rsidRPr="008C4DFC">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72" w:author="rk" w:date="2018-02-15T15:54:00Z"/>
                <w:rFonts w:cs="Arial"/>
              </w:rPr>
            </w:pPr>
          </w:p>
        </w:tc>
      </w:tr>
      <w:tr w:rsidR="00BB4D95" w:rsidRPr="008C4DFC" w:rsidTr="00073589">
        <w:trPr>
          <w:cantSplit/>
          <w:jc w:val="center"/>
          <w:ins w:id="10173"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74" w:author="rk" w:date="2018-02-15T15:54:00Z"/>
                <w:lang w:eastAsia="ja-JP"/>
              </w:rPr>
            </w:pPr>
            <w:ins w:id="10175" w:author="rk" w:date="2018-02-15T15:54:00Z">
              <w:r w:rsidRPr="00B160E2">
                <w:rPr>
                  <w:rFonts w:cs="v5.0.0"/>
                  <w:szCs w:val="18"/>
                  <w:lang w:eastAsia="ko-KR"/>
                </w:rPr>
                <w:t>E-UTRA Band 4</w:t>
              </w:r>
              <w:r w:rsidRPr="00B160E2">
                <w:rPr>
                  <w:rFonts w:cs="v5.0.0"/>
                  <w:szCs w:val="18"/>
                  <w:lang w:eastAsia="zh-CN"/>
                </w:rPr>
                <w:t>6</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76" w:author="rk" w:date="2018-02-15T15:54:00Z"/>
                <w:rFonts w:cs="Arial"/>
                <w:lang w:eastAsia="zh-CN"/>
              </w:rPr>
            </w:pPr>
            <w:ins w:id="10177" w:author="rk" w:date="2018-02-15T15:54:00Z">
              <w:r w:rsidRPr="00B160E2">
                <w:rPr>
                  <w:rFonts w:cs="Arial"/>
                  <w:szCs w:val="18"/>
                  <w:lang w:eastAsia="zh-CN"/>
                </w:rPr>
                <w:t>5150</w:t>
              </w:r>
              <w:r w:rsidRPr="00B160E2">
                <w:rPr>
                  <w:rFonts w:cs="Arial"/>
                  <w:szCs w:val="18"/>
                  <w:lang w:eastAsia="ko-KR"/>
                </w:rPr>
                <w:t xml:space="preserve"> – </w:t>
              </w:r>
              <w:r w:rsidRPr="00B160E2">
                <w:rPr>
                  <w:rFonts w:cs="Arial"/>
                  <w:szCs w:val="18"/>
                  <w:lang w:eastAsia="zh-CN"/>
                </w:rPr>
                <w:t>5925</w:t>
              </w:r>
              <w:r w:rsidRPr="00B160E2">
                <w:rPr>
                  <w:rFonts w:cs="Arial"/>
                  <w:szCs w:val="18"/>
                  <w:lang w:eastAsia="ko-KR"/>
                </w:rPr>
                <w:t xml:space="preserve">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78" w:author="rk" w:date="2018-02-15T15:54:00Z"/>
                <w:rFonts w:cs="Arial"/>
                <w:lang w:eastAsia="ja-JP"/>
              </w:rPr>
            </w:pPr>
            <w:ins w:id="10179" w:author="rk" w:date="2018-02-15T15:54: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80" w:author="rk" w:date="2018-02-15T15:54:00Z"/>
                <w:rFonts w:cs="Arial"/>
                <w:lang w:eastAsia="ja-JP"/>
              </w:rPr>
            </w:pPr>
            <w:ins w:id="10181"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82" w:author="rk" w:date="2018-02-15T15:54:00Z"/>
                <w:rFonts w:cs="Arial"/>
                <w:lang w:eastAsia="ja-JP"/>
              </w:rPr>
            </w:pPr>
            <w:ins w:id="10183"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84" w:author="rk" w:date="2018-02-15T15:54:00Z"/>
                <w:rFonts w:cs="Arial"/>
                <w:lang w:eastAsia="ja-JP"/>
              </w:rPr>
            </w:pPr>
            <w:ins w:id="10185" w:author="rk" w:date="2018-02-15T15:54: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86" w:author="rk" w:date="2018-02-15T15:54:00Z"/>
                <w:rFonts w:cs="Arial"/>
              </w:rPr>
            </w:pPr>
          </w:p>
        </w:tc>
      </w:tr>
      <w:tr w:rsidR="00BB4D95" w:rsidRPr="008C4DFC" w:rsidTr="00073589">
        <w:trPr>
          <w:cantSplit/>
          <w:jc w:val="center"/>
          <w:ins w:id="10187"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88" w:author="rk" w:date="2018-02-15T15:54:00Z"/>
                <w:rFonts w:cs="Arial"/>
                <w:lang w:eastAsia="zh-CN"/>
              </w:rPr>
            </w:pPr>
            <w:ins w:id="10189" w:author="rk" w:date="2018-02-15T15:54:00Z">
              <w:r w:rsidRPr="008C4DFC">
                <w:rPr>
                  <w:lang w:eastAsia="ja-JP"/>
                </w:rPr>
                <w:t>WA E-UTRA Band 48</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90" w:author="rk" w:date="2018-02-15T15:54:00Z"/>
                <w:rFonts w:cs="Arial"/>
                <w:lang w:eastAsia="zh-CN"/>
              </w:rPr>
            </w:pPr>
            <w:ins w:id="10191" w:author="rk" w:date="2018-02-15T15:54:00Z">
              <w:r w:rsidRPr="008C4DFC">
                <w:rPr>
                  <w:lang w:eastAsia="ja-JP"/>
                </w:rPr>
                <w:t>3550 – 3700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92" w:author="rk" w:date="2018-02-15T15:54:00Z"/>
                <w:rFonts w:cs="Arial"/>
              </w:rPr>
            </w:pPr>
            <w:ins w:id="10193" w:author="rk" w:date="2018-02-15T15:54:00Z">
              <w:r w:rsidRPr="008C4DFC">
                <w:rPr>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94" w:author="rk" w:date="2018-02-15T15:54:00Z"/>
                <w:lang w:eastAsia="ja-JP"/>
              </w:rPr>
            </w:pPr>
            <w:ins w:id="10195"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96" w:author="rk" w:date="2018-02-15T15:54:00Z"/>
                <w:lang w:eastAsia="ja-JP"/>
              </w:rPr>
            </w:pPr>
            <w:ins w:id="10197"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198" w:author="rk" w:date="2018-02-15T15:54:00Z"/>
                <w:rFonts w:cs="Arial"/>
              </w:rPr>
            </w:pPr>
            <w:ins w:id="10199" w:author="rk" w:date="2018-02-15T15:54:00Z">
              <w:r w:rsidRPr="008C4DFC">
                <w:rPr>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00" w:author="rk" w:date="2018-02-15T15:54:00Z"/>
                <w:rFonts w:cs="Arial"/>
              </w:rPr>
            </w:pPr>
          </w:p>
        </w:tc>
      </w:tr>
      <w:tr w:rsidR="00BB4D95" w:rsidRPr="008C4DFC" w:rsidTr="00073589">
        <w:trPr>
          <w:cantSplit/>
          <w:jc w:val="center"/>
          <w:ins w:id="10201"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02" w:author="rk" w:date="2018-02-15T15:54:00Z"/>
                <w:rFonts w:cs="Arial"/>
                <w:lang w:eastAsia="zh-CN"/>
              </w:rPr>
            </w:pPr>
            <w:ins w:id="10203" w:author="rk" w:date="2018-02-15T15:54:00Z">
              <w:r w:rsidRPr="008C4DFC">
                <w:rPr>
                  <w:rFonts w:cs="v5.0.0"/>
                  <w:lang w:eastAsia="ja-JP"/>
                </w:rPr>
                <w:t>WA E-UTRA Band 50 or NR Band n50</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04" w:author="rk" w:date="2018-02-15T15:54:00Z"/>
                <w:rFonts w:cs="Arial"/>
                <w:lang w:eastAsia="zh-CN"/>
              </w:rPr>
            </w:pPr>
            <w:ins w:id="10205" w:author="rk" w:date="2018-02-15T15:54:00Z">
              <w:r w:rsidRPr="008C4DFC">
                <w:rPr>
                  <w:rFonts w:cs="Arial"/>
                  <w:lang w:eastAsia="ja-JP"/>
                </w:rPr>
                <w:t>1432 – 1517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06" w:author="rk" w:date="2018-02-15T15:54:00Z"/>
                <w:rFonts w:cs="Arial"/>
              </w:rPr>
            </w:pPr>
            <w:ins w:id="10207" w:author="rk" w:date="2018-02-15T15:54:00Z">
              <w:r w:rsidRPr="008C4DFC">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08" w:author="rk" w:date="2018-02-15T15:54:00Z"/>
                <w:rFonts w:cs="Arial"/>
                <w:lang w:eastAsia="ja-JP"/>
              </w:rPr>
            </w:pPr>
            <w:ins w:id="10209"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10" w:author="rk" w:date="2018-02-15T15:54:00Z"/>
                <w:rFonts w:cs="Arial"/>
                <w:lang w:eastAsia="ja-JP"/>
              </w:rPr>
            </w:pPr>
            <w:ins w:id="10211"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12" w:author="rk" w:date="2018-02-15T15:54:00Z"/>
                <w:rFonts w:cs="Arial"/>
              </w:rPr>
            </w:pPr>
            <w:ins w:id="10213" w:author="rk" w:date="2018-02-15T15:54:00Z">
              <w:r w:rsidRPr="008C4DFC">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14" w:author="rk" w:date="2018-02-15T15:54:00Z"/>
                <w:rFonts w:cs="Arial"/>
              </w:rPr>
            </w:pPr>
            <w:ins w:id="10215" w:author="rk" w:date="2018-02-15T15:54:00Z">
              <w:r w:rsidRPr="008C4DFC">
                <w:rPr>
                  <w:lang w:eastAsia="ja-JP"/>
                </w:rPr>
                <w:t xml:space="preserve">This is not applicable to </w:t>
              </w:r>
              <w:r>
                <w:rPr>
                  <w:lang w:eastAsia="ja-JP"/>
                </w:rPr>
                <w:t>BS</w:t>
              </w:r>
              <w:r w:rsidRPr="008C4DFC">
                <w:rPr>
                  <w:lang w:eastAsia="ja-JP"/>
                </w:rPr>
                <w:t xml:space="preserve"> operating in Band n74 or n75</w:t>
              </w:r>
            </w:ins>
          </w:p>
        </w:tc>
      </w:tr>
      <w:tr w:rsidR="00BB4D95" w:rsidRPr="008C4DFC" w:rsidTr="00073589">
        <w:trPr>
          <w:cantSplit/>
          <w:jc w:val="center"/>
          <w:ins w:id="10216"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17" w:author="rk" w:date="2018-02-15T15:54:00Z"/>
                <w:rFonts w:cs="v5.0.0"/>
                <w:lang w:eastAsia="ja-JP"/>
              </w:rPr>
            </w:pPr>
            <w:ins w:id="10218" w:author="rk" w:date="2018-02-15T15:54:00Z">
              <w:r w:rsidRPr="00251B9F">
                <w:rPr>
                  <w:rFonts w:cs="v5.0.0"/>
                  <w:lang w:val="sv-SE" w:eastAsia="ja-JP"/>
                </w:rPr>
                <w:lastRenderedPageBreak/>
                <w:t>E-UTRA Band 51 or NR Band n51</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19" w:author="rk" w:date="2018-02-15T15:54:00Z"/>
                <w:rFonts w:cs="Arial"/>
                <w:lang w:eastAsia="ja-JP"/>
              </w:rPr>
            </w:pPr>
            <w:ins w:id="10220" w:author="rk" w:date="2018-02-15T15:54:00Z">
              <w:r w:rsidRPr="00251B9F">
                <w:rPr>
                  <w:rFonts w:cs="Arial"/>
                  <w:lang w:eastAsia="ja-JP"/>
                </w:rPr>
                <w:t>1427 – 1432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21" w:author="rk" w:date="2018-02-15T15:54:00Z"/>
                <w:rFonts w:cs="Arial"/>
                <w:lang w:eastAsia="ja-JP"/>
              </w:rPr>
            </w:pPr>
            <w:ins w:id="10222" w:author="rk" w:date="2018-02-15T15:54: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23" w:author="rk" w:date="2018-02-15T15:54:00Z"/>
                <w:rFonts w:cs="Arial"/>
                <w:lang w:eastAsia="ja-JP"/>
              </w:rPr>
            </w:pPr>
            <w:ins w:id="10224" w:author="rk" w:date="2018-02-15T15:54: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25" w:author="rk" w:date="2018-02-15T15:54:00Z"/>
                <w:rFonts w:cs="Arial"/>
                <w:lang w:eastAsia="ja-JP"/>
              </w:rPr>
            </w:pPr>
            <w:ins w:id="10226" w:author="rk" w:date="2018-02-15T15:54:00Z">
              <w:r w:rsidRPr="00251B9F">
                <w:rPr>
                  <w:rFonts w:cs="Arial"/>
                  <w:lang w:eastAsia="ja-JP"/>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27" w:author="rk" w:date="2018-02-15T15:54:00Z"/>
                <w:rFonts w:cs="Arial"/>
                <w:lang w:eastAsia="ja-JP"/>
              </w:rPr>
            </w:pPr>
            <w:ins w:id="10228" w:author="rk" w:date="2018-02-15T15:54:00Z">
              <w:r w:rsidRPr="00251B9F">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29" w:author="rk" w:date="2018-02-15T15:54:00Z"/>
                <w:lang w:eastAsia="ja-JP"/>
              </w:rPr>
            </w:pPr>
            <w:ins w:id="10230" w:author="rk" w:date="2018-02-15T15:54:00Z">
              <w:r w:rsidRPr="00251B9F">
                <w:rPr>
                  <w:lang w:eastAsia="ja-JP"/>
                </w:rPr>
                <w:t xml:space="preserve">This is not applicable to </w:t>
              </w:r>
              <w:r>
                <w:rPr>
                  <w:lang w:eastAsia="ja-JP"/>
                </w:rPr>
                <w:t>BS</w:t>
              </w:r>
              <w:r w:rsidRPr="00251B9F">
                <w:rPr>
                  <w:lang w:eastAsia="ja-JP"/>
                </w:rPr>
                <w:t xml:space="preserve"> operating in Band n50, n75 or n76</w:t>
              </w:r>
            </w:ins>
          </w:p>
        </w:tc>
      </w:tr>
      <w:tr w:rsidR="00BB4D95" w:rsidRPr="008C4DFC" w:rsidTr="00073589">
        <w:trPr>
          <w:cantSplit/>
          <w:jc w:val="center"/>
          <w:ins w:id="10231"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32" w:author="rk" w:date="2018-02-15T15:54:00Z"/>
                <w:rFonts w:cs="Arial"/>
                <w:lang w:eastAsia="zh-CN"/>
              </w:rPr>
            </w:pPr>
            <w:ins w:id="10233" w:author="rk" w:date="2018-02-15T15:54:00Z">
              <w:r w:rsidRPr="008C4DFC">
                <w:rPr>
                  <w:rFonts w:cs="v5.0.0"/>
                  <w:lang w:eastAsia="ja-JP"/>
                </w:rPr>
                <w:t>WA E-UTRA Band 65</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34" w:author="rk" w:date="2018-02-15T15:54:00Z"/>
                <w:rFonts w:cs="Arial"/>
                <w:lang w:eastAsia="zh-CN"/>
              </w:rPr>
            </w:pPr>
            <w:ins w:id="10235" w:author="rk" w:date="2018-02-15T15:54:00Z">
              <w:r w:rsidRPr="008C4DFC">
                <w:rPr>
                  <w:rFonts w:cs="Arial"/>
                </w:rPr>
                <w:t xml:space="preserve">1920 </w:t>
              </w:r>
              <w:r>
                <w:rPr>
                  <w:rFonts w:cs="Arial"/>
                </w:rPr>
                <w:t>–</w:t>
              </w:r>
              <w:r w:rsidRPr="008C4DFC">
                <w:rPr>
                  <w:rFonts w:cs="Arial"/>
                </w:rPr>
                <w:t xml:space="preserve"> </w:t>
              </w:r>
              <w:r w:rsidRPr="008C4DFC">
                <w:rPr>
                  <w:rFonts w:cs="Arial"/>
                  <w:lang w:eastAsia="ja-JP"/>
                </w:rPr>
                <w:t>2010</w:t>
              </w:r>
              <w:r w:rsidRPr="008C4DFC">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36" w:author="rk" w:date="2018-02-15T15:54:00Z"/>
                <w:rFonts w:cs="Arial"/>
              </w:rPr>
            </w:pPr>
            <w:ins w:id="10237"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38" w:author="rk" w:date="2018-02-15T15:54:00Z"/>
                <w:rFonts w:cs="Arial"/>
              </w:rPr>
            </w:pPr>
            <w:ins w:id="10239"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40" w:author="rk" w:date="2018-02-15T15:54:00Z"/>
                <w:rFonts w:cs="Arial"/>
              </w:rPr>
            </w:pPr>
            <w:ins w:id="10241"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42" w:author="rk" w:date="2018-02-15T15:54:00Z"/>
                <w:rFonts w:cs="Arial"/>
              </w:rPr>
            </w:pPr>
            <w:ins w:id="10243"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44" w:author="rk" w:date="2018-02-15T15:54:00Z"/>
                <w:rFonts w:cs="Arial"/>
              </w:rPr>
            </w:pPr>
          </w:p>
        </w:tc>
      </w:tr>
      <w:tr w:rsidR="00BB4D95" w:rsidRPr="008C4DFC" w:rsidTr="00073589">
        <w:trPr>
          <w:cantSplit/>
          <w:jc w:val="center"/>
          <w:ins w:id="10245"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46" w:author="rk" w:date="2018-02-15T15:54:00Z"/>
                <w:rFonts w:cs="Arial"/>
                <w:lang w:eastAsia="zh-CN"/>
              </w:rPr>
            </w:pPr>
            <w:ins w:id="10247" w:author="rk" w:date="2018-02-15T15:54:00Z">
              <w:r w:rsidRPr="008C4DFC">
                <w:rPr>
                  <w:rFonts w:cs="v5.0.0"/>
                </w:rPr>
                <w:t>WA E-UTRA Band 66 or NR Band n66</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48" w:author="rk" w:date="2018-02-15T15:54:00Z"/>
                <w:rFonts w:cs="Arial"/>
                <w:lang w:eastAsia="zh-CN"/>
              </w:rPr>
            </w:pPr>
            <w:ins w:id="10249" w:author="rk" w:date="2018-02-15T15:54:00Z">
              <w:r w:rsidRPr="008C4DFC">
                <w:rPr>
                  <w:rFonts w:cs="Arial"/>
                </w:rPr>
                <w:t xml:space="preserve">1710 </w:t>
              </w:r>
              <w:r>
                <w:rPr>
                  <w:rFonts w:cs="Arial"/>
                </w:rPr>
                <w:t>–</w:t>
              </w:r>
              <w:r w:rsidRPr="008C4DFC">
                <w:rPr>
                  <w:rFonts w:cs="Arial"/>
                </w:rPr>
                <w:t xml:space="preserve"> 1780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50" w:author="rk" w:date="2018-02-15T15:54:00Z"/>
                <w:rFonts w:cs="Arial"/>
              </w:rPr>
            </w:pPr>
            <w:ins w:id="10251"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52" w:author="rk" w:date="2018-02-15T15:54:00Z"/>
                <w:rFonts w:cs="Arial"/>
              </w:rPr>
            </w:pPr>
            <w:ins w:id="10253"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54" w:author="rk" w:date="2018-02-15T15:54:00Z"/>
                <w:rFonts w:cs="Arial"/>
              </w:rPr>
            </w:pPr>
            <w:ins w:id="10255"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56" w:author="rk" w:date="2018-02-15T15:54:00Z"/>
                <w:rFonts w:cs="Arial"/>
              </w:rPr>
            </w:pPr>
            <w:ins w:id="10257"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58" w:author="rk" w:date="2018-02-15T15:54:00Z"/>
                <w:rFonts w:cs="Arial"/>
              </w:rPr>
            </w:pPr>
          </w:p>
        </w:tc>
      </w:tr>
      <w:tr w:rsidR="00BB4D95" w:rsidRPr="008C4DFC" w:rsidTr="00073589">
        <w:trPr>
          <w:cantSplit/>
          <w:jc w:val="center"/>
          <w:ins w:id="10259"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60" w:author="rk" w:date="2018-02-15T15:54:00Z"/>
                <w:rFonts w:cs="Arial"/>
                <w:lang w:eastAsia="zh-CN"/>
              </w:rPr>
            </w:pPr>
            <w:ins w:id="10261" w:author="rk" w:date="2018-02-15T15:54:00Z">
              <w:r w:rsidRPr="008C4DFC">
                <w:rPr>
                  <w:rFonts w:cs="v5.0.0"/>
                </w:rPr>
                <w:t>WA E-UTRA Band 68</w:t>
              </w:r>
            </w:ins>
          </w:p>
        </w:tc>
        <w:tc>
          <w:tcPr>
            <w:tcW w:w="1995"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62" w:author="rk" w:date="2018-02-15T15:54:00Z"/>
                <w:rFonts w:cs="Arial"/>
                <w:lang w:eastAsia="zh-CN"/>
              </w:rPr>
            </w:pPr>
            <w:ins w:id="10263" w:author="rk" w:date="2018-02-15T15:54:00Z">
              <w:r w:rsidRPr="008C4DFC">
                <w:rPr>
                  <w:rFonts w:cs="Arial"/>
                </w:rPr>
                <w:t xml:space="preserve">698 </w:t>
              </w:r>
              <w:r>
                <w:rPr>
                  <w:rFonts w:cs="Arial"/>
                </w:rPr>
                <w:t>–</w:t>
              </w:r>
              <w:r w:rsidRPr="008C4DFC">
                <w:rPr>
                  <w:rFonts w:cs="Arial"/>
                </w:rPr>
                <w:t xml:space="preserve"> 728 MHz</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64" w:author="rk" w:date="2018-02-15T15:54:00Z"/>
                <w:rFonts w:cs="Arial"/>
              </w:rPr>
            </w:pPr>
            <w:ins w:id="10265" w:author="rk" w:date="2018-02-15T15:54:00Z">
              <w:r w:rsidRPr="008C4DFC">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66" w:author="rk" w:date="2018-02-15T15:54:00Z"/>
                <w:rFonts w:cs="Arial"/>
              </w:rPr>
            </w:pPr>
            <w:ins w:id="10267" w:author="rk" w:date="2018-02-15T15:54:00Z">
              <w:r>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68" w:author="rk" w:date="2018-02-15T15:54:00Z"/>
                <w:rFonts w:cs="Arial"/>
              </w:rPr>
            </w:pPr>
            <w:ins w:id="10269" w:author="rk" w:date="2018-02-15T15:54: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70" w:author="rk" w:date="2018-02-15T15:54:00Z"/>
                <w:rFonts w:cs="Arial"/>
              </w:rPr>
            </w:pPr>
            <w:ins w:id="10271" w:author="rk" w:date="2018-02-15T15:54:00Z">
              <w:r w:rsidRPr="008C4DFC">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72" w:author="rk" w:date="2018-02-15T15:54:00Z"/>
                <w:rFonts w:cs="Arial"/>
              </w:rPr>
            </w:pPr>
          </w:p>
        </w:tc>
      </w:tr>
      <w:tr w:rsidR="00BB4D95" w:rsidRPr="008C4DFC" w:rsidTr="00073589">
        <w:trPr>
          <w:cantSplit/>
          <w:jc w:val="center"/>
          <w:ins w:id="10273"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274" w:author="rk" w:date="2018-02-15T15:54:00Z"/>
              </w:rPr>
            </w:pPr>
            <w:ins w:id="10275" w:author="rk" w:date="2018-02-15T15:54:00Z">
              <w:r w:rsidRPr="001266F7">
                <w:t>WA E-UTRA Band 70 or NR Band n70</w:t>
              </w:r>
            </w:ins>
          </w:p>
        </w:tc>
        <w:tc>
          <w:tcPr>
            <w:tcW w:w="1995"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276" w:author="rk" w:date="2018-02-15T15:54:00Z"/>
              </w:rPr>
            </w:pPr>
            <w:ins w:id="10277" w:author="rk" w:date="2018-02-15T15:54:00Z">
              <w:r w:rsidRPr="001266F7">
                <w:t>1695 – 1710 MHz</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278" w:author="rk" w:date="2018-02-15T15:54:00Z"/>
              </w:rPr>
            </w:pPr>
            <w:ins w:id="10279" w:author="rk" w:date="2018-02-15T15:54:00Z">
              <w:r w:rsidRPr="001266F7">
                <w:t>-96 dBm</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280" w:author="rk" w:date="2018-02-15T15:54:00Z"/>
              </w:rPr>
            </w:pPr>
            <w:ins w:id="10281" w:author="rk" w:date="2018-02-15T15:54:00Z">
              <w:r w:rsidRPr="001266F7">
                <w:t>-91 dBm</w:t>
              </w:r>
            </w:ins>
          </w:p>
        </w:tc>
        <w:tc>
          <w:tcPr>
            <w:tcW w:w="88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282" w:author="rk" w:date="2018-02-15T15:54:00Z"/>
              </w:rPr>
            </w:pPr>
            <w:ins w:id="10283" w:author="rk" w:date="2018-02-15T15:54:00Z">
              <w:r w:rsidRPr="001266F7">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284" w:author="rk" w:date="2018-02-15T15:54:00Z"/>
              </w:rPr>
            </w:pPr>
            <w:ins w:id="10285" w:author="rk" w:date="2018-02-15T15:54:00Z">
              <w:r w:rsidRPr="001266F7">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286" w:author="rk" w:date="2018-02-15T15:54:00Z"/>
                <w:rFonts w:cs="Arial"/>
              </w:rPr>
            </w:pPr>
          </w:p>
        </w:tc>
      </w:tr>
      <w:tr w:rsidR="00BB4D95" w:rsidRPr="008C4DFC" w:rsidTr="00073589">
        <w:trPr>
          <w:cantSplit/>
          <w:jc w:val="center"/>
          <w:ins w:id="10287"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288" w:author="rk" w:date="2018-02-15T15:54:00Z"/>
              </w:rPr>
            </w:pPr>
            <w:ins w:id="10289" w:author="rk" w:date="2018-02-15T15:54:00Z">
              <w:r w:rsidRPr="001266F7">
                <w:t>WA E-UTRA Band 71 or NR Band n71</w:t>
              </w:r>
            </w:ins>
          </w:p>
        </w:tc>
        <w:tc>
          <w:tcPr>
            <w:tcW w:w="1995"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290" w:author="rk" w:date="2018-02-15T15:54:00Z"/>
              </w:rPr>
            </w:pPr>
            <w:ins w:id="10291" w:author="rk" w:date="2018-02-15T15:54:00Z">
              <w:r w:rsidRPr="001266F7">
                <w:t>663 – 698 MHz</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292" w:author="rk" w:date="2018-02-15T15:54:00Z"/>
              </w:rPr>
            </w:pPr>
            <w:ins w:id="10293" w:author="rk" w:date="2018-02-15T15:54:00Z">
              <w:r w:rsidRPr="001266F7">
                <w:t>-96 dBm</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294" w:author="rk" w:date="2018-02-15T15:54:00Z"/>
              </w:rPr>
            </w:pPr>
            <w:ins w:id="10295" w:author="rk" w:date="2018-02-15T15:54:00Z">
              <w:r w:rsidRPr="001266F7">
                <w:t>-91 dBm</w:t>
              </w:r>
            </w:ins>
          </w:p>
        </w:tc>
        <w:tc>
          <w:tcPr>
            <w:tcW w:w="88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296" w:author="rk" w:date="2018-02-15T15:54:00Z"/>
              </w:rPr>
            </w:pPr>
            <w:ins w:id="10297" w:author="rk" w:date="2018-02-15T15:54:00Z">
              <w:r w:rsidRPr="001266F7">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298" w:author="rk" w:date="2018-02-15T15:54:00Z"/>
              </w:rPr>
            </w:pPr>
            <w:ins w:id="10299" w:author="rk" w:date="2018-02-15T15:54:00Z">
              <w:r w:rsidRPr="001266F7">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300" w:author="rk" w:date="2018-02-15T15:54:00Z"/>
                <w:rFonts w:cs="Arial"/>
              </w:rPr>
            </w:pPr>
          </w:p>
        </w:tc>
      </w:tr>
      <w:tr w:rsidR="00BB4D95" w:rsidRPr="008C4DFC" w:rsidTr="00073589">
        <w:trPr>
          <w:cantSplit/>
          <w:jc w:val="center"/>
          <w:ins w:id="10301"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02" w:author="rk" w:date="2018-02-15T15:54:00Z"/>
              </w:rPr>
            </w:pPr>
            <w:ins w:id="10303" w:author="rk" w:date="2018-02-15T15:54:00Z">
              <w:r w:rsidRPr="001266F7">
                <w:t>WA E-UTRA Band 72</w:t>
              </w:r>
            </w:ins>
          </w:p>
        </w:tc>
        <w:tc>
          <w:tcPr>
            <w:tcW w:w="1995"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04" w:author="rk" w:date="2018-02-15T15:54:00Z"/>
              </w:rPr>
            </w:pPr>
            <w:ins w:id="10305" w:author="rk" w:date="2018-02-15T15:54:00Z">
              <w:r w:rsidRPr="001266F7">
                <w:t>451 – 456 MHz</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06" w:author="rk" w:date="2018-02-15T15:54:00Z"/>
              </w:rPr>
            </w:pPr>
            <w:ins w:id="10307" w:author="rk" w:date="2018-02-15T15:54:00Z">
              <w:r w:rsidRPr="001266F7">
                <w:t>-96 dBm</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08" w:author="rk" w:date="2018-02-15T15:54:00Z"/>
              </w:rPr>
            </w:pPr>
            <w:ins w:id="10309" w:author="rk" w:date="2018-02-15T15:54:00Z">
              <w:r w:rsidRPr="001266F7">
                <w:t>-91 dBm</w:t>
              </w:r>
            </w:ins>
          </w:p>
        </w:tc>
        <w:tc>
          <w:tcPr>
            <w:tcW w:w="88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10" w:author="rk" w:date="2018-02-15T15:54:00Z"/>
              </w:rPr>
            </w:pPr>
            <w:ins w:id="10311" w:author="rk" w:date="2018-02-15T15:54:00Z">
              <w:r w:rsidRPr="001266F7">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12" w:author="rk" w:date="2018-02-15T15:54:00Z"/>
              </w:rPr>
            </w:pPr>
            <w:ins w:id="10313" w:author="rk" w:date="2018-02-15T15:54:00Z">
              <w:r w:rsidRPr="001266F7">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314" w:author="rk" w:date="2018-02-15T15:54:00Z"/>
                <w:rFonts w:cs="Arial"/>
              </w:rPr>
            </w:pPr>
          </w:p>
        </w:tc>
      </w:tr>
      <w:tr w:rsidR="00BB4D95" w:rsidRPr="008C4DFC" w:rsidTr="00073589">
        <w:trPr>
          <w:cantSplit/>
          <w:jc w:val="center"/>
          <w:ins w:id="10315"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16" w:author="rk" w:date="2018-02-15T15:54:00Z"/>
              </w:rPr>
            </w:pPr>
            <w:ins w:id="10317" w:author="rk" w:date="2018-02-15T15:54:00Z">
              <w:r w:rsidRPr="001266F7">
                <w:t>WA E-UTRA Band 74 or NR Band n74</w:t>
              </w:r>
            </w:ins>
          </w:p>
        </w:tc>
        <w:tc>
          <w:tcPr>
            <w:tcW w:w="1995"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18" w:author="rk" w:date="2018-02-15T15:54:00Z"/>
              </w:rPr>
            </w:pPr>
            <w:ins w:id="10319" w:author="rk" w:date="2018-02-15T15:54:00Z">
              <w:r w:rsidRPr="001266F7">
                <w:t>1427 – 1470 MHz</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20" w:author="rk" w:date="2018-02-15T15:54:00Z"/>
              </w:rPr>
            </w:pPr>
            <w:ins w:id="10321" w:author="rk" w:date="2018-02-15T15:54:00Z">
              <w:r w:rsidRPr="001266F7">
                <w:t>-96 dBm</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22" w:author="rk" w:date="2018-02-15T15:54:00Z"/>
              </w:rPr>
            </w:pPr>
            <w:ins w:id="10323" w:author="rk" w:date="2018-02-15T15:54:00Z">
              <w:r w:rsidRPr="001266F7">
                <w:t>-91 dBm</w:t>
              </w:r>
            </w:ins>
          </w:p>
        </w:tc>
        <w:tc>
          <w:tcPr>
            <w:tcW w:w="88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24" w:author="rk" w:date="2018-02-15T15:54:00Z"/>
              </w:rPr>
            </w:pPr>
            <w:ins w:id="10325" w:author="rk" w:date="2018-02-15T15:54:00Z">
              <w:r w:rsidRPr="001266F7">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26" w:author="rk" w:date="2018-02-15T15:54:00Z"/>
              </w:rPr>
            </w:pPr>
            <w:ins w:id="10327" w:author="rk" w:date="2018-02-15T15:54:00Z">
              <w:r w:rsidRPr="001266F7">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328" w:author="rk" w:date="2018-02-15T15:54:00Z"/>
                <w:rFonts w:cs="Arial"/>
              </w:rPr>
            </w:pPr>
            <w:ins w:id="10329" w:author="rk" w:date="2018-02-15T15:54:00Z">
              <w:r w:rsidRPr="008C4DFC">
                <w:rPr>
                  <w:rFonts w:cs="Arial"/>
                </w:rPr>
                <w:t>This is not applicab</w:t>
              </w:r>
              <w:r>
                <w:rPr>
                  <w:rFonts w:cs="Arial"/>
                </w:rPr>
                <w:t>l</w:t>
              </w:r>
              <w:r w:rsidRPr="008C4DFC">
                <w:rPr>
                  <w:rFonts w:cs="Arial"/>
                </w:rPr>
                <w:t xml:space="preserve">e to </w:t>
              </w:r>
              <w:r>
                <w:rPr>
                  <w:rFonts w:cs="Arial"/>
                </w:rPr>
                <w:t>BS</w:t>
              </w:r>
              <w:r w:rsidRPr="008C4DFC">
                <w:rPr>
                  <w:rFonts w:cs="Arial"/>
                </w:rPr>
                <w:t xml:space="preserve"> operating in Band n50</w:t>
              </w:r>
            </w:ins>
          </w:p>
        </w:tc>
      </w:tr>
      <w:tr w:rsidR="00BB4D95" w:rsidRPr="008C4DFC" w:rsidTr="00073589">
        <w:trPr>
          <w:cantSplit/>
          <w:jc w:val="center"/>
          <w:ins w:id="10330"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31" w:author="rk" w:date="2018-02-15T15:54:00Z"/>
              </w:rPr>
            </w:pPr>
            <w:ins w:id="10332" w:author="rk" w:date="2018-02-15T15:54:00Z">
              <w:r w:rsidRPr="001266F7">
                <w:t>WA NR Band n77</w:t>
              </w:r>
            </w:ins>
          </w:p>
        </w:tc>
        <w:tc>
          <w:tcPr>
            <w:tcW w:w="1995"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33" w:author="rk" w:date="2018-02-15T15:54:00Z"/>
              </w:rPr>
            </w:pPr>
            <w:ins w:id="10334" w:author="rk" w:date="2018-02-15T15:54:00Z">
              <w:r w:rsidRPr="001266F7">
                <w:t>3.3 – 4.2 GHz</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35" w:author="rk" w:date="2018-02-15T15:54:00Z"/>
              </w:rPr>
            </w:pPr>
            <w:ins w:id="10336" w:author="rk" w:date="2018-02-15T15:54:00Z">
              <w:r w:rsidRPr="001266F7">
                <w:t>-96 dBm</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37" w:author="rk" w:date="2018-02-15T15:54:00Z"/>
              </w:rPr>
            </w:pPr>
            <w:ins w:id="10338" w:author="rk" w:date="2018-02-15T15:54:00Z">
              <w:r w:rsidRPr="001266F7">
                <w:t>-91 dBm</w:t>
              </w:r>
            </w:ins>
          </w:p>
        </w:tc>
        <w:tc>
          <w:tcPr>
            <w:tcW w:w="88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39" w:author="rk" w:date="2018-02-15T15:54:00Z"/>
              </w:rPr>
            </w:pPr>
            <w:ins w:id="10340" w:author="rk" w:date="2018-02-15T15:54:00Z">
              <w:r w:rsidRPr="001266F7">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41" w:author="rk" w:date="2018-02-15T15:54:00Z"/>
              </w:rPr>
            </w:pPr>
            <w:ins w:id="10342" w:author="rk" w:date="2018-02-15T15:54:00Z">
              <w:r w:rsidRPr="001266F7">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343" w:author="rk" w:date="2018-02-15T15:54:00Z"/>
                <w:rFonts w:cs="Arial"/>
              </w:rPr>
            </w:pPr>
          </w:p>
        </w:tc>
      </w:tr>
      <w:tr w:rsidR="00BB4D95" w:rsidRPr="008C4DFC" w:rsidTr="00073589">
        <w:trPr>
          <w:cantSplit/>
          <w:jc w:val="center"/>
          <w:ins w:id="10344"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45" w:author="rk" w:date="2018-02-15T15:54:00Z"/>
              </w:rPr>
            </w:pPr>
            <w:ins w:id="10346" w:author="rk" w:date="2018-02-15T15:54:00Z">
              <w:r w:rsidRPr="001266F7">
                <w:t>WA NR Band n78</w:t>
              </w:r>
            </w:ins>
          </w:p>
        </w:tc>
        <w:tc>
          <w:tcPr>
            <w:tcW w:w="1995"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47" w:author="rk" w:date="2018-02-15T15:54:00Z"/>
              </w:rPr>
            </w:pPr>
            <w:ins w:id="10348" w:author="rk" w:date="2018-02-15T15:54:00Z">
              <w:r w:rsidRPr="001266F7">
                <w:t>3.3 – 3.8 GHz</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49" w:author="rk" w:date="2018-02-15T15:54:00Z"/>
              </w:rPr>
            </w:pPr>
            <w:ins w:id="10350" w:author="rk" w:date="2018-02-15T15:54:00Z">
              <w:r w:rsidRPr="001266F7">
                <w:t>-96 dBm</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51" w:author="rk" w:date="2018-02-15T15:54:00Z"/>
              </w:rPr>
            </w:pPr>
            <w:ins w:id="10352" w:author="rk" w:date="2018-02-15T15:54:00Z">
              <w:r w:rsidRPr="001266F7">
                <w:t>-91 dBm</w:t>
              </w:r>
            </w:ins>
          </w:p>
        </w:tc>
        <w:tc>
          <w:tcPr>
            <w:tcW w:w="88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53" w:author="rk" w:date="2018-02-15T15:54:00Z"/>
              </w:rPr>
            </w:pPr>
            <w:ins w:id="10354" w:author="rk" w:date="2018-02-15T15:54:00Z">
              <w:r w:rsidRPr="001266F7">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55" w:author="rk" w:date="2018-02-15T15:54:00Z"/>
              </w:rPr>
            </w:pPr>
            <w:ins w:id="10356" w:author="rk" w:date="2018-02-15T15:54:00Z">
              <w:r w:rsidRPr="001266F7">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357" w:author="rk" w:date="2018-02-15T15:54:00Z"/>
                <w:rFonts w:cs="Arial"/>
              </w:rPr>
            </w:pPr>
          </w:p>
        </w:tc>
      </w:tr>
      <w:tr w:rsidR="00BB4D95" w:rsidRPr="008C4DFC" w:rsidTr="00073589">
        <w:trPr>
          <w:cantSplit/>
          <w:jc w:val="center"/>
          <w:ins w:id="10358" w:author="rk" w:date="2018-02-15T15:54:00Z"/>
        </w:trPr>
        <w:tc>
          <w:tcPr>
            <w:tcW w:w="229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59" w:author="rk" w:date="2018-02-15T15:54:00Z"/>
              </w:rPr>
            </w:pPr>
            <w:ins w:id="10360" w:author="rk" w:date="2018-02-15T15:54:00Z">
              <w:r w:rsidRPr="001266F7">
                <w:t>WA NR Band n79</w:t>
              </w:r>
            </w:ins>
          </w:p>
        </w:tc>
        <w:tc>
          <w:tcPr>
            <w:tcW w:w="1995"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61" w:author="rk" w:date="2018-02-15T15:54:00Z"/>
              </w:rPr>
            </w:pPr>
            <w:ins w:id="10362" w:author="rk" w:date="2018-02-15T15:54:00Z">
              <w:r w:rsidRPr="001266F7">
                <w:t>4.4 – 5.0 GHz</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63" w:author="rk" w:date="2018-02-15T15:54:00Z"/>
              </w:rPr>
            </w:pPr>
            <w:ins w:id="10364" w:author="rk" w:date="2018-02-15T15:54:00Z">
              <w:r w:rsidRPr="001266F7">
                <w:t>-96 dBm</w:t>
              </w:r>
            </w:ins>
          </w:p>
        </w:tc>
        <w:tc>
          <w:tcPr>
            <w:tcW w:w="879"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65" w:author="rk" w:date="2018-02-15T15:54:00Z"/>
              </w:rPr>
            </w:pPr>
            <w:ins w:id="10366" w:author="rk" w:date="2018-02-15T15:54:00Z">
              <w:r w:rsidRPr="001266F7">
                <w:t>-91 dBm</w:t>
              </w:r>
            </w:ins>
          </w:p>
        </w:tc>
        <w:tc>
          <w:tcPr>
            <w:tcW w:w="880"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67" w:author="rk" w:date="2018-02-15T15:54:00Z"/>
              </w:rPr>
            </w:pPr>
            <w:ins w:id="10368" w:author="rk" w:date="2018-02-15T15:54:00Z">
              <w:r w:rsidRPr="001266F7">
                <w:t>-88 dBm</w:t>
              </w:r>
            </w:ins>
          </w:p>
        </w:tc>
        <w:tc>
          <w:tcPr>
            <w:tcW w:w="1414" w:type="dxa"/>
            <w:tcBorders>
              <w:top w:val="single" w:sz="4" w:space="0" w:color="auto"/>
              <w:left w:val="single" w:sz="4" w:space="0" w:color="auto"/>
              <w:bottom w:val="single" w:sz="4" w:space="0" w:color="auto"/>
              <w:right w:val="single" w:sz="4" w:space="0" w:color="auto"/>
            </w:tcBorders>
          </w:tcPr>
          <w:p w:rsidR="00BB4D95" w:rsidRPr="001266F7" w:rsidRDefault="00BB4D95" w:rsidP="00073589">
            <w:pPr>
              <w:pStyle w:val="TAC"/>
              <w:rPr>
                <w:ins w:id="10369" w:author="rk" w:date="2018-02-15T15:54:00Z"/>
              </w:rPr>
            </w:pPr>
            <w:ins w:id="10370" w:author="rk" w:date="2018-02-15T15:54:00Z">
              <w:r w:rsidRPr="001266F7">
                <w:t>100 kHz</w:t>
              </w:r>
            </w:ins>
          </w:p>
        </w:tc>
        <w:tc>
          <w:tcPr>
            <w:tcW w:w="1606" w:type="dxa"/>
            <w:tcBorders>
              <w:top w:val="single" w:sz="4" w:space="0" w:color="auto"/>
              <w:left w:val="single" w:sz="4" w:space="0" w:color="auto"/>
              <w:bottom w:val="single" w:sz="4" w:space="0" w:color="auto"/>
              <w:right w:val="single" w:sz="4" w:space="0" w:color="auto"/>
            </w:tcBorders>
          </w:tcPr>
          <w:p w:rsidR="00BB4D95" w:rsidRPr="008C4DFC" w:rsidRDefault="00BB4D95" w:rsidP="00073589">
            <w:pPr>
              <w:pStyle w:val="TAC"/>
              <w:rPr>
                <w:ins w:id="10371" w:author="rk" w:date="2018-02-15T15:54:00Z"/>
                <w:rFonts w:cs="Arial"/>
              </w:rPr>
            </w:pPr>
          </w:p>
        </w:tc>
      </w:tr>
    </w:tbl>
    <w:p w:rsidR="00BB4D95" w:rsidRPr="008C4DFC" w:rsidRDefault="00BB4D95" w:rsidP="00BB4D95">
      <w:pPr>
        <w:rPr>
          <w:ins w:id="10372" w:author="rk" w:date="2018-02-15T15:54:00Z"/>
        </w:rPr>
      </w:pPr>
    </w:p>
    <w:p w:rsidR="00BB4D95" w:rsidRPr="008C4DFC" w:rsidRDefault="00BB4D95" w:rsidP="00BB4D95">
      <w:pPr>
        <w:pStyle w:val="NO"/>
        <w:rPr>
          <w:ins w:id="10373" w:author="rk" w:date="2018-02-15T15:54:00Z"/>
        </w:rPr>
      </w:pPr>
      <w:ins w:id="10374" w:author="rk" w:date="2018-02-15T15:54:00Z">
        <w:r w:rsidRPr="008C4DFC">
          <w:t>NOTE 1:</w:t>
        </w:r>
        <w:r w:rsidRPr="008C4DFC">
          <w:tab/>
          <w:t xml:space="preserve">As defined in the scope for spurious emissions in this clause, the co-location requirements in </w:t>
        </w:r>
        <w:r w:rsidRPr="005171A3">
          <w:t>table</w:t>
        </w:r>
        <w:r w:rsidRPr="008C4DFC">
          <w:t> </w:t>
        </w:r>
        <w:r>
          <w:t>6.6.5.5.1</w:t>
        </w:r>
        <w:r w:rsidRPr="008C4DFC">
          <w:t xml:space="preserve">.4-1 do not apply for the 10 MHz frequency range immediately outside the BS transmit frequency range of a downlink </w:t>
        </w:r>
        <w:r w:rsidRPr="007A382E">
          <w:rPr>
            <w:i/>
          </w:rPr>
          <w:t>operating band</w:t>
        </w:r>
        <w:r w:rsidRPr="008C4DFC">
          <w:t xml:space="preserve"> (</w:t>
        </w:r>
        <w:r w:rsidRPr="00DE0C39">
          <w:t xml:space="preserve">see </w:t>
        </w:r>
        <w:r w:rsidRPr="005171A3">
          <w:t>table</w:t>
        </w:r>
        <w:r w:rsidRPr="00B237A0">
          <w:t xml:space="preserve"> 5.2-1</w:t>
        </w:r>
        <w:r w:rsidRPr="008C4DFC">
          <w:t xml:space="preserve">). The current state-of-the-art technology does not allow a single generic solution for co-location with </w:t>
        </w:r>
        <w:r w:rsidRPr="008C4DFC">
          <w:rPr>
            <w:lang w:eastAsia="zh-CN"/>
          </w:rPr>
          <w:t>other system</w:t>
        </w:r>
        <w:r w:rsidRPr="008C4DFC">
          <w:t xml:space="preserve"> on adjacent frequencies for 30dB BS-BS minimum coupling loss. However, there are certain site-engineering solutions that can be used. These techniques are addressed in </w:t>
        </w:r>
        <w:r>
          <w:t xml:space="preserve">3GPP </w:t>
        </w:r>
        <w:r w:rsidRPr="008C4DFC">
          <w:t>TR 25.942 [4].</w:t>
        </w:r>
      </w:ins>
    </w:p>
    <w:p w:rsidR="00BB4D95" w:rsidRPr="008C4DFC" w:rsidRDefault="00BB4D95" w:rsidP="00BB4D95">
      <w:pPr>
        <w:pStyle w:val="NO"/>
        <w:rPr>
          <w:ins w:id="10375" w:author="rk" w:date="2018-02-15T15:54:00Z"/>
        </w:rPr>
      </w:pPr>
      <w:ins w:id="10376" w:author="rk" w:date="2018-02-15T15:54:00Z">
        <w:r w:rsidRPr="008C4DFC">
          <w:t>NOTE 2:</w:t>
        </w:r>
        <w:r w:rsidRPr="008C4DFC">
          <w:tab/>
          <w:t xml:space="preserve">Table </w:t>
        </w:r>
        <w:r>
          <w:t>6.6.5.5.1</w:t>
        </w:r>
        <w:r w:rsidRPr="008C4DFC">
          <w:t>.4-1 assume</w:t>
        </w:r>
        <w:r>
          <w:t>s</w:t>
        </w:r>
        <w:r w:rsidRPr="008C4DFC">
          <w:t xml:space="preserve"> that two </w:t>
        </w:r>
        <w:r w:rsidRPr="007A382E">
          <w:rPr>
            <w:i/>
          </w:rPr>
          <w:t>operating bands</w:t>
        </w:r>
        <w:r w:rsidRPr="008C4DFC">
          <w:t xml:space="preserve">, where the corresponding BS transmit and receive frequency ranges </w:t>
        </w:r>
        <w:r w:rsidRPr="00DE0C39">
          <w:t xml:space="preserve">in </w:t>
        </w:r>
        <w:r w:rsidRPr="005171A3">
          <w:t>table</w:t>
        </w:r>
        <w:r w:rsidRPr="00B237A0">
          <w:t> 5.2-1</w:t>
        </w:r>
        <w:r w:rsidRPr="008C4DFC">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ins>
    </w:p>
    <w:p w:rsidR="00BB4D95" w:rsidRPr="008C4DFC" w:rsidRDefault="00BB4D95" w:rsidP="00BB4D95">
      <w:pPr>
        <w:pStyle w:val="NO"/>
        <w:rPr>
          <w:ins w:id="10377" w:author="rk" w:date="2018-02-15T15:54:00Z"/>
        </w:rPr>
      </w:pPr>
      <w:ins w:id="10378" w:author="rk" w:date="2018-02-15T15:54:00Z">
        <w:r w:rsidRPr="008C4DFC">
          <w:t>NOTE 3:</w:t>
        </w:r>
        <w:r w:rsidRPr="008C4DFC">
          <w:tab/>
          <w:t xml:space="preserve">Co-located TDD base stations that are synchronized and using the same or adjacent </w:t>
        </w:r>
        <w:r w:rsidRPr="007A382E">
          <w:rPr>
            <w:i/>
          </w:rPr>
          <w:t>operating band</w:t>
        </w:r>
        <w:r w:rsidRPr="008C4DFC">
          <w:t xml:space="preserve"> can transmit without special co-locations requirements. For unsynchronized base stations</w:t>
        </w:r>
        <w:r w:rsidRPr="008C4DFC">
          <w:rPr>
            <w:lang w:eastAsia="zh-CN"/>
          </w:rPr>
          <w:t xml:space="preserve"> (except in Band n46)</w:t>
        </w:r>
        <w:r w:rsidRPr="008C4DFC">
          <w:t>, special co-location requirements may apply that are not covered by the 3GPP specifications.</w:t>
        </w:r>
      </w:ins>
    </w:p>
    <w:p w:rsidR="00BB4D95" w:rsidRPr="00C04753" w:rsidRDefault="00BB4D95" w:rsidP="00BB4D95">
      <w:pPr>
        <w:rPr>
          <w:ins w:id="10379" w:author="rk" w:date="2018-02-15T15:54:00Z"/>
        </w:rPr>
      </w:pPr>
    </w:p>
    <w:p w:rsidR="00BB4D95" w:rsidRDefault="00BB4D95" w:rsidP="00BB4D95">
      <w:pPr>
        <w:pStyle w:val="Heading5"/>
        <w:rPr>
          <w:ins w:id="10380" w:author="rk" w:date="2018-02-15T15:54:00Z"/>
        </w:rPr>
      </w:pPr>
      <w:bookmarkStart w:id="10381" w:name="_Toc506829548"/>
      <w:ins w:id="10382" w:author="rk" w:date="2018-02-15T15:54:00Z">
        <w:r w:rsidRPr="006113D0">
          <w:t>6.6.</w:t>
        </w:r>
        <w:r>
          <w:t>5</w:t>
        </w:r>
        <w:r w:rsidRPr="006113D0">
          <w:t>.5.</w:t>
        </w:r>
        <w:r>
          <w:t>3</w:t>
        </w:r>
        <w:r w:rsidRPr="006113D0">
          <w:tab/>
        </w:r>
        <w:r>
          <w:t>BS type 1-C</w:t>
        </w:r>
        <w:bookmarkEnd w:id="10381"/>
      </w:ins>
    </w:p>
    <w:p w:rsidR="00BB4D95" w:rsidRPr="008C4DFC" w:rsidRDefault="00BB4D95" w:rsidP="00BB4D95">
      <w:pPr>
        <w:rPr>
          <w:ins w:id="10383" w:author="rk" w:date="2018-02-15T15:54:00Z"/>
          <w:rFonts w:cs="v3.8.0"/>
        </w:rPr>
      </w:pPr>
      <w:ins w:id="10384" w:author="rk" w:date="2018-02-15T15:54:00Z">
        <w:r w:rsidRPr="008C4DFC">
          <w:t xml:space="preserve">The Tx spurious emissions shall not exceed the </w:t>
        </w:r>
        <w:r w:rsidRPr="007F0866">
          <w:rPr>
            <w:i/>
          </w:rPr>
          <w:t>basic limits</w:t>
        </w:r>
        <w:r w:rsidRPr="008C4DFC">
          <w:t xml:space="preserve"> specified in subclause </w:t>
        </w:r>
        <w:r>
          <w:t>6.6.5.5.1</w:t>
        </w:r>
        <w:r w:rsidRPr="008C4DFC">
          <w:t>.</w:t>
        </w:r>
      </w:ins>
    </w:p>
    <w:p w:rsidR="00BB4D95" w:rsidRPr="006113D0" w:rsidRDefault="00BB4D95" w:rsidP="00BB4D95">
      <w:pPr>
        <w:pStyle w:val="Heading5"/>
        <w:rPr>
          <w:ins w:id="10385" w:author="rk" w:date="2018-02-15T15:54:00Z"/>
        </w:rPr>
      </w:pPr>
      <w:bookmarkStart w:id="10386" w:name="_Toc506829549"/>
      <w:ins w:id="10387" w:author="rk" w:date="2018-02-15T15:54:00Z">
        <w:r w:rsidRPr="006113D0">
          <w:t>6.6.</w:t>
        </w:r>
        <w:r>
          <w:t>5</w:t>
        </w:r>
        <w:r w:rsidRPr="006113D0">
          <w:t>.5.4</w:t>
        </w:r>
        <w:r w:rsidRPr="006113D0">
          <w:tab/>
        </w:r>
        <w:r w:rsidRPr="002E494D">
          <w:t>BS type 1-H</w:t>
        </w:r>
        <w:bookmarkEnd w:id="10386"/>
      </w:ins>
    </w:p>
    <w:p w:rsidR="00BB4D95" w:rsidRPr="008C4DFC" w:rsidRDefault="00BB4D95" w:rsidP="00BB4D95">
      <w:pPr>
        <w:rPr>
          <w:ins w:id="10388" w:author="rk" w:date="2018-02-15T15:54:00Z"/>
        </w:rPr>
      </w:pPr>
      <w:ins w:id="10389" w:author="rk" w:date="2018-02-15T15:54:00Z">
        <w:r w:rsidRPr="008C4DFC">
          <w:t xml:space="preserve">The Tx spurious emissions requirements for </w:t>
        </w:r>
        <w:r w:rsidRPr="002E494D">
          <w:rPr>
            <w:i/>
          </w:rPr>
          <w:t>BS type 1-H</w:t>
        </w:r>
        <w:r>
          <w:t xml:space="preserve"> </w:t>
        </w:r>
        <w:r w:rsidRPr="008C4DFC">
          <w:t xml:space="preserve">are that for each </w:t>
        </w:r>
        <w:r w:rsidRPr="008C4DFC">
          <w:rPr>
            <w:i/>
          </w:rPr>
          <w:t>TAB connector TX min cell group</w:t>
        </w:r>
        <w:r w:rsidRPr="008C4DFC">
          <w:t xml:space="preserve"> and each applicable </w:t>
        </w:r>
        <w:r w:rsidRPr="008C4DFC">
          <w:rPr>
            <w:i/>
          </w:rPr>
          <w:t>basic limit</w:t>
        </w:r>
        <w:r w:rsidRPr="008C4DFC">
          <w:t xml:space="preserve"> in subclause </w:t>
        </w:r>
        <w:r>
          <w:t>6.6.5.5.1</w:t>
        </w:r>
        <w:r w:rsidRPr="008C4DFC">
          <w:t xml:space="preserve">, the power summation emissions at the </w:t>
        </w:r>
        <w:r w:rsidRPr="008C4DFC">
          <w:rPr>
            <w:i/>
          </w:rPr>
          <w:t>TAB connectors</w:t>
        </w:r>
        <w:r w:rsidRPr="008C4DFC">
          <w:t xml:space="preserve"> of the </w:t>
        </w:r>
        <w:r w:rsidRPr="008C4DFC">
          <w:rPr>
            <w:i/>
          </w:rPr>
          <w:t>TAB connector TX min cell group</w:t>
        </w:r>
        <w:r w:rsidRPr="008C4DFC">
          <w:t xml:space="preserve"> shall not exceed an </w:t>
        </w:r>
        <w:r>
          <w:t xml:space="preserve">OTA </w:t>
        </w:r>
        <w:r w:rsidRPr="008C4DFC">
          <w:t xml:space="preserve">limit specified as the </w:t>
        </w:r>
        <w:r w:rsidRPr="008C4DFC">
          <w:rPr>
            <w:i/>
          </w:rPr>
          <w:t>basic limit</w:t>
        </w:r>
        <w:r w:rsidRPr="008C4DFC">
          <w:t xml:space="preserve"> + </w:t>
        </w:r>
        <w:r>
          <w:t xml:space="preserve">X, where X = </w:t>
        </w:r>
        <w:r w:rsidRPr="008C4DFC">
          <w:t>10log</w:t>
        </w:r>
        <w:r w:rsidRPr="00B237A0">
          <w:rPr>
            <w:vertAlign w:val="subscript"/>
          </w:rPr>
          <w:t>10</w:t>
        </w:r>
        <w:r w:rsidRPr="008C4DFC">
          <w:t>(N</w:t>
        </w:r>
        <w:r w:rsidRPr="008C4DFC">
          <w:rPr>
            <w:vertAlign w:val="subscript"/>
          </w:rPr>
          <w:t>TXU,countedpercell</w:t>
        </w:r>
        <w:r w:rsidRPr="008C4DFC">
          <w:t>)</w:t>
        </w:r>
        <w:r>
          <w:t>, unless stated differently in regional regulation</w:t>
        </w:r>
        <w:r w:rsidRPr="008C4DFC">
          <w:t>.</w:t>
        </w:r>
      </w:ins>
    </w:p>
    <w:p w:rsidR="00BB4D95" w:rsidRPr="008C4DFC" w:rsidRDefault="00BB4D95" w:rsidP="00BB4D95">
      <w:pPr>
        <w:pStyle w:val="NO"/>
        <w:rPr>
          <w:ins w:id="10390" w:author="rk" w:date="2018-02-15T15:54:00Z"/>
        </w:rPr>
      </w:pPr>
      <w:ins w:id="10391" w:author="rk" w:date="2018-02-15T15:54:00Z">
        <w:r w:rsidRPr="008C4DFC">
          <w:t>NOTE:</w:t>
        </w:r>
        <w:r w:rsidRPr="008C4DFC">
          <w:tab/>
          <w:t xml:space="preserve">Conformance to the </w:t>
        </w:r>
        <w:r w:rsidRPr="002E494D">
          <w:rPr>
            <w:i/>
          </w:rPr>
          <w:t>BS type 1-H</w:t>
        </w:r>
        <w:r>
          <w:rPr>
            <w:i/>
          </w:rPr>
          <w:t xml:space="preserve"> </w:t>
        </w:r>
        <w:r w:rsidRPr="008C4DFC">
          <w:t>spurious emission requirement can be demonstrated by meeting at least one of the following criteria as determined by the manufacturer:</w:t>
        </w:r>
      </w:ins>
    </w:p>
    <w:p w:rsidR="00BB4D95" w:rsidRPr="008C4DFC" w:rsidRDefault="00BB4D95" w:rsidP="00BB4D95">
      <w:pPr>
        <w:pStyle w:val="NO"/>
        <w:rPr>
          <w:ins w:id="10392" w:author="rk" w:date="2018-02-15T15:54:00Z"/>
        </w:rPr>
      </w:pPr>
      <w:ins w:id="10393" w:author="rk" w:date="2018-02-15T15:54:00Z">
        <w:r w:rsidRPr="008C4DFC">
          <w:tab/>
          <w:t xml:space="preserve">1)   The sum of the emissions power measured on each </w:t>
        </w:r>
        <w:r w:rsidRPr="008C4DFC">
          <w:rPr>
            <w:i/>
          </w:rPr>
          <w:t>TAB connector</w:t>
        </w:r>
        <w:r w:rsidRPr="008C4DFC">
          <w:t xml:space="preserve"> in the </w:t>
        </w:r>
        <w:r w:rsidRPr="008C4DFC">
          <w:rPr>
            <w:i/>
          </w:rPr>
          <w:t>TAB connector TX min cell group</w:t>
        </w:r>
        <w:r w:rsidRPr="008C4DFC">
          <w:t xml:space="preserve"> shall be less than or equal to the limit as defined in this subclause for the respective frequency span. </w:t>
        </w:r>
      </w:ins>
    </w:p>
    <w:p w:rsidR="00BB4D95" w:rsidRPr="008C4DFC" w:rsidRDefault="00BB4D95" w:rsidP="00BB4D95">
      <w:pPr>
        <w:pStyle w:val="NO"/>
        <w:rPr>
          <w:ins w:id="10394" w:author="rk" w:date="2018-02-15T15:54:00Z"/>
        </w:rPr>
      </w:pPr>
      <w:ins w:id="10395" w:author="rk" w:date="2018-02-15T15:54:00Z">
        <w:r w:rsidRPr="008C4DFC">
          <w:lastRenderedPageBreak/>
          <w:tab/>
          <w:t>Or</w:t>
        </w:r>
      </w:ins>
    </w:p>
    <w:p w:rsidR="00BB4D95" w:rsidRPr="00B237A0" w:rsidRDefault="00BB4D95" w:rsidP="00BB4D95">
      <w:pPr>
        <w:pStyle w:val="NO"/>
        <w:rPr>
          <w:ins w:id="10396" w:author="rk" w:date="2018-02-15T15:54:00Z"/>
        </w:rPr>
      </w:pPr>
      <w:ins w:id="10397" w:author="rk" w:date="2018-02-15T15:54:00Z">
        <w:r w:rsidRPr="008C4DFC">
          <w:tab/>
          <w:t xml:space="preserve">2)   The unwanted emissions power at each </w:t>
        </w:r>
        <w:r w:rsidRPr="008C4DFC">
          <w:rPr>
            <w:i/>
          </w:rPr>
          <w:t>TAB connector</w:t>
        </w:r>
        <w:r w:rsidRPr="008C4DFC">
          <w:t xml:space="preserve"> shall be less than or equal to the </w:t>
        </w:r>
        <w:r w:rsidRPr="002E494D">
          <w:rPr>
            <w:i/>
          </w:rPr>
          <w:t>BS type 1-H</w:t>
        </w:r>
        <w:r w:rsidRPr="008C4DFC">
          <w:t xml:space="preserve"> limit as defined in this subclause for the respective frequency span, scaled by -10log</w:t>
        </w:r>
        <w:r w:rsidRPr="00B237A0">
          <w:rPr>
            <w:vertAlign w:val="subscript"/>
          </w:rPr>
          <w:t>10</w:t>
        </w:r>
        <w:r w:rsidRPr="008C4DFC">
          <w:t xml:space="preserve">(n), where n is the number of </w:t>
        </w:r>
        <w:r w:rsidRPr="008C4DFC">
          <w:rPr>
            <w:i/>
          </w:rPr>
          <w:t>TAB connectors</w:t>
        </w:r>
        <w:r w:rsidRPr="008C4DFC">
          <w:t xml:space="preserve"> in the </w:t>
        </w:r>
        <w:r w:rsidRPr="008C4DFC">
          <w:rPr>
            <w:i/>
          </w:rPr>
          <w:t>TAB connector TX min cell group</w:t>
        </w:r>
        <w:r w:rsidRPr="008C4DFC">
          <w:t>.</w:t>
        </w:r>
      </w:ins>
    </w:p>
    <w:p w:rsidR="00D25FC8" w:rsidRDefault="00D25FC8" w:rsidP="00D25FC8">
      <w:pPr>
        <w:pStyle w:val="Heading2"/>
      </w:pPr>
      <w:bookmarkStart w:id="10398" w:name="_Toc506829550"/>
      <w:r>
        <w:t>6.7</w:t>
      </w:r>
      <w:r>
        <w:tab/>
        <w:t>Transmitter intermodulation</w:t>
      </w:r>
      <w:bookmarkEnd w:id="8072"/>
      <w:bookmarkEnd w:id="8073"/>
      <w:bookmarkEnd w:id="10398"/>
    </w:p>
    <w:p w:rsidR="00BB4D95" w:rsidRDefault="00BB4D95" w:rsidP="00BB4D95">
      <w:pPr>
        <w:pStyle w:val="Heading3"/>
        <w:rPr>
          <w:ins w:id="10399" w:author="rk" w:date="2018-02-15T15:54:00Z"/>
        </w:rPr>
      </w:pPr>
      <w:bookmarkStart w:id="10400" w:name="_Toc506829551"/>
      <w:ins w:id="10401" w:author="rk" w:date="2018-02-15T15:54:00Z">
        <w:r w:rsidRPr="006113D0">
          <w:t>6.</w:t>
        </w:r>
        <w:r>
          <w:t>7</w:t>
        </w:r>
        <w:r w:rsidRPr="006113D0">
          <w:t>.1</w:t>
        </w:r>
        <w:r w:rsidRPr="006113D0">
          <w:tab/>
          <w:t>Definition and applicability</w:t>
        </w:r>
        <w:bookmarkEnd w:id="10400"/>
      </w:ins>
    </w:p>
    <w:p w:rsidR="00BB4D95" w:rsidRPr="008C4DFC" w:rsidRDefault="00BB4D95" w:rsidP="00BB4D95">
      <w:pPr>
        <w:overflowPunct w:val="0"/>
        <w:autoSpaceDE w:val="0"/>
        <w:autoSpaceDN w:val="0"/>
        <w:adjustRightInd w:val="0"/>
        <w:textAlignment w:val="baseline"/>
        <w:rPr>
          <w:ins w:id="10402" w:author="rk" w:date="2018-02-15T15:54:00Z"/>
          <w:rFonts w:eastAsia="SimSun"/>
          <w:lang w:eastAsia="zh-CN"/>
        </w:rPr>
      </w:pPr>
      <w:ins w:id="10403" w:author="rk" w:date="2018-02-15T15:54:00Z">
        <w:r w:rsidRPr="008C4DFC">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8C4DFC">
          <w:rPr>
            <w:rFonts w:eastAsia="SimSun"/>
            <w:lang w:eastAsia="zh-CN"/>
          </w:rPr>
          <w:t xml:space="preserve">antenna, </w:t>
        </w:r>
        <w:r w:rsidRPr="008C4DFC">
          <w:t xml:space="preserve">RDN and antenna array. The requirement applies during the transmitter ON period and the </w:t>
        </w:r>
        <w:r w:rsidRPr="00B237A0">
          <w:rPr>
            <w:i/>
          </w:rPr>
          <w:t>transmitter transient period</w:t>
        </w:r>
        <w:r w:rsidRPr="008C4DFC">
          <w:t>.</w:t>
        </w:r>
      </w:ins>
    </w:p>
    <w:p w:rsidR="00BB4D95" w:rsidRPr="008C4DFC" w:rsidRDefault="00BB4D95" w:rsidP="00BB4D95">
      <w:pPr>
        <w:rPr>
          <w:ins w:id="10404" w:author="rk" w:date="2018-02-15T15:54:00Z"/>
        </w:rPr>
      </w:pPr>
      <w:ins w:id="10405" w:author="rk" w:date="2018-02-15T15:54:00Z">
        <w:r w:rsidRPr="008C4DFC">
          <w:rPr>
            <w:rFonts w:eastAsia="SimSun"/>
            <w:lang w:eastAsia="zh-CN"/>
          </w:rPr>
          <w:t xml:space="preserve">For </w:t>
        </w:r>
        <w:r w:rsidRPr="002E494D">
          <w:rPr>
            <w:rFonts w:eastAsia="SimSun"/>
            <w:i/>
            <w:lang w:eastAsia="zh-CN"/>
          </w:rPr>
          <w:t>BS type 1-C</w:t>
        </w:r>
        <w:r w:rsidRPr="008C4DFC">
          <w:rPr>
            <w:rFonts w:eastAsia="SimSun"/>
            <w:lang w:eastAsia="zh-CN"/>
          </w:rPr>
          <w:t>, t</w:t>
        </w:r>
        <w:r w:rsidRPr="008C4DFC">
          <w:t xml:space="preserve">he transmitter intermodulation level is the power of the intermodulation products when an interfering signal is injected into the </w:t>
        </w:r>
        <w:r w:rsidRPr="00E2040F">
          <w:rPr>
            <w:i/>
          </w:rPr>
          <w:t>antenna connector</w:t>
        </w:r>
        <w:r w:rsidRPr="008C4DFC">
          <w:t>.</w:t>
        </w:r>
      </w:ins>
    </w:p>
    <w:p w:rsidR="00BB4D95" w:rsidRPr="008C4DFC" w:rsidRDefault="00BB4D95" w:rsidP="00BB4D95">
      <w:pPr>
        <w:overflowPunct w:val="0"/>
        <w:autoSpaceDE w:val="0"/>
        <w:autoSpaceDN w:val="0"/>
        <w:adjustRightInd w:val="0"/>
        <w:textAlignment w:val="baseline"/>
        <w:rPr>
          <w:ins w:id="10406" w:author="rk" w:date="2018-02-15T15:54:00Z"/>
        </w:rPr>
      </w:pPr>
      <w:ins w:id="10407" w:author="rk" w:date="2018-02-15T15:54:00Z">
        <w:r w:rsidRPr="008C4DFC">
          <w:rPr>
            <w:rFonts w:eastAsia="SimSun"/>
            <w:lang w:eastAsia="zh-CN"/>
          </w:rPr>
          <w:t xml:space="preserve">For </w:t>
        </w:r>
        <w:r w:rsidRPr="002E494D">
          <w:rPr>
            <w:rFonts w:eastAsia="SimSun"/>
            <w:i/>
            <w:lang w:eastAsia="zh-CN"/>
          </w:rPr>
          <w:t>BS type 1-H</w:t>
        </w:r>
        <w:r w:rsidRPr="008C4DFC">
          <w:rPr>
            <w:rFonts w:eastAsia="SimSun"/>
            <w:lang w:eastAsia="zh-CN"/>
          </w:rPr>
          <w:t>, t</w:t>
        </w:r>
        <w:r w:rsidRPr="008C4DFC">
          <w:t xml:space="preserve">he transmitter intermodulation level is the power of the intermodulation products when an interfering signal is injected into the </w:t>
        </w:r>
        <w:r w:rsidRPr="00E2040F">
          <w:rPr>
            <w:i/>
          </w:rPr>
          <w:t>TAB connector</w:t>
        </w:r>
        <w:r w:rsidRPr="008C4DFC">
          <w:t>.</w:t>
        </w:r>
      </w:ins>
    </w:p>
    <w:p w:rsidR="00BB4D95" w:rsidRPr="008C4DFC" w:rsidRDefault="00BB4D95" w:rsidP="00BB4D95">
      <w:pPr>
        <w:overflowPunct w:val="0"/>
        <w:autoSpaceDE w:val="0"/>
        <w:autoSpaceDN w:val="0"/>
        <w:adjustRightInd w:val="0"/>
        <w:textAlignment w:val="baseline"/>
        <w:rPr>
          <w:ins w:id="10408" w:author="rk" w:date="2018-02-15T15:54:00Z"/>
          <w:rFonts w:eastAsia="SimSun"/>
          <w:lang w:eastAsia="zh-CN"/>
        </w:rPr>
      </w:pPr>
      <w:ins w:id="10409" w:author="rk" w:date="2018-02-15T15:54:00Z">
        <w:r w:rsidRPr="008C4DFC">
          <w:t xml:space="preserve">For </w:t>
        </w:r>
        <w:r w:rsidRPr="002E494D">
          <w:rPr>
            <w:i/>
          </w:rPr>
          <w:t>BS type 1-H</w:t>
        </w:r>
        <w:r w:rsidRPr="008C4DFC">
          <w:t>, there are two types of transmitter intermodulation cases captured by the transmitter intermodulation requirement:</w:t>
        </w:r>
      </w:ins>
    </w:p>
    <w:p w:rsidR="00BB4D95" w:rsidRPr="008C4DFC" w:rsidRDefault="00BB4D95" w:rsidP="00BB4D95">
      <w:pPr>
        <w:pStyle w:val="B1"/>
        <w:rPr>
          <w:ins w:id="10410" w:author="rk" w:date="2018-02-15T15:54:00Z"/>
        </w:rPr>
      </w:pPr>
      <w:ins w:id="10411" w:author="rk" w:date="2018-02-15T15:54:00Z">
        <w:r w:rsidRPr="008C4DFC">
          <w:t>1)</w:t>
        </w:r>
        <w:r w:rsidRPr="008C4DFC">
          <w:tab/>
          <w:t>Co-location transmitter intermodulation in which the interfering signal is from a co-located base station.</w:t>
        </w:r>
      </w:ins>
    </w:p>
    <w:p w:rsidR="00BB4D95" w:rsidRPr="008C4DFC" w:rsidRDefault="00BB4D95" w:rsidP="00BB4D95">
      <w:pPr>
        <w:pStyle w:val="B1"/>
        <w:rPr>
          <w:ins w:id="10412" w:author="rk" w:date="2018-02-15T15:54:00Z"/>
        </w:rPr>
      </w:pPr>
      <w:ins w:id="10413" w:author="rk" w:date="2018-02-15T15:54:00Z">
        <w:r w:rsidRPr="008C4DFC">
          <w:t>2)</w:t>
        </w:r>
        <w:r w:rsidRPr="008C4DFC">
          <w:tab/>
          <w:t xml:space="preserve">Intra-system transmitter intermodulation in which the interfering signal is from other transmitter units within the </w:t>
        </w:r>
        <w:r w:rsidRPr="002E494D">
          <w:rPr>
            <w:i/>
          </w:rPr>
          <w:t>BS type 1-H</w:t>
        </w:r>
        <w:r w:rsidRPr="008C4DFC">
          <w:t>.</w:t>
        </w:r>
      </w:ins>
    </w:p>
    <w:p w:rsidR="00BB4D95" w:rsidRPr="00EA7269" w:rsidRDefault="00BB4D95" w:rsidP="00BB4D95">
      <w:pPr>
        <w:rPr>
          <w:ins w:id="10414" w:author="rk" w:date="2018-02-15T15:54:00Z"/>
          <w:rFonts w:eastAsia="SimSun"/>
          <w:lang w:eastAsia="zh-CN"/>
        </w:rPr>
      </w:pPr>
      <w:ins w:id="10415" w:author="rk" w:date="2018-02-15T15:54:00Z">
        <w:r w:rsidRPr="008C4DFC">
          <w:t xml:space="preserve">For </w:t>
        </w:r>
        <w:r w:rsidRPr="002E494D">
          <w:rPr>
            <w:i/>
          </w:rPr>
          <w:t>BS type 1-H</w:t>
        </w:r>
        <w:r w:rsidRPr="008C4DFC">
          <w:t>, the co-location transmitter intermodulation requirement is considered sufficient if the interference signal for the co-location requirement is higher than the declared interference signal for intra-system transmitter intermodulation requirement.</w:t>
        </w:r>
      </w:ins>
    </w:p>
    <w:p w:rsidR="00BB4D95" w:rsidRDefault="00BB4D95" w:rsidP="00BB4D95">
      <w:pPr>
        <w:pStyle w:val="Heading3"/>
        <w:rPr>
          <w:ins w:id="10416" w:author="rk" w:date="2018-02-15T15:54:00Z"/>
        </w:rPr>
      </w:pPr>
      <w:bookmarkStart w:id="10417" w:name="_Toc506829552"/>
      <w:ins w:id="10418" w:author="rk" w:date="2018-02-15T15:54:00Z">
        <w:r w:rsidRPr="006113D0">
          <w:t>6.</w:t>
        </w:r>
        <w:r>
          <w:t>7</w:t>
        </w:r>
        <w:r w:rsidRPr="006113D0">
          <w:t>.2</w:t>
        </w:r>
        <w:r w:rsidRPr="006113D0">
          <w:tab/>
          <w:t>Minimum requirement</w:t>
        </w:r>
        <w:bookmarkEnd w:id="10417"/>
      </w:ins>
    </w:p>
    <w:p w:rsidR="00BB4D95" w:rsidRPr="00121357" w:rsidRDefault="00BB4D95" w:rsidP="00BB4D95">
      <w:pPr>
        <w:rPr>
          <w:ins w:id="10419" w:author="rk" w:date="2018-02-15T15:54:00Z"/>
        </w:rPr>
      </w:pPr>
      <w:ins w:id="10420" w:author="rk" w:date="2018-02-15T15:54:00Z">
        <w:r w:rsidRPr="00121357">
          <w:t>The minimum requirement for BS type 1-C is in 3GPP TS 38.104 [xx</w:t>
        </w:r>
        <w:r>
          <w:t>], subclause 6.7.2.</w:t>
        </w:r>
      </w:ins>
    </w:p>
    <w:p w:rsidR="00BB4D95" w:rsidRPr="00405209" w:rsidRDefault="00BB4D95" w:rsidP="00BB4D95">
      <w:pPr>
        <w:rPr>
          <w:ins w:id="10421" w:author="rk" w:date="2018-02-15T15:54:00Z"/>
        </w:rPr>
      </w:pPr>
      <w:ins w:id="10422" w:author="rk" w:date="2018-02-15T15:54:00Z">
        <w:r w:rsidRPr="00121357">
          <w:t>The minimum requirement for BS type 1-H is in 3GPP TS 38.104 [xx</w:t>
        </w:r>
        <w:r>
          <w:t>], subclause 6.7.3.</w:t>
        </w:r>
      </w:ins>
    </w:p>
    <w:p w:rsidR="00BB4D95" w:rsidRDefault="00BB4D95" w:rsidP="00BB4D95">
      <w:pPr>
        <w:pStyle w:val="Heading3"/>
        <w:rPr>
          <w:ins w:id="10423" w:author="rk" w:date="2018-02-15T15:54:00Z"/>
        </w:rPr>
      </w:pPr>
      <w:bookmarkStart w:id="10424" w:name="_Toc506829553"/>
      <w:ins w:id="10425" w:author="rk" w:date="2018-02-15T15:54:00Z">
        <w:r w:rsidRPr="006113D0">
          <w:t>6.</w:t>
        </w:r>
        <w:r>
          <w:t>7</w:t>
        </w:r>
        <w:r w:rsidRPr="006113D0">
          <w:t>.3</w:t>
        </w:r>
        <w:r w:rsidRPr="006113D0">
          <w:tab/>
          <w:t>Test purpose</w:t>
        </w:r>
        <w:bookmarkEnd w:id="10424"/>
      </w:ins>
    </w:p>
    <w:p w:rsidR="00BB4D95" w:rsidRPr="007D2B3E" w:rsidRDefault="00BB4D95" w:rsidP="00BB4D95">
      <w:pPr>
        <w:rPr>
          <w:ins w:id="10426" w:author="rk" w:date="2018-02-15T15:54:00Z"/>
          <w:rFonts w:cs="v4.2.0"/>
          <w:snapToGrid w:val="0"/>
        </w:rPr>
      </w:pPr>
      <w:ins w:id="10427" w:author="rk" w:date="2018-02-15T15:54:00Z">
        <w:r w:rsidRPr="007332BE">
          <w:rPr>
            <w:rFonts w:eastAsia="MS P??" w:cs="v4.2.0"/>
          </w:rPr>
          <w:t xml:space="preserve">The test purpose is to verify the ability of the BS transmitter </w:t>
        </w:r>
        <w:r w:rsidRPr="007332BE">
          <w:rPr>
            <w:rFonts w:cs="v4.2.0"/>
          </w:rPr>
          <w:t>to restrict the generation of intermodulation products in its non-linear elements caused by presence of the wanted signal and an interfering signal reaching the transmitter via the antenna to below specified levels.</w:t>
        </w:r>
      </w:ins>
    </w:p>
    <w:p w:rsidR="00BB4D95" w:rsidRPr="006113D0" w:rsidRDefault="00BB4D95" w:rsidP="00BB4D95">
      <w:pPr>
        <w:pStyle w:val="Heading3"/>
        <w:rPr>
          <w:ins w:id="10428" w:author="rk" w:date="2018-02-15T15:54:00Z"/>
        </w:rPr>
      </w:pPr>
      <w:bookmarkStart w:id="10429" w:name="_Toc506829554"/>
      <w:ins w:id="10430" w:author="rk" w:date="2018-02-15T15:54:00Z">
        <w:r w:rsidRPr="006113D0">
          <w:t>6.</w:t>
        </w:r>
        <w:r>
          <w:t>7</w:t>
        </w:r>
        <w:r w:rsidRPr="006113D0">
          <w:t>.4</w:t>
        </w:r>
        <w:r w:rsidRPr="006113D0">
          <w:tab/>
          <w:t>Method of test</w:t>
        </w:r>
        <w:bookmarkEnd w:id="10429"/>
        <w:r w:rsidRPr="006113D0">
          <w:t xml:space="preserve"> </w:t>
        </w:r>
      </w:ins>
    </w:p>
    <w:p w:rsidR="00BB4D95" w:rsidRDefault="00BB4D95" w:rsidP="00BB4D95">
      <w:pPr>
        <w:pStyle w:val="Heading4"/>
        <w:rPr>
          <w:ins w:id="10431" w:author="rk" w:date="2018-02-15T15:54:00Z"/>
        </w:rPr>
      </w:pPr>
      <w:bookmarkStart w:id="10432" w:name="_Toc506829555"/>
      <w:ins w:id="10433" w:author="rk" w:date="2018-02-15T15:54:00Z">
        <w:r w:rsidRPr="006113D0">
          <w:t>6.</w:t>
        </w:r>
        <w:r>
          <w:t>7</w:t>
        </w:r>
        <w:r w:rsidRPr="006113D0">
          <w:t>.4.1</w:t>
        </w:r>
        <w:r w:rsidRPr="006113D0">
          <w:tab/>
          <w:t>Initial conditions</w:t>
        </w:r>
        <w:bookmarkEnd w:id="10432"/>
      </w:ins>
    </w:p>
    <w:p w:rsidR="00BB4D95" w:rsidRPr="006113D0" w:rsidRDefault="00BB4D95" w:rsidP="00BB4D95">
      <w:pPr>
        <w:rPr>
          <w:ins w:id="10434" w:author="rk" w:date="2018-02-15T15:54:00Z"/>
        </w:rPr>
      </w:pPr>
      <w:ins w:id="10435" w:author="rk" w:date="2018-02-15T15:54:00Z">
        <w:r w:rsidRPr="006113D0">
          <w:t>Test environment:</w:t>
        </w:r>
      </w:ins>
    </w:p>
    <w:p w:rsidR="00BB4D95" w:rsidRPr="006113D0" w:rsidRDefault="00BB4D95" w:rsidP="00BB4D95">
      <w:pPr>
        <w:pStyle w:val="B1"/>
        <w:rPr>
          <w:ins w:id="10436" w:author="rk" w:date="2018-02-15T15:54:00Z"/>
        </w:rPr>
      </w:pPr>
      <w:ins w:id="10437" w:author="rk" w:date="2018-02-15T15:54:00Z">
        <w:r w:rsidRPr="006113D0">
          <w:t>-</w:t>
        </w:r>
        <w:r w:rsidRPr="006113D0">
          <w:tab/>
          <w:t xml:space="preserve">normal; see </w:t>
        </w:r>
        <w:r w:rsidRPr="007D2B3E">
          <w:rPr>
            <w:highlight w:val="yellow"/>
          </w:rPr>
          <w:t xml:space="preserve">annex clause </w:t>
        </w:r>
        <w:r>
          <w:rPr>
            <w:highlight w:val="yellow"/>
          </w:rPr>
          <w:t>X.x</w:t>
        </w:r>
        <w:r w:rsidRPr="006113D0">
          <w:t>.</w:t>
        </w:r>
      </w:ins>
    </w:p>
    <w:p w:rsidR="00BB4D95" w:rsidRPr="006113D0" w:rsidRDefault="00BB4D95" w:rsidP="00BB4D95">
      <w:pPr>
        <w:pStyle w:val="B1"/>
        <w:ind w:left="284"/>
        <w:rPr>
          <w:ins w:id="10438" w:author="rk" w:date="2018-02-15T15:54:00Z"/>
        </w:rPr>
      </w:pPr>
      <w:ins w:id="10439" w:author="rk" w:date="2018-02-15T15:54:00Z">
        <w:r w:rsidRPr="006113D0">
          <w:t>RF channels to be tested for single carrier:</w:t>
        </w:r>
      </w:ins>
    </w:p>
    <w:p w:rsidR="00BB4D95" w:rsidRPr="006113D0" w:rsidRDefault="00BB4D95" w:rsidP="00BB4D95">
      <w:pPr>
        <w:pStyle w:val="B1"/>
        <w:rPr>
          <w:ins w:id="10440" w:author="rk" w:date="2018-02-15T15:54:00Z"/>
        </w:rPr>
      </w:pPr>
      <w:ins w:id="10441" w:author="rk" w:date="2018-02-15T15:54:00Z">
        <w:r w:rsidRPr="006113D0">
          <w:t>-</w:t>
        </w:r>
        <w:r w:rsidRPr="006113D0">
          <w:tab/>
          <w:t xml:space="preserve">B, M and T; </w:t>
        </w:r>
        <w:r>
          <w:t>see subclause 4.9</w:t>
        </w:r>
        <w:r w:rsidRPr="006113D0">
          <w:t>.1.</w:t>
        </w:r>
      </w:ins>
    </w:p>
    <w:p w:rsidR="00BB4D95" w:rsidRPr="006113D0" w:rsidRDefault="00BB4D95" w:rsidP="00BB4D95">
      <w:pPr>
        <w:rPr>
          <w:ins w:id="10442" w:author="rk" w:date="2018-02-15T15:54:00Z"/>
          <w:rFonts w:cs="v4.2.0"/>
        </w:rPr>
      </w:pPr>
      <w:ins w:id="10443" w:author="rk" w:date="2018-02-15T15:54:00Z">
        <w:r w:rsidRPr="006113D0">
          <w:rPr>
            <w:rFonts w:eastAsia="MS Mincho"/>
            <w:i/>
          </w:rPr>
          <w:t>Base Station RF Bandwidth</w:t>
        </w:r>
        <w:r w:rsidRPr="006113D0">
          <w:t xml:space="preserve"> positions to be tested for multi-carrier</w:t>
        </w:r>
        <w:r w:rsidRPr="006113D0">
          <w:rPr>
            <w:rFonts w:cs="v4.2.0"/>
          </w:rPr>
          <w:t xml:space="preserve">: </w:t>
        </w:r>
      </w:ins>
    </w:p>
    <w:p w:rsidR="00BB4D95" w:rsidRDefault="00BB4D95" w:rsidP="00BB4D95">
      <w:pPr>
        <w:pStyle w:val="B1"/>
        <w:rPr>
          <w:ins w:id="10444" w:author="rk" w:date="2018-02-15T15:54:00Z"/>
          <w:rFonts w:cs="v4.2.0"/>
        </w:rPr>
      </w:pPr>
      <w:ins w:id="10445" w:author="rk" w:date="2018-02-15T15:54:00Z">
        <w:r w:rsidRPr="006113D0">
          <w:rPr>
            <w:rFonts w:cs="v4.2.0"/>
          </w:rPr>
          <w:t>-</w:t>
        </w:r>
        <w:r w:rsidRPr="006113D0">
          <w:rPr>
            <w:rFonts w:cs="v4.2.0"/>
          </w:rPr>
          <w:tab/>
        </w:r>
        <w:r w:rsidRPr="006113D0">
          <w:t>B</w:t>
        </w:r>
        <w:r w:rsidRPr="006113D0">
          <w:rPr>
            <w:rFonts w:cs="v4.2.0"/>
            <w:vertAlign w:val="subscript"/>
          </w:rPr>
          <w:t>RF</w:t>
        </w:r>
        <w:r w:rsidRPr="006113D0">
          <w:rPr>
            <w:rFonts w:cs="v4.2.0"/>
            <w:vertAlign w:val="subscript"/>
            <w:lang w:eastAsia="zh-CN"/>
          </w:rPr>
          <w:t>BW</w:t>
        </w:r>
        <w:r w:rsidRPr="006113D0">
          <w:t>, M</w:t>
        </w:r>
        <w:r w:rsidRPr="006113D0">
          <w:rPr>
            <w:rFonts w:cs="v4.2.0"/>
            <w:vertAlign w:val="subscript"/>
          </w:rPr>
          <w:t>RF</w:t>
        </w:r>
        <w:r w:rsidRPr="006113D0">
          <w:rPr>
            <w:rFonts w:cs="v4.2.0"/>
            <w:vertAlign w:val="subscript"/>
            <w:lang w:eastAsia="zh-CN"/>
          </w:rPr>
          <w:t>BW</w:t>
        </w:r>
        <w:r w:rsidRPr="006113D0">
          <w:t xml:space="preserve"> and T</w:t>
        </w:r>
        <w:r w:rsidRPr="006113D0">
          <w:rPr>
            <w:rFonts w:cs="v4.2.0"/>
            <w:vertAlign w:val="subscript"/>
          </w:rPr>
          <w:t>RF</w:t>
        </w:r>
        <w:r w:rsidRPr="006113D0">
          <w:rPr>
            <w:rFonts w:cs="v4.2.0"/>
            <w:vertAlign w:val="subscript"/>
            <w:lang w:eastAsia="zh-CN"/>
          </w:rPr>
          <w:t>BW</w:t>
        </w:r>
        <w:r w:rsidRPr="006113D0">
          <w:rPr>
            <w:lang w:eastAsia="zh-CN"/>
          </w:rPr>
          <w:t xml:space="preserve"> in single-band operation</w:t>
        </w:r>
        <w:r w:rsidRPr="006113D0">
          <w:rPr>
            <w:rFonts w:cs="v4.2.0"/>
            <w:lang w:eastAsia="zh-CN"/>
          </w:rPr>
          <w:t>;</w:t>
        </w:r>
        <w:r w:rsidRPr="006113D0">
          <w:rPr>
            <w:rFonts w:cs="v4.2.0"/>
          </w:rPr>
          <w:t xml:space="preserve"> see subclause </w:t>
        </w:r>
        <w:r>
          <w:rPr>
            <w:rFonts w:cs="v4.2.0"/>
            <w:lang w:eastAsia="zh-CN"/>
          </w:rPr>
          <w:t>4.9</w:t>
        </w:r>
        <w:r w:rsidRPr="006113D0">
          <w:rPr>
            <w:rFonts w:cs="v4.2.0"/>
            <w:lang w:eastAsia="zh-CN"/>
          </w:rPr>
          <w:t>.1</w:t>
        </w:r>
      </w:ins>
    </w:p>
    <w:p w:rsidR="00BB4D95" w:rsidRPr="006113D0" w:rsidRDefault="00BB4D95" w:rsidP="00BB4D95">
      <w:pPr>
        <w:pStyle w:val="B1"/>
        <w:rPr>
          <w:ins w:id="10446" w:author="rk" w:date="2018-02-15T15:54:00Z"/>
          <w:rFonts w:cs="v4.2.0"/>
          <w:lang w:eastAsia="zh-CN"/>
        </w:rPr>
      </w:pPr>
      <w:ins w:id="10447" w:author="rk" w:date="2018-02-15T15:54:00Z">
        <w:r>
          <w:rPr>
            <w:rFonts w:cs="v4.2.0"/>
          </w:rPr>
          <w:lastRenderedPageBreak/>
          <w:t>-</w:t>
        </w:r>
        <w:r>
          <w:rPr>
            <w:rFonts w:cs="v4.2.0"/>
          </w:rPr>
          <w:tab/>
        </w:r>
        <w:r w:rsidRPr="006113D0">
          <w:rPr>
            <w:rFonts w:cs="v4.2.0"/>
            <w:lang w:eastAsia="zh-CN"/>
          </w:rPr>
          <w:t xml:space="preserve"> </w:t>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w:t>
        </w:r>
        <w:r w:rsidRPr="006113D0">
          <w:rPr>
            <w:lang w:eastAsia="zh-CN"/>
          </w:rPr>
          <w:t xml:space="preserve">and </w:t>
        </w:r>
        <w:r w:rsidRPr="006113D0">
          <w:t>B</w:t>
        </w:r>
        <w:r w:rsidRPr="006113D0">
          <w:rPr>
            <w:lang w:eastAsia="zh-CN"/>
          </w:rPr>
          <w:t>'</w:t>
        </w:r>
        <w:r w:rsidRPr="006113D0">
          <w:rPr>
            <w:vertAlign w:val="subscript"/>
          </w:rPr>
          <w:t>RFBW</w:t>
        </w:r>
        <w:r w:rsidRPr="006113D0">
          <w:t>_T</w:t>
        </w:r>
        <w:r w:rsidRPr="006113D0">
          <w:rPr>
            <w:vertAlign w:val="subscript"/>
          </w:rPr>
          <w:t>RFBW</w:t>
        </w:r>
        <w:r w:rsidRPr="006113D0">
          <w:rPr>
            <w:vertAlign w:val="subscript"/>
            <w:lang w:eastAsia="zh-CN"/>
          </w:rPr>
          <w:t xml:space="preserve"> </w:t>
        </w:r>
        <w:r w:rsidRPr="006113D0">
          <w:rPr>
            <w:lang w:eastAsia="zh-CN"/>
          </w:rPr>
          <w:t>in multi-band operation,</w:t>
        </w:r>
        <w:r>
          <w:t xml:space="preserve"> see subclause 4.9</w:t>
        </w:r>
        <w:r w:rsidRPr="006113D0">
          <w:t>.</w:t>
        </w:r>
        <w:r w:rsidRPr="006113D0">
          <w:rPr>
            <w:lang w:eastAsia="zh-CN"/>
          </w:rPr>
          <w:t>1</w:t>
        </w:r>
        <w:r w:rsidRPr="006113D0">
          <w:t>.</w:t>
        </w:r>
      </w:ins>
    </w:p>
    <w:p w:rsidR="00BB4D95" w:rsidRDefault="00BB4D95" w:rsidP="00BB4D95">
      <w:pPr>
        <w:pStyle w:val="Heading4"/>
        <w:rPr>
          <w:ins w:id="10448" w:author="rk" w:date="2018-02-15T15:54:00Z"/>
        </w:rPr>
      </w:pPr>
      <w:bookmarkStart w:id="10449" w:name="_Toc506829556"/>
      <w:ins w:id="10450" w:author="rk" w:date="2018-02-15T15:54:00Z">
        <w:r w:rsidRPr="006113D0">
          <w:t>6.</w:t>
        </w:r>
        <w:r>
          <w:t>7</w:t>
        </w:r>
        <w:r w:rsidRPr="006113D0">
          <w:t>.4.2</w:t>
        </w:r>
        <w:r w:rsidRPr="006113D0">
          <w:tab/>
          <w:t>Procedure</w:t>
        </w:r>
        <w:bookmarkEnd w:id="10449"/>
      </w:ins>
    </w:p>
    <w:p w:rsidR="00BB4D95" w:rsidRDefault="00BB4D95" w:rsidP="00BB4D95">
      <w:pPr>
        <w:pStyle w:val="B1"/>
        <w:ind w:left="0" w:firstLine="0"/>
        <w:rPr>
          <w:ins w:id="10451" w:author="rk" w:date="2018-02-15T15:54:00Z"/>
        </w:rPr>
      </w:pPr>
      <w:ins w:id="10452" w:author="rk" w:date="2018-02-15T15:54:00Z">
        <w:r w:rsidRPr="006113D0">
          <w:t>The minimum requirement is applied to all</w:t>
        </w:r>
        <w:r>
          <w:t xml:space="preserve"> connectors under test</w:t>
        </w:r>
      </w:ins>
      <w:ins w:id="10453" w:author="rk" w:date="2018-02-15T16:05:00Z">
        <w:r w:rsidR="005330FD">
          <w:t>.</w:t>
        </w:r>
      </w:ins>
    </w:p>
    <w:p w:rsidR="00BB4D95" w:rsidRPr="006113D0" w:rsidRDefault="00BB4D95" w:rsidP="00BB4D95">
      <w:pPr>
        <w:pStyle w:val="B1"/>
        <w:ind w:left="0" w:firstLine="0"/>
        <w:rPr>
          <w:ins w:id="10454" w:author="rk" w:date="2018-02-15T15:54:00Z"/>
        </w:rPr>
      </w:pPr>
      <w:ins w:id="10455" w:author="rk" w:date="2018-02-15T15:54:00Z">
        <w:r>
          <w:t xml:space="preserve">For BS type 1-H where there may be multiple </w:t>
        </w:r>
        <w:r w:rsidRPr="00B061C5">
          <w:rPr>
            <w:i/>
          </w:rPr>
          <w:t>TAB connectors</w:t>
        </w:r>
        <w:r>
          <w:t xml:space="preserve"> </w:t>
        </w:r>
        <w:r w:rsidRPr="006113D0">
          <w:t xml:space="preserve">they may be tested one at a time or multiple </w:t>
        </w:r>
        <w:r w:rsidRPr="006113D0">
          <w:rPr>
            <w:i/>
          </w:rPr>
          <w:t>TAB connectors</w:t>
        </w:r>
        <w:r w:rsidRPr="006113D0">
          <w:t xml:space="preserve"> may be tested in parallel as shown in annex subclause </w:t>
        </w:r>
        <w:r>
          <w:rPr>
            <w:highlight w:val="yellow"/>
          </w:rPr>
          <w:t>X.x</w:t>
        </w:r>
        <w:r w:rsidRPr="006113D0">
          <w:t xml:space="preserve">. Whichever method is used the procedure is repeated until all </w:t>
        </w:r>
        <w:r w:rsidRPr="006113D0">
          <w:rPr>
            <w:i/>
          </w:rPr>
          <w:t>TAB connectors</w:t>
        </w:r>
        <w:r w:rsidRPr="006113D0">
          <w:t xml:space="preserve"> necessary to demonstrate conformance have been tested.</w:t>
        </w:r>
      </w:ins>
    </w:p>
    <w:p w:rsidR="00BB4D95" w:rsidRPr="006113D0" w:rsidRDefault="00BB4D95" w:rsidP="00BB4D95">
      <w:pPr>
        <w:pStyle w:val="B1"/>
        <w:rPr>
          <w:ins w:id="10456" w:author="rk" w:date="2018-02-15T15:54:00Z"/>
        </w:rPr>
      </w:pPr>
      <w:ins w:id="10457" w:author="rk" w:date="2018-02-15T15:54:00Z">
        <w:r w:rsidRPr="006113D0">
          <w:t>1)</w:t>
        </w:r>
        <w:r w:rsidRPr="006113D0">
          <w:tab/>
        </w:r>
        <w:r w:rsidR="005330FD" w:rsidRPr="006113D0">
          <w:t xml:space="preserve">Connect </w:t>
        </w:r>
        <w:r w:rsidR="005330FD">
          <w:t>the connector under test</w:t>
        </w:r>
        <w:r w:rsidR="005330FD" w:rsidRPr="006113D0">
          <w:t xml:space="preserve"> to measurement equipment as shown in </w:t>
        </w:r>
        <w:r w:rsidR="005330FD" w:rsidRPr="00DC77CB">
          <w:rPr>
            <w:highlight w:val="yellow"/>
          </w:rPr>
          <w:t>annex subclause X.x</w:t>
        </w:r>
        <w:r w:rsidR="005330FD" w:rsidRPr="006113D0">
          <w:t xml:space="preserve">. All </w:t>
        </w:r>
        <w:r w:rsidR="005330FD">
          <w:t>connectors</w:t>
        </w:r>
        <w:r w:rsidR="005330FD" w:rsidRPr="006113D0">
          <w:t xml:space="preserve"> not under test shall be terminated.</w:t>
        </w:r>
      </w:ins>
    </w:p>
    <w:p w:rsidR="00BB4D95" w:rsidRPr="006113D0" w:rsidRDefault="00BB4D95" w:rsidP="00BB4D95">
      <w:pPr>
        <w:pStyle w:val="B1"/>
        <w:rPr>
          <w:ins w:id="10458" w:author="rk" w:date="2018-02-15T15:54:00Z"/>
        </w:rPr>
      </w:pPr>
      <w:ins w:id="10459" w:author="rk" w:date="2018-02-15T15:54:00Z">
        <w:r w:rsidRPr="006113D0">
          <w:t>2)</w:t>
        </w:r>
        <w:r w:rsidRPr="006113D0">
          <w:tab/>
          <w:t>The measurement device characteristics shall be:</w:t>
        </w:r>
      </w:ins>
    </w:p>
    <w:p w:rsidR="00BB4D95" w:rsidRPr="006113D0" w:rsidRDefault="00BB4D95" w:rsidP="00BB4D95">
      <w:pPr>
        <w:pStyle w:val="B2"/>
        <w:rPr>
          <w:ins w:id="10460" w:author="rk" w:date="2018-02-15T15:54:00Z"/>
          <w:lang w:eastAsia="zh-CN"/>
        </w:rPr>
      </w:pPr>
      <w:ins w:id="10461" w:author="rk" w:date="2018-02-15T15:54:00Z">
        <w:r w:rsidRPr="006113D0">
          <w:t>-</w:t>
        </w:r>
        <w:r w:rsidRPr="006113D0">
          <w:tab/>
          <w:t>Detection mode: True RMS.</w:t>
        </w:r>
      </w:ins>
    </w:p>
    <w:p w:rsidR="00BB4D95" w:rsidRPr="006113D0" w:rsidRDefault="00BB4D95" w:rsidP="00BB4D95">
      <w:pPr>
        <w:pStyle w:val="B1"/>
        <w:rPr>
          <w:ins w:id="10462" w:author="rk" w:date="2018-02-15T15:54:00Z"/>
        </w:rPr>
      </w:pPr>
      <w:ins w:id="10463" w:author="rk" w:date="2018-02-15T15:54:00Z">
        <w:r w:rsidRPr="006113D0">
          <w:t>3)</w:t>
        </w:r>
        <w:r w:rsidRPr="006113D0">
          <w:tab/>
        </w:r>
        <w:r w:rsidRPr="006113D0">
          <w:rPr>
            <w:rFonts w:cs="v4.2.0"/>
            <w:snapToGrid w:val="0"/>
          </w:rPr>
          <w:t>For single carrier operation set the</w:t>
        </w:r>
        <w:r>
          <w:rPr>
            <w:rFonts w:cs="v4.2.0"/>
            <w:snapToGrid w:val="0"/>
          </w:rPr>
          <w:t xml:space="preserve"> connector under test</w:t>
        </w:r>
        <w:r w:rsidRPr="006113D0">
          <w:rPr>
            <w:rFonts w:cs="v4.2.0"/>
            <w:snapToGrid w:val="0"/>
          </w:rPr>
          <w:t xml:space="preserve"> to transmit at </w:t>
        </w:r>
        <w:r w:rsidRPr="006113D0">
          <w:t>manufacturers declared rated carrier output power (</w:t>
        </w:r>
        <w:r w:rsidRPr="000173CE">
          <w:t>P</w:t>
        </w:r>
        <w:r w:rsidRPr="000173CE">
          <w:rPr>
            <w:vertAlign w:val="subscript"/>
          </w:rPr>
          <w:t>rated,t,AC</w:t>
        </w:r>
        <w:r w:rsidRPr="000173CE">
          <w:t xml:space="preserve"> for BS type 1-C and P</w:t>
        </w:r>
        <w:r w:rsidRPr="000173CE">
          <w:rPr>
            <w:vertAlign w:val="subscript"/>
          </w:rPr>
          <w:t>rated,t,TABC</w:t>
        </w:r>
        <w:r w:rsidRPr="000173CE">
          <w:t xml:space="preserve"> for BS type 1-</w:t>
        </w:r>
        <w:r>
          <w:t>H</w:t>
        </w:r>
        <w:r w:rsidRPr="006113D0">
          <w:t>).</w:t>
        </w:r>
        <w:r>
          <w:t xml:space="preserve"> </w:t>
        </w:r>
        <w:r w:rsidRPr="007332BE">
          <w:t>Channe</w:t>
        </w:r>
        <w:r>
          <w:t xml:space="preserve">l set-up shall be according to </w:t>
        </w:r>
        <w:r w:rsidRPr="00362571">
          <w:rPr>
            <w:highlight w:val="yellow"/>
          </w:rPr>
          <w:t>N-TM x.x</w:t>
        </w:r>
      </w:ins>
    </w:p>
    <w:p w:rsidR="00BB4D95" w:rsidRPr="006113D0" w:rsidRDefault="00BB4D95" w:rsidP="00BB4D95">
      <w:pPr>
        <w:pStyle w:val="B1"/>
        <w:rPr>
          <w:ins w:id="10464" w:author="rk" w:date="2018-02-15T15:54:00Z"/>
          <w:rFonts w:eastAsia="MS PMincho"/>
        </w:rPr>
      </w:pPr>
      <w:ins w:id="10465" w:author="rk" w:date="2018-02-15T15:54:00Z">
        <w:r w:rsidRPr="006113D0">
          <w:rPr>
            <w:snapToGrid w:val="0"/>
          </w:rPr>
          <w:tab/>
          <w:t xml:space="preserve">For a </w:t>
        </w:r>
        <w:r>
          <w:rPr>
            <w:snapToGrid w:val="0"/>
          </w:rPr>
          <w:t xml:space="preserve">connector under test </w:t>
        </w:r>
        <w:r w:rsidRPr="006113D0">
          <w:rPr>
            <w:rFonts w:hint="eastAsia"/>
            <w:lang w:eastAsia="zh-CN"/>
          </w:rPr>
          <w:t>declared to be capable of multi-carrier</w:t>
        </w:r>
        <w:r w:rsidRPr="006113D0">
          <w:t xml:space="preserve"> and/or CA</w:t>
        </w:r>
        <w:r w:rsidRPr="006113D0">
          <w:rPr>
            <w:rFonts w:hint="eastAsia"/>
            <w:lang w:eastAsia="zh-CN"/>
          </w:rPr>
          <w:t xml:space="preserve"> operation</w:t>
        </w:r>
        <w:r w:rsidRPr="006113D0">
          <w:rPr>
            <w:snapToGrid w:val="0"/>
          </w:rPr>
          <w:t xml:space="preserve"> set the</w:t>
        </w:r>
        <w:r>
          <w:rPr>
            <w:snapToGrid w:val="0"/>
          </w:rPr>
          <w:t xml:space="preserve"> connector under test</w:t>
        </w:r>
        <w:r w:rsidRPr="006113D0">
          <w:rPr>
            <w:snapToGrid w:val="0"/>
          </w:rPr>
          <w:t xml:space="preserve"> to transmit </w:t>
        </w:r>
        <w:r w:rsidRPr="006113D0">
          <w:rPr>
            <w:rFonts w:hint="eastAsia"/>
            <w:lang w:eastAsia="zh-CN"/>
          </w:rPr>
          <w:t xml:space="preserve">on all carriers configured </w:t>
        </w:r>
        <w:r w:rsidRPr="006113D0">
          <w:rPr>
            <w:lang w:eastAsia="zh-CN"/>
          </w:rPr>
          <w:t>using the applicable test configuration and corresponding power setting</w:t>
        </w:r>
        <w:r w:rsidRPr="006113D0">
          <w:rPr>
            <w:rFonts w:hint="eastAsia"/>
            <w:lang w:eastAsia="zh-CN"/>
          </w:rPr>
          <w:t xml:space="preserve"> </w:t>
        </w:r>
        <w:r w:rsidRPr="006113D0">
          <w:rPr>
            <w:lang w:eastAsia="zh-CN"/>
          </w:rPr>
          <w:t>specified</w:t>
        </w:r>
        <w:r w:rsidRPr="006113D0">
          <w:rPr>
            <w:rFonts w:hint="eastAsia"/>
            <w:lang w:eastAsia="zh-CN"/>
          </w:rPr>
          <w:t xml:space="preserve"> in </w:t>
        </w:r>
        <w:r>
          <w:rPr>
            <w:lang w:eastAsia="zh-CN"/>
          </w:rPr>
          <w:t>sub</w:t>
        </w:r>
        <w:r w:rsidRPr="006113D0">
          <w:rPr>
            <w:rFonts w:hint="eastAsia"/>
            <w:lang w:eastAsia="zh-CN"/>
          </w:rPr>
          <w:t xml:space="preserve">clause </w:t>
        </w:r>
        <w:r>
          <w:rPr>
            <w:lang w:eastAsia="zh-CN"/>
          </w:rPr>
          <w:t>4.7</w:t>
        </w:r>
        <w:r w:rsidRPr="006113D0">
          <w:rPr>
            <w:lang w:eastAsia="zh-CN"/>
          </w:rPr>
          <w:t xml:space="preserve"> </w:t>
        </w:r>
        <w:r w:rsidRPr="006113D0">
          <w:t>using the corresponding test models or set of p</w:t>
        </w:r>
        <w:r>
          <w:t>hysical channels in subclause 4.9</w:t>
        </w:r>
        <w:r w:rsidRPr="006113D0">
          <w:t>.</w:t>
        </w:r>
      </w:ins>
    </w:p>
    <w:p w:rsidR="00BB4D95" w:rsidRPr="006113D0" w:rsidRDefault="00BB4D95" w:rsidP="00BB4D95">
      <w:pPr>
        <w:pStyle w:val="B1"/>
        <w:rPr>
          <w:ins w:id="10466" w:author="rk" w:date="2018-02-15T15:54:00Z"/>
          <w:snapToGrid w:val="0"/>
        </w:rPr>
      </w:pPr>
      <w:ins w:id="10467" w:author="rk" w:date="2018-02-15T15:54:00Z">
        <w:r w:rsidRPr="006113D0">
          <w:t>4)</w:t>
        </w:r>
        <w:r w:rsidRPr="006113D0">
          <w:tab/>
        </w:r>
        <w:r>
          <w:rPr>
            <w:snapToGrid w:val="0"/>
          </w:rPr>
          <w:t xml:space="preserve">Generate the interfering signal according to </w:t>
        </w:r>
        <w:r w:rsidRPr="004F65DA">
          <w:rPr>
            <w:snapToGrid w:val="0"/>
            <w:highlight w:val="yellow"/>
          </w:rPr>
          <w:t>N-TM x.x</w:t>
        </w:r>
        <w:r w:rsidRPr="006113D0">
          <w:rPr>
            <w:snapToGrid w:val="0"/>
          </w:rPr>
          <w:t>, as defined in subclause 4.</w:t>
        </w:r>
        <w:r>
          <w:rPr>
            <w:snapToGrid w:val="0"/>
          </w:rPr>
          <w:t>9</w:t>
        </w:r>
        <w:r w:rsidRPr="006113D0">
          <w:rPr>
            <w:snapToGrid w:val="0"/>
          </w:rPr>
          <w:t xml:space="preserve">.2, with </w:t>
        </w:r>
        <w:r w:rsidRPr="008C4DFC">
          <w:rPr>
            <w:color w:val="000000"/>
            <w:szCs w:val="18"/>
            <w:lang w:eastAsia="zh-CN"/>
          </w:rPr>
          <w:t xml:space="preserve">the </w:t>
        </w:r>
        <w:r>
          <w:rPr>
            <w:color w:val="000000"/>
            <w:szCs w:val="18"/>
            <w:lang w:eastAsia="zh-CN"/>
          </w:rPr>
          <w:t xml:space="preserve">supported </w:t>
        </w:r>
        <w:r w:rsidRPr="008C4DFC">
          <w:rPr>
            <w:color w:val="000000"/>
            <w:szCs w:val="18"/>
            <w:lang w:eastAsia="zh-CN"/>
          </w:rPr>
          <w:t>minimum channel bandwidth (</w:t>
        </w:r>
        <w:r w:rsidRPr="000C0827">
          <w:rPr>
            <w:szCs w:val="18"/>
            <w:lang w:eastAsia="zh-CN"/>
          </w:rPr>
          <w:t>B</w:t>
        </w:r>
        <w:r>
          <w:rPr>
            <w:szCs w:val="18"/>
            <w:lang w:eastAsia="zh-CN"/>
          </w:rPr>
          <w:t>W</w:t>
        </w:r>
        <w:r w:rsidRPr="00134220">
          <w:rPr>
            <w:szCs w:val="18"/>
            <w:vertAlign w:val="subscript"/>
            <w:lang w:eastAsia="zh-CN"/>
          </w:rPr>
          <w:t>Channel</w:t>
        </w:r>
        <w:r w:rsidRPr="008C4DFC">
          <w:rPr>
            <w:szCs w:val="18"/>
            <w:lang w:eastAsia="zh-CN"/>
          </w:rPr>
          <w:t>)</w:t>
        </w:r>
        <w:r w:rsidRPr="008C4DFC">
          <w:rPr>
            <w:color w:val="000000"/>
            <w:szCs w:val="18"/>
            <w:lang w:eastAsia="zh-CN"/>
          </w:rPr>
          <w:t xml:space="preserve"> with 15</w:t>
        </w:r>
        <w:r>
          <w:rPr>
            <w:color w:val="000000"/>
            <w:szCs w:val="18"/>
            <w:lang w:eastAsia="zh-CN"/>
          </w:rPr>
          <w:t> </w:t>
        </w:r>
        <w:r w:rsidRPr="008C4DFC">
          <w:rPr>
            <w:color w:val="000000"/>
            <w:szCs w:val="18"/>
            <w:lang w:eastAsia="zh-CN"/>
          </w:rPr>
          <w:t xml:space="preserve">kHz SCS </w:t>
        </w:r>
        <w:r w:rsidRPr="008C4DFC">
          <w:rPr>
            <w:color w:val="000000"/>
            <w:szCs w:val="18"/>
          </w:rPr>
          <w:t xml:space="preserve">of </w:t>
        </w:r>
        <w:r w:rsidRPr="008C4DFC">
          <w:rPr>
            <w:color w:val="000000"/>
            <w:szCs w:val="18"/>
            <w:lang w:eastAsia="zh-CN"/>
          </w:rPr>
          <w:t>the band</w:t>
        </w:r>
        <w:r w:rsidRPr="006113D0">
          <w:rPr>
            <w:snapToGrid w:val="0"/>
          </w:rPr>
          <w:t xml:space="preserve"> and a </w:t>
        </w:r>
        <w:r w:rsidRPr="008C4DFC">
          <w:rPr>
            <w:szCs w:val="18"/>
          </w:rPr>
          <w:t xml:space="preserve">centre frequency offset from </w:t>
        </w:r>
        <w:r w:rsidRPr="008C4DFC">
          <w:rPr>
            <w:szCs w:val="18"/>
            <w:lang w:eastAsia="zh-CN"/>
          </w:rPr>
          <w:t xml:space="preserve">the </w:t>
        </w:r>
        <w:r w:rsidRPr="008C4DFC">
          <w:rPr>
            <w:szCs w:val="18"/>
          </w:rPr>
          <w:t>lower/upper edge of the wanted signal</w:t>
        </w:r>
        <w:r>
          <w:rPr>
            <w:rFonts w:cs="Arial"/>
          </w:rPr>
          <w:t xml:space="preserve"> or edge of sub-block inside a sub-block gap</w:t>
        </w:r>
        <w:r w:rsidRPr="000C0827">
          <w:t xml:space="preserve"> </w:t>
        </w:r>
      </w:ins>
      <w:ins w:id="10468" w:author="rk" w:date="2018-02-15T15:54:00Z">
        <w:r w:rsidRPr="000C0827">
          <w:rPr>
            <w:position w:val="-28"/>
          </w:rPr>
          <w:object w:dxaOrig="2500" w:dyaOrig="680">
            <v:shape id="_x0000_i1050" type="#_x0000_t75" style="width:103.1pt;height:28.2pt" o:ole="">
              <v:imagedata r:id="rId55" o:title=""/>
            </v:shape>
            <o:OLEObject Type="Embed" ProgID="Equation.3" ShapeID="_x0000_i1050" DrawAspect="Content" ObjectID="_1580571447" r:id="rId56"/>
          </w:object>
        </w:r>
      </w:ins>
      <w:ins w:id="10469" w:author="rk" w:date="2018-02-15T15:54:00Z">
        <w:r w:rsidRPr="000C0827">
          <w:t>, for n=1, 2</w:t>
        </w:r>
        <w:r>
          <w:t xml:space="preserve"> </w:t>
        </w:r>
        <w:r w:rsidRPr="006113D0">
          <w:rPr>
            <w:snapToGrid w:val="0"/>
          </w:rPr>
          <w:t xml:space="preserve">, but exclude interfering frequencies that are outside of the allocated downlink operating band or interfering frequencies that are not completely within the sub-block gap or within the </w:t>
        </w:r>
        <w:r w:rsidRPr="006113D0">
          <w:rPr>
            <w:i/>
            <w:lang w:eastAsia="zh-CN"/>
          </w:rPr>
          <w:t>Inter RF Bandwidth gap</w:t>
        </w:r>
        <w:r w:rsidRPr="006113D0">
          <w:rPr>
            <w:snapToGrid w:val="0"/>
          </w:rPr>
          <w:t>.</w:t>
        </w:r>
      </w:ins>
    </w:p>
    <w:p w:rsidR="00BB4D95" w:rsidRPr="006113D0" w:rsidRDefault="00BB4D95" w:rsidP="00BB4D95">
      <w:pPr>
        <w:pStyle w:val="B1"/>
        <w:rPr>
          <w:ins w:id="10470" w:author="rk" w:date="2018-02-15T15:54:00Z"/>
          <w:snapToGrid w:val="0"/>
        </w:rPr>
      </w:pPr>
      <w:ins w:id="10471" w:author="rk" w:date="2018-02-15T15:54:00Z">
        <w:r w:rsidRPr="006113D0">
          <w:t>5)</w:t>
        </w:r>
        <w:r w:rsidRPr="006113D0">
          <w:tab/>
        </w:r>
        <w:r w:rsidRPr="006113D0">
          <w:rPr>
            <w:snapToGrid w:val="0"/>
          </w:rPr>
          <w:t>Adjust ATT1 so that level of the interfering signal is as defined in</w:t>
        </w:r>
        <w:r>
          <w:rPr>
            <w:snapToGrid w:val="0"/>
          </w:rPr>
          <w:t xml:space="preserve"> sub-clause 6.7.5</w:t>
        </w:r>
      </w:ins>
    </w:p>
    <w:p w:rsidR="00BB4D95" w:rsidRPr="006113D0" w:rsidRDefault="00BB4D95" w:rsidP="00BB4D95">
      <w:pPr>
        <w:pStyle w:val="B1"/>
        <w:rPr>
          <w:ins w:id="10472" w:author="rk" w:date="2018-02-15T15:54:00Z"/>
          <w:snapToGrid w:val="0"/>
        </w:rPr>
      </w:pPr>
      <w:ins w:id="10473" w:author="rk" w:date="2018-02-15T15:54:00Z">
        <w:r w:rsidRPr="006113D0">
          <w:t>6)</w:t>
        </w:r>
        <w:r w:rsidRPr="006113D0">
          <w:tab/>
        </w:r>
        <w:r>
          <w:t>P</w:t>
        </w:r>
        <w:r w:rsidRPr="006113D0">
          <w:rPr>
            <w:snapToGrid w:val="0"/>
          </w:rPr>
          <w:t xml:space="preserve">erform the </w:t>
        </w:r>
        <w:r w:rsidRPr="006113D0">
          <w:rPr>
            <w:rFonts w:cs="v5.0.0"/>
          </w:rPr>
          <w:t>unwanted</w:t>
        </w:r>
        <w:r w:rsidRPr="006113D0">
          <w:rPr>
            <w:snapToGrid w:val="0"/>
          </w:rPr>
          <w:t xml:space="preserve"> emission tests specified in subclauses 6.6.3, 6.6.4 and 6.6.5, for </w:t>
        </w:r>
        <w:r w:rsidRPr="006113D0">
          <w:t xml:space="preserve">all third and fifth order intermodulation products which appear in the frequency ranges defined in subclauses </w:t>
        </w:r>
        <w:r w:rsidRPr="006113D0">
          <w:rPr>
            <w:snapToGrid w:val="0"/>
          </w:rPr>
          <w:t>6.6.3, 6.6.4 and 6.6.5</w:t>
        </w:r>
        <w:r w:rsidRPr="006113D0">
          <w:t>. The width of the intermodulation products shall be taken into account</w:t>
        </w:r>
        <w:r w:rsidRPr="006113D0">
          <w:rPr>
            <w:snapToGrid w:val="0"/>
          </w:rPr>
          <w:t xml:space="preserve">. </w:t>
        </w:r>
      </w:ins>
    </w:p>
    <w:p w:rsidR="00BB4D95" w:rsidRPr="006113D0" w:rsidRDefault="00BB4D95" w:rsidP="00BB4D95">
      <w:pPr>
        <w:pStyle w:val="B1"/>
        <w:rPr>
          <w:ins w:id="10474" w:author="rk" w:date="2018-02-15T15:54:00Z"/>
          <w:snapToGrid w:val="0"/>
        </w:rPr>
      </w:pPr>
      <w:ins w:id="10475" w:author="rk" w:date="2018-02-15T15:54:00Z">
        <w:r w:rsidRPr="006113D0">
          <w:t>7)</w:t>
        </w:r>
        <w:r w:rsidRPr="006113D0">
          <w:tab/>
        </w:r>
        <w:r>
          <w:t>P</w:t>
        </w:r>
        <w:r w:rsidRPr="006113D0">
          <w:rPr>
            <w:snapToGrid w:val="0"/>
          </w:rPr>
          <w:t xml:space="preserve">erform the Transmitter </w:t>
        </w:r>
        <w:r w:rsidRPr="006113D0">
          <w:t>spurious emission</w:t>
        </w:r>
        <w:r w:rsidRPr="006113D0">
          <w:rPr>
            <w:snapToGrid w:val="0"/>
          </w:rPr>
          <w:t xml:space="preserve">s test as specified in subclause 6.6.6, for </w:t>
        </w:r>
        <w:r w:rsidRPr="006113D0">
          <w:t>all third and fifth order intermodulation products which appear in the frequency ranges defined in subclause 6.6.6. The width of the intermodulation products shall be taken into accoun</w:t>
        </w:r>
        <w:r w:rsidRPr="006113D0">
          <w:rPr>
            <w:snapToGrid w:val="0"/>
          </w:rPr>
          <w:t>t.</w:t>
        </w:r>
      </w:ins>
    </w:p>
    <w:p w:rsidR="00BB4D95" w:rsidRPr="006113D0" w:rsidRDefault="00BB4D95" w:rsidP="00BB4D95">
      <w:pPr>
        <w:pStyle w:val="B1"/>
        <w:rPr>
          <w:ins w:id="10476" w:author="rk" w:date="2018-02-15T15:54:00Z"/>
          <w:snapToGrid w:val="0"/>
        </w:rPr>
      </w:pPr>
      <w:ins w:id="10477" w:author="rk" w:date="2018-02-15T15:54:00Z">
        <w:r w:rsidRPr="006113D0">
          <w:t>8)</w:t>
        </w:r>
        <w:r w:rsidRPr="006113D0">
          <w:tab/>
        </w:r>
        <w:r w:rsidRPr="006113D0">
          <w:rPr>
            <w:snapToGrid w:val="0"/>
          </w:rPr>
          <w:t>Verify that the emission level does not exceed the required level in subclause 6.7.5 with the exception of interfering signal frequencies.</w:t>
        </w:r>
      </w:ins>
    </w:p>
    <w:p w:rsidR="00BB4D95" w:rsidRPr="004F65DA" w:rsidRDefault="00BB4D95" w:rsidP="00BB4D95">
      <w:pPr>
        <w:pStyle w:val="B1"/>
        <w:rPr>
          <w:ins w:id="10478" w:author="rk" w:date="2018-02-15T15:54:00Z"/>
        </w:rPr>
      </w:pPr>
      <w:ins w:id="10479" w:author="rk" w:date="2018-02-15T15:54:00Z">
        <w:r w:rsidRPr="006113D0">
          <w:t>9)</w:t>
        </w:r>
        <w:r w:rsidRPr="006113D0">
          <w:tab/>
        </w:r>
        <w:r w:rsidRPr="006113D0">
          <w:rPr>
            <w:snapToGrid w:val="0"/>
          </w:rPr>
          <w:t xml:space="preserve">Repeat the test for the remaining interfering signal centre frequency offsets according to </w:t>
        </w:r>
        <w:r>
          <w:t>step 4.</w:t>
        </w:r>
      </w:ins>
    </w:p>
    <w:p w:rsidR="00BB4D95" w:rsidRPr="006113D0" w:rsidRDefault="00BB4D95" w:rsidP="00BB4D95">
      <w:pPr>
        <w:pStyle w:val="B1"/>
        <w:rPr>
          <w:ins w:id="10480" w:author="rk" w:date="2018-02-15T15:54:00Z"/>
          <w:snapToGrid w:val="0"/>
        </w:rPr>
      </w:pPr>
      <w:ins w:id="10481" w:author="rk" w:date="2018-02-15T15:54:00Z">
        <w:r w:rsidRPr="006113D0">
          <w:t>10)</w:t>
        </w:r>
        <w:r w:rsidRPr="006113D0">
          <w:tab/>
        </w:r>
        <w:r w:rsidRPr="006113D0">
          <w:rPr>
            <w:snapToGrid w:val="0"/>
          </w:rPr>
          <w:t>Repeat the test for the rem</w:t>
        </w:r>
        <w:r>
          <w:rPr>
            <w:snapToGrid w:val="0"/>
          </w:rPr>
          <w:t>aining test signals defined in subclause 6.7.5 for additional requirement s and for BS type 1-H intra-system requirements.</w:t>
        </w:r>
      </w:ins>
    </w:p>
    <w:p w:rsidR="00BB4D95" w:rsidRPr="006B363E" w:rsidRDefault="00BB4D95" w:rsidP="00BB4D95">
      <w:pPr>
        <w:rPr>
          <w:ins w:id="10482" w:author="rk" w:date="2018-02-15T15:54:00Z"/>
        </w:rPr>
      </w:pPr>
      <w:ins w:id="10483" w:author="rk" w:date="2018-02-15T15:54: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BB4D95" w:rsidRPr="006B363E" w:rsidRDefault="00BB4D95" w:rsidP="00BB4D95">
      <w:pPr>
        <w:pStyle w:val="B1"/>
        <w:ind w:left="567" w:hanging="283"/>
        <w:rPr>
          <w:ins w:id="10484" w:author="rk" w:date="2018-02-15T15:54:00Z"/>
        </w:rPr>
      </w:pPr>
      <w:ins w:id="10485" w:author="rk" w:date="2018-02-15T15:54:00Z">
        <w:r>
          <w:t>11</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BB4D95" w:rsidRPr="006113D0" w:rsidRDefault="00BB4D95" w:rsidP="00BB4D95">
      <w:pPr>
        <w:pStyle w:val="NO"/>
        <w:rPr>
          <w:ins w:id="10486" w:author="rk" w:date="2018-02-15T15:54:00Z"/>
          <w:snapToGrid w:val="0"/>
        </w:rPr>
      </w:pPr>
      <w:ins w:id="10487" w:author="rk" w:date="2018-02-15T15:54:00Z">
        <w:r w:rsidRPr="006113D0">
          <w:t>NOTE:</w:t>
        </w:r>
        <w:r w:rsidRPr="006113D0">
          <w:tab/>
          <w:t xml:space="preserve">The third order intermodulation products are centred at </w:t>
        </w:r>
        <w:r w:rsidRPr="006113D0">
          <w:rPr>
            <w:snapToGrid w:val="0"/>
          </w:rPr>
          <w:t>2</w:t>
        </w:r>
        <w:r w:rsidRPr="006113D0">
          <w:t>F1</w:t>
        </w:r>
        <w:r w:rsidRPr="006113D0">
          <w:rPr>
            <w:snapToGrid w:val="0"/>
          </w:rPr>
          <w:sym w:font="Symbol" w:char="F0B1"/>
        </w:r>
        <w:r w:rsidRPr="006113D0">
          <w:rPr>
            <w:snapToGrid w:val="0"/>
          </w:rPr>
          <w:t>F2 and 2</w:t>
        </w:r>
        <w:r w:rsidRPr="006113D0">
          <w:t>F2</w:t>
        </w:r>
        <w:r w:rsidRPr="006113D0">
          <w:rPr>
            <w:snapToGrid w:val="0"/>
          </w:rPr>
          <w:sym w:font="Symbol" w:char="F0B1"/>
        </w:r>
        <w:r w:rsidRPr="006113D0">
          <w:rPr>
            <w:snapToGrid w:val="0"/>
          </w:rPr>
          <w:t xml:space="preserve">F1. The fifth order intermodulation products are centred at </w:t>
        </w:r>
        <w:r w:rsidRPr="006113D0">
          <w:t>3F1</w:t>
        </w:r>
        <w:r w:rsidRPr="006113D0">
          <w:rPr>
            <w:snapToGrid w:val="0"/>
          </w:rPr>
          <w:sym w:font="Symbol" w:char="F0B1"/>
        </w:r>
        <w:r w:rsidRPr="006113D0">
          <w:rPr>
            <w:snapToGrid w:val="0"/>
          </w:rPr>
          <w:t xml:space="preserve">2F2, </w:t>
        </w:r>
        <w:r w:rsidRPr="006113D0">
          <w:t>3F2</w:t>
        </w:r>
        <w:r w:rsidRPr="006113D0">
          <w:rPr>
            <w:snapToGrid w:val="0"/>
          </w:rPr>
          <w:sym w:font="Symbol" w:char="F0B1"/>
        </w:r>
        <w:r w:rsidRPr="006113D0">
          <w:rPr>
            <w:snapToGrid w:val="0"/>
          </w:rPr>
          <w:t xml:space="preserve">2F1, </w:t>
        </w:r>
        <w:r w:rsidRPr="006113D0">
          <w:t>4F1</w:t>
        </w:r>
        <w:r w:rsidRPr="006113D0">
          <w:rPr>
            <w:snapToGrid w:val="0"/>
          </w:rPr>
          <w:sym w:font="Symbol" w:char="F0B1"/>
        </w:r>
        <w:r w:rsidRPr="006113D0">
          <w:rPr>
            <w:snapToGrid w:val="0"/>
          </w:rPr>
          <w:t xml:space="preserve">F2, and </w:t>
        </w:r>
        <w:r w:rsidRPr="006113D0">
          <w:t>4F2</w:t>
        </w:r>
        <w:r w:rsidRPr="006113D0">
          <w:rPr>
            <w:snapToGrid w:val="0"/>
          </w:rPr>
          <w:sym w:font="Symbol" w:char="F0B1"/>
        </w:r>
        <w:r w:rsidRPr="006113D0">
          <w:rPr>
            <w:snapToGrid w:val="0"/>
          </w:rPr>
          <w:t xml:space="preserve">F1 where F1 represents the test signal centre frequency </w:t>
        </w:r>
        <w:r w:rsidRPr="006113D0">
          <w:rPr>
            <w:rFonts w:hint="eastAsia"/>
            <w:snapToGrid w:val="0"/>
            <w:lang w:eastAsia="zh-CN"/>
          </w:rPr>
          <w:t xml:space="preserve">or centre frequency of </w:t>
        </w:r>
        <w:r w:rsidRPr="006113D0">
          <w:rPr>
            <w:snapToGrid w:val="0"/>
            <w:lang w:eastAsia="zh-CN"/>
          </w:rPr>
          <w:t xml:space="preserve">each </w:t>
        </w:r>
        <w:r w:rsidRPr="006113D0">
          <w:rPr>
            <w:rFonts w:hint="eastAsia"/>
            <w:snapToGrid w:val="0"/>
            <w:lang w:eastAsia="zh-CN"/>
          </w:rPr>
          <w:t>sub-block</w:t>
        </w:r>
        <w:r w:rsidRPr="006113D0">
          <w:rPr>
            <w:snapToGrid w:val="0"/>
          </w:rPr>
          <w:t xml:space="preserve"> and F2 represents the interfering signal centre frequency. The widths of intermodulation products are:</w:t>
        </w:r>
      </w:ins>
    </w:p>
    <w:p w:rsidR="00BB4D95" w:rsidRPr="006113D0" w:rsidRDefault="00BB4D95" w:rsidP="00BB4D95">
      <w:pPr>
        <w:pStyle w:val="B3"/>
        <w:ind w:left="1418"/>
        <w:rPr>
          <w:ins w:id="10488" w:author="rk" w:date="2018-02-15T15:54:00Z"/>
          <w:snapToGrid w:val="0"/>
        </w:rPr>
      </w:pPr>
      <w:ins w:id="10489" w:author="rk" w:date="2018-02-15T15:54:00Z">
        <w:r w:rsidRPr="006113D0">
          <w:t>-</w:t>
        </w:r>
        <w:r w:rsidRPr="006113D0">
          <w:tab/>
        </w:r>
        <w:r w:rsidRPr="006113D0">
          <w:rPr>
            <w:snapToGrid w:val="0"/>
          </w:rPr>
          <w:t>(n*</w:t>
        </w:r>
        <w:r w:rsidRPr="006113D0">
          <w:t>BW</w:t>
        </w:r>
        <w:r w:rsidRPr="006113D0">
          <w:rPr>
            <w:vertAlign w:val="subscript"/>
          </w:rPr>
          <w:t xml:space="preserve">F1 </w:t>
        </w:r>
        <w:r w:rsidRPr="006113D0">
          <w:t>+ m*1.6MHz) for the nF1</w:t>
        </w:r>
        <w:r w:rsidRPr="006113D0">
          <w:rPr>
            <w:snapToGrid w:val="0"/>
          </w:rPr>
          <w:sym w:font="Symbol" w:char="F0B1"/>
        </w:r>
        <w:r w:rsidRPr="006113D0">
          <w:rPr>
            <w:snapToGrid w:val="0"/>
          </w:rPr>
          <w:t>mF2 products;</w:t>
        </w:r>
      </w:ins>
    </w:p>
    <w:p w:rsidR="00BB4D95" w:rsidRPr="006113D0" w:rsidRDefault="00BB4D95" w:rsidP="00BB4D95">
      <w:pPr>
        <w:pStyle w:val="B3"/>
        <w:ind w:left="1418"/>
        <w:rPr>
          <w:ins w:id="10490" w:author="rk" w:date="2018-02-15T15:54:00Z"/>
          <w:snapToGrid w:val="0"/>
        </w:rPr>
      </w:pPr>
      <w:ins w:id="10491" w:author="rk" w:date="2018-02-15T15:54:00Z">
        <w:r w:rsidRPr="006113D0">
          <w:t>-</w:t>
        </w:r>
        <w:r w:rsidRPr="006113D0">
          <w:tab/>
          <w:t>(n*1.6MHz + m* BW</w:t>
        </w:r>
        <w:r w:rsidRPr="006113D0">
          <w:rPr>
            <w:vertAlign w:val="subscript"/>
          </w:rPr>
          <w:t>F1</w:t>
        </w:r>
        <w:r w:rsidRPr="006113D0">
          <w:t>) for the nF2</w:t>
        </w:r>
        <w:r w:rsidRPr="006113D0">
          <w:rPr>
            <w:snapToGrid w:val="0"/>
          </w:rPr>
          <w:sym w:font="Symbol" w:char="F0B1"/>
        </w:r>
        <w:r w:rsidRPr="006113D0">
          <w:rPr>
            <w:snapToGrid w:val="0"/>
          </w:rPr>
          <w:t>mF1 products;</w:t>
        </w:r>
      </w:ins>
    </w:p>
    <w:p w:rsidR="00BB4D95" w:rsidRPr="006113D0" w:rsidRDefault="00BB4D95" w:rsidP="00BB4D95">
      <w:pPr>
        <w:pStyle w:val="NO"/>
        <w:rPr>
          <w:ins w:id="10492" w:author="rk" w:date="2018-02-15T15:54:00Z"/>
          <w:snapToGrid w:val="0"/>
        </w:rPr>
      </w:pPr>
      <w:ins w:id="10493" w:author="rk" w:date="2018-02-15T15:54:00Z">
        <w:r w:rsidRPr="006113D0">
          <w:rPr>
            <w:snapToGrid w:val="0"/>
          </w:rPr>
          <w:lastRenderedPageBreak/>
          <w:tab/>
          <w:t xml:space="preserve">where </w:t>
        </w:r>
        <w:r w:rsidRPr="006113D0">
          <w:t>BW</w:t>
        </w:r>
        <w:r w:rsidRPr="006113D0">
          <w:rPr>
            <w:vertAlign w:val="subscript"/>
          </w:rPr>
          <w:t xml:space="preserve">F1 </w:t>
        </w:r>
        <w:r w:rsidRPr="006113D0">
          <w:rPr>
            <w:snapToGrid w:val="0"/>
          </w:rPr>
          <w:t>represents the test signal RF bandwidth or channel bandwidth</w:t>
        </w:r>
        <w:r w:rsidRPr="006113D0">
          <w:t xml:space="preserve"> </w:t>
        </w:r>
        <w:r w:rsidRPr="006113D0">
          <w:rPr>
            <w:snapToGrid w:val="0"/>
          </w:rPr>
          <w:t>in case of single carrier</w:t>
        </w:r>
        <w:r w:rsidRPr="006113D0">
          <w:rPr>
            <w:rFonts w:hint="eastAsia"/>
            <w:snapToGrid w:val="0"/>
            <w:lang w:eastAsia="zh-CN"/>
          </w:rPr>
          <w:t>, or sub-block bandwidth</w:t>
        </w:r>
        <w:r w:rsidRPr="006113D0">
          <w:rPr>
            <w:snapToGrid w:val="0"/>
          </w:rPr>
          <w:t>.</w:t>
        </w:r>
      </w:ins>
    </w:p>
    <w:p w:rsidR="00BB4D95" w:rsidRPr="006113D0" w:rsidRDefault="00BB4D95" w:rsidP="00BB4D95">
      <w:pPr>
        <w:pStyle w:val="Heading3"/>
        <w:rPr>
          <w:ins w:id="10494" w:author="rk" w:date="2018-02-15T15:54:00Z"/>
        </w:rPr>
      </w:pPr>
      <w:bookmarkStart w:id="10495" w:name="_Toc506829557"/>
      <w:ins w:id="10496" w:author="rk" w:date="2018-02-15T15:54:00Z">
        <w:r w:rsidRPr="006113D0">
          <w:t>6.</w:t>
        </w:r>
        <w:r>
          <w:t>7.5</w:t>
        </w:r>
        <w:r w:rsidRPr="006113D0">
          <w:tab/>
          <w:t>Test requirements</w:t>
        </w:r>
        <w:bookmarkEnd w:id="10495"/>
      </w:ins>
    </w:p>
    <w:p w:rsidR="00BB4D95" w:rsidRDefault="00BB4D95" w:rsidP="00BB4D95">
      <w:pPr>
        <w:pStyle w:val="Heading4"/>
        <w:rPr>
          <w:ins w:id="10497" w:author="rk" w:date="2018-02-15T15:54:00Z"/>
        </w:rPr>
      </w:pPr>
      <w:bookmarkStart w:id="10498" w:name="_Toc506829558"/>
      <w:ins w:id="10499" w:author="rk" w:date="2018-02-15T15:54:00Z">
        <w:r w:rsidRPr="006113D0">
          <w:t>6.</w:t>
        </w:r>
        <w:r>
          <w:t>7.5.1</w:t>
        </w:r>
        <w:r w:rsidRPr="006113D0">
          <w:tab/>
        </w:r>
        <w:r w:rsidRPr="002E494D">
          <w:t>BS type 1-</w:t>
        </w:r>
        <w:r>
          <w:t>C</w:t>
        </w:r>
        <w:bookmarkEnd w:id="10498"/>
      </w:ins>
    </w:p>
    <w:p w:rsidR="00BB4D95" w:rsidRPr="008C4DFC" w:rsidRDefault="00BB4D95" w:rsidP="00BB4D95">
      <w:pPr>
        <w:pStyle w:val="Heading5"/>
        <w:rPr>
          <w:ins w:id="10500" w:author="rk" w:date="2018-02-15T15:54:00Z"/>
          <w:rFonts w:eastAsia="SimSun"/>
        </w:rPr>
      </w:pPr>
      <w:bookmarkStart w:id="10501" w:name="_Toc502932998"/>
      <w:bookmarkStart w:id="10502" w:name="_Toc506829559"/>
      <w:ins w:id="10503" w:author="rk" w:date="2018-02-15T15:54:00Z">
        <w:r w:rsidRPr="008C4DFC">
          <w:rPr>
            <w:rFonts w:eastAsia="SimSun"/>
            <w:lang w:eastAsia="zh-CN"/>
          </w:rPr>
          <w:t>6</w:t>
        </w:r>
        <w:r w:rsidRPr="008C4DFC">
          <w:rPr>
            <w:rFonts w:eastAsia="SimSun"/>
          </w:rPr>
          <w:t>.</w:t>
        </w:r>
        <w:r w:rsidRPr="008C4DFC">
          <w:rPr>
            <w:rFonts w:eastAsia="SimSun"/>
            <w:lang w:eastAsia="zh-CN"/>
          </w:rPr>
          <w:t>7</w:t>
        </w:r>
        <w:r w:rsidRPr="008C4DFC">
          <w:rPr>
            <w:rFonts w:eastAsia="SimSun"/>
          </w:rPr>
          <w:t>.</w:t>
        </w:r>
        <w:r>
          <w:rPr>
            <w:rFonts w:eastAsia="SimSun"/>
            <w:lang w:eastAsia="zh-CN"/>
          </w:rPr>
          <w:t>5.1</w:t>
        </w:r>
        <w:r w:rsidRPr="008C4DFC">
          <w:rPr>
            <w:rFonts w:eastAsia="SimSun"/>
          </w:rPr>
          <w:t>.</w:t>
        </w:r>
        <w:r w:rsidRPr="008C4DFC">
          <w:rPr>
            <w:rFonts w:eastAsia="SimSun"/>
            <w:lang w:eastAsia="zh-CN"/>
          </w:rPr>
          <w:t>1</w:t>
        </w:r>
        <w:r w:rsidRPr="008C4DFC">
          <w:rPr>
            <w:rFonts w:eastAsia="SimSun"/>
          </w:rPr>
          <w:tab/>
        </w:r>
        <w:r w:rsidRPr="008C4DFC">
          <w:rPr>
            <w:rFonts w:eastAsia="SimSun"/>
            <w:lang w:eastAsia="zh-CN"/>
          </w:rPr>
          <w:t>Co-location m</w:t>
        </w:r>
        <w:r w:rsidRPr="008C4DFC">
          <w:rPr>
            <w:rFonts w:eastAsia="SimSun"/>
          </w:rPr>
          <w:t>inimum requirements</w:t>
        </w:r>
        <w:bookmarkEnd w:id="10501"/>
        <w:bookmarkEnd w:id="10502"/>
      </w:ins>
    </w:p>
    <w:p w:rsidR="00BB4D95" w:rsidRPr="008C4DFC" w:rsidRDefault="00BB4D95" w:rsidP="00BB4D95">
      <w:pPr>
        <w:rPr>
          <w:ins w:id="10504" w:author="rk" w:date="2018-02-15T15:54:00Z"/>
        </w:rPr>
      </w:pPr>
      <w:ins w:id="10505" w:author="rk" w:date="2018-02-15T15:54:00Z">
        <w:r w:rsidRPr="008C4DFC">
          <w:t xml:space="preserve">For </w:t>
        </w:r>
        <w:r w:rsidRPr="002E494D">
          <w:rPr>
            <w:i/>
            <w:lang w:eastAsia="zh-CN"/>
          </w:rPr>
          <w:t>BS type 1-C</w:t>
        </w:r>
        <w:r w:rsidRPr="008C4DFC">
          <w:rPr>
            <w:lang w:eastAsia="zh-CN"/>
          </w:rPr>
          <w:t>,</w:t>
        </w:r>
        <w:r w:rsidRPr="008C4DFC">
          <w:rPr>
            <w:rFonts w:cs="v5.0.0"/>
          </w:rPr>
          <w:t xml:space="preserve"> </w:t>
        </w:r>
        <w:r w:rsidRPr="008C4DFC">
          <w:rPr>
            <w:lang w:eastAsia="zh-CN"/>
          </w:rPr>
          <w:t>t</w:t>
        </w:r>
        <w:r w:rsidRPr="008C4DFC">
          <w:t>he wanted signal and interfering signal centre frequency is specified in table 6.7</w:t>
        </w:r>
        <w:r w:rsidRPr="008C4DFC">
          <w:rPr>
            <w:lang w:eastAsia="zh-CN"/>
          </w:rPr>
          <w:t>.</w:t>
        </w:r>
        <w:r>
          <w:rPr>
            <w:lang w:eastAsia="zh-CN"/>
          </w:rPr>
          <w:t>5.1</w:t>
        </w:r>
        <w:r w:rsidRPr="008C4DFC">
          <w:rPr>
            <w:lang w:eastAsia="zh-CN"/>
          </w:rPr>
          <w:t>.1</w:t>
        </w:r>
        <w:r w:rsidRPr="008C4DFC">
          <w:noBreakHyphen/>
          <w:t>1</w:t>
        </w:r>
        <w:r w:rsidRPr="008C4DFC">
          <w:rPr>
            <w:lang w:eastAsia="zh-CN"/>
          </w:rPr>
          <w:t xml:space="preserve">, where interfering signal level is </w:t>
        </w:r>
        <w:r w:rsidRPr="008C4DFC">
          <w:t>Rated total output power</w:t>
        </w:r>
        <w:r w:rsidRPr="008C4DFC">
          <w:rPr>
            <w:lang w:eastAsia="zh-CN"/>
          </w:rPr>
          <w:t xml:space="preserve"> </w:t>
        </w:r>
        <w:r>
          <w:rPr>
            <w:lang w:eastAsia="zh-CN"/>
          </w:rPr>
          <w:t>(P</w:t>
        </w:r>
        <w:r>
          <w:rPr>
            <w:vertAlign w:val="subscript"/>
            <w:lang w:eastAsia="zh-CN"/>
          </w:rPr>
          <w:t>rated</w:t>
        </w:r>
        <w:r w:rsidRPr="00B25E1C">
          <w:rPr>
            <w:vertAlign w:val="subscript"/>
            <w:lang w:eastAsia="zh-CN"/>
          </w:rPr>
          <w:t>,t,AC</w:t>
        </w:r>
        <w:r>
          <w:rPr>
            <w:lang w:eastAsia="zh-CN"/>
          </w:rPr>
          <w:t xml:space="preserve">) </w:t>
        </w:r>
        <w:r w:rsidRPr="008C4DFC">
          <w:rPr>
            <w:lang w:eastAsia="zh-CN"/>
          </w:rPr>
          <w:t xml:space="preserve">at </w:t>
        </w:r>
        <w:r w:rsidRPr="00E2040F">
          <w:rPr>
            <w:i/>
            <w:lang w:eastAsia="zh-CN"/>
          </w:rPr>
          <w:t>antenna connector</w:t>
        </w:r>
        <w:r w:rsidRPr="008C4DFC">
          <w:rPr>
            <w:lang w:eastAsia="zh-CN"/>
          </w:rPr>
          <w:t xml:space="preserve"> </w:t>
        </w:r>
        <w:r w:rsidRPr="008C4DFC">
          <w:t xml:space="preserve">in the </w:t>
        </w:r>
        <w:r w:rsidRPr="007A382E">
          <w:rPr>
            <w:i/>
          </w:rPr>
          <w:t>operating band</w:t>
        </w:r>
        <w:r w:rsidRPr="008C4DFC">
          <w:t xml:space="preserve"> – 30</w:t>
        </w:r>
        <w:r>
          <w:t> </w:t>
        </w:r>
        <w:r w:rsidRPr="008C4DFC">
          <w:t>dB.</w:t>
        </w:r>
      </w:ins>
    </w:p>
    <w:p w:rsidR="00BB4D95" w:rsidRPr="008C4DFC" w:rsidRDefault="00BB4D95" w:rsidP="00BB4D95">
      <w:pPr>
        <w:rPr>
          <w:ins w:id="10506" w:author="rk" w:date="2018-02-15T15:54:00Z"/>
          <w:lang w:eastAsia="zh-CN"/>
        </w:rPr>
      </w:pPr>
      <w:ins w:id="10507" w:author="rk" w:date="2018-02-15T15:54:00Z">
        <w:r w:rsidRPr="008C4DFC">
          <w:t xml:space="preserve">The requirement is applicable outside the </w:t>
        </w:r>
        <w:r w:rsidRPr="008C4DFC">
          <w:rPr>
            <w:lang w:eastAsia="zh-CN"/>
          </w:rPr>
          <w:t xml:space="preserve">Base Station </w:t>
        </w:r>
        <w:r w:rsidRPr="008C4DFC">
          <w:t>RF Bandwidth</w:t>
        </w:r>
        <w:r>
          <w:rPr>
            <w:rFonts w:eastAsia="SimSun"/>
            <w:lang w:val="en-US" w:eastAsia="zh-CN"/>
          </w:rPr>
          <w:t xml:space="preserve"> or Radio Bandwidth</w:t>
        </w:r>
        <w:r w:rsidRPr="008C4DFC">
          <w:t>. The interfering signal offset is defined relative to the Base Station RF Bandwidth edges</w:t>
        </w:r>
        <w:r>
          <w:rPr>
            <w:rFonts w:eastAsia="SimSun"/>
            <w:lang w:val="en-US" w:eastAsia="zh-CN"/>
          </w:rPr>
          <w:t xml:space="preserve"> or Radio Bandwidth edges</w:t>
        </w:r>
        <w:r w:rsidRPr="008C4DFC">
          <w:t>.</w:t>
        </w:r>
      </w:ins>
    </w:p>
    <w:p w:rsidR="00BB4D95" w:rsidRDefault="00BB4D95" w:rsidP="00BB4D95">
      <w:pPr>
        <w:rPr>
          <w:ins w:id="10508" w:author="rk" w:date="2018-02-15T15:54:00Z"/>
        </w:rPr>
      </w:pPr>
      <w:ins w:id="10509" w:author="rk" w:date="2018-02-15T15:54:00Z">
        <w:r>
          <w:rPr>
            <w:rFonts w:eastAsia="SimSun" w:hint="eastAsia"/>
            <w:lang w:val="en-US" w:eastAsia="zh-CN"/>
          </w:rPr>
          <w:t>[</w:t>
        </w:r>
        <w:r>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ins>
    </w:p>
    <w:p w:rsidR="00BB4D95" w:rsidRDefault="00BB4D95" w:rsidP="00BB4D95">
      <w:pPr>
        <w:rPr>
          <w:ins w:id="10510" w:author="rk" w:date="2018-02-15T15:54:00Z"/>
          <w:rFonts w:eastAsia="SimSun"/>
          <w:lang w:val="en-US" w:eastAsia="zh-CN"/>
        </w:rPr>
      </w:pPr>
      <w:ins w:id="10511" w:author="rk" w:date="2018-02-15T15:54:00Z">
        <w:r>
          <w:t xml:space="preserve">For a BS capable of multi-band operation, the requirement applies relative to the Base Station RF Bandwidth edges of each supported operating band. In case the Inter RF Bandwidth gap is less than </w:t>
        </w:r>
        <w:r>
          <w:rPr>
            <w:rFonts w:eastAsia="SimSun"/>
            <w:lang w:val="en-US" w:eastAsia="zh-CN"/>
          </w:rPr>
          <w:t>3*</w:t>
        </w:r>
        <w:r>
          <w:rPr>
            <w:lang w:eastAsia="zh-CN"/>
          </w:rPr>
          <w:t>Bi</w:t>
        </w:r>
        <w:r>
          <w:t xml:space="preserve"> MHz </w:t>
        </w:r>
        <w:r>
          <w:rPr>
            <w:rFonts w:eastAsia="SimSun"/>
            <w:lang w:val="en-US" w:eastAsia="zh-CN"/>
          </w:rPr>
          <w:t xml:space="preserve">(where </w:t>
        </w:r>
        <w:r>
          <w:rPr>
            <w:lang w:eastAsia="zh-CN"/>
          </w:rPr>
          <w:t>Bi</w:t>
        </w:r>
        <w:r>
          <w:rPr>
            <w:lang w:val="en-US" w:eastAsia="zh-CN"/>
          </w:rPr>
          <w:t xml:space="preserve"> </w:t>
        </w:r>
        <w:r>
          <w:rPr>
            <w:rFonts w:eastAsia="SimSun"/>
            <w:lang w:val="en-US" w:eastAsia="zh-CN"/>
          </w:rPr>
          <w:t>is the minimal channel bandwidth of the band)</w:t>
        </w:r>
        <w:r>
          <w:t>, the requirement in the gap applies only for interfering signal offsets where the interfering signal falls completely within the Inter RF Bandwidth gap.</w:t>
        </w:r>
        <w:r>
          <w:rPr>
            <w:rFonts w:eastAsia="SimSun" w:hint="eastAsia"/>
            <w:lang w:val="en-US" w:eastAsia="zh-CN"/>
          </w:rPr>
          <w:t>]</w:t>
        </w:r>
      </w:ins>
    </w:p>
    <w:p w:rsidR="00BB4D95" w:rsidRPr="008C4DFC" w:rsidRDefault="00BB4D95" w:rsidP="00BB4D95">
      <w:pPr>
        <w:rPr>
          <w:ins w:id="10512" w:author="rk" w:date="2018-02-15T15:54:00Z"/>
          <w:rFonts w:eastAsia="SimSun"/>
          <w:lang w:eastAsia="zh-CN"/>
        </w:rPr>
      </w:pPr>
      <w:ins w:id="10513" w:author="rk" w:date="2018-02-15T15:54:00Z">
        <w:r w:rsidRPr="008C4DFC">
          <w:t>The transmitter intermodulation level shall not exceed the unwanted emission limits in subclauses 6.6.</w:t>
        </w:r>
        <w:r w:rsidRPr="008C4DFC">
          <w:rPr>
            <w:rFonts w:eastAsia="SimSun"/>
            <w:lang w:eastAsia="zh-CN"/>
          </w:rPr>
          <w:t>3</w:t>
        </w:r>
        <w:r w:rsidRPr="008C4DFC">
          <w:t>, 6.6.</w:t>
        </w:r>
        <w:r w:rsidRPr="008C4DFC">
          <w:rPr>
            <w:rFonts w:eastAsia="SimSun"/>
            <w:lang w:eastAsia="zh-CN"/>
          </w:rPr>
          <w:t>4</w:t>
        </w:r>
        <w:r w:rsidRPr="008C4DFC">
          <w:t xml:space="preserve"> and 6.6.</w:t>
        </w:r>
        <w:r w:rsidRPr="008C4DFC">
          <w:rPr>
            <w:rFonts w:eastAsia="SimSun"/>
            <w:lang w:eastAsia="zh-CN"/>
          </w:rPr>
          <w:t>5</w:t>
        </w:r>
        <w:r w:rsidRPr="008C4DFC">
          <w:t xml:space="preserve"> in the presence of an</w:t>
        </w:r>
        <w:r w:rsidRPr="008C4DFC">
          <w:rPr>
            <w:rFonts w:eastAsia="SimSun"/>
            <w:lang w:eastAsia="zh-CN"/>
          </w:rPr>
          <w:t xml:space="preserve"> NR</w:t>
        </w:r>
        <w:r w:rsidRPr="008C4DFC">
          <w:t xml:space="preserve"> interfering signal according to </w:t>
        </w:r>
        <w:r>
          <w:t>table</w:t>
        </w:r>
        <w:r w:rsidRPr="008C4DFC">
          <w:t> 6.7.</w:t>
        </w:r>
        <w:r>
          <w:rPr>
            <w:rFonts w:eastAsia="SimSun"/>
            <w:lang w:eastAsia="zh-CN"/>
          </w:rPr>
          <w:t>5.1</w:t>
        </w:r>
        <w:r w:rsidRPr="008C4DFC">
          <w:rPr>
            <w:rFonts w:eastAsia="SimSun"/>
            <w:lang w:eastAsia="zh-CN"/>
          </w:rPr>
          <w:t>.1</w:t>
        </w:r>
        <w:r w:rsidRPr="008C4DFC">
          <w:t>-1</w:t>
        </w:r>
        <w:r>
          <w:t>.</w:t>
        </w:r>
      </w:ins>
    </w:p>
    <w:p w:rsidR="00BB4D95" w:rsidRPr="008C4DFC" w:rsidRDefault="00BB4D95" w:rsidP="00BB4D95">
      <w:pPr>
        <w:pStyle w:val="TH"/>
        <w:rPr>
          <w:ins w:id="10514" w:author="rk" w:date="2018-02-15T15:54:00Z"/>
          <w:rFonts w:eastAsia="SimSun"/>
          <w:lang w:eastAsia="zh-CN"/>
        </w:rPr>
      </w:pPr>
      <w:ins w:id="10515" w:author="rk" w:date="2018-02-15T15:54:00Z">
        <w:r w:rsidRPr="008C4DFC">
          <w:t xml:space="preserve">Table </w:t>
        </w:r>
        <w:r w:rsidRPr="008C4DFC">
          <w:rPr>
            <w:rFonts w:eastAsia="SimSun"/>
            <w:lang w:eastAsia="zh-CN"/>
          </w:rPr>
          <w:t>6.7.</w:t>
        </w:r>
        <w:r>
          <w:rPr>
            <w:rFonts w:eastAsia="SimSun"/>
            <w:lang w:eastAsia="zh-CN"/>
          </w:rPr>
          <w:t>5.1</w:t>
        </w:r>
        <w:r w:rsidRPr="008C4DFC">
          <w:rPr>
            <w:rFonts w:eastAsia="SimSun"/>
            <w:lang w:eastAsia="zh-CN"/>
          </w:rPr>
          <w:t>.1-1</w:t>
        </w:r>
        <w:r w:rsidRPr="008C4DFC">
          <w:t>: Interfering and wanted signals for the co-location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402"/>
      </w:tblGrid>
      <w:tr w:rsidR="00BB4D95" w:rsidRPr="008C4DFC" w:rsidTr="00073589">
        <w:trPr>
          <w:tblHeader/>
          <w:jc w:val="center"/>
          <w:ins w:id="10516" w:author="rk" w:date="2018-02-15T15:54:00Z"/>
        </w:trPr>
        <w:tc>
          <w:tcPr>
            <w:tcW w:w="4629" w:type="dxa"/>
            <w:shd w:val="clear" w:color="auto" w:fill="auto"/>
          </w:tcPr>
          <w:p w:rsidR="00BB4D95" w:rsidRPr="008C4DFC" w:rsidRDefault="00BB4D95" w:rsidP="00073589">
            <w:pPr>
              <w:pStyle w:val="TAH"/>
              <w:rPr>
                <w:ins w:id="10517" w:author="rk" w:date="2018-02-15T15:54:00Z"/>
              </w:rPr>
            </w:pPr>
            <w:ins w:id="10518" w:author="rk" w:date="2018-02-15T15:54:00Z">
              <w:r w:rsidRPr="008C4DFC">
                <w:t>Parameter</w:t>
              </w:r>
            </w:ins>
          </w:p>
        </w:tc>
        <w:tc>
          <w:tcPr>
            <w:tcW w:w="3402" w:type="dxa"/>
            <w:shd w:val="clear" w:color="auto" w:fill="auto"/>
          </w:tcPr>
          <w:p w:rsidR="00BB4D95" w:rsidRPr="008C4DFC" w:rsidRDefault="00BB4D95" w:rsidP="00073589">
            <w:pPr>
              <w:pStyle w:val="TAH"/>
              <w:rPr>
                <w:ins w:id="10519" w:author="rk" w:date="2018-02-15T15:54:00Z"/>
              </w:rPr>
            </w:pPr>
            <w:ins w:id="10520" w:author="rk" w:date="2018-02-15T15:54:00Z">
              <w:r w:rsidRPr="008C4DFC">
                <w:t>Value</w:t>
              </w:r>
            </w:ins>
          </w:p>
        </w:tc>
      </w:tr>
      <w:tr w:rsidR="00BB4D95" w:rsidRPr="008C4DFC" w:rsidTr="00073589">
        <w:trPr>
          <w:jc w:val="center"/>
          <w:ins w:id="10521" w:author="rk" w:date="2018-02-15T15:54:00Z"/>
        </w:trPr>
        <w:tc>
          <w:tcPr>
            <w:tcW w:w="4629" w:type="dxa"/>
            <w:shd w:val="clear" w:color="auto" w:fill="auto"/>
          </w:tcPr>
          <w:p w:rsidR="00BB4D95" w:rsidRPr="008C4DFC" w:rsidRDefault="00BB4D95" w:rsidP="00073589">
            <w:pPr>
              <w:pStyle w:val="TAL"/>
              <w:rPr>
                <w:ins w:id="10522" w:author="rk" w:date="2018-02-15T15:54:00Z"/>
                <w:color w:val="000000"/>
                <w:szCs w:val="18"/>
              </w:rPr>
            </w:pPr>
            <w:ins w:id="10523" w:author="rk" w:date="2018-02-15T15:54:00Z">
              <w:r w:rsidRPr="008C4DFC">
                <w:rPr>
                  <w:color w:val="000000"/>
                  <w:szCs w:val="18"/>
                </w:rPr>
                <w:t>Wanted signal type</w:t>
              </w:r>
            </w:ins>
          </w:p>
        </w:tc>
        <w:tc>
          <w:tcPr>
            <w:tcW w:w="3402" w:type="dxa"/>
            <w:shd w:val="clear" w:color="auto" w:fill="auto"/>
          </w:tcPr>
          <w:p w:rsidR="00BB4D95" w:rsidRPr="008C4DFC" w:rsidRDefault="00BB4D95" w:rsidP="00073589">
            <w:pPr>
              <w:pStyle w:val="TAL"/>
              <w:rPr>
                <w:ins w:id="10524" w:author="rk" w:date="2018-02-15T15:54:00Z"/>
                <w:color w:val="000000"/>
                <w:szCs w:val="18"/>
                <w:lang w:eastAsia="zh-CN"/>
              </w:rPr>
            </w:pPr>
            <w:ins w:id="10525" w:author="rk" w:date="2018-02-15T15:54:00Z">
              <w:r w:rsidRPr="008C4DFC">
                <w:rPr>
                  <w:color w:val="000000"/>
                  <w:szCs w:val="18"/>
                  <w:lang w:eastAsia="zh-CN"/>
                </w:rPr>
                <w:t>NR single carrier</w:t>
              </w:r>
              <w:r>
                <w:rPr>
                  <w:rFonts w:hint="eastAsia"/>
                  <w:lang w:val="en-US" w:eastAsia="zh-CN"/>
                </w:rPr>
                <w:t>,</w:t>
              </w:r>
              <w:r>
                <w:rPr>
                  <w:rFonts w:eastAsia="SimSun" w:cs="Arial" w:hint="eastAsia"/>
                  <w:lang w:val="en-US" w:eastAsia="zh-CN"/>
                </w:rPr>
                <w:t>[</w:t>
              </w:r>
              <w:r>
                <w:rPr>
                  <w:rFonts w:cs="Arial"/>
                </w:rPr>
                <w:t>or multi-carrier, or multiple intra-band contiguously or non-contiguously aggregated carriers</w:t>
              </w:r>
              <w:r>
                <w:rPr>
                  <w:rFonts w:eastAsia="SimSun" w:cs="Arial" w:hint="eastAsia"/>
                  <w:lang w:val="en-US" w:eastAsia="zh-CN"/>
                </w:rPr>
                <w:t>]</w:t>
              </w:r>
            </w:ins>
          </w:p>
        </w:tc>
      </w:tr>
      <w:tr w:rsidR="00BB4D95" w:rsidRPr="008C4DFC" w:rsidTr="00073589">
        <w:trPr>
          <w:jc w:val="center"/>
          <w:ins w:id="10526" w:author="rk" w:date="2018-02-15T15:54:00Z"/>
        </w:trPr>
        <w:tc>
          <w:tcPr>
            <w:tcW w:w="4629" w:type="dxa"/>
            <w:shd w:val="clear" w:color="auto" w:fill="auto"/>
          </w:tcPr>
          <w:p w:rsidR="00BB4D95" w:rsidRPr="008C4DFC" w:rsidRDefault="00BB4D95" w:rsidP="00073589">
            <w:pPr>
              <w:pStyle w:val="TAL"/>
              <w:rPr>
                <w:ins w:id="10527" w:author="rk" w:date="2018-02-15T15:54:00Z"/>
                <w:color w:val="000000"/>
                <w:szCs w:val="18"/>
                <w:lang w:eastAsia="zh-CN"/>
              </w:rPr>
            </w:pPr>
            <w:ins w:id="10528" w:author="rk" w:date="2018-02-15T15:54:00Z">
              <w:r w:rsidRPr="008C4DFC">
                <w:rPr>
                  <w:color w:val="000000"/>
                  <w:szCs w:val="18"/>
                </w:rPr>
                <w:t>Interfering signal type</w:t>
              </w:r>
            </w:ins>
          </w:p>
        </w:tc>
        <w:tc>
          <w:tcPr>
            <w:tcW w:w="3402" w:type="dxa"/>
            <w:shd w:val="clear" w:color="auto" w:fill="auto"/>
          </w:tcPr>
          <w:p w:rsidR="00BB4D95" w:rsidRPr="008C4DFC" w:rsidRDefault="00BB4D95" w:rsidP="00073589">
            <w:pPr>
              <w:pStyle w:val="TAL"/>
              <w:rPr>
                <w:ins w:id="10529" w:author="rk" w:date="2018-02-15T15:54:00Z"/>
                <w:color w:val="000000"/>
                <w:szCs w:val="18"/>
                <w:lang w:eastAsia="zh-CN"/>
              </w:rPr>
            </w:pPr>
            <w:ins w:id="10530" w:author="rk" w:date="2018-02-15T15:54:00Z">
              <w:r w:rsidRPr="008C4DFC">
                <w:rPr>
                  <w:color w:val="000000"/>
                  <w:szCs w:val="18"/>
                  <w:lang w:eastAsia="zh-CN"/>
                </w:rPr>
                <w:t xml:space="preserve">NR </w:t>
              </w:r>
              <w:r w:rsidRPr="008C4DFC">
                <w:rPr>
                  <w:color w:val="000000"/>
                  <w:szCs w:val="18"/>
                </w:rPr>
                <w:t>signal</w:t>
              </w:r>
              <w:r w:rsidRPr="008C4DFC">
                <w:rPr>
                  <w:color w:val="000000"/>
                  <w:szCs w:val="18"/>
                  <w:lang w:eastAsia="zh-CN"/>
                </w:rPr>
                <w:t>,</w:t>
              </w:r>
              <w:r w:rsidRPr="008C4DFC">
                <w:rPr>
                  <w:color w:val="000000"/>
                  <w:szCs w:val="18"/>
                </w:rPr>
                <w:t xml:space="preserve"> </w:t>
              </w:r>
              <w:r w:rsidRPr="008C4DFC">
                <w:rPr>
                  <w:color w:val="000000"/>
                  <w:szCs w:val="18"/>
                  <w:lang w:eastAsia="zh-CN"/>
                </w:rPr>
                <w:t xml:space="preserve">the </w:t>
              </w:r>
              <w:r>
                <w:rPr>
                  <w:color w:val="000000"/>
                  <w:szCs w:val="18"/>
                  <w:lang w:eastAsia="zh-CN"/>
                </w:rPr>
                <w:t xml:space="preserve">supported </w:t>
              </w:r>
              <w:r w:rsidRPr="008C4DFC">
                <w:rPr>
                  <w:color w:val="000000"/>
                  <w:szCs w:val="18"/>
                  <w:lang w:eastAsia="zh-CN"/>
                </w:rPr>
                <w:t>minimum channel bandwidth (</w:t>
              </w:r>
              <w:r w:rsidRPr="000C0827">
                <w:rPr>
                  <w:szCs w:val="18"/>
                  <w:lang w:eastAsia="zh-CN"/>
                </w:rPr>
                <w:t>B</w:t>
              </w:r>
              <w:r>
                <w:rPr>
                  <w:szCs w:val="18"/>
                  <w:lang w:eastAsia="zh-CN"/>
                </w:rPr>
                <w:t>W</w:t>
              </w:r>
              <w:r w:rsidRPr="00134220">
                <w:rPr>
                  <w:szCs w:val="18"/>
                  <w:vertAlign w:val="subscript"/>
                  <w:lang w:eastAsia="zh-CN"/>
                </w:rPr>
                <w:t>Channel</w:t>
              </w:r>
              <w:r w:rsidRPr="008C4DFC">
                <w:rPr>
                  <w:szCs w:val="18"/>
                  <w:lang w:eastAsia="zh-CN"/>
                </w:rPr>
                <w:t>)</w:t>
              </w:r>
              <w:r w:rsidRPr="008C4DFC">
                <w:rPr>
                  <w:color w:val="000000"/>
                  <w:szCs w:val="18"/>
                  <w:lang w:eastAsia="zh-CN"/>
                </w:rPr>
                <w:t xml:space="preserve"> with 15</w:t>
              </w:r>
              <w:r>
                <w:rPr>
                  <w:color w:val="000000"/>
                  <w:szCs w:val="18"/>
                  <w:lang w:eastAsia="zh-CN"/>
                </w:rPr>
                <w:t> </w:t>
              </w:r>
              <w:r w:rsidRPr="008C4DFC">
                <w:rPr>
                  <w:color w:val="000000"/>
                  <w:szCs w:val="18"/>
                  <w:lang w:eastAsia="zh-CN"/>
                </w:rPr>
                <w:t xml:space="preserve">kHz SCS </w:t>
              </w:r>
              <w:r w:rsidRPr="008C4DFC">
                <w:rPr>
                  <w:color w:val="000000"/>
                  <w:szCs w:val="18"/>
                </w:rPr>
                <w:t xml:space="preserve">of </w:t>
              </w:r>
              <w:r w:rsidRPr="008C4DFC">
                <w:rPr>
                  <w:color w:val="000000"/>
                  <w:szCs w:val="18"/>
                  <w:lang w:eastAsia="zh-CN"/>
                </w:rPr>
                <w:t>the band</w:t>
              </w:r>
            </w:ins>
          </w:p>
        </w:tc>
      </w:tr>
      <w:tr w:rsidR="00BB4D95" w:rsidRPr="008C4DFC" w:rsidTr="00073589">
        <w:trPr>
          <w:jc w:val="center"/>
          <w:ins w:id="10531" w:author="rk" w:date="2018-02-15T15:54:00Z"/>
        </w:trPr>
        <w:tc>
          <w:tcPr>
            <w:tcW w:w="4629" w:type="dxa"/>
            <w:shd w:val="clear" w:color="auto" w:fill="auto"/>
          </w:tcPr>
          <w:p w:rsidR="00BB4D95" w:rsidRPr="008C4DFC" w:rsidRDefault="00BB4D95" w:rsidP="00073589">
            <w:pPr>
              <w:pStyle w:val="TAL"/>
              <w:rPr>
                <w:ins w:id="10532" w:author="rk" w:date="2018-02-15T15:54:00Z"/>
                <w:color w:val="000000"/>
                <w:szCs w:val="18"/>
              </w:rPr>
            </w:pPr>
            <w:ins w:id="10533" w:author="rk" w:date="2018-02-15T15:54:00Z">
              <w:r w:rsidRPr="008C4DFC">
                <w:rPr>
                  <w:color w:val="000000"/>
                  <w:szCs w:val="18"/>
                </w:rPr>
                <w:t>Interfering signal level</w:t>
              </w:r>
            </w:ins>
          </w:p>
        </w:tc>
        <w:tc>
          <w:tcPr>
            <w:tcW w:w="3402" w:type="dxa"/>
            <w:shd w:val="clear" w:color="auto" w:fill="auto"/>
          </w:tcPr>
          <w:p w:rsidR="00BB4D95" w:rsidRPr="008C4DFC" w:rsidRDefault="00BB4D95" w:rsidP="00073589">
            <w:pPr>
              <w:pStyle w:val="TAL"/>
              <w:rPr>
                <w:ins w:id="10534" w:author="rk" w:date="2018-02-15T15:54:00Z"/>
                <w:color w:val="000000"/>
                <w:szCs w:val="18"/>
              </w:rPr>
            </w:pPr>
            <w:ins w:id="10535" w:author="rk" w:date="2018-02-15T15:54:00Z">
              <w:r w:rsidRPr="008C4DFC">
                <w:rPr>
                  <w:color w:val="000000"/>
                </w:rPr>
                <w:t xml:space="preserve">Rated total output power </w:t>
              </w:r>
              <w:r>
                <w:rPr>
                  <w:color w:val="000000"/>
                </w:rPr>
                <w:t>(</w:t>
              </w:r>
              <w:r>
                <w:rPr>
                  <w:lang w:eastAsia="zh-CN"/>
                </w:rPr>
                <w:t>P</w:t>
              </w:r>
              <w:r>
                <w:rPr>
                  <w:vertAlign w:val="subscript"/>
                  <w:lang w:eastAsia="zh-CN"/>
                </w:rPr>
                <w:t>rated</w:t>
              </w:r>
              <w:r w:rsidRPr="00981E27">
                <w:rPr>
                  <w:vertAlign w:val="subscript"/>
                  <w:lang w:eastAsia="zh-CN"/>
                </w:rPr>
                <w:t>,t,AC</w:t>
              </w:r>
              <w:r>
                <w:rPr>
                  <w:color w:val="000000"/>
                </w:rPr>
                <w:t xml:space="preserve">) </w:t>
              </w:r>
              <w:r w:rsidRPr="008C4DFC">
                <w:rPr>
                  <w:color w:val="000000"/>
                </w:rPr>
                <w:t xml:space="preserve">in the </w:t>
              </w:r>
              <w:r w:rsidRPr="007A382E">
                <w:rPr>
                  <w:i/>
                  <w:color w:val="000000"/>
                </w:rPr>
                <w:t>operating band</w:t>
              </w:r>
              <w:r w:rsidRPr="008C4DFC">
                <w:rPr>
                  <w:color w:val="000000"/>
                </w:rPr>
                <w:t xml:space="preserve"> – 30</w:t>
              </w:r>
              <w:r>
                <w:rPr>
                  <w:color w:val="000000"/>
                </w:rPr>
                <w:t> </w:t>
              </w:r>
              <w:r w:rsidRPr="008C4DFC">
                <w:rPr>
                  <w:color w:val="000000"/>
                </w:rPr>
                <w:t>dB</w:t>
              </w:r>
            </w:ins>
          </w:p>
        </w:tc>
      </w:tr>
      <w:tr w:rsidR="00BB4D95" w:rsidRPr="008C4DFC" w:rsidTr="00073589">
        <w:trPr>
          <w:jc w:val="center"/>
          <w:ins w:id="10536" w:author="rk" w:date="2018-02-15T15:54:00Z"/>
        </w:trPr>
        <w:tc>
          <w:tcPr>
            <w:tcW w:w="4629" w:type="dxa"/>
            <w:shd w:val="clear" w:color="auto" w:fill="auto"/>
          </w:tcPr>
          <w:p w:rsidR="00BB4D95" w:rsidRPr="008C4DFC" w:rsidRDefault="00BB4D95" w:rsidP="00073589">
            <w:pPr>
              <w:pStyle w:val="TAL"/>
              <w:rPr>
                <w:ins w:id="10537" w:author="rk" w:date="2018-02-15T15:54:00Z"/>
                <w:szCs w:val="18"/>
                <w:lang w:eastAsia="zh-CN"/>
              </w:rPr>
            </w:pPr>
            <w:ins w:id="10538" w:author="rk" w:date="2018-02-15T15:54:00Z">
              <w:r w:rsidRPr="008C4DFC">
                <w:rPr>
                  <w:szCs w:val="18"/>
                </w:rPr>
                <w:t xml:space="preserve">Interfering signal centre frequency offset from </w:t>
              </w:r>
              <w:r w:rsidRPr="008C4DFC">
                <w:rPr>
                  <w:szCs w:val="18"/>
                  <w:lang w:eastAsia="zh-CN"/>
                </w:rPr>
                <w:t xml:space="preserve">the </w:t>
              </w:r>
              <w:r w:rsidRPr="008C4DFC">
                <w:rPr>
                  <w:szCs w:val="18"/>
                </w:rPr>
                <w:t>lower/upper edge of the wanted signal</w:t>
              </w:r>
              <w:r>
                <w:rPr>
                  <w:rFonts w:cs="Arial"/>
                </w:rPr>
                <w:t xml:space="preserve"> or edge of sub-block inside a sub-block gap</w:t>
              </w:r>
            </w:ins>
          </w:p>
        </w:tc>
        <w:tc>
          <w:tcPr>
            <w:tcW w:w="3402" w:type="dxa"/>
            <w:shd w:val="clear" w:color="auto" w:fill="auto"/>
          </w:tcPr>
          <w:p w:rsidR="00BB4D95" w:rsidRPr="008C4DFC" w:rsidRDefault="00BB4D95" w:rsidP="00073589">
            <w:pPr>
              <w:pStyle w:val="TAL"/>
              <w:rPr>
                <w:ins w:id="10539" w:author="rk" w:date="2018-02-15T15:54:00Z"/>
                <w:szCs w:val="18"/>
                <w:lang w:eastAsia="zh-CN"/>
              </w:rPr>
            </w:pPr>
            <w:ins w:id="10540" w:author="rk" w:date="2018-02-15T15:54:00Z">
              <w:r w:rsidRPr="000C0827">
                <w:rPr>
                  <w:position w:val="-28"/>
                </w:rPr>
                <w:object w:dxaOrig="2500" w:dyaOrig="680">
                  <v:shape id="_x0000_i1051" type="#_x0000_t75" style="width:103.1pt;height:28.2pt" o:ole="">
                    <v:imagedata r:id="rId55" o:title=""/>
                  </v:shape>
                  <o:OLEObject Type="Embed" ProgID="Equation.3" ShapeID="_x0000_i1051" DrawAspect="Content" ObjectID="_1580571448" r:id="rId57"/>
                </w:object>
              </w:r>
            </w:ins>
            <w:ins w:id="10541" w:author="rk" w:date="2018-02-15T15:54:00Z">
              <w:r w:rsidRPr="000C0827">
                <w:t>, for n=1, 2 and 3</w:t>
              </w:r>
              <w:r w:rsidRPr="008C4DFC">
                <w:rPr>
                  <w:szCs w:val="18"/>
                </w:rPr>
                <w:t xml:space="preserve"> </w:t>
              </w:r>
            </w:ins>
          </w:p>
        </w:tc>
      </w:tr>
      <w:tr w:rsidR="00BB4D95" w:rsidRPr="008C4DFC" w:rsidTr="00073589">
        <w:trPr>
          <w:jc w:val="center"/>
          <w:ins w:id="10542" w:author="rk" w:date="2018-02-15T15:54:00Z"/>
        </w:trPr>
        <w:tc>
          <w:tcPr>
            <w:tcW w:w="8031" w:type="dxa"/>
            <w:gridSpan w:val="2"/>
            <w:shd w:val="clear" w:color="auto" w:fill="auto"/>
          </w:tcPr>
          <w:p w:rsidR="00BB4D95" w:rsidRPr="008C4DFC" w:rsidRDefault="00BB4D95" w:rsidP="00073589">
            <w:pPr>
              <w:pStyle w:val="TAN"/>
              <w:rPr>
                <w:ins w:id="10543" w:author="rk" w:date="2018-02-15T15:54:00Z"/>
                <w:color w:val="000000"/>
                <w:lang w:eastAsia="zh-CN"/>
              </w:rPr>
            </w:pPr>
            <w:ins w:id="10544" w:author="rk" w:date="2018-02-15T15:54:00Z">
              <w:r w:rsidRPr="008C4DFC">
                <w:rPr>
                  <w:color w:val="000000"/>
                </w:rPr>
                <w:t>NOTE</w:t>
              </w:r>
              <w:r w:rsidRPr="008C4DFC">
                <w:rPr>
                  <w:color w:val="000000"/>
                  <w:lang w:eastAsia="ja-JP"/>
                </w:rPr>
                <w:t>:</w:t>
              </w:r>
              <w:r w:rsidRPr="008C4DFC">
                <w:rPr>
                  <w:color w:val="000000"/>
                </w:rPr>
                <w:tab/>
              </w:r>
              <w:r w:rsidRPr="008C4DFC">
                <w:rPr>
                  <w:color w:val="000000"/>
                  <w:lang w:eastAsia="zh-CN"/>
                </w:rPr>
                <w:t xml:space="preserve">Interfering signal positions that are partially or completely outside of any downlink </w:t>
              </w:r>
              <w:r w:rsidRPr="007A382E">
                <w:rPr>
                  <w:i/>
                  <w:color w:val="000000"/>
                  <w:lang w:eastAsia="zh-CN"/>
                </w:rPr>
                <w:t>operating band</w:t>
              </w:r>
              <w:r w:rsidRPr="008C4DFC">
                <w:rPr>
                  <w:color w:val="000000"/>
                  <w:lang w:eastAsia="zh-CN"/>
                </w:rPr>
                <w:t xml:space="preserve"> of the base station are excluded from the requirement, unless the interfering signal positions fall within the frequency range of adjacent downlink </w:t>
              </w:r>
              <w:r w:rsidRPr="007A382E">
                <w:rPr>
                  <w:i/>
                  <w:color w:val="000000"/>
                  <w:lang w:eastAsia="zh-CN"/>
                </w:rPr>
                <w:t>operating bands</w:t>
              </w:r>
              <w:r w:rsidRPr="008C4DFC">
                <w:rPr>
                  <w:color w:val="000000"/>
                  <w:lang w:eastAsia="zh-CN"/>
                </w:rPr>
                <w:t xml:space="preserve"> in the same geographical area. In case that none of the interfering signal positions fall completely within the frequency range of the downlink </w:t>
              </w:r>
              <w:r w:rsidRPr="007A382E">
                <w:rPr>
                  <w:i/>
                  <w:color w:val="000000"/>
                  <w:lang w:eastAsia="zh-CN"/>
                </w:rPr>
                <w:t>operating band</w:t>
              </w:r>
              <w:r w:rsidRPr="008C4DFC">
                <w:rPr>
                  <w:color w:val="000000"/>
                  <w:lang w:eastAsia="zh-CN"/>
                </w:rPr>
                <w:t xml:space="preserve">, </w:t>
              </w:r>
              <w:r>
                <w:rPr>
                  <w:color w:val="000000"/>
                  <w:lang w:eastAsia="zh-CN"/>
                </w:rPr>
                <w:t xml:space="preserve">3GPP TS </w:t>
              </w:r>
              <w:r w:rsidRPr="008C4DFC">
                <w:rPr>
                  <w:color w:val="000000"/>
                  <w:lang w:eastAsia="zh-CN"/>
                </w:rPr>
                <w:t>38.141</w:t>
              </w:r>
              <w:r>
                <w:rPr>
                  <w:color w:val="000000"/>
                  <w:lang w:eastAsia="zh-CN"/>
                </w:rPr>
                <w:t>-</w:t>
              </w:r>
              <w:r w:rsidRPr="004C5D07">
                <w:rPr>
                  <w:color w:val="000000"/>
                  <w:highlight w:val="yellow"/>
                  <w:lang w:eastAsia="zh-CN"/>
                </w:rPr>
                <w:t>1 [x]</w:t>
              </w:r>
              <w:r w:rsidRPr="008C4DFC">
                <w:rPr>
                  <w:color w:val="000000"/>
                  <w:lang w:eastAsia="zh-CN"/>
                </w:rPr>
                <w:t xml:space="preserve"> provide</w:t>
              </w:r>
              <w:r>
                <w:rPr>
                  <w:color w:val="000000"/>
                  <w:lang w:eastAsia="zh-CN"/>
                </w:rPr>
                <w:t>s</w:t>
              </w:r>
              <w:r w:rsidRPr="008C4DFC">
                <w:rPr>
                  <w:color w:val="000000"/>
                  <w:lang w:eastAsia="zh-CN"/>
                </w:rPr>
                <w:t xml:space="preserve"> further guidance regarding appropriate test requirements.</w:t>
              </w:r>
            </w:ins>
          </w:p>
        </w:tc>
      </w:tr>
    </w:tbl>
    <w:p w:rsidR="00BB4D95" w:rsidRDefault="00BB4D95" w:rsidP="00BB4D95">
      <w:pPr>
        <w:pStyle w:val="Heading5"/>
        <w:rPr>
          <w:ins w:id="10545" w:author="rk" w:date="2018-02-15T15:54:00Z"/>
          <w:rFonts w:eastAsia="SimSun"/>
          <w:lang w:eastAsia="zh-CN"/>
        </w:rPr>
      </w:pPr>
      <w:bookmarkStart w:id="10546" w:name="_Toc502932999"/>
    </w:p>
    <w:p w:rsidR="00BB4D95" w:rsidRPr="008C4DFC" w:rsidRDefault="00BB4D95" w:rsidP="00BB4D95">
      <w:pPr>
        <w:pStyle w:val="Heading5"/>
        <w:rPr>
          <w:ins w:id="10547" w:author="rk" w:date="2018-02-15T15:54:00Z"/>
          <w:rFonts w:eastAsia="SimSun"/>
          <w:lang w:eastAsia="zh-CN"/>
        </w:rPr>
      </w:pPr>
      <w:bookmarkStart w:id="10548" w:name="_Toc506829560"/>
      <w:ins w:id="10549" w:author="rk" w:date="2018-02-15T15:54:00Z">
        <w:r w:rsidRPr="008C4DFC">
          <w:rPr>
            <w:rFonts w:eastAsia="SimSun"/>
            <w:lang w:eastAsia="zh-CN"/>
          </w:rPr>
          <w:t>6</w:t>
        </w:r>
        <w:r w:rsidRPr="008C4DFC">
          <w:rPr>
            <w:rFonts w:eastAsia="SimSun"/>
          </w:rPr>
          <w:t>.</w:t>
        </w:r>
        <w:r w:rsidRPr="008C4DFC">
          <w:rPr>
            <w:rFonts w:eastAsia="SimSun"/>
            <w:lang w:eastAsia="zh-CN"/>
          </w:rPr>
          <w:t>7</w:t>
        </w:r>
        <w:r w:rsidRPr="008C4DFC">
          <w:rPr>
            <w:rFonts w:eastAsia="SimSun"/>
          </w:rPr>
          <w:t>.</w:t>
        </w:r>
        <w:r>
          <w:rPr>
            <w:rFonts w:eastAsia="SimSun"/>
            <w:lang w:eastAsia="zh-CN"/>
          </w:rPr>
          <w:t>5</w:t>
        </w:r>
        <w:r w:rsidRPr="008C4DFC">
          <w:rPr>
            <w:rFonts w:eastAsia="SimSun"/>
          </w:rPr>
          <w:t>.</w:t>
        </w:r>
        <w:r>
          <w:rPr>
            <w:rFonts w:eastAsia="SimSun"/>
          </w:rPr>
          <w:t>1.</w:t>
        </w:r>
        <w:r w:rsidRPr="008C4DFC">
          <w:rPr>
            <w:rFonts w:eastAsia="SimSun"/>
            <w:lang w:eastAsia="zh-CN"/>
          </w:rPr>
          <w:t>2</w:t>
        </w:r>
        <w:r w:rsidRPr="008C4DFC">
          <w:rPr>
            <w:rFonts w:eastAsia="SimSun"/>
          </w:rPr>
          <w:tab/>
          <w:t>A</w:t>
        </w:r>
        <w:r w:rsidRPr="008C4DFC">
          <w:rPr>
            <w:rFonts w:eastAsia="SimSun"/>
            <w:lang w:eastAsia="zh-CN"/>
          </w:rPr>
          <w:t>dditional</w:t>
        </w:r>
        <w:r w:rsidRPr="008C4DFC">
          <w:rPr>
            <w:rFonts w:eastAsia="SimSun"/>
          </w:rPr>
          <w:t xml:space="preserve"> requirement</w:t>
        </w:r>
        <w:r w:rsidRPr="008C4DFC">
          <w:rPr>
            <w:rFonts w:eastAsia="SimSun"/>
            <w:lang w:eastAsia="zh-CN"/>
          </w:rPr>
          <w:t>s</w:t>
        </w:r>
        <w:bookmarkEnd w:id="10546"/>
        <w:bookmarkEnd w:id="10548"/>
      </w:ins>
    </w:p>
    <w:p w:rsidR="00BB4D95" w:rsidRPr="008C4DFC" w:rsidRDefault="00BB4D95" w:rsidP="00BB4D95">
      <w:pPr>
        <w:pStyle w:val="Guidance"/>
        <w:rPr>
          <w:ins w:id="10550" w:author="rk" w:date="2018-02-15T15:54:00Z"/>
          <w:rFonts w:eastAsia="SimSun"/>
          <w:lang w:eastAsia="zh-CN"/>
        </w:rPr>
      </w:pPr>
      <w:ins w:id="10551" w:author="rk" w:date="2018-02-15T15:54:00Z">
        <w:r w:rsidRPr="008C4DFC">
          <w:rPr>
            <w:rFonts w:eastAsia="SimSun"/>
            <w:lang w:eastAsia="zh-CN"/>
          </w:rPr>
          <w:t>TBD</w:t>
        </w:r>
      </w:ins>
    </w:p>
    <w:p w:rsidR="00BB4D95" w:rsidRDefault="00BB4D95" w:rsidP="00BB4D95">
      <w:pPr>
        <w:pStyle w:val="Heading4"/>
        <w:rPr>
          <w:ins w:id="10552" w:author="rk" w:date="2018-02-15T15:54:00Z"/>
        </w:rPr>
      </w:pPr>
      <w:bookmarkStart w:id="10553" w:name="_Toc506829561"/>
      <w:ins w:id="10554" w:author="rk" w:date="2018-02-15T15:54:00Z">
        <w:r w:rsidRPr="006113D0">
          <w:t>6.</w:t>
        </w:r>
        <w:r>
          <w:t>7</w:t>
        </w:r>
        <w:r w:rsidRPr="006113D0">
          <w:t>.5.</w:t>
        </w:r>
        <w:r>
          <w:t>2</w:t>
        </w:r>
        <w:r w:rsidRPr="006113D0">
          <w:tab/>
        </w:r>
        <w:r w:rsidRPr="002E494D">
          <w:t>BS type 1-H</w:t>
        </w:r>
        <w:bookmarkEnd w:id="10553"/>
      </w:ins>
    </w:p>
    <w:p w:rsidR="00BB4D95" w:rsidRPr="008C4DFC" w:rsidRDefault="00BB4D95" w:rsidP="00BB4D95">
      <w:pPr>
        <w:pStyle w:val="Heading5"/>
        <w:rPr>
          <w:ins w:id="10555" w:author="rk" w:date="2018-02-15T15:54:00Z"/>
          <w:rFonts w:eastAsia="SimSun"/>
          <w:lang w:eastAsia="zh-CN"/>
        </w:rPr>
      </w:pPr>
      <w:bookmarkStart w:id="10556" w:name="_Toc502933001"/>
      <w:bookmarkStart w:id="10557" w:name="_Toc506829562"/>
      <w:ins w:id="10558" w:author="rk" w:date="2018-02-15T15:54:00Z">
        <w:r w:rsidRPr="008C4DFC">
          <w:rPr>
            <w:rFonts w:eastAsia="SimSun"/>
            <w:lang w:eastAsia="zh-CN"/>
          </w:rPr>
          <w:t>6</w:t>
        </w:r>
        <w:r w:rsidRPr="008C4DFC">
          <w:rPr>
            <w:rFonts w:eastAsia="SimSun"/>
          </w:rPr>
          <w:t>.</w:t>
        </w:r>
        <w:r w:rsidRPr="008C4DFC">
          <w:rPr>
            <w:rFonts w:eastAsia="SimSun"/>
            <w:lang w:eastAsia="zh-CN"/>
          </w:rPr>
          <w:t>7</w:t>
        </w:r>
        <w:r w:rsidRPr="008C4DFC">
          <w:rPr>
            <w:rFonts w:eastAsia="SimSun"/>
          </w:rPr>
          <w:t>.</w:t>
        </w:r>
        <w:r>
          <w:rPr>
            <w:rFonts w:eastAsia="SimSun"/>
            <w:lang w:eastAsia="zh-CN"/>
          </w:rPr>
          <w:t>5.2</w:t>
        </w:r>
        <w:r w:rsidRPr="008C4DFC">
          <w:rPr>
            <w:rFonts w:eastAsia="SimSun"/>
          </w:rPr>
          <w:t>.</w:t>
        </w:r>
        <w:r w:rsidRPr="008C4DFC">
          <w:rPr>
            <w:rFonts w:eastAsia="SimSun"/>
            <w:lang w:eastAsia="zh-CN"/>
          </w:rPr>
          <w:t>1</w:t>
        </w:r>
        <w:r w:rsidRPr="008C4DFC">
          <w:rPr>
            <w:rFonts w:eastAsia="SimSun"/>
          </w:rPr>
          <w:tab/>
        </w:r>
        <w:r w:rsidRPr="008C4DFC">
          <w:rPr>
            <w:rFonts w:eastAsia="SimSun"/>
            <w:lang w:eastAsia="zh-CN"/>
          </w:rPr>
          <w:t>Co-location m</w:t>
        </w:r>
        <w:r w:rsidRPr="008C4DFC">
          <w:rPr>
            <w:rFonts w:eastAsia="SimSun"/>
          </w:rPr>
          <w:t>inimum requirements</w:t>
        </w:r>
        <w:bookmarkEnd w:id="10556"/>
        <w:bookmarkEnd w:id="10557"/>
      </w:ins>
    </w:p>
    <w:p w:rsidR="00BB4D95" w:rsidRDefault="00BB4D95" w:rsidP="00BB4D95">
      <w:pPr>
        <w:rPr>
          <w:ins w:id="10559" w:author="rk" w:date="2018-02-15T15:54:00Z"/>
          <w:lang w:eastAsia="zh-CN"/>
        </w:rPr>
      </w:pPr>
      <w:ins w:id="10560" w:author="rk" w:date="2018-02-15T15:54:00Z">
        <w:r w:rsidRPr="008C4DFC">
          <w:t xml:space="preserve">The transmitter intermodulation level shall not exceed the unwanted emission limits in subclauses 6.6.3, 6.6.4 and 6.6.5 in the presence of an NR interfering signal according to </w:t>
        </w:r>
        <w:r>
          <w:rPr>
            <w:rFonts w:eastAsia="SimSun"/>
            <w:lang w:eastAsia="zh-CN"/>
          </w:rPr>
          <w:t>table</w:t>
        </w:r>
        <w:r w:rsidRPr="008C4DFC">
          <w:rPr>
            <w:rFonts w:eastAsia="SimSun"/>
            <w:lang w:eastAsia="zh-CN"/>
          </w:rPr>
          <w:t xml:space="preserve"> 6.7.</w:t>
        </w:r>
        <w:r>
          <w:rPr>
            <w:rFonts w:eastAsia="SimSun"/>
            <w:lang w:eastAsia="zh-CN"/>
          </w:rPr>
          <w:t>5.2</w:t>
        </w:r>
        <w:r w:rsidRPr="008C4DFC">
          <w:rPr>
            <w:rFonts w:eastAsia="SimSun"/>
            <w:lang w:eastAsia="zh-CN"/>
          </w:rPr>
          <w:t>.1-1</w:t>
        </w:r>
        <w:r w:rsidRPr="004152F0">
          <w:rPr>
            <w:rFonts w:hint="eastAsia"/>
            <w:lang w:eastAsia="zh-CN"/>
          </w:rPr>
          <w:t xml:space="preserve"> </w:t>
        </w:r>
      </w:ins>
    </w:p>
    <w:p w:rsidR="00BB4D95" w:rsidRDefault="00BB4D95" w:rsidP="00BB4D95">
      <w:pPr>
        <w:rPr>
          <w:ins w:id="10561" w:author="rk" w:date="2018-02-15T15:54:00Z"/>
        </w:rPr>
      </w:pPr>
      <w:ins w:id="10562" w:author="rk" w:date="2018-02-15T15:54:00Z">
        <w:r>
          <w:lastRenderedPageBreak/>
          <w:t xml:space="preserve">The requirement is applicable outside the </w:t>
        </w:r>
        <w:r>
          <w:rPr>
            <w:i/>
          </w:rPr>
          <w:t>Base Station RF Bandwidth edges</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w:t>
        </w:r>
      </w:ins>
    </w:p>
    <w:p w:rsidR="00BB4D95" w:rsidRDefault="00BB4D95" w:rsidP="00BB4D95">
      <w:pPr>
        <w:rPr>
          <w:ins w:id="10563" w:author="rk" w:date="2018-02-15T15:54:00Z"/>
        </w:rPr>
      </w:pPr>
      <w:ins w:id="10564" w:author="rk" w:date="2018-02-15T15:54:00Z">
        <w:r>
          <w:rPr>
            <w:rFonts w:eastAsia="SimSun" w:hint="eastAsia"/>
            <w:lang w:val="en-US" w:eastAsia="zh-CN"/>
          </w:rPr>
          <w:t>[</w:t>
        </w:r>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ins>
    </w:p>
    <w:p w:rsidR="00BB4D95" w:rsidRDefault="00BB4D95" w:rsidP="00BB4D95">
      <w:pPr>
        <w:rPr>
          <w:ins w:id="10565" w:author="rk" w:date="2018-02-15T15:54:00Z"/>
        </w:rPr>
      </w:pPr>
      <w:ins w:id="10566" w:author="rk" w:date="2018-02-15T15:54:00Z">
        <w:r>
          <w:t xml:space="preserve">For </w:t>
        </w:r>
        <w:r>
          <w:rPr>
            <w:i/>
          </w:rPr>
          <w:t>TAB connectors</w:t>
        </w:r>
        <w:r>
          <w:t xml:space="preserve"> supporting operation in multiple operating bands, the requirement applies relative to the </w:t>
        </w:r>
        <w:r>
          <w:rPr>
            <w:i/>
          </w:rPr>
          <w:t>Base Station RF Bandwidth</w:t>
        </w:r>
        <w:r>
          <w:t xml:space="preserve"> </w:t>
        </w:r>
        <w:r>
          <w:rPr>
            <w:i/>
          </w:rPr>
          <w:t>edges</w:t>
        </w:r>
        <w:r>
          <w:t xml:space="preserve"> of each operating band. In case the inter </w:t>
        </w:r>
        <w:r>
          <w:rPr>
            <w:i/>
          </w:rPr>
          <w:t>Base Station RF Bandwidth</w:t>
        </w:r>
        <w:r>
          <w:t xml:space="preserve"> gap is less than </w:t>
        </w:r>
        <w:r>
          <w:rPr>
            <w:rFonts w:eastAsia="SimSun"/>
            <w:lang w:val="en-US" w:eastAsia="zh-CN"/>
          </w:rPr>
          <w:t>3*</w:t>
        </w:r>
        <w:r>
          <w:rPr>
            <w:lang w:eastAsia="zh-CN"/>
          </w:rPr>
          <w:t>Bi</w:t>
        </w:r>
        <w:r>
          <w:t xml:space="preserve"> MHz</w:t>
        </w:r>
        <w:r>
          <w:rPr>
            <w:rFonts w:eastAsia="SimSun"/>
            <w:lang w:val="en-US" w:eastAsia="zh-CN"/>
          </w:rPr>
          <w:t xml:space="preserve">(where </w:t>
        </w:r>
        <w:r>
          <w:rPr>
            <w:lang w:eastAsia="zh-CN"/>
          </w:rPr>
          <w:t>Bi</w:t>
        </w:r>
        <w:r>
          <w:rPr>
            <w:rFonts w:eastAsia="SimSun"/>
            <w:lang w:val="en-US" w:eastAsia="zh-CN"/>
          </w:rPr>
          <w:t xml:space="preserve"> is the minimal channel bandwidth of the band)</w:t>
        </w:r>
        <w:r>
          <w:t xml:space="preserve"> , the requirement in the gap applies only for interfering signal offsets where the interfering signal falls completely within the inter </w:t>
        </w:r>
        <w:r>
          <w:rPr>
            <w:i/>
          </w:rPr>
          <w:t>Base Station RF Bandwidth</w:t>
        </w:r>
        <w:r>
          <w:t xml:space="preserve"> gap.</w:t>
        </w:r>
        <w:r>
          <w:rPr>
            <w:rFonts w:eastAsia="SimSun" w:hint="eastAsia"/>
            <w:lang w:val="en-US" w:eastAsia="zh-CN"/>
          </w:rPr>
          <w:t>]</w:t>
        </w:r>
      </w:ins>
    </w:p>
    <w:p w:rsidR="00BB4D95" w:rsidRPr="008C4DFC" w:rsidRDefault="00BB4D95" w:rsidP="00BB4D95">
      <w:pPr>
        <w:pStyle w:val="TH"/>
        <w:rPr>
          <w:ins w:id="10567" w:author="rk" w:date="2018-02-15T15:54:00Z"/>
          <w:rFonts w:eastAsia="SimSun"/>
          <w:lang w:eastAsia="zh-CN"/>
        </w:rPr>
      </w:pPr>
      <w:ins w:id="10568" w:author="rk" w:date="2018-02-15T15:54:00Z">
        <w:r w:rsidRPr="008C4DFC">
          <w:t xml:space="preserve">Table </w:t>
        </w:r>
        <w:r w:rsidRPr="008C4DFC">
          <w:rPr>
            <w:rFonts w:eastAsia="SimSun"/>
            <w:lang w:eastAsia="zh-CN"/>
          </w:rPr>
          <w:t>6.7</w:t>
        </w:r>
        <w:r>
          <w:rPr>
            <w:rFonts w:eastAsia="SimSun"/>
            <w:lang w:eastAsia="zh-CN"/>
          </w:rPr>
          <w:t>.5.2</w:t>
        </w:r>
        <w:r w:rsidRPr="008C4DFC">
          <w:rPr>
            <w:rFonts w:eastAsia="SimSun"/>
            <w:lang w:eastAsia="zh-CN"/>
          </w:rPr>
          <w:t>.1-1</w:t>
        </w:r>
        <w:r w:rsidRPr="008C4DFC">
          <w:t>: Interfering and wanted signals for the co-location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629"/>
        <w:gridCol w:w="3402"/>
      </w:tblGrid>
      <w:tr w:rsidR="00BB4D95" w:rsidRPr="008C4DFC" w:rsidTr="00073589">
        <w:trPr>
          <w:tblHeader/>
          <w:jc w:val="center"/>
          <w:ins w:id="10569" w:author="rk" w:date="2018-02-15T15:54:00Z"/>
        </w:trPr>
        <w:tc>
          <w:tcPr>
            <w:tcW w:w="4629" w:type="dxa"/>
            <w:shd w:val="clear" w:color="auto" w:fill="auto"/>
          </w:tcPr>
          <w:p w:rsidR="00BB4D95" w:rsidRPr="008C4DFC" w:rsidRDefault="00BB4D95" w:rsidP="00073589">
            <w:pPr>
              <w:pStyle w:val="TAH"/>
              <w:rPr>
                <w:ins w:id="10570" w:author="rk" w:date="2018-02-15T15:54:00Z"/>
              </w:rPr>
            </w:pPr>
            <w:ins w:id="10571" w:author="rk" w:date="2018-02-15T15:54:00Z">
              <w:r w:rsidRPr="008C4DFC">
                <w:t>Parameter</w:t>
              </w:r>
            </w:ins>
          </w:p>
        </w:tc>
        <w:tc>
          <w:tcPr>
            <w:tcW w:w="3402" w:type="dxa"/>
            <w:shd w:val="clear" w:color="auto" w:fill="auto"/>
          </w:tcPr>
          <w:p w:rsidR="00BB4D95" w:rsidRPr="008C4DFC" w:rsidRDefault="00BB4D95" w:rsidP="00073589">
            <w:pPr>
              <w:pStyle w:val="TAH"/>
              <w:rPr>
                <w:ins w:id="10572" w:author="rk" w:date="2018-02-15T15:54:00Z"/>
              </w:rPr>
            </w:pPr>
            <w:ins w:id="10573" w:author="rk" w:date="2018-02-15T15:54:00Z">
              <w:r w:rsidRPr="008C4DFC">
                <w:t>Value</w:t>
              </w:r>
            </w:ins>
          </w:p>
        </w:tc>
      </w:tr>
      <w:tr w:rsidR="00BB4D95" w:rsidRPr="008C4DFC" w:rsidTr="00073589">
        <w:trPr>
          <w:jc w:val="center"/>
          <w:ins w:id="10574" w:author="rk" w:date="2018-02-15T15:54:00Z"/>
        </w:trPr>
        <w:tc>
          <w:tcPr>
            <w:tcW w:w="4629" w:type="dxa"/>
            <w:shd w:val="clear" w:color="auto" w:fill="auto"/>
          </w:tcPr>
          <w:p w:rsidR="00BB4D95" w:rsidRPr="008C4DFC" w:rsidRDefault="00BB4D95" w:rsidP="00073589">
            <w:pPr>
              <w:pStyle w:val="TAL"/>
              <w:rPr>
                <w:ins w:id="10575" w:author="rk" w:date="2018-02-15T15:54:00Z"/>
                <w:color w:val="000000"/>
                <w:szCs w:val="18"/>
              </w:rPr>
            </w:pPr>
            <w:ins w:id="10576" w:author="rk" w:date="2018-02-15T15:54:00Z">
              <w:r w:rsidRPr="008C4DFC">
                <w:rPr>
                  <w:color w:val="000000"/>
                  <w:szCs w:val="18"/>
                </w:rPr>
                <w:t>Wanted signal type</w:t>
              </w:r>
            </w:ins>
          </w:p>
        </w:tc>
        <w:tc>
          <w:tcPr>
            <w:tcW w:w="3402" w:type="dxa"/>
            <w:shd w:val="clear" w:color="auto" w:fill="auto"/>
          </w:tcPr>
          <w:p w:rsidR="00BB4D95" w:rsidRPr="008C4DFC" w:rsidRDefault="00BB4D95" w:rsidP="00073589">
            <w:pPr>
              <w:pStyle w:val="TAL"/>
              <w:rPr>
                <w:ins w:id="10577" w:author="rk" w:date="2018-02-15T15:54:00Z"/>
                <w:color w:val="000000"/>
                <w:szCs w:val="18"/>
                <w:lang w:eastAsia="zh-CN"/>
              </w:rPr>
            </w:pPr>
            <w:ins w:id="10578" w:author="rk" w:date="2018-02-15T15:54:00Z">
              <w:r w:rsidRPr="008C4DFC">
                <w:rPr>
                  <w:color w:val="000000"/>
                  <w:szCs w:val="18"/>
                  <w:lang w:eastAsia="zh-CN"/>
                </w:rPr>
                <w:t>NR single carrier</w:t>
              </w:r>
              <w:r>
                <w:rPr>
                  <w:rFonts w:cs="Arial" w:hint="eastAsia"/>
                  <w:lang w:val="en-US" w:eastAsia="zh-CN"/>
                </w:rPr>
                <w:t>,</w:t>
              </w:r>
              <w:r>
                <w:rPr>
                  <w:rFonts w:cs="Arial"/>
                  <w:lang w:val="en-US" w:eastAsia="zh-CN"/>
                </w:rPr>
                <w:t xml:space="preserve"> </w:t>
              </w:r>
              <w:r w:rsidRPr="0019097A">
                <w:rPr>
                  <w:rFonts w:eastAsia="SimSun" w:cs="Arial"/>
                  <w:lang w:val="en-US" w:eastAsia="zh-CN"/>
                </w:rPr>
                <w:t>[</w:t>
              </w:r>
              <w:r w:rsidRPr="0019097A">
                <w:rPr>
                  <w:rFonts w:cs="Arial"/>
                </w:rPr>
                <w:t>or multi-carrier, or multiple intra-band contiguously or non-contiguously aggregated carriers</w:t>
              </w:r>
              <w:r w:rsidRPr="0019097A">
                <w:rPr>
                  <w:rFonts w:eastAsia="SimSun" w:cs="Arial"/>
                  <w:lang w:val="en-US" w:eastAsia="zh-CN"/>
                </w:rPr>
                <w:t>]</w:t>
              </w:r>
            </w:ins>
          </w:p>
        </w:tc>
      </w:tr>
      <w:tr w:rsidR="00BB4D95" w:rsidRPr="008C4DFC" w:rsidTr="00073589">
        <w:trPr>
          <w:jc w:val="center"/>
          <w:ins w:id="10579" w:author="rk" w:date="2018-02-15T15:54:00Z"/>
        </w:trPr>
        <w:tc>
          <w:tcPr>
            <w:tcW w:w="4629" w:type="dxa"/>
            <w:shd w:val="clear" w:color="auto" w:fill="auto"/>
          </w:tcPr>
          <w:p w:rsidR="00BB4D95" w:rsidRPr="008C4DFC" w:rsidRDefault="00BB4D95" w:rsidP="00073589">
            <w:pPr>
              <w:pStyle w:val="TAL"/>
              <w:rPr>
                <w:ins w:id="10580" w:author="rk" w:date="2018-02-15T15:54:00Z"/>
                <w:color w:val="000000"/>
                <w:szCs w:val="18"/>
                <w:lang w:eastAsia="zh-CN"/>
              </w:rPr>
            </w:pPr>
            <w:ins w:id="10581" w:author="rk" w:date="2018-02-15T15:54:00Z">
              <w:r w:rsidRPr="008C4DFC">
                <w:rPr>
                  <w:color w:val="000000"/>
                  <w:szCs w:val="18"/>
                </w:rPr>
                <w:t>Interfering signal type</w:t>
              </w:r>
            </w:ins>
          </w:p>
        </w:tc>
        <w:tc>
          <w:tcPr>
            <w:tcW w:w="3402" w:type="dxa"/>
            <w:shd w:val="clear" w:color="auto" w:fill="auto"/>
          </w:tcPr>
          <w:p w:rsidR="00BB4D95" w:rsidRPr="008C4DFC" w:rsidRDefault="00BB4D95" w:rsidP="00073589">
            <w:pPr>
              <w:pStyle w:val="TAL"/>
              <w:rPr>
                <w:ins w:id="10582" w:author="rk" w:date="2018-02-15T15:54:00Z"/>
                <w:color w:val="000000"/>
                <w:szCs w:val="18"/>
                <w:lang w:eastAsia="zh-CN"/>
              </w:rPr>
            </w:pPr>
            <w:ins w:id="10583" w:author="rk" w:date="2018-02-15T15:54:00Z">
              <w:r w:rsidRPr="008C4DFC">
                <w:rPr>
                  <w:color w:val="000000"/>
                  <w:szCs w:val="18"/>
                  <w:lang w:eastAsia="zh-CN"/>
                </w:rPr>
                <w:t xml:space="preserve">NR </w:t>
              </w:r>
              <w:r w:rsidRPr="008C4DFC">
                <w:rPr>
                  <w:color w:val="000000"/>
                  <w:szCs w:val="18"/>
                </w:rPr>
                <w:t>signal</w:t>
              </w:r>
              <w:r w:rsidRPr="008C4DFC">
                <w:rPr>
                  <w:color w:val="000000"/>
                  <w:szCs w:val="18"/>
                  <w:lang w:eastAsia="zh-CN"/>
                </w:rPr>
                <w:t>,</w:t>
              </w:r>
              <w:r w:rsidRPr="008C4DFC">
                <w:rPr>
                  <w:color w:val="000000"/>
                  <w:szCs w:val="18"/>
                </w:rPr>
                <w:t xml:space="preserve"> </w:t>
              </w:r>
              <w:r w:rsidRPr="008C4DFC">
                <w:rPr>
                  <w:color w:val="000000"/>
                  <w:szCs w:val="18"/>
                  <w:lang w:eastAsia="zh-CN"/>
                </w:rPr>
                <w:t xml:space="preserve">the minimum </w:t>
              </w:r>
              <w:r>
                <w:rPr>
                  <w:color w:val="000000"/>
                  <w:szCs w:val="18"/>
                  <w:lang w:eastAsia="zh-CN"/>
                </w:rPr>
                <w:t xml:space="preserve">supported </w:t>
              </w:r>
              <w:r w:rsidRPr="008C4DFC">
                <w:rPr>
                  <w:color w:val="000000"/>
                  <w:szCs w:val="18"/>
                  <w:lang w:eastAsia="zh-CN"/>
                </w:rPr>
                <w:t>channel bandwidth (</w:t>
              </w:r>
              <w:r w:rsidRPr="008C4DFC">
                <w:rPr>
                  <w:szCs w:val="18"/>
                  <w:lang w:eastAsia="zh-CN"/>
                </w:rPr>
                <w:t>B</w:t>
              </w:r>
              <w:r>
                <w:rPr>
                  <w:szCs w:val="18"/>
                  <w:lang w:eastAsia="zh-CN"/>
                </w:rPr>
                <w:t>W</w:t>
              </w:r>
              <w:r w:rsidRPr="00B25E1C">
                <w:rPr>
                  <w:szCs w:val="18"/>
                  <w:vertAlign w:val="subscript"/>
                  <w:lang w:eastAsia="zh-CN"/>
                </w:rPr>
                <w:t>Channel</w:t>
              </w:r>
              <w:r w:rsidRPr="008C4DFC">
                <w:rPr>
                  <w:szCs w:val="18"/>
                  <w:lang w:eastAsia="zh-CN"/>
                </w:rPr>
                <w:t>)</w:t>
              </w:r>
              <w:r w:rsidRPr="008C4DFC">
                <w:rPr>
                  <w:color w:val="000000"/>
                  <w:szCs w:val="18"/>
                  <w:lang w:eastAsia="zh-CN"/>
                </w:rPr>
                <w:t xml:space="preserve"> with 15</w:t>
              </w:r>
              <w:r>
                <w:rPr>
                  <w:color w:val="000000"/>
                  <w:szCs w:val="18"/>
                  <w:lang w:eastAsia="zh-CN"/>
                </w:rPr>
                <w:t> </w:t>
              </w:r>
              <w:r w:rsidRPr="008C4DFC">
                <w:rPr>
                  <w:color w:val="000000"/>
                  <w:szCs w:val="18"/>
                  <w:lang w:eastAsia="zh-CN"/>
                </w:rPr>
                <w:t xml:space="preserve">kHz SCS </w:t>
              </w:r>
              <w:r w:rsidRPr="008C4DFC">
                <w:rPr>
                  <w:color w:val="000000"/>
                  <w:szCs w:val="18"/>
                </w:rPr>
                <w:t xml:space="preserve">of </w:t>
              </w:r>
              <w:r w:rsidRPr="008C4DFC">
                <w:rPr>
                  <w:color w:val="000000"/>
                  <w:szCs w:val="18"/>
                  <w:lang w:eastAsia="zh-CN"/>
                </w:rPr>
                <w:t>the band</w:t>
              </w:r>
            </w:ins>
          </w:p>
        </w:tc>
      </w:tr>
      <w:tr w:rsidR="00BB4D95" w:rsidRPr="008C4DFC" w:rsidTr="00073589">
        <w:trPr>
          <w:jc w:val="center"/>
          <w:ins w:id="10584" w:author="rk" w:date="2018-02-15T15:54:00Z"/>
        </w:trPr>
        <w:tc>
          <w:tcPr>
            <w:tcW w:w="4629" w:type="dxa"/>
            <w:shd w:val="clear" w:color="auto" w:fill="auto"/>
          </w:tcPr>
          <w:p w:rsidR="00BB4D95" w:rsidRPr="008C4DFC" w:rsidRDefault="00BB4D95" w:rsidP="00073589">
            <w:pPr>
              <w:pStyle w:val="TAL"/>
              <w:rPr>
                <w:ins w:id="10585" w:author="rk" w:date="2018-02-15T15:54:00Z"/>
                <w:color w:val="000000"/>
                <w:szCs w:val="18"/>
              </w:rPr>
            </w:pPr>
            <w:ins w:id="10586" w:author="rk" w:date="2018-02-15T15:54:00Z">
              <w:r w:rsidRPr="008C4DFC">
                <w:rPr>
                  <w:color w:val="000000"/>
                  <w:szCs w:val="18"/>
                </w:rPr>
                <w:t>Interfering signal level</w:t>
              </w:r>
            </w:ins>
          </w:p>
        </w:tc>
        <w:tc>
          <w:tcPr>
            <w:tcW w:w="3402" w:type="dxa"/>
            <w:shd w:val="clear" w:color="auto" w:fill="auto"/>
          </w:tcPr>
          <w:p w:rsidR="00BB4D95" w:rsidRPr="008C4DFC" w:rsidRDefault="00BB4D95" w:rsidP="00073589">
            <w:pPr>
              <w:pStyle w:val="TAL"/>
              <w:rPr>
                <w:ins w:id="10587" w:author="rk" w:date="2018-02-15T15:54:00Z"/>
                <w:szCs w:val="18"/>
              </w:rPr>
            </w:pPr>
            <w:ins w:id="10588" w:author="rk" w:date="2018-02-15T15:54:00Z">
              <w:r w:rsidRPr="008C4DFC">
                <w:t xml:space="preserve">Rated total output power per </w:t>
              </w:r>
              <w:r w:rsidRPr="008C4DFC">
                <w:rPr>
                  <w:i/>
                </w:rPr>
                <w:t xml:space="preserve">TAB connector </w:t>
              </w:r>
              <w:r w:rsidRPr="000C0827">
                <w:t>(P</w:t>
              </w:r>
              <w:r>
                <w:rPr>
                  <w:vertAlign w:val="subscript"/>
                </w:rPr>
                <w:t>r</w:t>
              </w:r>
              <w:r w:rsidRPr="000C0827">
                <w:rPr>
                  <w:vertAlign w:val="subscript"/>
                </w:rPr>
                <w:t>ated,t,TABC</w:t>
              </w:r>
              <w:r w:rsidRPr="000C0827">
                <w:t xml:space="preserve">) </w:t>
              </w:r>
              <w:r w:rsidRPr="008C4DFC">
                <w:t xml:space="preserve">in the </w:t>
              </w:r>
              <w:r w:rsidRPr="007A382E">
                <w:rPr>
                  <w:i/>
                </w:rPr>
                <w:t>operating band</w:t>
              </w:r>
              <w:r w:rsidRPr="008C4DFC">
                <w:t xml:space="preserve"> – 30</w:t>
              </w:r>
              <w:r>
                <w:t> </w:t>
              </w:r>
              <w:r w:rsidRPr="008C4DFC">
                <w:t>dB</w:t>
              </w:r>
            </w:ins>
          </w:p>
        </w:tc>
      </w:tr>
      <w:tr w:rsidR="00BB4D95" w:rsidRPr="008C4DFC" w:rsidTr="00073589">
        <w:trPr>
          <w:jc w:val="center"/>
          <w:ins w:id="10589" w:author="rk" w:date="2018-02-15T15:54:00Z"/>
        </w:trPr>
        <w:tc>
          <w:tcPr>
            <w:tcW w:w="4629" w:type="dxa"/>
            <w:shd w:val="clear" w:color="auto" w:fill="auto"/>
          </w:tcPr>
          <w:p w:rsidR="00BB4D95" w:rsidRPr="008C4DFC" w:rsidRDefault="00BB4D95" w:rsidP="00073589">
            <w:pPr>
              <w:pStyle w:val="TAL"/>
              <w:rPr>
                <w:ins w:id="10590" w:author="rk" w:date="2018-02-15T15:54:00Z"/>
                <w:szCs w:val="18"/>
              </w:rPr>
            </w:pPr>
            <w:ins w:id="10591" w:author="rk" w:date="2018-02-15T15:54:00Z">
              <w:r w:rsidRPr="008C4DFC">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ins>
          </w:p>
        </w:tc>
        <w:tc>
          <w:tcPr>
            <w:tcW w:w="3402" w:type="dxa"/>
            <w:shd w:val="clear" w:color="auto" w:fill="auto"/>
          </w:tcPr>
          <w:p w:rsidR="00BB4D95" w:rsidRPr="008C4DFC" w:rsidRDefault="00BB4D95" w:rsidP="00073589">
            <w:pPr>
              <w:pStyle w:val="TAL"/>
              <w:rPr>
                <w:ins w:id="10592" w:author="rk" w:date="2018-02-15T15:54:00Z"/>
                <w:szCs w:val="18"/>
                <w:lang w:eastAsia="zh-CN"/>
              </w:rPr>
            </w:pPr>
            <w:ins w:id="10593" w:author="rk" w:date="2018-02-15T15:54:00Z">
              <w:r w:rsidRPr="000C0827">
                <w:rPr>
                  <w:position w:val="-28"/>
                </w:rPr>
                <w:object w:dxaOrig="2480" w:dyaOrig="680">
                  <v:shape id="_x0000_i1052" type="#_x0000_t75" style="width:102.55pt;height:28.2pt" o:ole="">
                    <v:imagedata r:id="rId58" o:title=""/>
                  </v:shape>
                  <o:OLEObject Type="Embed" ProgID="Equation.3" ShapeID="_x0000_i1052" DrawAspect="Content" ObjectID="_1580571449" r:id="rId59"/>
                </w:object>
              </w:r>
            </w:ins>
            <w:ins w:id="10594" w:author="rk" w:date="2018-02-15T15:54:00Z">
              <w:r w:rsidRPr="000C0827">
                <w:t>, for n=1, 2 and 3</w:t>
              </w:r>
            </w:ins>
          </w:p>
        </w:tc>
      </w:tr>
      <w:tr w:rsidR="00BB4D95" w:rsidRPr="008C4DFC" w:rsidTr="00073589">
        <w:trPr>
          <w:jc w:val="center"/>
          <w:ins w:id="10595" w:author="rk" w:date="2018-02-15T15:54:00Z"/>
        </w:trPr>
        <w:tc>
          <w:tcPr>
            <w:tcW w:w="8031" w:type="dxa"/>
            <w:gridSpan w:val="2"/>
            <w:shd w:val="clear" w:color="auto" w:fill="auto"/>
          </w:tcPr>
          <w:p w:rsidR="00BB4D95" w:rsidRPr="008C4DFC" w:rsidRDefault="00BB4D95" w:rsidP="00073589">
            <w:pPr>
              <w:pStyle w:val="TAN"/>
              <w:rPr>
                <w:ins w:id="10596" w:author="rk" w:date="2018-02-15T15:54:00Z"/>
                <w:color w:val="000000"/>
                <w:lang w:eastAsia="zh-CN"/>
              </w:rPr>
            </w:pPr>
            <w:ins w:id="10597" w:author="rk" w:date="2018-02-15T15:54:00Z">
              <w:r w:rsidRPr="008C4DFC">
                <w:rPr>
                  <w:color w:val="000000"/>
                </w:rPr>
                <w:t>NOTE</w:t>
              </w:r>
              <w:r w:rsidRPr="008C4DFC">
                <w:rPr>
                  <w:color w:val="000000"/>
                  <w:lang w:eastAsia="ja-JP"/>
                </w:rPr>
                <w:t>:</w:t>
              </w:r>
              <w:r w:rsidRPr="008C4DFC">
                <w:rPr>
                  <w:color w:val="000000"/>
                </w:rPr>
                <w:tab/>
              </w:r>
              <w:r w:rsidRPr="008C4DFC">
                <w:rPr>
                  <w:color w:val="000000"/>
                  <w:lang w:eastAsia="zh-CN"/>
                </w:rPr>
                <w:t xml:space="preserve">Interfering signal positions that are partially or completely outside of any downlink </w:t>
              </w:r>
              <w:r w:rsidRPr="007A382E">
                <w:rPr>
                  <w:i/>
                  <w:color w:val="000000"/>
                  <w:lang w:eastAsia="zh-CN"/>
                </w:rPr>
                <w:t>operating band</w:t>
              </w:r>
              <w:r w:rsidRPr="008C4DFC">
                <w:rPr>
                  <w:color w:val="000000"/>
                  <w:lang w:eastAsia="zh-CN"/>
                </w:rPr>
                <w:t xml:space="preserve"> of the TAB connector are excluded from the requirement, unless the interfering signal positions fall within the frequency range of adjacent downlink </w:t>
              </w:r>
              <w:r w:rsidRPr="007A382E">
                <w:rPr>
                  <w:i/>
                  <w:color w:val="000000"/>
                  <w:lang w:eastAsia="zh-CN"/>
                </w:rPr>
                <w:t>operating bands</w:t>
              </w:r>
              <w:r w:rsidRPr="008C4DFC">
                <w:rPr>
                  <w:color w:val="000000"/>
                  <w:lang w:eastAsia="zh-CN"/>
                </w:rPr>
                <w:t xml:space="preserve"> in the same geographical area. In case that none of the interfering signal positions fall completely within the frequency range of the downlink </w:t>
              </w:r>
              <w:r w:rsidRPr="007A382E">
                <w:rPr>
                  <w:i/>
                  <w:color w:val="000000"/>
                  <w:lang w:eastAsia="zh-CN"/>
                </w:rPr>
                <w:t>operating band</w:t>
              </w:r>
              <w:r w:rsidRPr="008C4DFC">
                <w:rPr>
                  <w:color w:val="000000"/>
                  <w:lang w:eastAsia="zh-CN"/>
                </w:rPr>
                <w:t xml:space="preserve">, </w:t>
              </w:r>
              <w:r>
                <w:rPr>
                  <w:color w:val="000000"/>
                  <w:lang w:eastAsia="zh-CN"/>
                </w:rPr>
                <w:t xml:space="preserve">3GPP TS </w:t>
              </w:r>
              <w:r w:rsidRPr="008C4DFC">
                <w:rPr>
                  <w:color w:val="000000"/>
                  <w:lang w:eastAsia="zh-CN"/>
                </w:rPr>
                <w:t>38.141</w:t>
              </w:r>
              <w:r>
                <w:rPr>
                  <w:color w:val="000000"/>
                  <w:lang w:eastAsia="zh-CN"/>
                </w:rPr>
                <w:t xml:space="preserve">-1 </w:t>
              </w:r>
              <w:r w:rsidRPr="004C5D07">
                <w:rPr>
                  <w:color w:val="000000"/>
                  <w:highlight w:val="yellow"/>
                  <w:lang w:eastAsia="zh-CN"/>
                </w:rPr>
                <w:t>[x]</w:t>
              </w:r>
              <w:r w:rsidRPr="008C4DFC">
                <w:rPr>
                  <w:color w:val="000000"/>
                  <w:lang w:eastAsia="zh-CN"/>
                </w:rPr>
                <w:t xml:space="preserve"> provide</w:t>
              </w:r>
              <w:r>
                <w:rPr>
                  <w:color w:val="000000"/>
                  <w:lang w:eastAsia="zh-CN"/>
                </w:rPr>
                <w:t>s</w:t>
              </w:r>
              <w:r w:rsidRPr="008C4DFC">
                <w:rPr>
                  <w:color w:val="000000"/>
                  <w:lang w:eastAsia="zh-CN"/>
                </w:rPr>
                <w:t xml:space="preserve"> further guidance regarding appropriate test requirements.</w:t>
              </w:r>
            </w:ins>
          </w:p>
        </w:tc>
      </w:tr>
    </w:tbl>
    <w:p w:rsidR="00BB4D95" w:rsidRPr="008C4DFC" w:rsidRDefault="00BB4D95" w:rsidP="00BB4D95">
      <w:pPr>
        <w:overflowPunct w:val="0"/>
        <w:autoSpaceDE w:val="0"/>
        <w:autoSpaceDN w:val="0"/>
        <w:adjustRightInd w:val="0"/>
        <w:textAlignment w:val="baseline"/>
        <w:rPr>
          <w:ins w:id="10598" w:author="rk" w:date="2018-02-15T15:54:00Z"/>
          <w:rFonts w:eastAsia="SimSun"/>
          <w:lang w:eastAsia="zh-CN"/>
        </w:rPr>
      </w:pPr>
    </w:p>
    <w:p w:rsidR="00BB4D95" w:rsidRPr="008C4DFC" w:rsidRDefault="00BB4D95" w:rsidP="00BB4D95">
      <w:pPr>
        <w:pStyle w:val="Heading5"/>
        <w:rPr>
          <w:ins w:id="10599" w:author="rk" w:date="2018-02-15T15:54:00Z"/>
          <w:rFonts w:eastAsia="SimSun"/>
        </w:rPr>
      </w:pPr>
      <w:bookmarkStart w:id="10600" w:name="_Toc502933002"/>
      <w:bookmarkStart w:id="10601" w:name="_Toc506829563"/>
      <w:ins w:id="10602" w:author="rk" w:date="2018-02-15T15:54:00Z">
        <w:r w:rsidRPr="008C4DFC">
          <w:rPr>
            <w:rFonts w:eastAsia="SimSun"/>
            <w:lang w:eastAsia="zh-CN"/>
          </w:rPr>
          <w:t>6</w:t>
        </w:r>
        <w:r w:rsidRPr="008C4DFC">
          <w:rPr>
            <w:rFonts w:eastAsia="SimSun"/>
          </w:rPr>
          <w:t>.</w:t>
        </w:r>
        <w:r w:rsidRPr="008C4DFC">
          <w:rPr>
            <w:rFonts w:eastAsia="SimSun"/>
            <w:lang w:eastAsia="zh-CN"/>
          </w:rPr>
          <w:t>7</w:t>
        </w:r>
        <w:r w:rsidRPr="008C4DFC">
          <w:rPr>
            <w:rFonts w:eastAsia="SimSun"/>
          </w:rPr>
          <w:t>.</w:t>
        </w:r>
        <w:r>
          <w:rPr>
            <w:rFonts w:eastAsia="SimSun"/>
            <w:lang w:eastAsia="zh-CN"/>
          </w:rPr>
          <w:t>5.2</w:t>
        </w:r>
        <w:r w:rsidRPr="008C4DFC">
          <w:rPr>
            <w:rFonts w:eastAsia="SimSun"/>
          </w:rPr>
          <w:t>.</w:t>
        </w:r>
        <w:r w:rsidRPr="008C4DFC">
          <w:rPr>
            <w:rFonts w:eastAsia="SimSun"/>
            <w:lang w:eastAsia="zh-CN"/>
          </w:rPr>
          <w:t>2</w:t>
        </w:r>
        <w:r w:rsidRPr="008C4DFC">
          <w:rPr>
            <w:rFonts w:eastAsia="SimSun"/>
          </w:rPr>
          <w:tab/>
        </w:r>
        <w:r w:rsidRPr="008C4DFC">
          <w:rPr>
            <w:rFonts w:eastAsia="SimSun"/>
            <w:lang w:eastAsia="zh-CN"/>
          </w:rPr>
          <w:t>Intra-system m</w:t>
        </w:r>
        <w:r w:rsidRPr="008C4DFC">
          <w:rPr>
            <w:rFonts w:eastAsia="SimSun"/>
          </w:rPr>
          <w:t>inimum requirements</w:t>
        </w:r>
        <w:bookmarkEnd w:id="10600"/>
        <w:bookmarkEnd w:id="10601"/>
      </w:ins>
    </w:p>
    <w:p w:rsidR="00BB4D95" w:rsidRPr="008C4DFC" w:rsidRDefault="00BB4D95" w:rsidP="00BB4D95">
      <w:pPr>
        <w:rPr>
          <w:ins w:id="10603" w:author="rk" w:date="2018-02-15T15:54:00Z"/>
          <w:rFonts w:eastAsia="SimSun"/>
          <w:lang w:eastAsia="zh-CN"/>
        </w:rPr>
      </w:pPr>
      <w:ins w:id="10604" w:author="rk" w:date="2018-02-15T15:54:00Z">
        <w:r w:rsidRPr="008C4DFC">
          <w:t>The transmitter intermodulation level shall not exceed the unwanted emission limits in subclauses 6.6.3</w:t>
        </w:r>
        <w:r>
          <w:t xml:space="preserve"> and</w:t>
        </w:r>
        <w:r w:rsidRPr="008C4DFC">
          <w:t xml:space="preserve"> 6.6.4 in the presence of an NR interfering signal according to </w:t>
        </w:r>
        <w:r>
          <w:rPr>
            <w:rFonts w:eastAsia="SimSun"/>
            <w:lang w:eastAsia="zh-CN"/>
          </w:rPr>
          <w:t>table</w:t>
        </w:r>
        <w:r w:rsidRPr="008C4DFC">
          <w:rPr>
            <w:rFonts w:eastAsia="SimSun"/>
            <w:lang w:eastAsia="zh-CN"/>
          </w:rPr>
          <w:t xml:space="preserve"> 6.7.</w:t>
        </w:r>
        <w:r>
          <w:rPr>
            <w:rFonts w:eastAsia="SimSun"/>
            <w:lang w:eastAsia="zh-CN"/>
          </w:rPr>
          <w:t>5.2</w:t>
        </w:r>
        <w:r w:rsidRPr="008C4DFC">
          <w:rPr>
            <w:rFonts w:eastAsia="SimSun"/>
            <w:lang w:eastAsia="zh-CN"/>
          </w:rPr>
          <w:t>.2-1</w:t>
        </w:r>
        <w:r>
          <w:rPr>
            <w:rFonts w:eastAsia="SimSun"/>
            <w:lang w:eastAsia="zh-CN"/>
          </w:rPr>
          <w:t>.</w:t>
        </w:r>
      </w:ins>
    </w:p>
    <w:p w:rsidR="00BB4D95" w:rsidRPr="008C4DFC" w:rsidRDefault="00BB4D95" w:rsidP="00BB4D95">
      <w:pPr>
        <w:pStyle w:val="TH"/>
        <w:rPr>
          <w:ins w:id="10605" w:author="rk" w:date="2018-02-15T15:54:00Z"/>
        </w:rPr>
      </w:pPr>
      <w:ins w:id="10606" w:author="rk" w:date="2018-02-15T15:54:00Z">
        <w:r w:rsidRPr="008C4DFC">
          <w:t>Table</w:t>
        </w:r>
        <w:r w:rsidRPr="008C4DFC">
          <w:rPr>
            <w:rFonts w:eastAsia="SimSun"/>
            <w:lang w:eastAsia="zh-CN"/>
          </w:rPr>
          <w:t xml:space="preserve"> 6.7.</w:t>
        </w:r>
        <w:r>
          <w:rPr>
            <w:rFonts w:eastAsia="SimSun"/>
            <w:lang w:eastAsia="zh-CN"/>
          </w:rPr>
          <w:t>5.2</w:t>
        </w:r>
        <w:r w:rsidRPr="008C4DFC">
          <w:rPr>
            <w:rFonts w:eastAsia="SimSun"/>
            <w:lang w:eastAsia="zh-CN"/>
          </w:rPr>
          <w:t>.2-1</w:t>
        </w:r>
        <w:r w:rsidRPr="008C4DFC">
          <w:t>: Interfering and wanted signals for</w:t>
        </w:r>
        <w:r w:rsidRPr="008C4DFC">
          <w:br/>
          <w:t>intra-system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4708"/>
        <w:gridCol w:w="3514"/>
      </w:tblGrid>
      <w:tr w:rsidR="00BB4D95" w:rsidRPr="008C4DFC" w:rsidTr="00073589">
        <w:trPr>
          <w:tblHeader/>
          <w:jc w:val="center"/>
          <w:ins w:id="10607" w:author="rk" w:date="2018-02-15T15:54:00Z"/>
        </w:trPr>
        <w:tc>
          <w:tcPr>
            <w:tcW w:w="4708" w:type="dxa"/>
            <w:shd w:val="clear" w:color="auto" w:fill="auto"/>
          </w:tcPr>
          <w:p w:rsidR="00BB4D95" w:rsidRPr="008C4DFC" w:rsidRDefault="00BB4D95" w:rsidP="00073589">
            <w:pPr>
              <w:pStyle w:val="TAH"/>
              <w:rPr>
                <w:ins w:id="10608" w:author="rk" w:date="2018-02-15T15:54:00Z"/>
              </w:rPr>
            </w:pPr>
            <w:ins w:id="10609" w:author="rk" w:date="2018-02-15T15:54:00Z">
              <w:r w:rsidRPr="008C4DFC">
                <w:t>Parameter</w:t>
              </w:r>
            </w:ins>
          </w:p>
        </w:tc>
        <w:tc>
          <w:tcPr>
            <w:tcW w:w="3514" w:type="dxa"/>
            <w:shd w:val="clear" w:color="auto" w:fill="auto"/>
          </w:tcPr>
          <w:p w:rsidR="00BB4D95" w:rsidRPr="008C4DFC" w:rsidRDefault="00BB4D95" w:rsidP="00073589">
            <w:pPr>
              <w:pStyle w:val="TAH"/>
              <w:rPr>
                <w:ins w:id="10610" w:author="rk" w:date="2018-02-15T15:54:00Z"/>
              </w:rPr>
            </w:pPr>
            <w:ins w:id="10611" w:author="rk" w:date="2018-02-15T15:54:00Z">
              <w:r w:rsidRPr="008C4DFC">
                <w:t>Value</w:t>
              </w:r>
            </w:ins>
          </w:p>
        </w:tc>
      </w:tr>
      <w:tr w:rsidR="00BB4D95" w:rsidRPr="008C4DFC" w:rsidTr="00073589">
        <w:trPr>
          <w:jc w:val="center"/>
          <w:ins w:id="10612" w:author="rk" w:date="2018-02-15T15:54:00Z"/>
        </w:trPr>
        <w:tc>
          <w:tcPr>
            <w:tcW w:w="4708" w:type="dxa"/>
            <w:shd w:val="clear" w:color="auto" w:fill="auto"/>
          </w:tcPr>
          <w:p w:rsidR="00BB4D95" w:rsidRPr="008C4DFC" w:rsidRDefault="00BB4D95" w:rsidP="00073589">
            <w:pPr>
              <w:pStyle w:val="TAL"/>
              <w:rPr>
                <w:ins w:id="10613" w:author="rk" w:date="2018-02-15T15:54:00Z"/>
                <w:szCs w:val="18"/>
              </w:rPr>
            </w:pPr>
            <w:ins w:id="10614" w:author="rk" w:date="2018-02-15T15:54:00Z">
              <w:r w:rsidRPr="008C4DFC">
                <w:rPr>
                  <w:szCs w:val="18"/>
                </w:rPr>
                <w:t>Wanted signal type</w:t>
              </w:r>
            </w:ins>
          </w:p>
        </w:tc>
        <w:tc>
          <w:tcPr>
            <w:tcW w:w="3514" w:type="dxa"/>
            <w:shd w:val="clear" w:color="auto" w:fill="auto"/>
          </w:tcPr>
          <w:p w:rsidR="00BB4D95" w:rsidRPr="008C4DFC" w:rsidRDefault="00BB4D95" w:rsidP="00073589">
            <w:pPr>
              <w:pStyle w:val="TAL"/>
              <w:rPr>
                <w:ins w:id="10615" w:author="rk" w:date="2018-02-15T15:54:00Z"/>
                <w:szCs w:val="18"/>
                <w:lang w:eastAsia="zh-CN"/>
              </w:rPr>
            </w:pPr>
            <w:ins w:id="10616" w:author="rk" w:date="2018-02-15T15:54:00Z">
              <w:r w:rsidRPr="008C4DFC">
                <w:rPr>
                  <w:szCs w:val="18"/>
                  <w:lang w:eastAsia="zh-CN"/>
                </w:rPr>
                <w:t xml:space="preserve">NR </w:t>
              </w:r>
              <w:r>
                <w:rPr>
                  <w:szCs w:val="18"/>
                  <w:lang w:eastAsia="zh-CN"/>
                </w:rPr>
                <w:t>signal</w:t>
              </w:r>
            </w:ins>
          </w:p>
        </w:tc>
      </w:tr>
      <w:tr w:rsidR="00BB4D95" w:rsidRPr="008C4DFC" w:rsidTr="00073589">
        <w:trPr>
          <w:jc w:val="center"/>
          <w:ins w:id="10617" w:author="rk" w:date="2018-02-15T15:54:00Z"/>
        </w:trPr>
        <w:tc>
          <w:tcPr>
            <w:tcW w:w="4708" w:type="dxa"/>
            <w:shd w:val="clear" w:color="auto" w:fill="auto"/>
          </w:tcPr>
          <w:p w:rsidR="00BB4D95" w:rsidRPr="008C4DFC" w:rsidRDefault="00BB4D95" w:rsidP="00073589">
            <w:pPr>
              <w:pStyle w:val="TAL"/>
              <w:rPr>
                <w:ins w:id="10618" w:author="rk" w:date="2018-02-15T15:54:00Z"/>
              </w:rPr>
            </w:pPr>
            <w:ins w:id="10619" w:author="rk" w:date="2018-02-15T15:54:00Z">
              <w:r w:rsidRPr="008C4DFC">
                <w:t>Interfering signal type</w:t>
              </w:r>
            </w:ins>
          </w:p>
        </w:tc>
        <w:tc>
          <w:tcPr>
            <w:tcW w:w="3514" w:type="dxa"/>
            <w:shd w:val="clear" w:color="auto" w:fill="auto"/>
          </w:tcPr>
          <w:p w:rsidR="00BB4D95" w:rsidRPr="008C4DFC" w:rsidRDefault="00BB4D95" w:rsidP="00073589">
            <w:pPr>
              <w:pStyle w:val="TAL"/>
              <w:rPr>
                <w:ins w:id="10620" w:author="rk" w:date="2018-02-15T15:54:00Z"/>
              </w:rPr>
            </w:pPr>
            <w:ins w:id="10621" w:author="rk" w:date="2018-02-15T15:54:00Z">
              <w:r w:rsidRPr="008C4DFC">
                <w:rPr>
                  <w:lang w:eastAsia="zh-CN"/>
                </w:rPr>
                <w:t xml:space="preserve">NR </w:t>
              </w:r>
              <w:r w:rsidRPr="008C4DFC">
                <w:t>signal of the same channel bandwidth and SCS as the wanted signal (</w:t>
              </w:r>
              <w:r>
                <w:t>N</w:t>
              </w:r>
              <w:r w:rsidRPr="008C4DFC">
                <w:t>ote 1).</w:t>
              </w:r>
            </w:ins>
          </w:p>
        </w:tc>
      </w:tr>
      <w:tr w:rsidR="00BB4D95" w:rsidRPr="008C4DFC" w:rsidTr="00073589">
        <w:trPr>
          <w:jc w:val="center"/>
          <w:ins w:id="10622" w:author="rk" w:date="2018-02-15T15:54:00Z"/>
        </w:trPr>
        <w:tc>
          <w:tcPr>
            <w:tcW w:w="4708" w:type="dxa"/>
            <w:shd w:val="clear" w:color="auto" w:fill="auto"/>
          </w:tcPr>
          <w:p w:rsidR="00BB4D95" w:rsidRPr="008C4DFC" w:rsidRDefault="00BB4D95" w:rsidP="00073589">
            <w:pPr>
              <w:pStyle w:val="TAL"/>
              <w:rPr>
                <w:ins w:id="10623" w:author="rk" w:date="2018-02-15T15:54:00Z"/>
              </w:rPr>
            </w:pPr>
            <w:ins w:id="10624" w:author="rk" w:date="2018-02-15T15:54:00Z">
              <w:r w:rsidRPr="008C4DFC">
                <w:t>Interfering signal level</w:t>
              </w:r>
            </w:ins>
          </w:p>
        </w:tc>
        <w:tc>
          <w:tcPr>
            <w:tcW w:w="3514" w:type="dxa"/>
            <w:shd w:val="clear" w:color="auto" w:fill="auto"/>
          </w:tcPr>
          <w:p w:rsidR="00BB4D95" w:rsidRPr="008C4DFC" w:rsidRDefault="00BB4D95" w:rsidP="00073589">
            <w:pPr>
              <w:pStyle w:val="TAL"/>
              <w:rPr>
                <w:ins w:id="10625" w:author="rk" w:date="2018-02-15T15:54:00Z"/>
              </w:rPr>
            </w:pPr>
            <w:ins w:id="10626" w:author="rk" w:date="2018-02-15T15:54:00Z">
              <w:r w:rsidRPr="008C4DFC">
                <w:t>Power level declared by the base station manufacturer (</w:t>
              </w:r>
              <w:r>
                <w:t>N</w:t>
              </w:r>
              <w:r w:rsidRPr="008C4DFC">
                <w:t>ote</w:t>
              </w:r>
              <w:r w:rsidRPr="008C4DFC">
                <w:rPr>
                  <w:lang w:eastAsia="ja-JP"/>
                </w:rPr>
                <w:t xml:space="preserve"> </w:t>
              </w:r>
              <w:r w:rsidRPr="008C4DFC">
                <w:t>2).</w:t>
              </w:r>
            </w:ins>
          </w:p>
        </w:tc>
      </w:tr>
      <w:tr w:rsidR="00BB4D95" w:rsidRPr="008C4DFC" w:rsidTr="00073589">
        <w:trPr>
          <w:jc w:val="center"/>
          <w:ins w:id="10627" w:author="rk" w:date="2018-02-15T15:54:00Z"/>
        </w:trPr>
        <w:tc>
          <w:tcPr>
            <w:tcW w:w="4708" w:type="dxa"/>
            <w:shd w:val="clear" w:color="auto" w:fill="auto"/>
          </w:tcPr>
          <w:p w:rsidR="00BB4D95" w:rsidRPr="008C4DFC" w:rsidRDefault="00BB4D95" w:rsidP="00073589">
            <w:pPr>
              <w:pStyle w:val="TAL"/>
              <w:rPr>
                <w:ins w:id="10628" w:author="rk" w:date="2018-02-15T15:54:00Z"/>
              </w:rPr>
            </w:pPr>
            <w:ins w:id="10629" w:author="rk" w:date="2018-02-15T15:54:00Z">
              <w:r w:rsidRPr="008C4DFC">
                <w:t>Frequency offset between interfering signal and wanted signal</w:t>
              </w:r>
            </w:ins>
          </w:p>
        </w:tc>
        <w:tc>
          <w:tcPr>
            <w:tcW w:w="3514" w:type="dxa"/>
            <w:shd w:val="clear" w:color="auto" w:fill="auto"/>
          </w:tcPr>
          <w:p w:rsidR="00BB4D95" w:rsidRPr="008C4DFC" w:rsidRDefault="00BB4D95" w:rsidP="00073589">
            <w:pPr>
              <w:pStyle w:val="TAL"/>
              <w:rPr>
                <w:ins w:id="10630" w:author="rk" w:date="2018-02-15T15:54:00Z"/>
              </w:rPr>
            </w:pPr>
            <w:ins w:id="10631" w:author="rk" w:date="2018-02-15T15:54:00Z">
              <w:r w:rsidRPr="008C4DFC">
                <w:t>0 MHz</w:t>
              </w:r>
            </w:ins>
          </w:p>
        </w:tc>
      </w:tr>
      <w:tr w:rsidR="00BB4D95" w:rsidRPr="008C4DFC" w:rsidTr="00073589">
        <w:trPr>
          <w:jc w:val="center"/>
          <w:ins w:id="10632" w:author="rk" w:date="2018-02-15T15:54:00Z"/>
        </w:trPr>
        <w:tc>
          <w:tcPr>
            <w:tcW w:w="8222" w:type="dxa"/>
            <w:gridSpan w:val="2"/>
            <w:shd w:val="clear" w:color="auto" w:fill="auto"/>
          </w:tcPr>
          <w:p w:rsidR="00BB4D95" w:rsidRPr="008C4DFC" w:rsidRDefault="00BB4D95" w:rsidP="00073589">
            <w:pPr>
              <w:pStyle w:val="TAN"/>
              <w:rPr>
                <w:ins w:id="10633" w:author="rk" w:date="2018-02-15T15:54:00Z"/>
              </w:rPr>
            </w:pPr>
            <w:ins w:id="10634" w:author="rk" w:date="2018-02-15T15:54:00Z">
              <w:r w:rsidRPr="008C4DFC">
                <w:t>NOTE 1:</w:t>
              </w:r>
              <w:r w:rsidRPr="008C4DFC">
                <w:rPr>
                  <w:lang w:eastAsia="ja-JP"/>
                </w:rPr>
                <w:tab/>
              </w:r>
              <w:r w:rsidRPr="008C4DFC">
                <w:t>The interfering signal shall be incoherent with the wanted signal.</w:t>
              </w:r>
            </w:ins>
          </w:p>
          <w:p w:rsidR="00BB4D95" w:rsidRPr="008C4DFC" w:rsidRDefault="00BB4D95" w:rsidP="00073589">
            <w:pPr>
              <w:pStyle w:val="TAN"/>
              <w:rPr>
                <w:ins w:id="10635" w:author="rk" w:date="2018-02-15T15:54:00Z"/>
              </w:rPr>
            </w:pPr>
            <w:ins w:id="10636" w:author="rk" w:date="2018-02-15T15:54:00Z">
              <w:r w:rsidRPr="008C4DFC">
                <w:t>NOTE 2:</w:t>
              </w:r>
              <w:r w:rsidRPr="008C4DFC">
                <w:rPr>
                  <w:lang w:eastAsia="ja-JP"/>
                </w:rPr>
                <w:tab/>
              </w:r>
              <w:r w:rsidRPr="008C4DFC">
                <w:rPr>
                  <w:szCs w:val="18"/>
                </w:rPr>
                <w:t xml:space="preserve">The declared interfering signal power level at each </w:t>
              </w:r>
              <w:r w:rsidRPr="008C4DFC">
                <w:rPr>
                  <w:i/>
                  <w:szCs w:val="18"/>
                </w:rPr>
                <w:t>TAB connector</w:t>
              </w:r>
              <w:r w:rsidRPr="008C4DFC">
                <w:rPr>
                  <w:szCs w:val="18"/>
                </w:rPr>
                <w:t xml:space="preserve"> is the sum of the co-channel leakage power coupled via the combined RDN and Antenna Array from all the other </w:t>
              </w:r>
              <w:r w:rsidRPr="008C4DFC">
                <w:rPr>
                  <w:i/>
                  <w:szCs w:val="18"/>
                </w:rPr>
                <w:t>TAB connectors</w:t>
              </w:r>
              <w:r w:rsidRPr="008C4DFC">
                <w:rPr>
                  <w:szCs w:val="18"/>
                </w:rPr>
                <w:t xml:space="preserve">, but does not comprise power radiated from the Antenna Array and reflected back from the environment. </w:t>
              </w:r>
              <w:r w:rsidRPr="008C4DFC">
                <w:t xml:space="preserve">The power at each of the interfering </w:t>
              </w:r>
              <w:r w:rsidRPr="008C4DFC">
                <w:rPr>
                  <w:i/>
                </w:rPr>
                <w:t>TAB connectors</w:t>
              </w:r>
              <w:r w:rsidRPr="008C4DFC">
                <w:t xml:space="preserve"> is P</w:t>
              </w:r>
              <w:r>
                <w:rPr>
                  <w:vertAlign w:val="subscript"/>
                </w:rPr>
                <w:t>r</w:t>
              </w:r>
              <w:r w:rsidRPr="008C4DFC">
                <w:rPr>
                  <w:vertAlign w:val="subscript"/>
                </w:rPr>
                <w:t>ated,c,TABC</w:t>
              </w:r>
              <w:r w:rsidRPr="008C4DFC">
                <w:t>.</w:t>
              </w:r>
            </w:ins>
          </w:p>
        </w:tc>
      </w:tr>
    </w:tbl>
    <w:p w:rsidR="00BB4D95" w:rsidRPr="008C4DFC" w:rsidRDefault="00BB4D95" w:rsidP="00BB4D95">
      <w:pPr>
        <w:pStyle w:val="Heading5"/>
        <w:rPr>
          <w:ins w:id="10637" w:author="rk" w:date="2018-02-15T15:54:00Z"/>
          <w:rFonts w:eastAsia="SimSun"/>
        </w:rPr>
      </w:pPr>
      <w:bookmarkStart w:id="10638" w:name="_Toc502933003"/>
      <w:bookmarkStart w:id="10639" w:name="_Toc506829564"/>
      <w:ins w:id="10640" w:author="rk" w:date="2018-02-15T15:54:00Z">
        <w:r w:rsidRPr="008C4DFC">
          <w:rPr>
            <w:rFonts w:eastAsia="SimSun"/>
            <w:lang w:eastAsia="zh-CN"/>
          </w:rPr>
          <w:t>6</w:t>
        </w:r>
        <w:r w:rsidRPr="008C4DFC">
          <w:rPr>
            <w:rFonts w:eastAsia="SimSun"/>
          </w:rPr>
          <w:t>.</w:t>
        </w:r>
        <w:r w:rsidRPr="008C4DFC">
          <w:rPr>
            <w:rFonts w:eastAsia="SimSun"/>
            <w:lang w:eastAsia="zh-CN"/>
          </w:rPr>
          <w:t>7</w:t>
        </w:r>
        <w:r w:rsidRPr="008C4DFC">
          <w:rPr>
            <w:rFonts w:eastAsia="SimSun"/>
          </w:rPr>
          <w:t>.</w:t>
        </w:r>
        <w:r>
          <w:rPr>
            <w:rFonts w:eastAsia="SimSun"/>
            <w:lang w:eastAsia="zh-CN"/>
          </w:rPr>
          <w:t>5.2</w:t>
        </w:r>
        <w:r w:rsidRPr="008C4DFC">
          <w:rPr>
            <w:rFonts w:eastAsia="SimSun"/>
          </w:rPr>
          <w:t>.</w:t>
        </w:r>
        <w:r w:rsidRPr="008C4DFC">
          <w:rPr>
            <w:rFonts w:eastAsia="SimSun"/>
            <w:lang w:eastAsia="zh-CN"/>
          </w:rPr>
          <w:t>3</w:t>
        </w:r>
        <w:r w:rsidRPr="008C4DFC">
          <w:rPr>
            <w:rFonts w:eastAsia="SimSun"/>
          </w:rPr>
          <w:tab/>
        </w:r>
        <w:r w:rsidRPr="008C4DFC">
          <w:rPr>
            <w:rFonts w:eastAsia="SimSun"/>
            <w:lang w:eastAsia="zh-CN"/>
          </w:rPr>
          <w:t>Additional r</w:t>
        </w:r>
        <w:r w:rsidRPr="008C4DFC">
          <w:rPr>
            <w:rFonts w:eastAsia="SimSun"/>
          </w:rPr>
          <w:t>equirements</w:t>
        </w:r>
        <w:bookmarkEnd w:id="10638"/>
        <w:bookmarkEnd w:id="10639"/>
      </w:ins>
    </w:p>
    <w:p w:rsidR="00BB4D95" w:rsidRPr="008C4DFC" w:rsidRDefault="00BB4D95" w:rsidP="00BB4D95">
      <w:pPr>
        <w:pStyle w:val="Guidance"/>
        <w:rPr>
          <w:ins w:id="10641" w:author="rk" w:date="2018-02-15T15:54:00Z"/>
        </w:rPr>
      </w:pPr>
      <w:bookmarkStart w:id="10642" w:name="OLE_LINK80"/>
      <w:bookmarkStart w:id="10643" w:name="OLE_LINK81"/>
      <w:ins w:id="10644" w:author="rk" w:date="2018-02-15T15:54:00Z">
        <w:r w:rsidRPr="008C4DFC">
          <w:rPr>
            <w:rFonts w:eastAsia="SimSun"/>
            <w:lang w:eastAsia="zh-CN"/>
          </w:rPr>
          <w:t>TBD</w:t>
        </w:r>
      </w:ins>
    </w:p>
    <w:bookmarkEnd w:id="10642"/>
    <w:bookmarkEnd w:id="10643"/>
    <w:p w:rsidR="00D25FC8" w:rsidRDefault="00D25FC8" w:rsidP="00BB4D95">
      <w:pPr>
        <w:pStyle w:val="Heading1"/>
      </w:pPr>
      <w:r>
        <w:br w:type="page"/>
      </w:r>
      <w:bookmarkStart w:id="10645" w:name="_Toc481653306"/>
      <w:bookmarkStart w:id="10646" w:name="_Toc481685300"/>
      <w:bookmarkStart w:id="10647" w:name="_Toc506829565"/>
      <w:r>
        <w:lastRenderedPageBreak/>
        <w:t>7</w:t>
      </w:r>
      <w:r>
        <w:tab/>
        <w:t>Conducted receiver characteristics</w:t>
      </w:r>
      <w:bookmarkEnd w:id="10645"/>
      <w:bookmarkEnd w:id="10646"/>
      <w:bookmarkEnd w:id="10647"/>
      <w:r>
        <w:tab/>
      </w:r>
    </w:p>
    <w:p w:rsidR="00D25FC8" w:rsidRDefault="00D25FC8" w:rsidP="00D25FC8">
      <w:pPr>
        <w:pStyle w:val="Heading2"/>
      </w:pPr>
      <w:bookmarkStart w:id="10648" w:name="_Toc481653307"/>
      <w:bookmarkStart w:id="10649" w:name="_Toc481685301"/>
      <w:bookmarkStart w:id="10650" w:name="_Toc506829566"/>
      <w:r>
        <w:t>7.1</w:t>
      </w:r>
      <w:r>
        <w:tab/>
        <w:t>General</w:t>
      </w:r>
      <w:bookmarkEnd w:id="10648"/>
      <w:bookmarkEnd w:id="10649"/>
      <w:bookmarkEnd w:id="10650"/>
      <w:r>
        <w:tab/>
      </w:r>
    </w:p>
    <w:p w:rsidR="00B3069A" w:rsidRDefault="00B3069A" w:rsidP="00B3069A">
      <w:pPr>
        <w:rPr>
          <w:ins w:id="10651" w:author="rk" w:date="2018-02-15T15:59:00Z"/>
          <w:lang w:eastAsia="zh-CN"/>
        </w:rPr>
      </w:pPr>
      <w:bookmarkStart w:id="10652" w:name="_Toc481653308"/>
      <w:bookmarkStart w:id="10653" w:name="_Toc481685302"/>
      <w:ins w:id="10654" w:author="rk" w:date="2018-02-15T15:59:00Z">
        <w:r>
          <w:rPr>
            <w:lang w:eastAsia="zh-CN"/>
          </w:rPr>
          <w:t>C</w:t>
        </w:r>
        <w:r w:rsidRPr="00CA265B">
          <w:rPr>
            <w:lang w:eastAsia="zh-CN"/>
          </w:rPr>
          <w:t xml:space="preserve">onducted </w:t>
        </w:r>
        <w:r w:rsidRPr="009F5692">
          <w:rPr>
            <w:lang w:eastAsia="zh-CN"/>
          </w:rPr>
          <w:t xml:space="preserve">receiver characteristics are specified at the </w:t>
        </w:r>
        <w:r w:rsidRPr="00CA265B">
          <w:rPr>
            <w:i/>
            <w:lang w:eastAsia="zh-CN"/>
          </w:rPr>
          <w:t>antenna connector</w:t>
        </w:r>
        <w:r w:rsidRPr="00CA265B">
          <w:rPr>
            <w:lang w:eastAsia="zh-CN"/>
          </w:rPr>
          <w:t xml:space="preserve"> for </w:t>
        </w:r>
        <w:r w:rsidRPr="00CA265B">
          <w:rPr>
            <w:i/>
            <w:lang w:eastAsia="zh-CN"/>
          </w:rPr>
          <w:t>BS type 1-C</w:t>
        </w:r>
        <w:r w:rsidRPr="00CA265B">
          <w:rPr>
            <w:lang w:eastAsia="zh-CN"/>
          </w:rPr>
          <w:t xml:space="preserve"> and at the </w:t>
        </w:r>
        <w:r w:rsidRPr="009F5692">
          <w:rPr>
            <w:i/>
            <w:lang w:eastAsia="zh-CN"/>
          </w:rPr>
          <w:t>TAB connector</w:t>
        </w:r>
        <w:r w:rsidRPr="009F5692">
          <w:rPr>
            <w:lang w:eastAsia="zh-CN"/>
          </w:rPr>
          <w:t xml:space="preserve"> </w:t>
        </w:r>
        <w:r w:rsidRPr="00CA265B">
          <w:rPr>
            <w:lang w:eastAsia="zh-CN"/>
          </w:rPr>
          <w:t xml:space="preserve">for </w:t>
        </w:r>
        <w:r w:rsidRPr="00CA265B">
          <w:rPr>
            <w:i/>
            <w:lang w:eastAsia="zh-CN"/>
          </w:rPr>
          <w:t>BS type 1-H</w:t>
        </w:r>
        <w:r w:rsidRPr="00CA265B">
          <w:rPr>
            <w:lang w:eastAsia="zh-CN"/>
          </w:rPr>
          <w:t xml:space="preserve">, </w:t>
        </w:r>
        <w:r w:rsidRPr="009F5692">
          <w:rPr>
            <w:lang w:eastAsia="zh-CN"/>
          </w:rPr>
          <w:t xml:space="preserve">with full complement of transceivers for the configuration in normal operating condition. </w:t>
        </w:r>
      </w:ins>
    </w:p>
    <w:p w:rsidR="00B3069A" w:rsidRDefault="00B3069A" w:rsidP="00B3069A">
      <w:pPr>
        <w:rPr>
          <w:ins w:id="10655" w:author="rk" w:date="2018-02-15T15:59:00Z"/>
          <w:lang w:eastAsia="zh-CN"/>
        </w:rPr>
      </w:pPr>
      <w:ins w:id="10656" w:author="rk" w:date="2018-02-15T15:59:00Z">
        <w:r w:rsidRPr="00A573E0">
          <w:rPr>
            <w:rFonts w:cs="v5.0.0"/>
          </w:rPr>
          <w:t>Unless otherwise stated</w:t>
        </w:r>
        <w:r>
          <w:rPr>
            <w:rFonts w:cs="v5.0.0"/>
          </w:rPr>
          <w:t>, t</w:t>
        </w:r>
        <w:r>
          <w:rPr>
            <w:lang w:eastAsia="zh-CN"/>
          </w:rPr>
          <w:t xml:space="preserve">he following arrangements apply for conducted </w:t>
        </w:r>
        <w:r w:rsidRPr="00A573E0">
          <w:rPr>
            <w:lang w:eastAsia="zh-CN"/>
          </w:rPr>
          <w:t>receiver characteristics requirements</w:t>
        </w:r>
        <w:r>
          <w:rPr>
            <w:lang w:eastAsia="zh-CN"/>
          </w:rPr>
          <w:t xml:space="preserve"> in clause 7: </w:t>
        </w:r>
      </w:ins>
    </w:p>
    <w:p w:rsidR="00B3069A" w:rsidRDefault="00B3069A" w:rsidP="00B3069A">
      <w:pPr>
        <w:pStyle w:val="B1"/>
        <w:rPr>
          <w:ins w:id="10657" w:author="rk" w:date="2018-02-15T15:59:00Z"/>
          <w:lang w:eastAsia="zh-CN"/>
        </w:rPr>
      </w:pPr>
      <w:ins w:id="10658" w:author="rk" w:date="2018-02-15T15:59:00Z">
        <w:r>
          <w:rPr>
            <w:lang w:eastAsia="zh-CN"/>
          </w:rPr>
          <w:t>-</w:t>
        </w:r>
        <w:r>
          <w:rPr>
            <w:lang w:eastAsia="zh-CN"/>
          </w:rPr>
          <w:tab/>
          <w:t>Requirements apply during the BS receive period.</w:t>
        </w:r>
      </w:ins>
    </w:p>
    <w:p w:rsidR="00B3069A" w:rsidRDefault="00B3069A" w:rsidP="00B3069A">
      <w:pPr>
        <w:pStyle w:val="B1"/>
        <w:rPr>
          <w:ins w:id="10659" w:author="rk" w:date="2018-02-15T15:59:00Z"/>
          <w:lang w:eastAsia="zh-CN"/>
        </w:rPr>
      </w:pPr>
      <w:ins w:id="10660" w:author="rk" w:date="2018-02-15T15:59:00Z">
        <w:r>
          <w:rPr>
            <w:lang w:eastAsia="zh-CN"/>
          </w:rPr>
          <w:t>-</w:t>
        </w:r>
        <w:r>
          <w:rPr>
            <w:lang w:eastAsia="zh-CN"/>
          </w:rPr>
          <w:tab/>
          <w:t>Requirements shall be met for any transmitter setting.</w:t>
        </w:r>
      </w:ins>
    </w:p>
    <w:p w:rsidR="00B3069A" w:rsidRDefault="00B3069A" w:rsidP="00B3069A">
      <w:pPr>
        <w:pStyle w:val="B1"/>
        <w:rPr>
          <w:ins w:id="10661" w:author="rk" w:date="2018-02-15T15:59:00Z"/>
          <w:lang w:eastAsia="zh-CN"/>
        </w:rPr>
      </w:pPr>
      <w:ins w:id="10662" w:author="rk" w:date="2018-02-15T15:59:00Z">
        <w:r>
          <w:rPr>
            <w:lang w:eastAsia="zh-CN"/>
          </w:rPr>
          <w:t>-</w:t>
        </w:r>
        <w:r>
          <w:rPr>
            <w:lang w:eastAsia="zh-CN"/>
          </w:rPr>
          <w:tab/>
          <w:t>For FDD operation the requirements shall be met with the transmitter unit(s) ON.</w:t>
        </w:r>
      </w:ins>
    </w:p>
    <w:p w:rsidR="00B3069A" w:rsidRDefault="00B3069A" w:rsidP="00B3069A">
      <w:pPr>
        <w:pStyle w:val="B1"/>
        <w:rPr>
          <w:ins w:id="10663" w:author="rk" w:date="2018-02-15T15:59:00Z"/>
          <w:lang w:eastAsia="zh-CN"/>
        </w:rPr>
      </w:pPr>
      <w:ins w:id="10664" w:author="rk" w:date="2018-02-15T15:59:00Z">
        <w:r>
          <w:rPr>
            <w:lang w:eastAsia="zh-CN"/>
          </w:rPr>
          <w:t>-</w:t>
        </w:r>
        <w:r>
          <w:rPr>
            <w:lang w:eastAsia="zh-CN"/>
          </w:rPr>
          <w:tab/>
          <w:t>Throughput requirements defined for the radiated receiver characteristics do not assume HARQ retransmissions.</w:t>
        </w:r>
      </w:ins>
    </w:p>
    <w:p w:rsidR="00B3069A" w:rsidRDefault="00B3069A" w:rsidP="00B3069A">
      <w:pPr>
        <w:pStyle w:val="B1"/>
        <w:rPr>
          <w:ins w:id="10665" w:author="rk" w:date="2018-02-15T15:59:00Z"/>
          <w:lang w:eastAsia="zh-CN"/>
        </w:rPr>
      </w:pPr>
      <w:ins w:id="10666" w:author="rk" w:date="2018-02-15T15:59:00Z">
        <w:r>
          <w:rPr>
            <w:lang w:eastAsia="zh-CN"/>
          </w:rPr>
          <w:t>-</w:t>
        </w:r>
        <w:r>
          <w:rPr>
            <w:lang w:eastAsia="zh-CN"/>
          </w:rPr>
          <w:tab/>
          <w:t>When BS is configured to receive multiple carriers, all the throughput requirements are applicable for each received carrier.</w:t>
        </w:r>
      </w:ins>
    </w:p>
    <w:p w:rsidR="00B3069A" w:rsidRPr="009F5692" w:rsidRDefault="00B3069A" w:rsidP="00B3069A">
      <w:pPr>
        <w:pStyle w:val="NO"/>
        <w:rPr>
          <w:ins w:id="10667" w:author="rk" w:date="2018-02-15T15:59:00Z"/>
          <w:lang w:eastAsia="zh-CN"/>
        </w:rPr>
      </w:pPr>
      <w:ins w:id="10668" w:author="rk" w:date="2018-02-15T15:59:00Z">
        <w:r w:rsidRPr="009F5692">
          <w:rPr>
            <w:lang w:eastAsia="zh-CN"/>
          </w:rPr>
          <w:t>NOTE 1:</w:t>
        </w:r>
        <w:r w:rsidRPr="009F5692">
          <w:rPr>
            <w:lang w:eastAsia="zh-CN"/>
          </w:rPr>
          <w:tab/>
          <w:t>In normal operating condition the BS in FDD operation is configured to transmit and receive at the same time.</w:t>
        </w:r>
      </w:ins>
    </w:p>
    <w:p w:rsidR="00B3069A" w:rsidRDefault="00B3069A" w:rsidP="00B3069A">
      <w:pPr>
        <w:pStyle w:val="NO"/>
        <w:rPr>
          <w:lang w:eastAsia="zh-CN"/>
        </w:rPr>
      </w:pPr>
      <w:ins w:id="10669" w:author="rk" w:date="2018-02-15T15:59:00Z">
        <w:r w:rsidRPr="009F5692">
          <w:rPr>
            <w:lang w:eastAsia="zh-CN"/>
          </w:rPr>
          <w:t>NOTE 2:</w:t>
        </w:r>
        <w:r w:rsidRPr="009F5692">
          <w:rPr>
            <w:lang w:eastAsia="zh-CN"/>
          </w:rPr>
          <w:tab/>
          <w:t xml:space="preserve">In normal operating condition the BS in TDD operation is configured to TX OFF power during </w:t>
        </w:r>
        <w:r w:rsidRPr="009F5692">
          <w:rPr>
            <w:i/>
            <w:lang w:eastAsia="zh-CN"/>
          </w:rPr>
          <w:t>receive period</w:t>
        </w:r>
        <w:r w:rsidRPr="009F5692">
          <w:rPr>
            <w:lang w:eastAsia="zh-CN"/>
          </w:rPr>
          <w:t>.</w:t>
        </w:r>
      </w:ins>
    </w:p>
    <w:p w:rsidR="005330FD" w:rsidRPr="006113D0" w:rsidRDefault="005330FD" w:rsidP="005330FD">
      <w:r>
        <w:t>For BS type 1-H i</w:t>
      </w:r>
      <w:r w:rsidRPr="006113D0">
        <w:t xml:space="preserve">f a number of </w:t>
      </w:r>
      <w:r w:rsidRPr="006113D0">
        <w:rPr>
          <w:i/>
          <w:iCs/>
        </w:rPr>
        <w:t>TAB connectors</w:t>
      </w:r>
      <w:r w:rsidRPr="006113D0">
        <w:t xml:space="preserve"> have been declared equivalent (see </w:t>
      </w:r>
      <w:r>
        <w:t>subclause 4.6</w:t>
      </w:r>
      <w:r w:rsidRPr="006113D0">
        <w:t>), only a representative one is necessary to demonstrate conformance.</w:t>
      </w:r>
    </w:p>
    <w:p w:rsidR="005330FD" w:rsidRPr="006113D0" w:rsidRDefault="005330FD" w:rsidP="005330FD">
      <w:r w:rsidRPr="006113D0">
        <w:t xml:space="preserve">In subclause 7.6.5.1, if representative </w:t>
      </w:r>
      <w:r w:rsidRPr="006113D0">
        <w:rPr>
          <w:i/>
        </w:rPr>
        <w:t>TAB connectors</w:t>
      </w:r>
      <w:r w:rsidRPr="006113D0">
        <w:t xml:space="preserve"> are used then per connector criteria (option 2) shall be applied. </w:t>
      </w:r>
    </w:p>
    <w:p w:rsidR="005330FD" w:rsidRPr="00537084" w:rsidRDefault="005330FD" w:rsidP="00B3069A">
      <w:pPr>
        <w:pStyle w:val="NO"/>
        <w:rPr>
          <w:ins w:id="10670" w:author="rk" w:date="2018-02-15T15:59:00Z"/>
          <w:lang w:eastAsia="zh-CN"/>
        </w:rPr>
      </w:pPr>
    </w:p>
    <w:p w:rsidR="00D25FC8" w:rsidRDefault="00D25FC8" w:rsidP="00D25FC8">
      <w:pPr>
        <w:pStyle w:val="Heading2"/>
      </w:pPr>
      <w:bookmarkStart w:id="10671" w:name="_Toc506829567"/>
      <w:r>
        <w:t>7.2</w:t>
      </w:r>
      <w:r>
        <w:tab/>
        <w:t>Reference sensitivity level</w:t>
      </w:r>
      <w:bookmarkEnd w:id="10652"/>
      <w:bookmarkEnd w:id="10653"/>
      <w:bookmarkEnd w:id="10671"/>
    </w:p>
    <w:p w:rsidR="00C86E40" w:rsidRDefault="00C86E40" w:rsidP="00C86E40">
      <w:pPr>
        <w:pStyle w:val="Heading3"/>
        <w:rPr>
          <w:ins w:id="10672" w:author="rk" w:date="2018-02-15T19:26:00Z"/>
        </w:rPr>
      </w:pPr>
      <w:bookmarkStart w:id="10673" w:name="_Toc481653309"/>
      <w:bookmarkStart w:id="10674" w:name="_Toc481685303"/>
      <w:bookmarkStart w:id="10675" w:name="_Toc506829568"/>
      <w:ins w:id="10676" w:author="rk" w:date="2018-02-15T19:26:00Z">
        <w:r>
          <w:t>7.2</w:t>
        </w:r>
        <w:r w:rsidRPr="006113D0">
          <w:t>.1</w:t>
        </w:r>
        <w:r w:rsidRPr="006113D0">
          <w:tab/>
          <w:t xml:space="preserve">Definition </w:t>
        </w:r>
        <w:r w:rsidRPr="00C86E40">
          <w:t>and</w:t>
        </w:r>
        <w:r w:rsidRPr="006113D0">
          <w:t xml:space="preserve"> applicability</w:t>
        </w:r>
        <w:bookmarkEnd w:id="10675"/>
      </w:ins>
    </w:p>
    <w:p w:rsidR="00C86E40" w:rsidRPr="00B3069A" w:rsidRDefault="00C86E40" w:rsidP="00C86E40">
      <w:pPr>
        <w:keepLines/>
        <w:rPr>
          <w:ins w:id="10677" w:author="rk" w:date="2018-02-15T19:26:00Z"/>
          <w:rFonts w:eastAsia="MS PGothic" w:cs="v4.2.0"/>
        </w:rPr>
      </w:pPr>
      <w:ins w:id="10678" w:author="rk" w:date="2018-02-15T19:26:00Z">
        <w:r w:rsidRPr="008C4DFC">
          <w:t>The reference sensitivity power level P</w:t>
        </w:r>
        <w:r w:rsidRPr="008C4DFC">
          <w:rPr>
            <w:vertAlign w:val="subscript"/>
          </w:rPr>
          <w:t>REFSENS</w:t>
        </w:r>
        <w:r w:rsidRPr="008C4DFC">
          <w:t xml:space="preserve"> is the minimum mean power received at the </w:t>
        </w:r>
        <w:commentRangeStart w:id="10679"/>
        <w:r w:rsidRPr="00B3069A">
          <w:rPr>
            <w:highlight w:val="yellow"/>
          </w:rPr>
          <w:t>BS type 1-C</w:t>
        </w:r>
        <w:r>
          <w:t xml:space="preserve"> </w:t>
        </w:r>
        <w:commentRangeEnd w:id="10679"/>
        <w:r>
          <w:rPr>
            <w:rStyle w:val="CommentReference"/>
          </w:rPr>
          <w:commentReference w:id="10679"/>
        </w:r>
        <w:r w:rsidRPr="00E2040F">
          <w:rPr>
            <w:i/>
          </w:rPr>
          <w:t>antenna connector</w:t>
        </w:r>
        <w:r w:rsidRPr="008C4DFC">
          <w:t xml:space="preserve"> </w:t>
        </w:r>
        <w:r w:rsidRPr="00B3069A">
          <w:rPr>
            <w:highlight w:val="yellow"/>
          </w:rPr>
          <w:t xml:space="preserve">or BS type 1-H </w:t>
        </w:r>
        <w:r w:rsidRPr="00B3069A">
          <w:rPr>
            <w:i/>
            <w:highlight w:val="yellow"/>
          </w:rPr>
          <w:t>TAB connector</w:t>
        </w:r>
        <w:r>
          <w:t xml:space="preserve"> </w:t>
        </w:r>
        <w:r w:rsidRPr="008C4DFC">
          <w:t>at which a throughput requirement shall be met for a specified reference measurement channel.</w:t>
        </w:r>
      </w:ins>
    </w:p>
    <w:p w:rsidR="00C86E40" w:rsidRDefault="00C86E40" w:rsidP="00C86E40">
      <w:pPr>
        <w:pStyle w:val="Heading3"/>
        <w:rPr>
          <w:ins w:id="10680" w:author="rk" w:date="2018-02-15T19:26:00Z"/>
        </w:rPr>
      </w:pPr>
      <w:bookmarkStart w:id="10681" w:name="_Toc506829569"/>
      <w:ins w:id="10682" w:author="rk" w:date="2018-02-15T19:26:00Z">
        <w:r>
          <w:t>7.2</w:t>
        </w:r>
        <w:r w:rsidRPr="006113D0">
          <w:t>.2</w:t>
        </w:r>
        <w:r w:rsidRPr="006113D0">
          <w:tab/>
          <w:t>Minimum requirement</w:t>
        </w:r>
        <w:bookmarkEnd w:id="10681"/>
      </w:ins>
    </w:p>
    <w:p w:rsidR="00C86E40" w:rsidRPr="00121357" w:rsidRDefault="00C86E40" w:rsidP="00C86E40">
      <w:pPr>
        <w:rPr>
          <w:ins w:id="10683" w:author="rk" w:date="2018-02-15T19:26:00Z"/>
        </w:rPr>
      </w:pPr>
      <w:ins w:id="10684" w:author="rk" w:date="2018-02-15T19:26:00Z">
        <w:r w:rsidRPr="00121357">
          <w:t>The minimum requirement for BS type 1-C is in 3GPP TS 38.104 [xx</w:t>
        </w:r>
        <w:r>
          <w:t>], subclause 7.2.2.</w:t>
        </w:r>
      </w:ins>
    </w:p>
    <w:p w:rsidR="00000000" w:rsidRDefault="00C86E40">
      <w:pPr>
        <w:rPr>
          <w:ins w:id="10685" w:author="rk" w:date="2018-02-15T19:26:00Z"/>
        </w:rPr>
        <w:pPrChange w:id="10686" w:author="rk" w:date="2018-02-15T16:01:00Z">
          <w:pPr>
            <w:pStyle w:val="Heading4"/>
          </w:pPr>
        </w:pPrChange>
      </w:pPr>
      <w:ins w:id="10687" w:author="rk" w:date="2018-02-15T19:26:00Z">
        <w:r w:rsidRPr="00121357">
          <w:t>The minimum requirement for BS type 1-H is in 3GPP TS 38.104 [xx</w:t>
        </w:r>
        <w:r>
          <w:t>], subclause 7.2.2.</w:t>
        </w:r>
      </w:ins>
    </w:p>
    <w:p w:rsidR="00C86E40" w:rsidRPr="006113D0" w:rsidRDefault="00C86E40" w:rsidP="00C86E40">
      <w:pPr>
        <w:pStyle w:val="Heading3"/>
        <w:rPr>
          <w:ins w:id="10688" w:author="rk" w:date="2018-02-15T19:26:00Z"/>
        </w:rPr>
      </w:pPr>
      <w:bookmarkStart w:id="10689" w:name="_Toc506829570"/>
      <w:ins w:id="10690" w:author="rk" w:date="2018-02-15T19:26:00Z">
        <w:r>
          <w:t>7.2</w:t>
        </w:r>
        <w:r w:rsidRPr="006113D0">
          <w:t>.3</w:t>
        </w:r>
        <w:r w:rsidRPr="006113D0">
          <w:tab/>
          <w:t>Test purpose</w:t>
        </w:r>
        <w:bookmarkEnd w:id="10689"/>
      </w:ins>
    </w:p>
    <w:p w:rsidR="00C86E40" w:rsidRPr="007332BE" w:rsidRDefault="00C86E40" w:rsidP="00C86E40">
      <w:pPr>
        <w:rPr>
          <w:ins w:id="10691" w:author="rk" w:date="2018-02-15T19:26:00Z"/>
          <w:rFonts w:cs="v4.2.0"/>
        </w:rPr>
      </w:pPr>
      <w:ins w:id="10692" w:author="rk" w:date="2018-02-15T19:26:00Z">
        <w:r w:rsidRPr="007332BE">
          <w:rPr>
            <w:rFonts w:cs="v4.2.0"/>
          </w:rPr>
          <w:t xml:space="preserve">To verify </w:t>
        </w:r>
        <w:r w:rsidRPr="007332BE">
          <w:t xml:space="preserve">that </w:t>
        </w:r>
        <w:r>
          <w:rPr>
            <w:rFonts w:cs="v4.2.0"/>
          </w:rPr>
          <w:t>for</w:t>
        </w:r>
        <w:r w:rsidRPr="007332BE">
          <w:rPr>
            <w:rFonts w:cs="v4.2.0"/>
          </w:rPr>
          <w:t xml:space="preserve"> </w:t>
        </w:r>
        <w:r>
          <w:rPr>
            <w:rFonts w:cs="v4.2.0"/>
          </w:rPr>
          <w:t xml:space="preserve">the </w:t>
        </w:r>
        <w:r w:rsidRPr="007332BE">
          <w:t xml:space="preserve">BS </w:t>
        </w:r>
        <w:r>
          <w:t xml:space="preserve">type 1-C </w:t>
        </w:r>
        <w:r w:rsidRPr="007332BE">
          <w:t xml:space="preserve">receiver </w:t>
        </w:r>
        <w:r>
          <w:t xml:space="preserve">and each BS type 1-H </w:t>
        </w:r>
        <w:r w:rsidRPr="00073589">
          <w:rPr>
            <w:i/>
          </w:rPr>
          <w:t>TAB connector</w:t>
        </w:r>
        <w:r>
          <w:t xml:space="preserve"> </w:t>
        </w:r>
        <w:r w:rsidRPr="007332BE">
          <w:t>at</w:t>
        </w:r>
        <w:r w:rsidRPr="007332BE">
          <w:rPr>
            <w:rFonts w:cs="v4.2.0"/>
          </w:rPr>
          <w:t xml:space="preserve"> the </w:t>
        </w:r>
        <w:r w:rsidRPr="007332BE">
          <w:t>Reference sensitivity level</w:t>
        </w:r>
        <w:r w:rsidRPr="007332BE">
          <w:rPr>
            <w:rFonts w:cs="v4.2.0"/>
          </w:rPr>
          <w:t xml:space="preserve"> the throughput </w:t>
        </w:r>
        <w:r w:rsidRPr="007332BE">
          <w:t>requirement shall be met for a specified reference measurement channel</w:t>
        </w:r>
        <w:r w:rsidRPr="007332BE">
          <w:rPr>
            <w:rFonts w:cs="v4.2.0"/>
          </w:rPr>
          <w:t>.</w:t>
        </w:r>
      </w:ins>
    </w:p>
    <w:p w:rsidR="00C86E40" w:rsidDel="005330FD" w:rsidRDefault="00C86E40" w:rsidP="00C86E40">
      <w:pPr>
        <w:rPr>
          <w:ins w:id="10693" w:author="rk" w:date="2018-02-15T19:26:00Z"/>
          <w:del w:id="10694" w:author="rk" w:date="2018-02-15T16:03:00Z"/>
          <w:rFonts w:cs="v5.0.0"/>
        </w:rPr>
      </w:pPr>
    </w:p>
    <w:p w:rsidR="00C86E40" w:rsidRPr="006113D0" w:rsidRDefault="00C86E40" w:rsidP="00C86E40">
      <w:pPr>
        <w:pStyle w:val="Heading3"/>
        <w:rPr>
          <w:ins w:id="10695" w:author="rk" w:date="2018-02-15T19:26:00Z"/>
        </w:rPr>
      </w:pPr>
      <w:bookmarkStart w:id="10696" w:name="_Toc506829571"/>
      <w:ins w:id="10697" w:author="rk" w:date="2018-02-15T19:26:00Z">
        <w:r>
          <w:t>7.2</w:t>
        </w:r>
        <w:r w:rsidRPr="006113D0">
          <w:t>.4</w:t>
        </w:r>
        <w:r w:rsidRPr="006113D0">
          <w:tab/>
          <w:t>Method of test</w:t>
        </w:r>
        <w:bookmarkEnd w:id="10696"/>
        <w:r w:rsidRPr="006113D0">
          <w:t xml:space="preserve"> </w:t>
        </w:r>
      </w:ins>
    </w:p>
    <w:p w:rsidR="00C86E40" w:rsidRDefault="00C86E40" w:rsidP="00C86E40">
      <w:pPr>
        <w:pStyle w:val="Heading4"/>
        <w:rPr>
          <w:ins w:id="10698" w:author="rk" w:date="2018-02-15T19:26:00Z"/>
        </w:rPr>
      </w:pPr>
      <w:bookmarkStart w:id="10699" w:name="_Toc506829572"/>
      <w:ins w:id="10700" w:author="rk" w:date="2018-02-15T19:26:00Z">
        <w:r>
          <w:t>7.2</w:t>
        </w:r>
        <w:r w:rsidRPr="006113D0">
          <w:t>.4.1</w:t>
        </w:r>
        <w:r w:rsidRPr="006113D0">
          <w:tab/>
          <w:t>Initial conditions</w:t>
        </w:r>
        <w:bookmarkEnd w:id="10699"/>
      </w:ins>
    </w:p>
    <w:p w:rsidR="00C86E40" w:rsidRPr="006113D0" w:rsidRDefault="00C86E40" w:rsidP="00C86E40">
      <w:pPr>
        <w:rPr>
          <w:ins w:id="10701" w:author="rk" w:date="2018-02-15T19:26:00Z"/>
        </w:rPr>
      </w:pPr>
      <w:ins w:id="10702" w:author="rk" w:date="2018-02-15T19:26:00Z">
        <w:r w:rsidRPr="006113D0">
          <w:t xml:space="preserve">Test environment: </w:t>
        </w:r>
      </w:ins>
    </w:p>
    <w:p w:rsidR="00C86E40" w:rsidRPr="006113D0" w:rsidRDefault="00C86E40" w:rsidP="00C86E40">
      <w:pPr>
        <w:pStyle w:val="B1"/>
        <w:rPr>
          <w:ins w:id="10703" w:author="rk" w:date="2018-02-15T19:26:00Z"/>
        </w:rPr>
      </w:pPr>
      <w:ins w:id="10704" w:author="rk" w:date="2018-02-15T19:26:00Z">
        <w:r w:rsidRPr="006113D0">
          <w:t>-</w:t>
        </w:r>
        <w:r w:rsidRPr="006113D0">
          <w:tab/>
          <w:t xml:space="preserve">normal; see </w:t>
        </w:r>
        <w:r w:rsidRPr="005330FD">
          <w:rPr>
            <w:highlight w:val="yellow"/>
          </w:rPr>
          <w:t>annex clause X.x</w:t>
        </w:r>
        <w:r w:rsidRPr="006113D0">
          <w:t>.</w:t>
        </w:r>
      </w:ins>
    </w:p>
    <w:p w:rsidR="00C86E40" w:rsidRPr="006113D0" w:rsidRDefault="00C86E40" w:rsidP="00C86E40">
      <w:pPr>
        <w:rPr>
          <w:ins w:id="10705" w:author="rk" w:date="2018-02-15T19:26:00Z"/>
        </w:rPr>
      </w:pPr>
      <w:ins w:id="10706" w:author="rk" w:date="2018-02-15T19:26:00Z">
        <w:r w:rsidRPr="006113D0">
          <w:t xml:space="preserve">RF channels to be tested for single carrier: </w:t>
        </w:r>
      </w:ins>
    </w:p>
    <w:p w:rsidR="00C86E40" w:rsidRPr="006113D0" w:rsidRDefault="00C86E40" w:rsidP="00C86E40">
      <w:pPr>
        <w:pStyle w:val="B1"/>
        <w:rPr>
          <w:ins w:id="10707" w:author="rk" w:date="2018-02-15T19:26:00Z"/>
        </w:rPr>
      </w:pPr>
      <w:ins w:id="10708" w:author="rk" w:date="2018-02-15T19:26:00Z">
        <w:r w:rsidRPr="006113D0">
          <w:t>-</w:t>
        </w:r>
        <w:r w:rsidRPr="006113D0">
          <w:tab/>
          <w:t>B, M and T; see subclause 4.</w:t>
        </w:r>
        <w:r>
          <w:t>9</w:t>
        </w:r>
        <w:r w:rsidRPr="006113D0">
          <w:t>.1.</w:t>
        </w:r>
      </w:ins>
    </w:p>
    <w:p w:rsidR="00C86E40" w:rsidRPr="006113D0" w:rsidRDefault="00C86E40" w:rsidP="00C86E40">
      <w:pPr>
        <w:pStyle w:val="B1"/>
        <w:ind w:left="0" w:firstLine="0"/>
        <w:rPr>
          <w:ins w:id="10709" w:author="rk" w:date="2018-02-15T19:26:00Z"/>
        </w:rPr>
      </w:pPr>
      <w:ins w:id="10710" w:author="rk" w:date="2018-02-15T19:26:00Z">
        <w:r w:rsidRPr="006113D0">
          <w:t xml:space="preserve">On each of B, M and T, the test shall be performed under extreme power supply as defined in annex </w:t>
        </w:r>
        <w:r>
          <w:t>X.x</w:t>
        </w:r>
        <w:r w:rsidRPr="006113D0">
          <w:t>.</w:t>
        </w:r>
      </w:ins>
    </w:p>
    <w:p w:rsidR="00000000" w:rsidRDefault="00C86E40">
      <w:pPr>
        <w:pStyle w:val="NO"/>
        <w:rPr>
          <w:ins w:id="10711" w:author="rk" w:date="2018-02-15T19:26:00Z"/>
        </w:rPr>
        <w:pPrChange w:id="10712" w:author="rk" w:date="2018-02-15T16:03:00Z">
          <w:pPr>
            <w:pStyle w:val="Heading5"/>
          </w:pPr>
        </w:pPrChange>
      </w:pPr>
      <w:ins w:id="10713" w:author="rk" w:date="2018-02-15T19:26:00Z">
        <w:r w:rsidRPr="006113D0">
          <w:t>NOTE:</w:t>
        </w:r>
        <w:r w:rsidRPr="006113D0">
          <w:tab/>
          <w:t>Tests under extreme power supply also test extreme temperature.</w:t>
        </w:r>
      </w:ins>
    </w:p>
    <w:p w:rsidR="00C86E40" w:rsidRDefault="00C86E40" w:rsidP="00C86E40">
      <w:pPr>
        <w:pStyle w:val="Heading4"/>
        <w:rPr>
          <w:ins w:id="10714" w:author="rk" w:date="2018-02-15T19:26:00Z"/>
        </w:rPr>
      </w:pPr>
      <w:bookmarkStart w:id="10715" w:name="_Toc506829573"/>
      <w:ins w:id="10716" w:author="rk" w:date="2018-02-15T19:26:00Z">
        <w:r>
          <w:t>7.2</w:t>
        </w:r>
        <w:r w:rsidRPr="006113D0">
          <w:t>.4.2</w:t>
        </w:r>
        <w:r w:rsidRPr="006113D0">
          <w:tab/>
          <w:t>Procedure</w:t>
        </w:r>
        <w:bookmarkEnd w:id="10715"/>
      </w:ins>
    </w:p>
    <w:p w:rsidR="00C86E40" w:rsidRDefault="00C86E40" w:rsidP="00C86E40">
      <w:pPr>
        <w:pStyle w:val="CommentText"/>
        <w:rPr>
          <w:ins w:id="10717" w:author="rk" w:date="2018-02-15T19:26:00Z"/>
          <w:i/>
        </w:rPr>
      </w:pPr>
      <w:ins w:id="10718" w:author="rk" w:date="2018-02-15T19:26:00Z">
        <w:r w:rsidRPr="006113D0">
          <w:t xml:space="preserve">The minimum requirement is applied to all </w:t>
        </w:r>
        <w:r w:rsidRPr="00073589">
          <w:t>connectors under test.</w:t>
        </w:r>
      </w:ins>
    </w:p>
    <w:p w:rsidR="00C86E40" w:rsidRPr="006113D0" w:rsidRDefault="00C86E40" w:rsidP="00C86E40">
      <w:pPr>
        <w:pStyle w:val="CommentText"/>
        <w:rPr>
          <w:ins w:id="10719" w:author="rk" w:date="2018-02-15T19:26:00Z"/>
        </w:rPr>
      </w:pPr>
      <w:ins w:id="10720" w:author="rk" w:date="2018-02-15T19:26:00Z">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ins>
    </w:p>
    <w:p w:rsidR="00C86E40" w:rsidRDefault="00C86E40" w:rsidP="00C86E40">
      <w:pPr>
        <w:pStyle w:val="B1"/>
        <w:rPr>
          <w:ins w:id="10721" w:author="rk" w:date="2018-02-15T19:26:00Z"/>
        </w:rPr>
      </w:pPr>
      <w:ins w:id="10722" w:author="rk" w:date="2018-02-15T19:26:00Z">
        <w:r w:rsidRPr="006113D0">
          <w:t>1)</w:t>
        </w:r>
        <w:r w:rsidRPr="006113D0">
          <w:tab/>
          <w:t xml:space="preserve">Connect </w:t>
        </w:r>
        <w:r>
          <w:t>the connector under test</w:t>
        </w:r>
        <w:r w:rsidRPr="006113D0">
          <w:t xml:space="preserve"> to measurement equipment as shown in </w:t>
        </w:r>
        <w:r w:rsidRPr="00DC77CB">
          <w:rPr>
            <w:highlight w:val="yellow"/>
          </w:rPr>
          <w:t>annex subclause X.x</w:t>
        </w:r>
        <w:r w:rsidRPr="006113D0">
          <w:t xml:space="preserve">. All </w:t>
        </w:r>
        <w:r>
          <w:t>connectors</w:t>
        </w:r>
        <w:r w:rsidRPr="006113D0">
          <w:t xml:space="preserve"> not under test shall be terminated.</w:t>
        </w:r>
      </w:ins>
    </w:p>
    <w:p w:rsidR="00C86E40" w:rsidRPr="006113D0" w:rsidRDefault="00C86E40" w:rsidP="00C86E40">
      <w:pPr>
        <w:pStyle w:val="B1"/>
        <w:rPr>
          <w:ins w:id="10723" w:author="rk" w:date="2018-02-15T19:26:00Z"/>
        </w:rPr>
      </w:pPr>
      <w:ins w:id="10724" w:author="rk" w:date="2018-02-15T19:26:00Z">
        <w:r w:rsidRPr="006113D0">
          <w:t>2)</w:t>
        </w:r>
        <w:r w:rsidRPr="006113D0">
          <w:tab/>
        </w:r>
        <w:r>
          <w:t xml:space="preserve">Set the BS to </w:t>
        </w:r>
        <w:r w:rsidRPr="006113D0">
          <w:t>transmit a signal according to subclause 4.</w:t>
        </w:r>
        <w:r>
          <w:t>9</w:t>
        </w:r>
        <w:r w:rsidRPr="006113D0">
          <w:t>.2</w:t>
        </w:r>
        <w:r>
          <w:t xml:space="preserve">, for BS type 1-C set the </w:t>
        </w:r>
        <w:r w:rsidRPr="00A31445">
          <w:rPr>
            <w:i/>
          </w:rPr>
          <w:t>antenna connector</w:t>
        </w:r>
        <w:r>
          <w:t xml:space="preserve"> to the </w:t>
        </w:r>
        <w:r w:rsidRPr="006113D0">
          <w:t>manufacturers declared rated output power P</w:t>
        </w:r>
        <w:r>
          <w:rPr>
            <w:vertAlign w:val="subscript"/>
          </w:rPr>
          <w:t>Rated,c,</w:t>
        </w:r>
        <w:r w:rsidRPr="006113D0">
          <w:rPr>
            <w:vertAlign w:val="subscript"/>
          </w:rPr>
          <w:t>AC</w:t>
        </w:r>
        <w:r>
          <w:rPr>
            <w:vertAlign w:val="subscript"/>
          </w:rPr>
          <w:t xml:space="preserve">, </w:t>
        </w:r>
        <w:r w:rsidRPr="00A31445">
          <w:t>for BS type 1-H</w:t>
        </w:r>
        <w:r>
          <w:rPr>
            <w:vertAlign w:val="subscript"/>
          </w:rPr>
          <w:t xml:space="preserve"> </w:t>
        </w:r>
        <w:r w:rsidRPr="006113D0">
          <w:t xml:space="preserve"> </w:t>
        </w:r>
        <w:r>
          <w:t>s</w:t>
        </w:r>
        <w:r w:rsidRPr="006113D0">
          <w:t xml:space="preserve">et all </w:t>
        </w:r>
        <w:r w:rsidRPr="006113D0">
          <w:rPr>
            <w:i/>
          </w:rPr>
          <w:t>TAB connectors</w:t>
        </w:r>
        <w:r w:rsidRPr="006113D0">
          <w:t xml:space="preserve"> declared in the same RAT and operating band to at </w:t>
        </w:r>
        <w:r>
          <w:t xml:space="preserve">the </w:t>
        </w:r>
        <w:r w:rsidRPr="006113D0">
          <w:t>manufacturers declared rated output power P</w:t>
        </w:r>
        <w:r w:rsidRPr="006113D0">
          <w:rPr>
            <w:vertAlign w:val="subscript"/>
          </w:rPr>
          <w:t>Rated,c,TABC</w:t>
        </w:r>
        <w:r w:rsidRPr="006113D0">
          <w:t>.</w:t>
        </w:r>
      </w:ins>
    </w:p>
    <w:p w:rsidR="00C86E40" w:rsidRPr="006113D0" w:rsidRDefault="00C86E40" w:rsidP="00C86E40">
      <w:pPr>
        <w:pStyle w:val="B1"/>
        <w:rPr>
          <w:ins w:id="10725" w:author="rk" w:date="2018-02-15T19:26:00Z"/>
        </w:rPr>
      </w:pPr>
      <w:ins w:id="10726" w:author="rk" w:date="2018-02-15T19:26:00Z">
        <w:r w:rsidRPr="006113D0">
          <w:t>3)</w:t>
        </w:r>
        <w:r w:rsidRPr="006113D0">
          <w:tab/>
          <w:t>Start the signal generator for the wanted signal to transmit:</w:t>
        </w:r>
      </w:ins>
    </w:p>
    <w:p w:rsidR="00C86E40" w:rsidRPr="00A31445" w:rsidRDefault="00C86E40" w:rsidP="00C86E40">
      <w:pPr>
        <w:pStyle w:val="B2"/>
        <w:rPr>
          <w:ins w:id="10727" w:author="rk" w:date="2018-02-15T19:26:00Z"/>
          <w:color w:val="0000FF"/>
        </w:rPr>
      </w:pPr>
      <w:ins w:id="10728" w:author="rk" w:date="2018-02-15T19:26:00Z">
        <w:r w:rsidRPr="006113D0">
          <w:rPr>
            <w:rFonts w:eastAsia="MS Mincho"/>
          </w:rPr>
          <w:t>-</w:t>
        </w:r>
        <w:r w:rsidRPr="006113D0">
          <w:rPr>
            <w:rFonts w:eastAsia="MS Mincho"/>
          </w:rPr>
          <w:tab/>
        </w:r>
        <w:r>
          <w:rPr>
            <w:rFonts w:eastAsia="MS Mincho"/>
            <w:color w:val="0000FF"/>
          </w:rPr>
          <w:t>{ agreed test FRC}</w:t>
        </w:r>
      </w:ins>
    </w:p>
    <w:p w:rsidR="00C86E40" w:rsidRPr="006113D0" w:rsidRDefault="00C86E40" w:rsidP="00C86E40">
      <w:pPr>
        <w:pStyle w:val="B1"/>
        <w:rPr>
          <w:ins w:id="10729" w:author="rk" w:date="2018-02-15T19:26:00Z"/>
        </w:rPr>
      </w:pPr>
      <w:ins w:id="10730" w:author="rk" w:date="2018-02-15T19:26:00Z">
        <w:r>
          <w:t>4</w:t>
        </w:r>
        <w:r w:rsidRPr="006113D0">
          <w:t>)</w:t>
        </w:r>
        <w:r w:rsidRPr="006113D0">
          <w:tab/>
          <w:t>Set the signal generator for the wanted signal power as specified in subclause 7.2.5.</w:t>
        </w:r>
      </w:ins>
    </w:p>
    <w:p w:rsidR="00C86E40" w:rsidRPr="006113D0" w:rsidRDefault="00C86E40" w:rsidP="00C86E40">
      <w:pPr>
        <w:pStyle w:val="B1"/>
        <w:rPr>
          <w:ins w:id="10731" w:author="rk" w:date="2018-02-15T19:26:00Z"/>
        </w:rPr>
      </w:pPr>
      <w:ins w:id="10732" w:author="rk" w:date="2018-02-15T19:26:00Z">
        <w:r>
          <w:t>5</w:t>
        </w:r>
        <w:r w:rsidRPr="006113D0">
          <w:t xml:space="preserve">) </w:t>
        </w:r>
        <w:r w:rsidRPr="006113D0">
          <w:tab/>
          <w:t>Measure</w:t>
        </w:r>
        <w:r>
          <w:t xml:space="preserve"> the t</w:t>
        </w:r>
        <w:r w:rsidRPr="006113D0">
          <w:t xml:space="preserve">hroughput according to </w:t>
        </w:r>
        <w:r w:rsidRPr="00A31445">
          <w:rPr>
            <w:highlight w:val="yellow"/>
          </w:rPr>
          <w:t>annex X</w:t>
        </w:r>
        <w:r w:rsidRPr="006113D0">
          <w:t>.</w:t>
        </w:r>
      </w:ins>
    </w:p>
    <w:p w:rsidR="00C86E40" w:rsidRPr="006B363E" w:rsidRDefault="00C86E40" w:rsidP="00C86E40">
      <w:pPr>
        <w:rPr>
          <w:ins w:id="10733" w:author="rk" w:date="2018-02-15T19:26:00Z"/>
        </w:rPr>
      </w:pPr>
      <w:ins w:id="10734" w:author="rk" w:date="2018-02-15T19:26: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C86E40" w:rsidRPr="006B363E" w:rsidRDefault="00C86E40" w:rsidP="00C86E40">
      <w:pPr>
        <w:pStyle w:val="B1"/>
        <w:ind w:left="567" w:hanging="283"/>
        <w:rPr>
          <w:ins w:id="10735" w:author="rk" w:date="2018-02-15T19:26:00Z"/>
        </w:rPr>
      </w:pPr>
      <w:ins w:id="10736" w:author="rk" w:date="2018-02-15T19:26:00Z">
        <w:r>
          <w:t>6</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C86E40" w:rsidRPr="006113D0" w:rsidRDefault="00C86E40" w:rsidP="00C86E40">
      <w:pPr>
        <w:pStyle w:val="Heading3"/>
        <w:rPr>
          <w:ins w:id="10737" w:author="rk" w:date="2018-02-15T19:26:00Z"/>
        </w:rPr>
      </w:pPr>
      <w:bookmarkStart w:id="10738" w:name="_Toc506829574"/>
      <w:ins w:id="10739" w:author="rk" w:date="2018-02-15T19:26:00Z">
        <w:r>
          <w:t>7.2</w:t>
        </w:r>
        <w:r w:rsidRPr="006113D0">
          <w:t>.5</w:t>
        </w:r>
        <w:r w:rsidRPr="006113D0">
          <w:tab/>
          <w:t>Test requirements</w:t>
        </w:r>
        <w:bookmarkEnd w:id="10738"/>
      </w:ins>
    </w:p>
    <w:p w:rsidR="00C86E40" w:rsidRPr="008C4DFC" w:rsidRDefault="00C86E40" w:rsidP="00C86E40">
      <w:pPr>
        <w:rPr>
          <w:ins w:id="10740" w:author="rk" w:date="2018-02-15T19:26:00Z"/>
        </w:rPr>
      </w:pPr>
      <w:ins w:id="10741" w:author="rk" w:date="2018-02-15T19:26:00Z">
        <w:r w:rsidRPr="008C4DFC">
          <w:t>For NR, the throughput shall be ≥ 95% of the maximum throughput of the reference measurement channel as specified in Annex A</w:t>
        </w:r>
        <w:r w:rsidRPr="008C4DFC" w:rsidDel="00B462E4">
          <w:t xml:space="preserve"> </w:t>
        </w:r>
        <w:r w:rsidRPr="008C4DFC">
          <w:t xml:space="preserve">with parameters specified in </w:t>
        </w:r>
        <w:r>
          <w:t>table</w:t>
        </w:r>
        <w:r w:rsidRPr="008C4DFC">
          <w:t xml:space="preserve"> 7.2.</w:t>
        </w:r>
        <w:r>
          <w:t>2</w:t>
        </w:r>
        <w:r w:rsidRPr="008C4DFC">
          <w:t>-1</w:t>
        </w:r>
        <w:r w:rsidRPr="008C4DFC">
          <w:rPr>
            <w:lang w:eastAsia="zh-CN"/>
          </w:rPr>
          <w:t xml:space="preserve"> for Wide Area BS, in </w:t>
        </w:r>
        <w:r>
          <w:rPr>
            <w:lang w:eastAsia="zh-CN"/>
          </w:rPr>
          <w:t>table</w:t>
        </w:r>
        <w:r w:rsidRPr="008C4DFC">
          <w:rPr>
            <w:lang w:eastAsia="zh-CN"/>
          </w:rPr>
          <w:t xml:space="preserve"> 7.2.</w:t>
        </w:r>
        <w:r>
          <w:rPr>
            <w:lang w:eastAsia="zh-CN"/>
          </w:rPr>
          <w:t>2</w:t>
        </w:r>
        <w:r w:rsidRPr="008C4DFC">
          <w:rPr>
            <w:lang w:eastAsia="zh-CN"/>
          </w:rPr>
          <w:t>-2 for Medium Range BS</w:t>
        </w:r>
        <w:r w:rsidRPr="008C4DFC">
          <w:rPr>
            <w:rFonts w:cs="v5.0.0"/>
            <w:lang w:eastAsia="zh-CN"/>
          </w:rPr>
          <w:t xml:space="preserve"> and in </w:t>
        </w:r>
        <w:r>
          <w:rPr>
            <w:rFonts w:cs="v5.0.0"/>
            <w:lang w:eastAsia="zh-CN"/>
          </w:rPr>
          <w:t>table</w:t>
        </w:r>
        <w:r w:rsidRPr="008C4DFC">
          <w:rPr>
            <w:rFonts w:cs="v5.0.0"/>
            <w:lang w:eastAsia="zh-CN"/>
          </w:rPr>
          <w:t xml:space="preserve"> 7.2.</w:t>
        </w:r>
        <w:r>
          <w:rPr>
            <w:rFonts w:cs="v5.0.0"/>
            <w:lang w:eastAsia="zh-CN"/>
          </w:rPr>
          <w:t>2</w:t>
        </w:r>
        <w:r w:rsidRPr="008C4DFC">
          <w:rPr>
            <w:rFonts w:cs="v5.0.0"/>
            <w:lang w:eastAsia="zh-CN"/>
          </w:rPr>
          <w:t>-3 for Local Area BS</w:t>
        </w:r>
        <w:r w:rsidRPr="008C4DFC">
          <w:t>.</w:t>
        </w:r>
      </w:ins>
    </w:p>
    <w:p w:rsidR="00C86E40" w:rsidRPr="008C4DFC" w:rsidRDefault="00C86E40" w:rsidP="00C86E40">
      <w:pPr>
        <w:pStyle w:val="TH"/>
        <w:outlineLvl w:val="0"/>
        <w:rPr>
          <w:ins w:id="10742" w:author="rk" w:date="2018-02-15T19:26:00Z"/>
        </w:rPr>
      </w:pPr>
      <w:ins w:id="10743" w:author="rk" w:date="2018-02-15T19:26:00Z">
        <w:r w:rsidRPr="008C4DFC">
          <w:lastRenderedPageBreak/>
          <w:t>Table 7.2.</w:t>
        </w:r>
        <w:r>
          <w:t>5</w:t>
        </w:r>
        <w:r w:rsidRPr="008C4DFC">
          <w:t xml:space="preserve">-1: NR </w:t>
        </w:r>
        <w:r w:rsidRPr="008C4DFC">
          <w:rPr>
            <w:lang w:eastAsia="zh-CN"/>
          </w:rPr>
          <w:t xml:space="preserve">Wide Area </w:t>
        </w:r>
        <w:r w:rsidRPr="008C4DFC">
          <w:t>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6"/>
        <w:gridCol w:w="1808"/>
        <w:gridCol w:w="2341"/>
        <w:gridCol w:w="1276"/>
        <w:gridCol w:w="1134"/>
        <w:gridCol w:w="1102"/>
      </w:tblGrid>
      <w:tr w:rsidR="00C86E40" w:rsidRPr="008C4DFC" w:rsidTr="00681F49">
        <w:trPr>
          <w:jc w:val="center"/>
          <w:ins w:id="10744" w:author="rk" w:date="2018-02-15T19:26:00Z"/>
        </w:trPr>
        <w:tc>
          <w:tcPr>
            <w:tcW w:w="2196" w:type="dxa"/>
            <w:vMerge w:val="restart"/>
            <w:shd w:val="clear" w:color="auto" w:fill="auto"/>
            <w:vAlign w:val="center"/>
          </w:tcPr>
          <w:p w:rsidR="00C86E40" w:rsidRPr="008C4DFC" w:rsidRDefault="00C86E40" w:rsidP="00681F49">
            <w:pPr>
              <w:pStyle w:val="TAH"/>
              <w:rPr>
                <w:ins w:id="10745" w:author="rk" w:date="2018-02-15T19:26:00Z"/>
              </w:rPr>
            </w:pPr>
            <w:ins w:id="10746" w:author="rk" w:date="2018-02-15T19:26:00Z">
              <w:r w:rsidRPr="008C4DFC">
                <w:t>NR Channel bandwidth [MHz]</w:t>
              </w:r>
            </w:ins>
          </w:p>
        </w:tc>
        <w:tc>
          <w:tcPr>
            <w:tcW w:w="1808" w:type="dxa"/>
            <w:vMerge w:val="restart"/>
            <w:vAlign w:val="center"/>
          </w:tcPr>
          <w:p w:rsidR="00C86E40" w:rsidRPr="008C4DFC" w:rsidRDefault="00C86E40" w:rsidP="00681F49">
            <w:pPr>
              <w:pStyle w:val="TAH"/>
              <w:rPr>
                <w:ins w:id="10747" w:author="rk" w:date="2018-02-15T19:26:00Z"/>
              </w:rPr>
            </w:pPr>
            <w:ins w:id="10748" w:author="rk" w:date="2018-02-15T19:26:00Z">
              <w:r w:rsidRPr="008C4DFC">
                <w:t xml:space="preserve">Sub-carrier spacing </w:t>
              </w:r>
              <w:r>
                <w:t>[kHz]</w:t>
              </w:r>
            </w:ins>
          </w:p>
        </w:tc>
        <w:tc>
          <w:tcPr>
            <w:tcW w:w="2341" w:type="dxa"/>
            <w:vMerge w:val="restart"/>
            <w:vAlign w:val="center"/>
          </w:tcPr>
          <w:p w:rsidR="00C86E40" w:rsidRPr="008C4DFC" w:rsidRDefault="00C86E40" w:rsidP="00681F49">
            <w:pPr>
              <w:pStyle w:val="TAH"/>
              <w:rPr>
                <w:ins w:id="10749" w:author="rk" w:date="2018-02-15T19:26:00Z"/>
              </w:rPr>
            </w:pPr>
            <w:ins w:id="10750" w:author="rk" w:date="2018-02-15T19:26:00Z">
              <w:r w:rsidRPr="008C4DFC">
                <w:t>Reference measurement channel</w:t>
              </w:r>
            </w:ins>
          </w:p>
        </w:tc>
        <w:tc>
          <w:tcPr>
            <w:tcW w:w="3512" w:type="dxa"/>
            <w:gridSpan w:val="3"/>
            <w:vAlign w:val="center"/>
          </w:tcPr>
          <w:p w:rsidR="00C86E40" w:rsidRPr="008C4DFC" w:rsidRDefault="00C86E40" w:rsidP="00681F49">
            <w:pPr>
              <w:pStyle w:val="TAH"/>
              <w:rPr>
                <w:ins w:id="10751" w:author="rk" w:date="2018-02-15T19:26:00Z"/>
                <w:rFonts w:cs="Arial"/>
              </w:rPr>
            </w:pPr>
            <w:ins w:id="10752" w:author="rk" w:date="2018-02-15T19:26:00Z">
              <w:r w:rsidRPr="008C4DFC">
                <w:rPr>
                  <w:rFonts w:cs="Arial"/>
                </w:rPr>
                <w:t xml:space="preserve"> Reference sensitivity power level, </w:t>
              </w:r>
              <w:r w:rsidRPr="008C4DFC">
                <w:t>P</w:t>
              </w:r>
              <w:r w:rsidRPr="008C4DFC">
                <w:rPr>
                  <w:vertAlign w:val="subscript"/>
                </w:rPr>
                <w:t>REFSENS</w:t>
              </w:r>
            </w:ins>
          </w:p>
          <w:p w:rsidR="00C86E40" w:rsidRPr="008C4DFC" w:rsidRDefault="00C86E40" w:rsidP="00681F49">
            <w:pPr>
              <w:pStyle w:val="TAH"/>
              <w:rPr>
                <w:ins w:id="10753" w:author="rk" w:date="2018-02-15T19:26:00Z"/>
                <w:rFonts w:cs="Arial"/>
              </w:rPr>
            </w:pPr>
            <w:ins w:id="10754" w:author="rk" w:date="2018-02-15T19:26:00Z">
              <w:r w:rsidRPr="008C4DFC">
                <w:rPr>
                  <w:rFonts w:cs="Arial"/>
                </w:rPr>
                <w:t xml:space="preserve"> [dBm]</w:t>
              </w:r>
            </w:ins>
          </w:p>
        </w:tc>
      </w:tr>
      <w:tr w:rsidR="00C86E40" w:rsidRPr="008C4DFC" w:rsidTr="00681F49">
        <w:trPr>
          <w:trHeight w:val="279"/>
          <w:jc w:val="center"/>
          <w:ins w:id="10755" w:author="rk" w:date="2018-02-15T19:26:00Z"/>
        </w:trPr>
        <w:tc>
          <w:tcPr>
            <w:tcW w:w="2196" w:type="dxa"/>
            <w:vMerge/>
            <w:vAlign w:val="center"/>
          </w:tcPr>
          <w:p w:rsidR="00C86E40" w:rsidRPr="008C4DFC" w:rsidRDefault="00C86E40" w:rsidP="00681F49">
            <w:pPr>
              <w:pStyle w:val="TAC"/>
              <w:rPr>
                <w:ins w:id="10756" w:author="rk" w:date="2018-02-15T19:26:00Z"/>
                <w:rFonts w:cs="Arial"/>
              </w:rPr>
            </w:pPr>
          </w:p>
        </w:tc>
        <w:tc>
          <w:tcPr>
            <w:tcW w:w="1808" w:type="dxa"/>
            <w:vMerge/>
          </w:tcPr>
          <w:p w:rsidR="00C86E40" w:rsidRPr="008C4DFC" w:rsidRDefault="00C86E40" w:rsidP="00681F49">
            <w:pPr>
              <w:pStyle w:val="TAC"/>
              <w:rPr>
                <w:ins w:id="10757" w:author="rk" w:date="2018-02-15T19:26:00Z"/>
                <w:rFonts w:cs="Arial"/>
                <w:lang w:eastAsia="zh-CN"/>
              </w:rPr>
            </w:pPr>
          </w:p>
        </w:tc>
        <w:tc>
          <w:tcPr>
            <w:tcW w:w="2341" w:type="dxa"/>
            <w:vMerge/>
            <w:vAlign w:val="center"/>
          </w:tcPr>
          <w:p w:rsidR="00C86E40" w:rsidRPr="008C4DFC" w:rsidRDefault="00C86E40" w:rsidP="00681F49">
            <w:pPr>
              <w:pStyle w:val="TAC"/>
              <w:rPr>
                <w:ins w:id="10758" w:author="rk" w:date="2018-02-15T19:26:00Z"/>
                <w:rFonts w:cs="Arial"/>
                <w:lang w:eastAsia="zh-CN"/>
              </w:rPr>
            </w:pPr>
          </w:p>
        </w:tc>
        <w:tc>
          <w:tcPr>
            <w:tcW w:w="1276" w:type="dxa"/>
            <w:vAlign w:val="center"/>
          </w:tcPr>
          <w:p w:rsidR="00C86E40" w:rsidRPr="008C4DFC" w:rsidRDefault="00C86E40" w:rsidP="00681F49">
            <w:pPr>
              <w:pStyle w:val="TAC"/>
              <w:rPr>
                <w:ins w:id="10759" w:author="rk" w:date="2018-02-15T19:26:00Z"/>
                <w:rFonts w:cs="Arial"/>
                <w:lang w:eastAsia="zh-CN"/>
              </w:rPr>
            </w:pPr>
            <w:ins w:id="10760" w:author="rk" w:date="2018-02-15T19:26:00Z">
              <w:r w:rsidRPr="007332BE">
                <w:rPr>
                  <w:rFonts w:cs="v4.2.0"/>
                  <w:lang w:eastAsia="ja-JP"/>
                </w:rPr>
                <w:t xml:space="preserve">f </w:t>
              </w:r>
              <w:r w:rsidRPr="007332BE">
                <w:rPr>
                  <w:lang w:eastAsia="ja-JP"/>
                </w:rPr>
                <w:t>≤</w:t>
              </w:r>
              <w:r w:rsidRPr="007332BE">
                <w:rPr>
                  <w:rFonts w:cs="v4.2.0"/>
                  <w:lang w:eastAsia="ja-JP"/>
                </w:rPr>
                <w:t xml:space="preserve"> 3.0GHz</w:t>
              </w:r>
            </w:ins>
          </w:p>
        </w:tc>
        <w:tc>
          <w:tcPr>
            <w:tcW w:w="1134" w:type="dxa"/>
            <w:vAlign w:val="center"/>
          </w:tcPr>
          <w:p w:rsidR="00C86E40" w:rsidRPr="008C4DFC" w:rsidRDefault="00C86E40" w:rsidP="00681F49">
            <w:pPr>
              <w:pStyle w:val="TAC"/>
              <w:rPr>
                <w:ins w:id="10761" w:author="rk" w:date="2018-02-15T19:26:00Z"/>
                <w:rFonts w:cs="Arial"/>
                <w:lang w:eastAsia="zh-CN"/>
              </w:rPr>
            </w:pPr>
            <w:ins w:id="10762" w:author="rk" w:date="2018-02-15T19:26:00Z">
              <w:r w:rsidRPr="007332BE">
                <w:rPr>
                  <w:rFonts w:cs="v4.2.0"/>
                  <w:lang w:eastAsia="ja-JP"/>
                </w:rPr>
                <w:t xml:space="preserve">3.0GHz &lt; f </w:t>
              </w:r>
              <w:r w:rsidRPr="007332BE">
                <w:rPr>
                  <w:lang w:eastAsia="ja-JP"/>
                </w:rPr>
                <w:t>≤</w:t>
              </w:r>
              <w:r w:rsidRPr="007332BE">
                <w:rPr>
                  <w:rFonts w:cs="v4.2.0"/>
                  <w:lang w:eastAsia="ja-JP"/>
                </w:rPr>
                <w:t xml:space="preserve"> 4.2GHz</w:t>
              </w:r>
            </w:ins>
          </w:p>
        </w:tc>
        <w:tc>
          <w:tcPr>
            <w:tcW w:w="1102" w:type="dxa"/>
            <w:vAlign w:val="center"/>
          </w:tcPr>
          <w:p w:rsidR="00C86E40" w:rsidRPr="008C4DFC" w:rsidRDefault="00C86E40" w:rsidP="00681F49">
            <w:pPr>
              <w:pStyle w:val="TAC"/>
              <w:rPr>
                <w:ins w:id="10763" w:author="rk" w:date="2018-02-15T19:26:00Z"/>
                <w:rFonts w:cs="Arial"/>
                <w:lang w:eastAsia="zh-CN"/>
              </w:rPr>
            </w:pPr>
            <w:ins w:id="10764" w:author="rk" w:date="2018-02-15T19:26:00Z">
              <w:r>
                <w:rPr>
                  <w:rFonts w:cs="v4.2.0"/>
                  <w:lang w:eastAsia="ja-JP"/>
                </w:rPr>
                <w:t>4.2</w:t>
              </w:r>
              <w:r w:rsidRPr="007332BE">
                <w:rPr>
                  <w:rFonts w:cs="v4.2.0"/>
                  <w:lang w:eastAsia="ja-JP"/>
                </w:rPr>
                <w:t xml:space="preserve">GHz &lt; f </w:t>
              </w:r>
              <w:r w:rsidRPr="007332BE">
                <w:rPr>
                  <w:lang w:eastAsia="ja-JP"/>
                </w:rPr>
                <w:t>≤</w:t>
              </w:r>
              <w:r>
                <w:rPr>
                  <w:rFonts w:cs="v4.2.0"/>
                  <w:lang w:eastAsia="ja-JP"/>
                </w:rPr>
                <w:t xml:space="preserve"> 6.0</w:t>
              </w:r>
              <w:r w:rsidRPr="007332BE">
                <w:rPr>
                  <w:rFonts w:cs="v4.2.0"/>
                  <w:lang w:eastAsia="ja-JP"/>
                </w:rPr>
                <w:t>GHz</w:t>
              </w:r>
            </w:ins>
          </w:p>
        </w:tc>
      </w:tr>
      <w:tr w:rsidR="00C86E40" w:rsidRPr="008C4DFC" w:rsidTr="00681F49">
        <w:trPr>
          <w:trHeight w:val="279"/>
          <w:jc w:val="center"/>
          <w:ins w:id="10765" w:author="rk" w:date="2018-02-15T19:26:00Z"/>
        </w:trPr>
        <w:tc>
          <w:tcPr>
            <w:tcW w:w="2196" w:type="dxa"/>
            <w:vAlign w:val="center"/>
          </w:tcPr>
          <w:p w:rsidR="00C86E40" w:rsidRPr="008C4DFC" w:rsidRDefault="00C86E40" w:rsidP="00681F49">
            <w:pPr>
              <w:pStyle w:val="TAC"/>
              <w:rPr>
                <w:ins w:id="10766" w:author="rk" w:date="2018-02-15T19:26:00Z"/>
                <w:rFonts w:cs="Arial"/>
              </w:rPr>
            </w:pPr>
            <w:ins w:id="10767" w:author="rk" w:date="2018-02-15T19:26:00Z">
              <w:r w:rsidRPr="008C4DFC">
                <w:rPr>
                  <w:rFonts w:cs="Arial"/>
                </w:rPr>
                <w:t xml:space="preserve">5, 10, 15, 25, 30, </w:t>
              </w:r>
            </w:ins>
          </w:p>
        </w:tc>
        <w:tc>
          <w:tcPr>
            <w:tcW w:w="1808" w:type="dxa"/>
          </w:tcPr>
          <w:p w:rsidR="00C86E40" w:rsidRPr="008C4DFC" w:rsidDel="00D6552F" w:rsidRDefault="00C86E40" w:rsidP="00681F49">
            <w:pPr>
              <w:pStyle w:val="TAC"/>
              <w:rPr>
                <w:ins w:id="10768" w:author="rk" w:date="2018-02-15T19:26:00Z"/>
                <w:rFonts w:cs="Arial"/>
                <w:lang w:eastAsia="zh-CN"/>
              </w:rPr>
            </w:pPr>
            <w:ins w:id="10769" w:author="rk" w:date="2018-02-15T19:26:00Z">
              <w:r w:rsidRPr="008C4DFC">
                <w:rPr>
                  <w:rFonts w:cs="Arial"/>
                  <w:lang w:eastAsia="zh-CN"/>
                </w:rPr>
                <w:t>15</w:t>
              </w:r>
            </w:ins>
          </w:p>
        </w:tc>
        <w:tc>
          <w:tcPr>
            <w:tcW w:w="2341" w:type="dxa"/>
            <w:vAlign w:val="center"/>
          </w:tcPr>
          <w:p w:rsidR="00C86E40" w:rsidRPr="008C4DFC" w:rsidRDefault="00C86E40" w:rsidP="00681F49">
            <w:pPr>
              <w:pStyle w:val="TAC"/>
              <w:rPr>
                <w:ins w:id="10770" w:author="rk" w:date="2018-02-15T19:26:00Z"/>
                <w:rFonts w:cs="Arial"/>
              </w:rPr>
            </w:pPr>
            <w:ins w:id="10771" w:author="rk" w:date="2018-02-15T19:26:00Z">
              <w:r w:rsidRPr="008C4DFC">
                <w:rPr>
                  <w:rFonts w:cs="Arial"/>
                  <w:lang w:eastAsia="zh-CN"/>
                </w:rPr>
                <w:t>G-FR1-A1-1</w:t>
              </w:r>
            </w:ins>
          </w:p>
        </w:tc>
        <w:tc>
          <w:tcPr>
            <w:tcW w:w="1276" w:type="dxa"/>
            <w:vAlign w:val="center"/>
          </w:tcPr>
          <w:p w:rsidR="00C86E40" w:rsidRPr="008C4DFC" w:rsidRDefault="00C86E40" w:rsidP="00681F49">
            <w:pPr>
              <w:pStyle w:val="TAC"/>
              <w:rPr>
                <w:ins w:id="10772" w:author="rk" w:date="2018-02-15T19:26:00Z"/>
              </w:rPr>
            </w:pPr>
            <w:ins w:id="10773" w:author="rk" w:date="2018-02-15T19:26:00Z">
              <w:r>
                <w:t>TBD+0.7</w:t>
              </w:r>
            </w:ins>
          </w:p>
        </w:tc>
        <w:tc>
          <w:tcPr>
            <w:tcW w:w="1134" w:type="dxa"/>
            <w:vAlign w:val="center"/>
          </w:tcPr>
          <w:p w:rsidR="00C86E40" w:rsidRPr="008C4DFC" w:rsidRDefault="00C86E40" w:rsidP="00681F49">
            <w:pPr>
              <w:pStyle w:val="TAC"/>
              <w:rPr>
                <w:ins w:id="10774" w:author="rk" w:date="2018-02-15T19:26:00Z"/>
              </w:rPr>
            </w:pPr>
            <w:ins w:id="10775" w:author="rk" w:date="2018-02-15T19:26:00Z">
              <w:r>
                <w:t>TBD+1</w:t>
              </w:r>
            </w:ins>
          </w:p>
        </w:tc>
        <w:tc>
          <w:tcPr>
            <w:tcW w:w="1102" w:type="dxa"/>
            <w:vAlign w:val="center"/>
          </w:tcPr>
          <w:p w:rsidR="00C86E40" w:rsidRPr="008C4DFC" w:rsidRDefault="00C86E40" w:rsidP="00681F49">
            <w:pPr>
              <w:pStyle w:val="TAC"/>
              <w:rPr>
                <w:ins w:id="10776" w:author="rk" w:date="2018-02-15T19:26:00Z"/>
              </w:rPr>
            </w:pPr>
            <w:ins w:id="10777" w:author="rk" w:date="2018-02-15T19:26:00Z">
              <w:r>
                <w:t>TBD+1.6</w:t>
              </w:r>
            </w:ins>
          </w:p>
        </w:tc>
      </w:tr>
      <w:tr w:rsidR="00C86E40" w:rsidRPr="008C4DFC" w:rsidTr="00681F49">
        <w:trPr>
          <w:trHeight w:val="279"/>
          <w:jc w:val="center"/>
          <w:ins w:id="10778" w:author="rk" w:date="2018-02-15T19:26:00Z"/>
        </w:trPr>
        <w:tc>
          <w:tcPr>
            <w:tcW w:w="2196" w:type="dxa"/>
            <w:vAlign w:val="center"/>
          </w:tcPr>
          <w:p w:rsidR="00C86E40" w:rsidRPr="008C4DFC" w:rsidRDefault="00C86E40" w:rsidP="00681F49">
            <w:pPr>
              <w:pStyle w:val="TAC"/>
              <w:rPr>
                <w:ins w:id="10779" w:author="rk" w:date="2018-02-15T19:26:00Z"/>
                <w:rFonts w:cs="Arial"/>
              </w:rPr>
            </w:pPr>
            <w:ins w:id="10780" w:author="rk" w:date="2018-02-15T19:26:00Z">
              <w:r w:rsidRPr="008C4DFC">
                <w:rPr>
                  <w:rFonts w:cs="Arial"/>
                </w:rPr>
                <w:t xml:space="preserve">5, 10, 15, 25, 30 </w:t>
              </w:r>
            </w:ins>
          </w:p>
        </w:tc>
        <w:tc>
          <w:tcPr>
            <w:tcW w:w="1808" w:type="dxa"/>
          </w:tcPr>
          <w:p w:rsidR="00C86E40" w:rsidRPr="008C4DFC" w:rsidRDefault="00C86E40" w:rsidP="00681F49">
            <w:pPr>
              <w:pStyle w:val="TAC"/>
              <w:rPr>
                <w:ins w:id="10781" w:author="rk" w:date="2018-02-15T19:26:00Z"/>
                <w:rFonts w:cs="Arial"/>
                <w:lang w:eastAsia="zh-CN"/>
              </w:rPr>
            </w:pPr>
            <w:ins w:id="10782" w:author="rk" w:date="2018-02-15T19:26:00Z">
              <w:r w:rsidRPr="008C4DFC">
                <w:rPr>
                  <w:rFonts w:cs="Arial"/>
                  <w:lang w:eastAsia="zh-CN"/>
                </w:rPr>
                <w:t>30</w:t>
              </w:r>
            </w:ins>
          </w:p>
        </w:tc>
        <w:tc>
          <w:tcPr>
            <w:tcW w:w="2341" w:type="dxa"/>
            <w:vAlign w:val="center"/>
          </w:tcPr>
          <w:p w:rsidR="00C86E40" w:rsidRPr="008C4DFC" w:rsidRDefault="00C86E40" w:rsidP="00681F49">
            <w:pPr>
              <w:pStyle w:val="TAC"/>
              <w:rPr>
                <w:ins w:id="10783" w:author="rk" w:date="2018-02-15T19:26:00Z"/>
                <w:rFonts w:cs="Arial"/>
                <w:lang w:eastAsia="zh-CN"/>
              </w:rPr>
            </w:pPr>
            <w:ins w:id="10784" w:author="rk" w:date="2018-02-15T19:26:00Z">
              <w:r w:rsidRPr="008C4DFC">
                <w:rPr>
                  <w:rFonts w:cs="Arial"/>
                  <w:lang w:eastAsia="zh-CN"/>
                </w:rPr>
                <w:t>G- FR1-A1-2</w:t>
              </w:r>
            </w:ins>
          </w:p>
        </w:tc>
        <w:tc>
          <w:tcPr>
            <w:tcW w:w="1276" w:type="dxa"/>
          </w:tcPr>
          <w:p w:rsidR="00C86E40" w:rsidRDefault="00C86E40" w:rsidP="00681F49">
            <w:pPr>
              <w:pStyle w:val="TAC"/>
              <w:rPr>
                <w:ins w:id="10785" w:author="rk" w:date="2018-02-15T19:26:00Z"/>
              </w:rPr>
            </w:pPr>
            <w:ins w:id="10786" w:author="rk" w:date="2018-02-15T19:26:00Z">
              <w:r w:rsidRPr="00C77205">
                <w:t>TBD+0.7</w:t>
              </w:r>
            </w:ins>
          </w:p>
        </w:tc>
        <w:tc>
          <w:tcPr>
            <w:tcW w:w="1134" w:type="dxa"/>
          </w:tcPr>
          <w:p w:rsidR="00C86E40" w:rsidRDefault="00C86E40" w:rsidP="00681F49">
            <w:pPr>
              <w:pStyle w:val="TAC"/>
              <w:rPr>
                <w:ins w:id="10787" w:author="rk" w:date="2018-02-15T19:26:00Z"/>
              </w:rPr>
            </w:pPr>
            <w:ins w:id="10788" w:author="rk" w:date="2018-02-15T19:26:00Z">
              <w:r w:rsidRPr="00BD72FE">
                <w:t>TBD+1</w:t>
              </w:r>
            </w:ins>
          </w:p>
        </w:tc>
        <w:tc>
          <w:tcPr>
            <w:tcW w:w="1102" w:type="dxa"/>
          </w:tcPr>
          <w:p w:rsidR="00C86E40" w:rsidRDefault="00C86E40" w:rsidP="00681F49">
            <w:pPr>
              <w:pStyle w:val="TAC"/>
              <w:rPr>
                <w:ins w:id="10789" w:author="rk" w:date="2018-02-15T19:26:00Z"/>
              </w:rPr>
            </w:pPr>
            <w:ins w:id="10790" w:author="rk" w:date="2018-02-15T19:26:00Z">
              <w:r w:rsidRPr="00E0715F">
                <w:t>TBD+1.6</w:t>
              </w:r>
            </w:ins>
          </w:p>
        </w:tc>
      </w:tr>
      <w:tr w:rsidR="00C86E40" w:rsidRPr="008C4DFC" w:rsidTr="00681F49">
        <w:trPr>
          <w:trHeight w:val="279"/>
          <w:jc w:val="center"/>
          <w:ins w:id="10791" w:author="rk" w:date="2018-02-15T19:26:00Z"/>
        </w:trPr>
        <w:tc>
          <w:tcPr>
            <w:tcW w:w="2196" w:type="dxa"/>
            <w:vAlign w:val="center"/>
          </w:tcPr>
          <w:p w:rsidR="00C86E40" w:rsidRPr="008C4DFC" w:rsidRDefault="00C86E40" w:rsidP="00681F49">
            <w:pPr>
              <w:pStyle w:val="TAC"/>
              <w:rPr>
                <w:ins w:id="10792" w:author="rk" w:date="2018-02-15T19:26:00Z"/>
                <w:rFonts w:cs="Arial"/>
              </w:rPr>
            </w:pPr>
            <w:ins w:id="10793" w:author="rk" w:date="2018-02-15T19:26:00Z">
              <w:r w:rsidRPr="008C4DFC">
                <w:rPr>
                  <w:rFonts w:cs="Arial"/>
                </w:rPr>
                <w:t>10, 15, 25, 30</w:t>
              </w:r>
            </w:ins>
          </w:p>
        </w:tc>
        <w:tc>
          <w:tcPr>
            <w:tcW w:w="1808" w:type="dxa"/>
          </w:tcPr>
          <w:p w:rsidR="00C86E40" w:rsidRPr="008C4DFC" w:rsidRDefault="00C86E40" w:rsidP="00681F49">
            <w:pPr>
              <w:pStyle w:val="TAC"/>
              <w:rPr>
                <w:ins w:id="10794" w:author="rk" w:date="2018-02-15T19:26:00Z"/>
                <w:rFonts w:cs="Arial"/>
                <w:lang w:eastAsia="zh-CN"/>
              </w:rPr>
            </w:pPr>
            <w:ins w:id="10795" w:author="rk" w:date="2018-02-15T19:26:00Z">
              <w:r w:rsidRPr="008C4DFC">
                <w:rPr>
                  <w:rFonts w:cs="Arial"/>
                  <w:lang w:eastAsia="zh-CN"/>
                </w:rPr>
                <w:t>60</w:t>
              </w:r>
            </w:ins>
          </w:p>
        </w:tc>
        <w:tc>
          <w:tcPr>
            <w:tcW w:w="2341" w:type="dxa"/>
            <w:vAlign w:val="center"/>
          </w:tcPr>
          <w:p w:rsidR="00C86E40" w:rsidRPr="008C4DFC" w:rsidRDefault="00C86E40" w:rsidP="00681F49">
            <w:pPr>
              <w:pStyle w:val="TAC"/>
              <w:rPr>
                <w:ins w:id="10796" w:author="rk" w:date="2018-02-15T19:26:00Z"/>
                <w:rFonts w:cs="Arial"/>
                <w:lang w:eastAsia="zh-CN"/>
              </w:rPr>
            </w:pPr>
            <w:ins w:id="10797" w:author="rk" w:date="2018-02-15T19:26:00Z">
              <w:r w:rsidRPr="008C4DFC">
                <w:rPr>
                  <w:rFonts w:cs="Arial"/>
                  <w:lang w:eastAsia="zh-CN"/>
                </w:rPr>
                <w:t>G- FR1-A1-3</w:t>
              </w:r>
            </w:ins>
          </w:p>
        </w:tc>
        <w:tc>
          <w:tcPr>
            <w:tcW w:w="1276" w:type="dxa"/>
          </w:tcPr>
          <w:p w:rsidR="00C86E40" w:rsidRDefault="00C86E40" w:rsidP="00681F49">
            <w:pPr>
              <w:pStyle w:val="TAC"/>
              <w:rPr>
                <w:ins w:id="10798" w:author="rk" w:date="2018-02-15T19:26:00Z"/>
              </w:rPr>
            </w:pPr>
            <w:ins w:id="10799" w:author="rk" w:date="2018-02-15T19:26:00Z">
              <w:r w:rsidRPr="00C77205">
                <w:t>TBD+0.7</w:t>
              </w:r>
            </w:ins>
          </w:p>
        </w:tc>
        <w:tc>
          <w:tcPr>
            <w:tcW w:w="1134" w:type="dxa"/>
          </w:tcPr>
          <w:p w:rsidR="00C86E40" w:rsidRDefault="00C86E40" w:rsidP="00681F49">
            <w:pPr>
              <w:pStyle w:val="TAC"/>
              <w:rPr>
                <w:ins w:id="10800" w:author="rk" w:date="2018-02-15T19:26:00Z"/>
              </w:rPr>
            </w:pPr>
            <w:ins w:id="10801" w:author="rk" w:date="2018-02-15T19:26:00Z">
              <w:r w:rsidRPr="00BD72FE">
                <w:t>TBD+1</w:t>
              </w:r>
            </w:ins>
          </w:p>
        </w:tc>
        <w:tc>
          <w:tcPr>
            <w:tcW w:w="1102" w:type="dxa"/>
          </w:tcPr>
          <w:p w:rsidR="00C86E40" w:rsidRDefault="00C86E40" w:rsidP="00681F49">
            <w:pPr>
              <w:pStyle w:val="TAC"/>
              <w:rPr>
                <w:ins w:id="10802" w:author="rk" w:date="2018-02-15T19:26:00Z"/>
              </w:rPr>
            </w:pPr>
            <w:ins w:id="10803" w:author="rk" w:date="2018-02-15T19:26:00Z">
              <w:r w:rsidRPr="00E0715F">
                <w:t>TBD+1.6</w:t>
              </w:r>
            </w:ins>
          </w:p>
        </w:tc>
      </w:tr>
      <w:tr w:rsidR="00C86E40" w:rsidRPr="008C4DFC" w:rsidTr="00681F49">
        <w:trPr>
          <w:trHeight w:val="279"/>
          <w:jc w:val="center"/>
          <w:ins w:id="10804" w:author="rk" w:date="2018-02-15T19:26:00Z"/>
        </w:trPr>
        <w:tc>
          <w:tcPr>
            <w:tcW w:w="2196" w:type="dxa"/>
            <w:vAlign w:val="center"/>
          </w:tcPr>
          <w:p w:rsidR="00C86E40" w:rsidRPr="008C4DFC" w:rsidRDefault="00C86E40" w:rsidP="00681F49">
            <w:pPr>
              <w:pStyle w:val="TAC"/>
              <w:rPr>
                <w:ins w:id="10805" w:author="rk" w:date="2018-02-15T19:26:00Z"/>
                <w:rFonts w:cs="Arial"/>
              </w:rPr>
            </w:pPr>
            <w:ins w:id="10806" w:author="rk" w:date="2018-02-15T19:26:00Z">
              <w:r w:rsidRPr="008C4DFC">
                <w:rPr>
                  <w:rFonts w:cs="Arial"/>
                </w:rPr>
                <w:t xml:space="preserve">20, 40, 50, 60, 70, 80, 90 100 </w:t>
              </w:r>
            </w:ins>
          </w:p>
        </w:tc>
        <w:tc>
          <w:tcPr>
            <w:tcW w:w="1808" w:type="dxa"/>
          </w:tcPr>
          <w:p w:rsidR="00C86E40" w:rsidRPr="008C4DFC" w:rsidRDefault="00C86E40" w:rsidP="00681F49">
            <w:pPr>
              <w:pStyle w:val="TAC"/>
              <w:rPr>
                <w:ins w:id="10807" w:author="rk" w:date="2018-02-15T19:26:00Z"/>
                <w:rFonts w:cs="Arial"/>
                <w:lang w:eastAsia="zh-CN"/>
              </w:rPr>
            </w:pPr>
            <w:ins w:id="10808" w:author="rk" w:date="2018-02-15T19:26:00Z">
              <w:r w:rsidRPr="008C4DFC">
                <w:rPr>
                  <w:rFonts w:cs="Arial"/>
                  <w:lang w:eastAsia="zh-CN"/>
                </w:rPr>
                <w:t>15</w:t>
              </w:r>
            </w:ins>
          </w:p>
        </w:tc>
        <w:tc>
          <w:tcPr>
            <w:tcW w:w="2341" w:type="dxa"/>
            <w:vAlign w:val="center"/>
          </w:tcPr>
          <w:p w:rsidR="00C86E40" w:rsidRPr="008C4DFC" w:rsidRDefault="00C86E40" w:rsidP="00681F49">
            <w:pPr>
              <w:pStyle w:val="TAC"/>
              <w:rPr>
                <w:ins w:id="10809" w:author="rk" w:date="2018-02-15T19:26:00Z"/>
                <w:rFonts w:cs="Arial"/>
                <w:lang w:eastAsia="zh-CN"/>
              </w:rPr>
            </w:pPr>
            <w:ins w:id="10810" w:author="rk" w:date="2018-02-15T19:26:00Z">
              <w:r w:rsidRPr="008C4DFC">
                <w:rPr>
                  <w:rFonts w:cs="Arial"/>
                  <w:lang w:eastAsia="zh-CN"/>
                </w:rPr>
                <w:t>G- FR1-A1-4</w:t>
              </w:r>
            </w:ins>
          </w:p>
        </w:tc>
        <w:tc>
          <w:tcPr>
            <w:tcW w:w="1276" w:type="dxa"/>
          </w:tcPr>
          <w:p w:rsidR="00C86E40" w:rsidRDefault="00C86E40" w:rsidP="00681F49">
            <w:pPr>
              <w:pStyle w:val="TAC"/>
              <w:rPr>
                <w:ins w:id="10811" w:author="rk" w:date="2018-02-15T19:26:00Z"/>
              </w:rPr>
            </w:pPr>
            <w:ins w:id="10812" w:author="rk" w:date="2018-02-15T19:26:00Z">
              <w:r w:rsidRPr="00C77205">
                <w:t>TBD+0.7</w:t>
              </w:r>
            </w:ins>
          </w:p>
        </w:tc>
        <w:tc>
          <w:tcPr>
            <w:tcW w:w="1134" w:type="dxa"/>
          </w:tcPr>
          <w:p w:rsidR="00C86E40" w:rsidRDefault="00C86E40" w:rsidP="00681F49">
            <w:pPr>
              <w:pStyle w:val="TAC"/>
              <w:rPr>
                <w:ins w:id="10813" w:author="rk" w:date="2018-02-15T19:26:00Z"/>
              </w:rPr>
            </w:pPr>
            <w:ins w:id="10814" w:author="rk" w:date="2018-02-15T19:26:00Z">
              <w:r w:rsidRPr="00BD72FE">
                <w:t>TBD+1</w:t>
              </w:r>
            </w:ins>
          </w:p>
        </w:tc>
        <w:tc>
          <w:tcPr>
            <w:tcW w:w="1102" w:type="dxa"/>
          </w:tcPr>
          <w:p w:rsidR="00C86E40" w:rsidRDefault="00C86E40" w:rsidP="00681F49">
            <w:pPr>
              <w:pStyle w:val="TAC"/>
              <w:rPr>
                <w:ins w:id="10815" w:author="rk" w:date="2018-02-15T19:26:00Z"/>
              </w:rPr>
            </w:pPr>
            <w:ins w:id="10816" w:author="rk" w:date="2018-02-15T19:26:00Z">
              <w:r w:rsidRPr="00E0715F">
                <w:t>TBD+1.6</w:t>
              </w:r>
            </w:ins>
          </w:p>
        </w:tc>
      </w:tr>
      <w:tr w:rsidR="00C86E40" w:rsidRPr="008C4DFC" w:rsidTr="00681F49">
        <w:trPr>
          <w:trHeight w:val="279"/>
          <w:jc w:val="center"/>
          <w:ins w:id="10817" w:author="rk" w:date="2018-02-15T19:26:00Z"/>
        </w:trPr>
        <w:tc>
          <w:tcPr>
            <w:tcW w:w="2196" w:type="dxa"/>
            <w:vAlign w:val="center"/>
          </w:tcPr>
          <w:p w:rsidR="00C86E40" w:rsidRPr="008C4DFC" w:rsidRDefault="00C86E40" w:rsidP="00681F49">
            <w:pPr>
              <w:pStyle w:val="TAC"/>
              <w:rPr>
                <w:ins w:id="10818" w:author="rk" w:date="2018-02-15T19:26:00Z"/>
                <w:rFonts w:cs="Arial"/>
              </w:rPr>
            </w:pPr>
            <w:ins w:id="10819" w:author="rk" w:date="2018-02-15T19:26:00Z">
              <w:r w:rsidRPr="008C4DFC">
                <w:rPr>
                  <w:rFonts w:cs="Arial"/>
                </w:rPr>
                <w:t xml:space="preserve">20, 40, 50, 60, 70, 80, 90, 100 </w:t>
              </w:r>
            </w:ins>
          </w:p>
        </w:tc>
        <w:tc>
          <w:tcPr>
            <w:tcW w:w="1808" w:type="dxa"/>
          </w:tcPr>
          <w:p w:rsidR="00C86E40" w:rsidRPr="008C4DFC" w:rsidRDefault="00C86E40" w:rsidP="00681F49">
            <w:pPr>
              <w:pStyle w:val="TAC"/>
              <w:rPr>
                <w:ins w:id="10820" w:author="rk" w:date="2018-02-15T19:26:00Z"/>
                <w:rFonts w:cs="Arial"/>
                <w:lang w:eastAsia="zh-CN"/>
              </w:rPr>
            </w:pPr>
            <w:ins w:id="10821" w:author="rk" w:date="2018-02-15T19:26:00Z">
              <w:r w:rsidRPr="008C4DFC">
                <w:rPr>
                  <w:rFonts w:cs="Arial"/>
                  <w:lang w:eastAsia="zh-CN"/>
                </w:rPr>
                <w:t>30</w:t>
              </w:r>
            </w:ins>
          </w:p>
        </w:tc>
        <w:tc>
          <w:tcPr>
            <w:tcW w:w="2341" w:type="dxa"/>
            <w:vAlign w:val="center"/>
          </w:tcPr>
          <w:p w:rsidR="00C86E40" w:rsidRPr="008C4DFC" w:rsidRDefault="00C86E40" w:rsidP="00681F49">
            <w:pPr>
              <w:pStyle w:val="TAC"/>
              <w:rPr>
                <w:ins w:id="10822" w:author="rk" w:date="2018-02-15T19:26:00Z"/>
                <w:rFonts w:cs="Arial"/>
                <w:lang w:eastAsia="zh-CN"/>
              </w:rPr>
            </w:pPr>
            <w:ins w:id="10823" w:author="rk" w:date="2018-02-15T19:26:00Z">
              <w:r w:rsidRPr="008C4DFC">
                <w:rPr>
                  <w:rFonts w:cs="Arial"/>
                  <w:lang w:eastAsia="zh-CN"/>
                </w:rPr>
                <w:t>G- FR1-A1-5</w:t>
              </w:r>
            </w:ins>
          </w:p>
        </w:tc>
        <w:tc>
          <w:tcPr>
            <w:tcW w:w="1276" w:type="dxa"/>
          </w:tcPr>
          <w:p w:rsidR="00C86E40" w:rsidRDefault="00C86E40" w:rsidP="00681F49">
            <w:pPr>
              <w:pStyle w:val="TAC"/>
              <w:rPr>
                <w:ins w:id="10824" w:author="rk" w:date="2018-02-15T19:26:00Z"/>
              </w:rPr>
            </w:pPr>
            <w:ins w:id="10825" w:author="rk" w:date="2018-02-15T19:26:00Z">
              <w:r w:rsidRPr="00C77205">
                <w:t>TBD+0.7</w:t>
              </w:r>
            </w:ins>
          </w:p>
        </w:tc>
        <w:tc>
          <w:tcPr>
            <w:tcW w:w="1134" w:type="dxa"/>
          </w:tcPr>
          <w:p w:rsidR="00C86E40" w:rsidRDefault="00C86E40" w:rsidP="00681F49">
            <w:pPr>
              <w:pStyle w:val="TAC"/>
              <w:rPr>
                <w:ins w:id="10826" w:author="rk" w:date="2018-02-15T19:26:00Z"/>
              </w:rPr>
            </w:pPr>
            <w:ins w:id="10827" w:author="rk" w:date="2018-02-15T19:26:00Z">
              <w:r w:rsidRPr="00BD72FE">
                <w:t>TBD+1</w:t>
              </w:r>
            </w:ins>
          </w:p>
        </w:tc>
        <w:tc>
          <w:tcPr>
            <w:tcW w:w="1102" w:type="dxa"/>
          </w:tcPr>
          <w:p w:rsidR="00C86E40" w:rsidRDefault="00C86E40" w:rsidP="00681F49">
            <w:pPr>
              <w:pStyle w:val="TAC"/>
              <w:rPr>
                <w:ins w:id="10828" w:author="rk" w:date="2018-02-15T19:26:00Z"/>
              </w:rPr>
            </w:pPr>
            <w:ins w:id="10829" w:author="rk" w:date="2018-02-15T19:26:00Z">
              <w:r w:rsidRPr="00E0715F">
                <w:t>TBD+1.6</w:t>
              </w:r>
            </w:ins>
          </w:p>
        </w:tc>
      </w:tr>
      <w:tr w:rsidR="00C86E40" w:rsidRPr="008C4DFC" w:rsidTr="00681F49">
        <w:trPr>
          <w:trHeight w:val="279"/>
          <w:jc w:val="center"/>
          <w:ins w:id="10830" w:author="rk" w:date="2018-02-15T19:26:00Z"/>
        </w:trPr>
        <w:tc>
          <w:tcPr>
            <w:tcW w:w="2196" w:type="dxa"/>
            <w:vAlign w:val="center"/>
          </w:tcPr>
          <w:p w:rsidR="00C86E40" w:rsidRPr="008C4DFC" w:rsidRDefault="00C86E40" w:rsidP="00681F49">
            <w:pPr>
              <w:pStyle w:val="TAC"/>
              <w:rPr>
                <w:ins w:id="10831" w:author="rk" w:date="2018-02-15T19:26:00Z"/>
                <w:rFonts w:cs="Arial"/>
              </w:rPr>
            </w:pPr>
            <w:ins w:id="10832" w:author="rk" w:date="2018-02-15T19:26:00Z">
              <w:r w:rsidRPr="008C4DFC">
                <w:rPr>
                  <w:rFonts w:cs="Arial"/>
                </w:rPr>
                <w:t xml:space="preserve">20, 40, 50, 60, 70, 80, 90, 100 </w:t>
              </w:r>
            </w:ins>
          </w:p>
        </w:tc>
        <w:tc>
          <w:tcPr>
            <w:tcW w:w="1808" w:type="dxa"/>
          </w:tcPr>
          <w:p w:rsidR="00C86E40" w:rsidRPr="008C4DFC" w:rsidRDefault="00C86E40" w:rsidP="00681F49">
            <w:pPr>
              <w:pStyle w:val="TAC"/>
              <w:rPr>
                <w:ins w:id="10833" w:author="rk" w:date="2018-02-15T19:26:00Z"/>
                <w:rFonts w:cs="Arial"/>
                <w:lang w:eastAsia="zh-CN"/>
              </w:rPr>
            </w:pPr>
            <w:ins w:id="10834" w:author="rk" w:date="2018-02-15T19:26:00Z">
              <w:r w:rsidRPr="008C4DFC">
                <w:rPr>
                  <w:rFonts w:cs="Arial"/>
                  <w:lang w:eastAsia="zh-CN"/>
                </w:rPr>
                <w:t>60</w:t>
              </w:r>
            </w:ins>
          </w:p>
        </w:tc>
        <w:tc>
          <w:tcPr>
            <w:tcW w:w="2341" w:type="dxa"/>
            <w:vAlign w:val="center"/>
          </w:tcPr>
          <w:p w:rsidR="00C86E40" w:rsidRPr="008C4DFC" w:rsidRDefault="00C86E40" w:rsidP="00681F49">
            <w:pPr>
              <w:pStyle w:val="TAC"/>
              <w:rPr>
                <w:ins w:id="10835" w:author="rk" w:date="2018-02-15T19:26:00Z"/>
                <w:rFonts w:cs="Arial"/>
                <w:lang w:eastAsia="zh-CN"/>
              </w:rPr>
            </w:pPr>
            <w:ins w:id="10836" w:author="rk" w:date="2018-02-15T19:26:00Z">
              <w:r w:rsidRPr="008C4DFC">
                <w:rPr>
                  <w:rFonts w:cs="Arial"/>
                  <w:lang w:eastAsia="zh-CN"/>
                </w:rPr>
                <w:t>G- FR1-A1-6</w:t>
              </w:r>
            </w:ins>
          </w:p>
        </w:tc>
        <w:tc>
          <w:tcPr>
            <w:tcW w:w="1276" w:type="dxa"/>
          </w:tcPr>
          <w:p w:rsidR="00C86E40" w:rsidRDefault="00C86E40" w:rsidP="00681F49">
            <w:pPr>
              <w:pStyle w:val="TAC"/>
              <w:rPr>
                <w:ins w:id="10837" w:author="rk" w:date="2018-02-15T19:26:00Z"/>
              </w:rPr>
            </w:pPr>
            <w:ins w:id="10838" w:author="rk" w:date="2018-02-15T19:26:00Z">
              <w:r w:rsidRPr="00C77205">
                <w:t>TBD+0.7</w:t>
              </w:r>
            </w:ins>
          </w:p>
        </w:tc>
        <w:tc>
          <w:tcPr>
            <w:tcW w:w="1134" w:type="dxa"/>
          </w:tcPr>
          <w:p w:rsidR="00C86E40" w:rsidRDefault="00C86E40" w:rsidP="00681F49">
            <w:pPr>
              <w:pStyle w:val="TAC"/>
              <w:rPr>
                <w:ins w:id="10839" w:author="rk" w:date="2018-02-15T19:26:00Z"/>
              </w:rPr>
            </w:pPr>
            <w:ins w:id="10840" w:author="rk" w:date="2018-02-15T19:26:00Z">
              <w:r w:rsidRPr="00BD72FE">
                <w:t>TBD+1</w:t>
              </w:r>
            </w:ins>
          </w:p>
        </w:tc>
        <w:tc>
          <w:tcPr>
            <w:tcW w:w="1102" w:type="dxa"/>
          </w:tcPr>
          <w:p w:rsidR="00C86E40" w:rsidRDefault="00C86E40" w:rsidP="00681F49">
            <w:pPr>
              <w:pStyle w:val="TAC"/>
              <w:rPr>
                <w:ins w:id="10841" w:author="rk" w:date="2018-02-15T19:26:00Z"/>
              </w:rPr>
            </w:pPr>
            <w:ins w:id="10842" w:author="rk" w:date="2018-02-15T19:26:00Z">
              <w:r w:rsidRPr="00E0715F">
                <w:t>TBD+1.6</w:t>
              </w:r>
            </w:ins>
          </w:p>
        </w:tc>
      </w:tr>
      <w:tr w:rsidR="00C86E40" w:rsidRPr="008C4DFC" w:rsidTr="00681F49">
        <w:trPr>
          <w:trHeight w:val="279"/>
          <w:jc w:val="center"/>
          <w:ins w:id="10843" w:author="rk" w:date="2018-02-15T19:26:00Z"/>
        </w:trPr>
        <w:tc>
          <w:tcPr>
            <w:tcW w:w="9857" w:type="dxa"/>
            <w:gridSpan w:val="6"/>
            <w:vAlign w:val="center"/>
          </w:tcPr>
          <w:p w:rsidR="00C86E40" w:rsidRPr="008C4DFC" w:rsidRDefault="00C86E40" w:rsidP="00681F49">
            <w:pPr>
              <w:pStyle w:val="TAN"/>
              <w:rPr>
                <w:ins w:id="10844" w:author="rk" w:date="2018-02-15T19:26:00Z"/>
                <w:rFonts w:cs="Arial"/>
                <w:lang w:eastAsia="zh-CN"/>
              </w:rPr>
            </w:pPr>
            <w:ins w:id="10845" w:author="rk" w:date="2018-02-15T19:26:00Z">
              <w:r>
                <w:rPr>
                  <w:rFonts w:cs="Arial"/>
                </w:rPr>
                <w:t>NOTE</w:t>
              </w:r>
              <w:r w:rsidRPr="008C4DFC">
                <w:rPr>
                  <w:rFonts w:cs="Arial"/>
                </w:rPr>
                <w:t>:</w:t>
              </w:r>
              <w:r w:rsidRPr="008C4DFC">
                <w:rPr>
                  <w:rFonts w:cs="Arial"/>
                </w:rPr>
                <w:tab/>
                <w:t>P</w:t>
              </w:r>
              <w:r w:rsidRPr="008C4DFC">
                <w:rPr>
                  <w:rFonts w:cs="Arial"/>
                  <w:vertAlign w:val="subscript"/>
                </w:rPr>
                <w:t>REFSENS</w:t>
              </w:r>
              <w:r w:rsidRPr="008C4DFC">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4DFC">
                <w:rPr>
                  <w:rFonts w:cs="Arial"/>
                  <w:lang w:eastAsia="ko-KR"/>
                </w:rPr>
                <w:t>, except for one instance that might overlap one other instance to cover the full channel bandwidth.</w:t>
              </w:r>
            </w:ins>
          </w:p>
        </w:tc>
      </w:tr>
    </w:tbl>
    <w:p w:rsidR="00C86E40" w:rsidRPr="008C4DFC" w:rsidRDefault="00C86E40" w:rsidP="00C86E40">
      <w:pPr>
        <w:rPr>
          <w:ins w:id="10846" w:author="rk" w:date="2018-02-15T19:26:00Z"/>
        </w:rPr>
      </w:pPr>
    </w:p>
    <w:p w:rsidR="00C86E40" w:rsidRDefault="00C86E40" w:rsidP="00C86E40">
      <w:pPr>
        <w:pStyle w:val="TH"/>
        <w:outlineLvl w:val="0"/>
        <w:rPr>
          <w:ins w:id="10847" w:author="rk" w:date="2018-02-15T19:26:00Z"/>
        </w:rPr>
      </w:pPr>
      <w:ins w:id="10848" w:author="rk" w:date="2018-02-15T19:26:00Z">
        <w:r w:rsidRPr="008C4DFC">
          <w:lastRenderedPageBreak/>
          <w:t>Table 7.2.</w:t>
        </w:r>
        <w:r>
          <w:t>5</w:t>
        </w:r>
        <w:r w:rsidRPr="008C4DFC">
          <w:t xml:space="preserve">-2: NR </w:t>
        </w:r>
        <w:r w:rsidRPr="008C4DFC">
          <w:rPr>
            <w:lang w:eastAsia="zh-CN"/>
          </w:rPr>
          <w:t xml:space="preserve">Medium Area </w:t>
        </w:r>
        <w:r w:rsidRPr="008C4DFC">
          <w:t>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6"/>
        <w:gridCol w:w="1808"/>
        <w:gridCol w:w="2341"/>
        <w:gridCol w:w="1276"/>
        <w:gridCol w:w="1134"/>
        <w:gridCol w:w="1102"/>
      </w:tblGrid>
      <w:tr w:rsidR="00C86E40" w:rsidRPr="008C4DFC" w:rsidTr="00681F49">
        <w:trPr>
          <w:jc w:val="center"/>
          <w:ins w:id="10849" w:author="rk" w:date="2018-02-15T19:26:00Z"/>
        </w:trPr>
        <w:tc>
          <w:tcPr>
            <w:tcW w:w="2196" w:type="dxa"/>
            <w:vMerge w:val="restart"/>
            <w:shd w:val="clear" w:color="auto" w:fill="auto"/>
            <w:vAlign w:val="center"/>
          </w:tcPr>
          <w:p w:rsidR="00C86E40" w:rsidRPr="008C4DFC" w:rsidRDefault="00C86E40" w:rsidP="00681F49">
            <w:pPr>
              <w:pStyle w:val="TAH"/>
              <w:rPr>
                <w:ins w:id="10850" w:author="rk" w:date="2018-02-15T19:26:00Z"/>
              </w:rPr>
            </w:pPr>
            <w:ins w:id="10851" w:author="rk" w:date="2018-02-15T19:26:00Z">
              <w:r w:rsidRPr="008C4DFC">
                <w:t>NR Channel bandwidth [MHz]</w:t>
              </w:r>
            </w:ins>
          </w:p>
        </w:tc>
        <w:tc>
          <w:tcPr>
            <w:tcW w:w="1808" w:type="dxa"/>
            <w:vMerge w:val="restart"/>
            <w:vAlign w:val="center"/>
          </w:tcPr>
          <w:p w:rsidR="00C86E40" w:rsidRPr="008C4DFC" w:rsidRDefault="00C86E40" w:rsidP="00681F49">
            <w:pPr>
              <w:pStyle w:val="TAH"/>
              <w:rPr>
                <w:ins w:id="10852" w:author="rk" w:date="2018-02-15T19:26:00Z"/>
              </w:rPr>
            </w:pPr>
            <w:ins w:id="10853" w:author="rk" w:date="2018-02-15T19:26:00Z">
              <w:r w:rsidRPr="008C4DFC">
                <w:t xml:space="preserve">Sub-carrier spacing </w:t>
              </w:r>
              <w:r>
                <w:t>[kHz]</w:t>
              </w:r>
            </w:ins>
          </w:p>
        </w:tc>
        <w:tc>
          <w:tcPr>
            <w:tcW w:w="2341" w:type="dxa"/>
            <w:vMerge w:val="restart"/>
            <w:vAlign w:val="center"/>
          </w:tcPr>
          <w:p w:rsidR="00C86E40" w:rsidRPr="008C4DFC" w:rsidRDefault="00C86E40" w:rsidP="00681F49">
            <w:pPr>
              <w:pStyle w:val="TAH"/>
              <w:rPr>
                <w:ins w:id="10854" w:author="rk" w:date="2018-02-15T19:26:00Z"/>
              </w:rPr>
            </w:pPr>
            <w:ins w:id="10855" w:author="rk" w:date="2018-02-15T19:26:00Z">
              <w:r w:rsidRPr="008C4DFC">
                <w:t>Reference measurement channel</w:t>
              </w:r>
            </w:ins>
          </w:p>
        </w:tc>
        <w:tc>
          <w:tcPr>
            <w:tcW w:w="3512" w:type="dxa"/>
            <w:gridSpan w:val="3"/>
            <w:vAlign w:val="center"/>
          </w:tcPr>
          <w:p w:rsidR="00C86E40" w:rsidRPr="008C4DFC" w:rsidRDefault="00C86E40" w:rsidP="00681F49">
            <w:pPr>
              <w:pStyle w:val="TAH"/>
              <w:rPr>
                <w:ins w:id="10856" w:author="rk" w:date="2018-02-15T19:26:00Z"/>
                <w:rFonts w:cs="Arial"/>
              </w:rPr>
            </w:pPr>
            <w:ins w:id="10857" w:author="rk" w:date="2018-02-15T19:26:00Z">
              <w:r w:rsidRPr="008C4DFC">
                <w:rPr>
                  <w:rFonts w:cs="Arial"/>
                </w:rPr>
                <w:t xml:space="preserve"> Reference sensitivity power level, </w:t>
              </w:r>
              <w:r w:rsidRPr="008C4DFC">
                <w:t>P</w:t>
              </w:r>
              <w:r w:rsidRPr="008C4DFC">
                <w:rPr>
                  <w:vertAlign w:val="subscript"/>
                </w:rPr>
                <w:t>REFSENS</w:t>
              </w:r>
            </w:ins>
          </w:p>
          <w:p w:rsidR="00C86E40" w:rsidRPr="008C4DFC" w:rsidRDefault="00C86E40" w:rsidP="00681F49">
            <w:pPr>
              <w:pStyle w:val="TAH"/>
              <w:rPr>
                <w:ins w:id="10858" w:author="rk" w:date="2018-02-15T19:26:00Z"/>
                <w:rFonts w:cs="Arial"/>
              </w:rPr>
            </w:pPr>
            <w:ins w:id="10859" w:author="rk" w:date="2018-02-15T19:26:00Z">
              <w:r w:rsidRPr="008C4DFC">
                <w:rPr>
                  <w:rFonts w:cs="Arial"/>
                </w:rPr>
                <w:t xml:space="preserve"> [dBm]</w:t>
              </w:r>
            </w:ins>
          </w:p>
        </w:tc>
      </w:tr>
      <w:tr w:rsidR="00C86E40" w:rsidRPr="008C4DFC" w:rsidTr="00681F49">
        <w:trPr>
          <w:trHeight w:val="279"/>
          <w:jc w:val="center"/>
          <w:ins w:id="10860" w:author="rk" w:date="2018-02-15T19:26:00Z"/>
        </w:trPr>
        <w:tc>
          <w:tcPr>
            <w:tcW w:w="2196" w:type="dxa"/>
            <w:vMerge/>
            <w:vAlign w:val="center"/>
          </w:tcPr>
          <w:p w:rsidR="00C86E40" w:rsidRPr="008C4DFC" w:rsidRDefault="00C86E40" w:rsidP="00681F49">
            <w:pPr>
              <w:pStyle w:val="TAC"/>
              <w:rPr>
                <w:ins w:id="10861" w:author="rk" w:date="2018-02-15T19:26:00Z"/>
                <w:rFonts w:cs="Arial"/>
              </w:rPr>
            </w:pPr>
          </w:p>
        </w:tc>
        <w:tc>
          <w:tcPr>
            <w:tcW w:w="1808" w:type="dxa"/>
            <w:vMerge/>
          </w:tcPr>
          <w:p w:rsidR="00C86E40" w:rsidRPr="008C4DFC" w:rsidRDefault="00C86E40" w:rsidP="00681F49">
            <w:pPr>
              <w:pStyle w:val="TAC"/>
              <w:rPr>
                <w:ins w:id="10862" w:author="rk" w:date="2018-02-15T19:26:00Z"/>
                <w:rFonts w:cs="Arial"/>
                <w:lang w:eastAsia="zh-CN"/>
              </w:rPr>
            </w:pPr>
          </w:p>
        </w:tc>
        <w:tc>
          <w:tcPr>
            <w:tcW w:w="2341" w:type="dxa"/>
            <w:vMerge/>
            <w:vAlign w:val="center"/>
          </w:tcPr>
          <w:p w:rsidR="00C86E40" w:rsidRPr="008C4DFC" w:rsidRDefault="00C86E40" w:rsidP="00681F49">
            <w:pPr>
              <w:pStyle w:val="TAC"/>
              <w:rPr>
                <w:ins w:id="10863" w:author="rk" w:date="2018-02-15T19:26:00Z"/>
                <w:rFonts w:cs="Arial"/>
                <w:lang w:eastAsia="zh-CN"/>
              </w:rPr>
            </w:pPr>
          </w:p>
        </w:tc>
        <w:tc>
          <w:tcPr>
            <w:tcW w:w="1276" w:type="dxa"/>
            <w:vAlign w:val="center"/>
          </w:tcPr>
          <w:p w:rsidR="00C86E40" w:rsidRPr="008C4DFC" w:rsidRDefault="00C86E40" w:rsidP="00681F49">
            <w:pPr>
              <w:pStyle w:val="TAC"/>
              <w:rPr>
                <w:ins w:id="10864" w:author="rk" w:date="2018-02-15T19:26:00Z"/>
                <w:rFonts w:cs="Arial"/>
                <w:lang w:eastAsia="zh-CN"/>
              </w:rPr>
            </w:pPr>
            <w:ins w:id="10865" w:author="rk" w:date="2018-02-15T19:26:00Z">
              <w:r w:rsidRPr="007332BE">
                <w:rPr>
                  <w:rFonts w:cs="v4.2.0"/>
                  <w:lang w:eastAsia="ja-JP"/>
                </w:rPr>
                <w:t xml:space="preserve">f </w:t>
              </w:r>
              <w:r w:rsidRPr="007332BE">
                <w:rPr>
                  <w:lang w:eastAsia="ja-JP"/>
                </w:rPr>
                <w:t>≤</w:t>
              </w:r>
              <w:r w:rsidRPr="007332BE">
                <w:rPr>
                  <w:rFonts w:cs="v4.2.0"/>
                  <w:lang w:eastAsia="ja-JP"/>
                </w:rPr>
                <w:t xml:space="preserve"> 3.0GHz</w:t>
              </w:r>
            </w:ins>
          </w:p>
        </w:tc>
        <w:tc>
          <w:tcPr>
            <w:tcW w:w="1134" w:type="dxa"/>
            <w:vAlign w:val="center"/>
          </w:tcPr>
          <w:p w:rsidR="00C86E40" w:rsidRPr="008C4DFC" w:rsidRDefault="00C86E40" w:rsidP="00681F49">
            <w:pPr>
              <w:pStyle w:val="TAC"/>
              <w:rPr>
                <w:ins w:id="10866" w:author="rk" w:date="2018-02-15T19:26:00Z"/>
                <w:rFonts w:cs="Arial"/>
                <w:lang w:eastAsia="zh-CN"/>
              </w:rPr>
            </w:pPr>
            <w:ins w:id="10867" w:author="rk" w:date="2018-02-15T19:26:00Z">
              <w:r w:rsidRPr="007332BE">
                <w:rPr>
                  <w:rFonts w:cs="v4.2.0"/>
                  <w:lang w:eastAsia="ja-JP"/>
                </w:rPr>
                <w:t xml:space="preserve">3.0GHz &lt; f </w:t>
              </w:r>
              <w:r w:rsidRPr="007332BE">
                <w:rPr>
                  <w:lang w:eastAsia="ja-JP"/>
                </w:rPr>
                <w:t>≤</w:t>
              </w:r>
              <w:r w:rsidRPr="007332BE">
                <w:rPr>
                  <w:rFonts w:cs="v4.2.0"/>
                  <w:lang w:eastAsia="ja-JP"/>
                </w:rPr>
                <w:t xml:space="preserve"> 4.2GHz</w:t>
              </w:r>
            </w:ins>
          </w:p>
        </w:tc>
        <w:tc>
          <w:tcPr>
            <w:tcW w:w="1102" w:type="dxa"/>
            <w:vAlign w:val="center"/>
          </w:tcPr>
          <w:p w:rsidR="00C86E40" w:rsidRPr="008C4DFC" w:rsidRDefault="00C86E40" w:rsidP="00681F49">
            <w:pPr>
              <w:pStyle w:val="TAC"/>
              <w:rPr>
                <w:ins w:id="10868" w:author="rk" w:date="2018-02-15T19:26:00Z"/>
                <w:rFonts w:cs="Arial"/>
                <w:lang w:eastAsia="zh-CN"/>
              </w:rPr>
            </w:pPr>
            <w:ins w:id="10869" w:author="rk" w:date="2018-02-15T19:26:00Z">
              <w:r>
                <w:rPr>
                  <w:rFonts w:cs="v4.2.0"/>
                  <w:lang w:eastAsia="ja-JP"/>
                </w:rPr>
                <w:t>4.2</w:t>
              </w:r>
              <w:r w:rsidRPr="007332BE">
                <w:rPr>
                  <w:rFonts w:cs="v4.2.0"/>
                  <w:lang w:eastAsia="ja-JP"/>
                </w:rPr>
                <w:t xml:space="preserve">GHz &lt; f </w:t>
              </w:r>
              <w:r w:rsidRPr="007332BE">
                <w:rPr>
                  <w:lang w:eastAsia="ja-JP"/>
                </w:rPr>
                <w:t>≤</w:t>
              </w:r>
              <w:r>
                <w:rPr>
                  <w:rFonts w:cs="v4.2.0"/>
                  <w:lang w:eastAsia="ja-JP"/>
                </w:rPr>
                <w:t xml:space="preserve"> 6.0</w:t>
              </w:r>
              <w:r w:rsidRPr="007332BE">
                <w:rPr>
                  <w:rFonts w:cs="v4.2.0"/>
                  <w:lang w:eastAsia="ja-JP"/>
                </w:rPr>
                <w:t>GHz</w:t>
              </w:r>
            </w:ins>
          </w:p>
        </w:tc>
      </w:tr>
      <w:tr w:rsidR="00C86E40" w:rsidRPr="008C4DFC" w:rsidTr="00681F49">
        <w:trPr>
          <w:trHeight w:val="279"/>
          <w:jc w:val="center"/>
          <w:ins w:id="10870" w:author="rk" w:date="2018-02-15T19:26:00Z"/>
        </w:trPr>
        <w:tc>
          <w:tcPr>
            <w:tcW w:w="2196" w:type="dxa"/>
            <w:vAlign w:val="center"/>
          </w:tcPr>
          <w:p w:rsidR="00C86E40" w:rsidRPr="008C4DFC" w:rsidRDefault="00C86E40" w:rsidP="00681F49">
            <w:pPr>
              <w:pStyle w:val="TAC"/>
              <w:rPr>
                <w:ins w:id="10871" w:author="rk" w:date="2018-02-15T19:26:00Z"/>
                <w:rFonts w:cs="Arial"/>
              </w:rPr>
            </w:pPr>
            <w:ins w:id="10872" w:author="rk" w:date="2018-02-15T19:26:00Z">
              <w:r w:rsidRPr="008C4DFC">
                <w:rPr>
                  <w:rFonts w:cs="Arial"/>
                </w:rPr>
                <w:t xml:space="preserve">5, 10, 15, 25, 30, </w:t>
              </w:r>
            </w:ins>
          </w:p>
        </w:tc>
        <w:tc>
          <w:tcPr>
            <w:tcW w:w="1808" w:type="dxa"/>
          </w:tcPr>
          <w:p w:rsidR="00C86E40" w:rsidRPr="008C4DFC" w:rsidDel="00D6552F" w:rsidRDefault="00C86E40" w:rsidP="00681F49">
            <w:pPr>
              <w:pStyle w:val="TAC"/>
              <w:rPr>
                <w:ins w:id="10873" w:author="rk" w:date="2018-02-15T19:26:00Z"/>
                <w:rFonts w:cs="Arial"/>
                <w:lang w:eastAsia="zh-CN"/>
              </w:rPr>
            </w:pPr>
            <w:ins w:id="10874" w:author="rk" w:date="2018-02-15T19:26:00Z">
              <w:r w:rsidRPr="008C4DFC">
                <w:rPr>
                  <w:rFonts w:cs="Arial"/>
                  <w:lang w:eastAsia="zh-CN"/>
                </w:rPr>
                <w:t>15</w:t>
              </w:r>
            </w:ins>
          </w:p>
        </w:tc>
        <w:tc>
          <w:tcPr>
            <w:tcW w:w="2341" w:type="dxa"/>
            <w:vAlign w:val="center"/>
          </w:tcPr>
          <w:p w:rsidR="00C86E40" w:rsidRPr="008C4DFC" w:rsidRDefault="00C86E40" w:rsidP="00681F49">
            <w:pPr>
              <w:pStyle w:val="TAC"/>
              <w:rPr>
                <w:ins w:id="10875" w:author="rk" w:date="2018-02-15T19:26:00Z"/>
                <w:rFonts w:cs="Arial"/>
              </w:rPr>
            </w:pPr>
            <w:ins w:id="10876" w:author="rk" w:date="2018-02-15T19:26:00Z">
              <w:r w:rsidRPr="008C4DFC">
                <w:rPr>
                  <w:rFonts w:cs="Arial"/>
                  <w:lang w:eastAsia="zh-CN"/>
                </w:rPr>
                <w:t>G-FR1-A1-1</w:t>
              </w:r>
            </w:ins>
          </w:p>
        </w:tc>
        <w:tc>
          <w:tcPr>
            <w:tcW w:w="1276" w:type="dxa"/>
            <w:vAlign w:val="center"/>
          </w:tcPr>
          <w:p w:rsidR="00C86E40" w:rsidRPr="008C4DFC" w:rsidRDefault="00C86E40" w:rsidP="00681F49">
            <w:pPr>
              <w:pStyle w:val="TAC"/>
              <w:rPr>
                <w:ins w:id="10877" w:author="rk" w:date="2018-02-15T19:26:00Z"/>
              </w:rPr>
            </w:pPr>
            <w:ins w:id="10878" w:author="rk" w:date="2018-02-15T19:26:00Z">
              <w:r>
                <w:t>TBD+0.7</w:t>
              </w:r>
            </w:ins>
          </w:p>
        </w:tc>
        <w:tc>
          <w:tcPr>
            <w:tcW w:w="1134" w:type="dxa"/>
            <w:vAlign w:val="center"/>
          </w:tcPr>
          <w:p w:rsidR="00C86E40" w:rsidRPr="008C4DFC" w:rsidRDefault="00C86E40" w:rsidP="00681F49">
            <w:pPr>
              <w:pStyle w:val="TAC"/>
              <w:rPr>
                <w:ins w:id="10879" w:author="rk" w:date="2018-02-15T19:26:00Z"/>
              </w:rPr>
            </w:pPr>
            <w:ins w:id="10880" w:author="rk" w:date="2018-02-15T19:26:00Z">
              <w:r>
                <w:t>TBD+1</w:t>
              </w:r>
            </w:ins>
          </w:p>
        </w:tc>
        <w:tc>
          <w:tcPr>
            <w:tcW w:w="1102" w:type="dxa"/>
            <w:vAlign w:val="center"/>
          </w:tcPr>
          <w:p w:rsidR="00C86E40" w:rsidRPr="008C4DFC" w:rsidRDefault="00C86E40" w:rsidP="00681F49">
            <w:pPr>
              <w:pStyle w:val="TAC"/>
              <w:rPr>
                <w:ins w:id="10881" w:author="rk" w:date="2018-02-15T19:26:00Z"/>
              </w:rPr>
            </w:pPr>
            <w:ins w:id="10882" w:author="rk" w:date="2018-02-15T19:26:00Z">
              <w:r>
                <w:t>TBD+1.6</w:t>
              </w:r>
            </w:ins>
          </w:p>
        </w:tc>
      </w:tr>
      <w:tr w:rsidR="00C86E40" w:rsidRPr="008C4DFC" w:rsidTr="00681F49">
        <w:trPr>
          <w:trHeight w:val="279"/>
          <w:jc w:val="center"/>
          <w:ins w:id="10883" w:author="rk" w:date="2018-02-15T19:26:00Z"/>
        </w:trPr>
        <w:tc>
          <w:tcPr>
            <w:tcW w:w="2196" w:type="dxa"/>
            <w:vAlign w:val="center"/>
          </w:tcPr>
          <w:p w:rsidR="00C86E40" w:rsidRPr="008C4DFC" w:rsidRDefault="00C86E40" w:rsidP="00681F49">
            <w:pPr>
              <w:pStyle w:val="TAC"/>
              <w:rPr>
                <w:ins w:id="10884" w:author="rk" w:date="2018-02-15T19:26:00Z"/>
                <w:rFonts w:cs="Arial"/>
              </w:rPr>
            </w:pPr>
            <w:ins w:id="10885" w:author="rk" w:date="2018-02-15T19:26:00Z">
              <w:r w:rsidRPr="008C4DFC">
                <w:rPr>
                  <w:rFonts w:cs="Arial"/>
                </w:rPr>
                <w:t xml:space="preserve">5, 10, 15, 25, 30 </w:t>
              </w:r>
            </w:ins>
          </w:p>
        </w:tc>
        <w:tc>
          <w:tcPr>
            <w:tcW w:w="1808" w:type="dxa"/>
          </w:tcPr>
          <w:p w:rsidR="00C86E40" w:rsidRPr="008C4DFC" w:rsidRDefault="00C86E40" w:rsidP="00681F49">
            <w:pPr>
              <w:pStyle w:val="TAC"/>
              <w:rPr>
                <w:ins w:id="10886" w:author="rk" w:date="2018-02-15T19:26:00Z"/>
                <w:rFonts w:cs="Arial"/>
                <w:lang w:eastAsia="zh-CN"/>
              </w:rPr>
            </w:pPr>
            <w:ins w:id="10887" w:author="rk" w:date="2018-02-15T19:26:00Z">
              <w:r w:rsidRPr="008C4DFC">
                <w:rPr>
                  <w:rFonts w:cs="Arial"/>
                  <w:lang w:eastAsia="zh-CN"/>
                </w:rPr>
                <w:t>30</w:t>
              </w:r>
            </w:ins>
          </w:p>
        </w:tc>
        <w:tc>
          <w:tcPr>
            <w:tcW w:w="2341" w:type="dxa"/>
            <w:vAlign w:val="center"/>
          </w:tcPr>
          <w:p w:rsidR="00C86E40" w:rsidRPr="008C4DFC" w:rsidRDefault="00C86E40" w:rsidP="00681F49">
            <w:pPr>
              <w:pStyle w:val="TAC"/>
              <w:rPr>
                <w:ins w:id="10888" w:author="rk" w:date="2018-02-15T19:26:00Z"/>
                <w:rFonts w:cs="Arial"/>
                <w:lang w:eastAsia="zh-CN"/>
              </w:rPr>
            </w:pPr>
            <w:ins w:id="10889" w:author="rk" w:date="2018-02-15T19:26:00Z">
              <w:r w:rsidRPr="008C4DFC">
                <w:rPr>
                  <w:rFonts w:cs="Arial"/>
                  <w:lang w:eastAsia="zh-CN"/>
                </w:rPr>
                <w:t>G- FR1-A1-2</w:t>
              </w:r>
            </w:ins>
          </w:p>
        </w:tc>
        <w:tc>
          <w:tcPr>
            <w:tcW w:w="1276" w:type="dxa"/>
          </w:tcPr>
          <w:p w:rsidR="00C86E40" w:rsidRDefault="00C86E40" w:rsidP="00681F49">
            <w:pPr>
              <w:pStyle w:val="TAC"/>
              <w:rPr>
                <w:ins w:id="10890" w:author="rk" w:date="2018-02-15T19:26:00Z"/>
              </w:rPr>
            </w:pPr>
            <w:ins w:id="10891" w:author="rk" w:date="2018-02-15T19:26:00Z">
              <w:r w:rsidRPr="00C77205">
                <w:t>TBD+0.7</w:t>
              </w:r>
            </w:ins>
          </w:p>
        </w:tc>
        <w:tc>
          <w:tcPr>
            <w:tcW w:w="1134" w:type="dxa"/>
          </w:tcPr>
          <w:p w:rsidR="00C86E40" w:rsidRDefault="00C86E40" w:rsidP="00681F49">
            <w:pPr>
              <w:pStyle w:val="TAC"/>
              <w:rPr>
                <w:ins w:id="10892" w:author="rk" w:date="2018-02-15T19:26:00Z"/>
              </w:rPr>
            </w:pPr>
            <w:ins w:id="10893" w:author="rk" w:date="2018-02-15T19:26:00Z">
              <w:r w:rsidRPr="00BD72FE">
                <w:t>TBD+1</w:t>
              </w:r>
            </w:ins>
          </w:p>
        </w:tc>
        <w:tc>
          <w:tcPr>
            <w:tcW w:w="1102" w:type="dxa"/>
          </w:tcPr>
          <w:p w:rsidR="00C86E40" w:rsidRDefault="00C86E40" w:rsidP="00681F49">
            <w:pPr>
              <w:pStyle w:val="TAC"/>
              <w:rPr>
                <w:ins w:id="10894" w:author="rk" w:date="2018-02-15T19:26:00Z"/>
              </w:rPr>
            </w:pPr>
            <w:ins w:id="10895" w:author="rk" w:date="2018-02-15T19:26:00Z">
              <w:r w:rsidRPr="00E0715F">
                <w:t>TBD+1.6</w:t>
              </w:r>
            </w:ins>
          </w:p>
        </w:tc>
      </w:tr>
      <w:tr w:rsidR="00C86E40" w:rsidRPr="008C4DFC" w:rsidTr="00681F49">
        <w:trPr>
          <w:trHeight w:val="279"/>
          <w:jc w:val="center"/>
          <w:ins w:id="10896" w:author="rk" w:date="2018-02-15T19:26:00Z"/>
        </w:trPr>
        <w:tc>
          <w:tcPr>
            <w:tcW w:w="2196" w:type="dxa"/>
            <w:vAlign w:val="center"/>
          </w:tcPr>
          <w:p w:rsidR="00C86E40" w:rsidRPr="008C4DFC" w:rsidRDefault="00C86E40" w:rsidP="00681F49">
            <w:pPr>
              <w:pStyle w:val="TAC"/>
              <w:rPr>
                <w:ins w:id="10897" w:author="rk" w:date="2018-02-15T19:26:00Z"/>
                <w:rFonts w:cs="Arial"/>
              </w:rPr>
            </w:pPr>
            <w:ins w:id="10898" w:author="rk" w:date="2018-02-15T19:26:00Z">
              <w:r w:rsidRPr="008C4DFC">
                <w:rPr>
                  <w:rFonts w:cs="Arial"/>
                </w:rPr>
                <w:t>10, 15, 25, 30</w:t>
              </w:r>
            </w:ins>
          </w:p>
        </w:tc>
        <w:tc>
          <w:tcPr>
            <w:tcW w:w="1808" w:type="dxa"/>
          </w:tcPr>
          <w:p w:rsidR="00C86E40" w:rsidRPr="008C4DFC" w:rsidRDefault="00C86E40" w:rsidP="00681F49">
            <w:pPr>
              <w:pStyle w:val="TAC"/>
              <w:rPr>
                <w:ins w:id="10899" w:author="rk" w:date="2018-02-15T19:26:00Z"/>
                <w:rFonts w:cs="Arial"/>
                <w:lang w:eastAsia="zh-CN"/>
              </w:rPr>
            </w:pPr>
            <w:ins w:id="10900" w:author="rk" w:date="2018-02-15T19:26:00Z">
              <w:r w:rsidRPr="008C4DFC">
                <w:rPr>
                  <w:rFonts w:cs="Arial"/>
                  <w:lang w:eastAsia="zh-CN"/>
                </w:rPr>
                <w:t>60</w:t>
              </w:r>
            </w:ins>
          </w:p>
        </w:tc>
        <w:tc>
          <w:tcPr>
            <w:tcW w:w="2341" w:type="dxa"/>
            <w:vAlign w:val="center"/>
          </w:tcPr>
          <w:p w:rsidR="00C86E40" w:rsidRPr="008C4DFC" w:rsidRDefault="00C86E40" w:rsidP="00681F49">
            <w:pPr>
              <w:pStyle w:val="TAC"/>
              <w:rPr>
                <w:ins w:id="10901" w:author="rk" w:date="2018-02-15T19:26:00Z"/>
                <w:rFonts w:cs="Arial"/>
                <w:lang w:eastAsia="zh-CN"/>
              </w:rPr>
            </w:pPr>
            <w:ins w:id="10902" w:author="rk" w:date="2018-02-15T19:26:00Z">
              <w:r w:rsidRPr="008C4DFC">
                <w:rPr>
                  <w:rFonts w:cs="Arial"/>
                  <w:lang w:eastAsia="zh-CN"/>
                </w:rPr>
                <w:t>G- FR1-A1-3</w:t>
              </w:r>
            </w:ins>
          </w:p>
        </w:tc>
        <w:tc>
          <w:tcPr>
            <w:tcW w:w="1276" w:type="dxa"/>
          </w:tcPr>
          <w:p w:rsidR="00C86E40" w:rsidRDefault="00C86E40" w:rsidP="00681F49">
            <w:pPr>
              <w:pStyle w:val="TAC"/>
              <w:rPr>
                <w:ins w:id="10903" w:author="rk" w:date="2018-02-15T19:26:00Z"/>
              </w:rPr>
            </w:pPr>
            <w:ins w:id="10904" w:author="rk" w:date="2018-02-15T19:26:00Z">
              <w:r w:rsidRPr="00C77205">
                <w:t>TBD+0.7</w:t>
              </w:r>
            </w:ins>
          </w:p>
        </w:tc>
        <w:tc>
          <w:tcPr>
            <w:tcW w:w="1134" w:type="dxa"/>
          </w:tcPr>
          <w:p w:rsidR="00C86E40" w:rsidRDefault="00C86E40" w:rsidP="00681F49">
            <w:pPr>
              <w:pStyle w:val="TAC"/>
              <w:rPr>
                <w:ins w:id="10905" w:author="rk" w:date="2018-02-15T19:26:00Z"/>
              </w:rPr>
            </w:pPr>
            <w:ins w:id="10906" w:author="rk" w:date="2018-02-15T19:26:00Z">
              <w:r w:rsidRPr="00BD72FE">
                <w:t>TBD+1</w:t>
              </w:r>
            </w:ins>
          </w:p>
        </w:tc>
        <w:tc>
          <w:tcPr>
            <w:tcW w:w="1102" w:type="dxa"/>
          </w:tcPr>
          <w:p w:rsidR="00C86E40" w:rsidRDefault="00C86E40" w:rsidP="00681F49">
            <w:pPr>
              <w:pStyle w:val="TAC"/>
              <w:rPr>
                <w:ins w:id="10907" w:author="rk" w:date="2018-02-15T19:26:00Z"/>
              </w:rPr>
            </w:pPr>
            <w:ins w:id="10908" w:author="rk" w:date="2018-02-15T19:26:00Z">
              <w:r w:rsidRPr="00E0715F">
                <w:t>TBD+1.6</w:t>
              </w:r>
            </w:ins>
          </w:p>
        </w:tc>
      </w:tr>
      <w:tr w:rsidR="00C86E40" w:rsidRPr="008C4DFC" w:rsidTr="00681F49">
        <w:trPr>
          <w:trHeight w:val="279"/>
          <w:jc w:val="center"/>
          <w:ins w:id="10909" w:author="rk" w:date="2018-02-15T19:26:00Z"/>
        </w:trPr>
        <w:tc>
          <w:tcPr>
            <w:tcW w:w="2196" w:type="dxa"/>
            <w:vAlign w:val="center"/>
          </w:tcPr>
          <w:p w:rsidR="00C86E40" w:rsidRPr="008C4DFC" w:rsidRDefault="00C86E40" w:rsidP="00681F49">
            <w:pPr>
              <w:pStyle w:val="TAC"/>
              <w:rPr>
                <w:ins w:id="10910" w:author="rk" w:date="2018-02-15T19:26:00Z"/>
                <w:rFonts w:cs="Arial"/>
              </w:rPr>
            </w:pPr>
            <w:ins w:id="10911" w:author="rk" w:date="2018-02-15T19:26:00Z">
              <w:r w:rsidRPr="008C4DFC">
                <w:rPr>
                  <w:rFonts w:cs="Arial"/>
                </w:rPr>
                <w:t xml:space="preserve">20, 40, 50, 60, 70, 80, 90 100 </w:t>
              </w:r>
            </w:ins>
          </w:p>
        </w:tc>
        <w:tc>
          <w:tcPr>
            <w:tcW w:w="1808" w:type="dxa"/>
          </w:tcPr>
          <w:p w:rsidR="00C86E40" w:rsidRPr="008C4DFC" w:rsidRDefault="00C86E40" w:rsidP="00681F49">
            <w:pPr>
              <w:pStyle w:val="TAC"/>
              <w:rPr>
                <w:ins w:id="10912" w:author="rk" w:date="2018-02-15T19:26:00Z"/>
                <w:rFonts w:cs="Arial"/>
                <w:lang w:eastAsia="zh-CN"/>
              </w:rPr>
            </w:pPr>
            <w:ins w:id="10913" w:author="rk" w:date="2018-02-15T19:26:00Z">
              <w:r w:rsidRPr="008C4DFC">
                <w:rPr>
                  <w:rFonts w:cs="Arial"/>
                  <w:lang w:eastAsia="zh-CN"/>
                </w:rPr>
                <w:t>15</w:t>
              </w:r>
            </w:ins>
          </w:p>
        </w:tc>
        <w:tc>
          <w:tcPr>
            <w:tcW w:w="2341" w:type="dxa"/>
            <w:vAlign w:val="center"/>
          </w:tcPr>
          <w:p w:rsidR="00C86E40" w:rsidRPr="008C4DFC" w:rsidRDefault="00C86E40" w:rsidP="00681F49">
            <w:pPr>
              <w:pStyle w:val="TAC"/>
              <w:rPr>
                <w:ins w:id="10914" w:author="rk" w:date="2018-02-15T19:26:00Z"/>
                <w:rFonts w:cs="Arial"/>
                <w:lang w:eastAsia="zh-CN"/>
              </w:rPr>
            </w:pPr>
            <w:ins w:id="10915" w:author="rk" w:date="2018-02-15T19:26:00Z">
              <w:r w:rsidRPr="008C4DFC">
                <w:rPr>
                  <w:rFonts w:cs="Arial"/>
                  <w:lang w:eastAsia="zh-CN"/>
                </w:rPr>
                <w:t>G- FR1-A1-4</w:t>
              </w:r>
            </w:ins>
          </w:p>
        </w:tc>
        <w:tc>
          <w:tcPr>
            <w:tcW w:w="1276" w:type="dxa"/>
          </w:tcPr>
          <w:p w:rsidR="00C86E40" w:rsidRDefault="00C86E40" w:rsidP="00681F49">
            <w:pPr>
              <w:pStyle w:val="TAC"/>
              <w:rPr>
                <w:ins w:id="10916" w:author="rk" w:date="2018-02-15T19:26:00Z"/>
              </w:rPr>
            </w:pPr>
            <w:ins w:id="10917" w:author="rk" w:date="2018-02-15T19:26:00Z">
              <w:r w:rsidRPr="00C77205">
                <w:t>TBD+0.7</w:t>
              </w:r>
            </w:ins>
          </w:p>
        </w:tc>
        <w:tc>
          <w:tcPr>
            <w:tcW w:w="1134" w:type="dxa"/>
          </w:tcPr>
          <w:p w:rsidR="00C86E40" w:rsidRDefault="00C86E40" w:rsidP="00681F49">
            <w:pPr>
              <w:pStyle w:val="TAC"/>
              <w:rPr>
                <w:ins w:id="10918" w:author="rk" w:date="2018-02-15T19:26:00Z"/>
              </w:rPr>
            </w:pPr>
            <w:ins w:id="10919" w:author="rk" w:date="2018-02-15T19:26:00Z">
              <w:r w:rsidRPr="00BD72FE">
                <w:t>TBD+1</w:t>
              </w:r>
            </w:ins>
          </w:p>
        </w:tc>
        <w:tc>
          <w:tcPr>
            <w:tcW w:w="1102" w:type="dxa"/>
          </w:tcPr>
          <w:p w:rsidR="00C86E40" w:rsidRDefault="00C86E40" w:rsidP="00681F49">
            <w:pPr>
              <w:pStyle w:val="TAC"/>
              <w:rPr>
                <w:ins w:id="10920" w:author="rk" w:date="2018-02-15T19:26:00Z"/>
              </w:rPr>
            </w:pPr>
            <w:ins w:id="10921" w:author="rk" w:date="2018-02-15T19:26:00Z">
              <w:r w:rsidRPr="00E0715F">
                <w:t>TBD+1.6</w:t>
              </w:r>
            </w:ins>
          </w:p>
        </w:tc>
      </w:tr>
      <w:tr w:rsidR="00C86E40" w:rsidRPr="008C4DFC" w:rsidTr="00681F49">
        <w:trPr>
          <w:trHeight w:val="279"/>
          <w:jc w:val="center"/>
          <w:ins w:id="10922" w:author="rk" w:date="2018-02-15T19:26:00Z"/>
        </w:trPr>
        <w:tc>
          <w:tcPr>
            <w:tcW w:w="2196" w:type="dxa"/>
            <w:vAlign w:val="center"/>
          </w:tcPr>
          <w:p w:rsidR="00C86E40" w:rsidRPr="008C4DFC" w:rsidRDefault="00C86E40" w:rsidP="00681F49">
            <w:pPr>
              <w:pStyle w:val="TAC"/>
              <w:rPr>
                <w:ins w:id="10923" w:author="rk" w:date="2018-02-15T19:26:00Z"/>
                <w:rFonts w:cs="Arial"/>
              </w:rPr>
            </w:pPr>
            <w:ins w:id="10924" w:author="rk" w:date="2018-02-15T19:26:00Z">
              <w:r w:rsidRPr="008C4DFC">
                <w:rPr>
                  <w:rFonts w:cs="Arial"/>
                </w:rPr>
                <w:t xml:space="preserve">20, 40, 50, 60, 70, 80, 90, 100 </w:t>
              </w:r>
            </w:ins>
          </w:p>
        </w:tc>
        <w:tc>
          <w:tcPr>
            <w:tcW w:w="1808" w:type="dxa"/>
          </w:tcPr>
          <w:p w:rsidR="00C86E40" w:rsidRPr="008C4DFC" w:rsidRDefault="00C86E40" w:rsidP="00681F49">
            <w:pPr>
              <w:pStyle w:val="TAC"/>
              <w:rPr>
                <w:ins w:id="10925" w:author="rk" w:date="2018-02-15T19:26:00Z"/>
                <w:rFonts w:cs="Arial"/>
                <w:lang w:eastAsia="zh-CN"/>
              </w:rPr>
            </w:pPr>
            <w:ins w:id="10926" w:author="rk" w:date="2018-02-15T19:26:00Z">
              <w:r w:rsidRPr="008C4DFC">
                <w:rPr>
                  <w:rFonts w:cs="Arial"/>
                  <w:lang w:eastAsia="zh-CN"/>
                </w:rPr>
                <w:t>30</w:t>
              </w:r>
            </w:ins>
          </w:p>
        </w:tc>
        <w:tc>
          <w:tcPr>
            <w:tcW w:w="2341" w:type="dxa"/>
            <w:vAlign w:val="center"/>
          </w:tcPr>
          <w:p w:rsidR="00C86E40" w:rsidRPr="008C4DFC" w:rsidRDefault="00C86E40" w:rsidP="00681F49">
            <w:pPr>
              <w:pStyle w:val="TAC"/>
              <w:rPr>
                <w:ins w:id="10927" w:author="rk" w:date="2018-02-15T19:26:00Z"/>
                <w:rFonts w:cs="Arial"/>
                <w:lang w:eastAsia="zh-CN"/>
              </w:rPr>
            </w:pPr>
            <w:ins w:id="10928" w:author="rk" w:date="2018-02-15T19:26:00Z">
              <w:r w:rsidRPr="008C4DFC">
                <w:rPr>
                  <w:rFonts w:cs="Arial"/>
                  <w:lang w:eastAsia="zh-CN"/>
                </w:rPr>
                <w:t>G- FR1-A1-5</w:t>
              </w:r>
            </w:ins>
          </w:p>
        </w:tc>
        <w:tc>
          <w:tcPr>
            <w:tcW w:w="1276" w:type="dxa"/>
          </w:tcPr>
          <w:p w:rsidR="00C86E40" w:rsidRDefault="00C86E40" w:rsidP="00681F49">
            <w:pPr>
              <w:pStyle w:val="TAC"/>
              <w:rPr>
                <w:ins w:id="10929" w:author="rk" w:date="2018-02-15T19:26:00Z"/>
              </w:rPr>
            </w:pPr>
            <w:ins w:id="10930" w:author="rk" w:date="2018-02-15T19:26:00Z">
              <w:r w:rsidRPr="00C77205">
                <w:t>TBD+0.7</w:t>
              </w:r>
            </w:ins>
          </w:p>
        </w:tc>
        <w:tc>
          <w:tcPr>
            <w:tcW w:w="1134" w:type="dxa"/>
          </w:tcPr>
          <w:p w:rsidR="00C86E40" w:rsidRDefault="00C86E40" w:rsidP="00681F49">
            <w:pPr>
              <w:pStyle w:val="TAC"/>
              <w:rPr>
                <w:ins w:id="10931" w:author="rk" w:date="2018-02-15T19:26:00Z"/>
              </w:rPr>
            </w:pPr>
            <w:ins w:id="10932" w:author="rk" w:date="2018-02-15T19:26:00Z">
              <w:r w:rsidRPr="00BD72FE">
                <w:t>TBD+1</w:t>
              </w:r>
            </w:ins>
          </w:p>
        </w:tc>
        <w:tc>
          <w:tcPr>
            <w:tcW w:w="1102" w:type="dxa"/>
          </w:tcPr>
          <w:p w:rsidR="00C86E40" w:rsidRDefault="00C86E40" w:rsidP="00681F49">
            <w:pPr>
              <w:pStyle w:val="TAC"/>
              <w:rPr>
                <w:ins w:id="10933" w:author="rk" w:date="2018-02-15T19:26:00Z"/>
              </w:rPr>
            </w:pPr>
            <w:ins w:id="10934" w:author="rk" w:date="2018-02-15T19:26:00Z">
              <w:r w:rsidRPr="00E0715F">
                <w:t>TBD+1.6</w:t>
              </w:r>
            </w:ins>
          </w:p>
        </w:tc>
      </w:tr>
      <w:tr w:rsidR="00C86E40" w:rsidRPr="008C4DFC" w:rsidTr="00681F49">
        <w:trPr>
          <w:trHeight w:val="279"/>
          <w:jc w:val="center"/>
          <w:ins w:id="10935" w:author="rk" w:date="2018-02-15T19:26:00Z"/>
        </w:trPr>
        <w:tc>
          <w:tcPr>
            <w:tcW w:w="2196" w:type="dxa"/>
            <w:vAlign w:val="center"/>
          </w:tcPr>
          <w:p w:rsidR="00C86E40" w:rsidRPr="008C4DFC" w:rsidRDefault="00C86E40" w:rsidP="00681F49">
            <w:pPr>
              <w:pStyle w:val="TAC"/>
              <w:rPr>
                <w:ins w:id="10936" w:author="rk" w:date="2018-02-15T19:26:00Z"/>
                <w:rFonts w:cs="Arial"/>
              </w:rPr>
            </w:pPr>
            <w:ins w:id="10937" w:author="rk" w:date="2018-02-15T19:26:00Z">
              <w:r w:rsidRPr="008C4DFC">
                <w:rPr>
                  <w:rFonts w:cs="Arial"/>
                </w:rPr>
                <w:t xml:space="preserve">20, 40, 50, 60, 70, 80, 90, 100 </w:t>
              </w:r>
            </w:ins>
          </w:p>
        </w:tc>
        <w:tc>
          <w:tcPr>
            <w:tcW w:w="1808" w:type="dxa"/>
          </w:tcPr>
          <w:p w:rsidR="00C86E40" w:rsidRPr="008C4DFC" w:rsidRDefault="00C86E40" w:rsidP="00681F49">
            <w:pPr>
              <w:pStyle w:val="TAC"/>
              <w:rPr>
                <w:ins w:id="10938" w:author="rk" w:date="2018-02-15T19:26:00Z"/>
                <w:rFonts w:cs="Arial"/>
                <w:lang w:eastAsia="zh-CN"/>
              </w:rPr>
            </w:pPr>
            <w:ins w:id="10939" w:author="rk" w:date="2018-02-15T19:26:00Z">
              <w:r w:rsidRPr="008C4DFC">
                <w:rPr>
                  <w:rFonts w:cs="Arial"/>
                  <w:lang w:eastAsia="zh-CN"/>
                </w:rPr>
                <w:t>60</w:t>
              </w:r>
            </w:ins>
          </w:p>
        </w:tc>
        <w:tc>
          <w:tcPr>
            <w:tcW w:w="2341" w:type="dxa"/>
            <w:vAlign w:val="center"/>
          </w:tcPr>
          <w:p w:rsidR="00C86E40" w:rsidRPr="008C4DFC" w:rsidRDefault="00C86E40" w:rsidP="00681F49">
            <w:pPr>
              <w:pStyle w:val="TAC"/>
              <w:rPr>
                <w:ins w:id="10940" w:author="rk" w:date="2018-02-15T19:26:00Z"/>
                <w:rFonts w:cs="Arial"/>
                <w:lang w:eastAsia="zh-CN"/>
              </w:rPr>
            </w:pPr>
            <w:ins w:id="10941" w:author="rk" w:date="2018-02-15T19:26:00Z">
              <w:r w:rsidRPr="008C4DFC">
                <w:rPr>
                  <w:rFonts w:cs="Arial"/>
                  <w:lang w:eastAsia="zh-CN"/>
                </w:rPr>
                <w:t>G- FR1-A1-6</w:t>
              </w:r>
            </w:ins>
          </w:p>
        </w:tc>
        <w:tc>
          <w:tcPr>
            <w:tcW w:w="1276" w:type="dxa"/>
          </w:tcPr>
          <w:p w:rsidR="00C86E40" w:rsidRDefault="00C86E40" w:rsidP="00681F49">
            <w:pPr>
              <w:pStyle w:val="TAC"/>
              <w:rPr>
                <w:ins w:id="10942" w:author="rk" w:date="2018-02-15T19:26:00Z"/>
              </w:rPr>
            </w:pPr>
            <w:ins w:id="10943" w:author="rk" w:date="2018-02-15T19:26:00Z">
              <w:r w:rsidRPr="00C77205">
                <w:t>TBD+0.7</w:t>
              </w:r>
            </w:ins>
          </w:p>
        </w:tc>
        <w:tc>
          <w:tcPr>
            <w:tcW w:w="1134" w:type="dxa"/>
          </w:tcPr>
          <w:p w:rsidR="00C86E40" w:rsidRDefault="00C86E40" w:rsidP="00681F49">
            <w:pPr>
              <w:pStyle w:val="TAC"/>
              <w:rPr>
                <w:ins w:id="10944" w:author="rk" w:date="2018-02-15T19:26:00Z"/>
              </w:rPr>
            </w:pPr>
            <w:ins w:id="10945" w:author="rk" w:date="2018-02-15T19:26:00Z">
              <w:r w:rsidRPr="00BD72FE">
                <w:t>TBD+1</w:t>
              </w:r>
            </w:ins>
          </w:p>
        </w:tc>
        <w:tc>
          <w:tcPr>
            <w:tcW w:w="1102" w:type="dxa"/>
          </w:tcPr>
          <w:p w:rsidR="00C86E40" w:rsidRDefault="00C86E40" w:rsidP="00681F49">
            <w:pPr>
              <w:pStyle w:val="TAC"/>
              <w:rPr>
                <w:ins w:id="10946" w:author="rk" w:date="2018-02-15T19:26:00Z"/>
              </w:rPr>
            </w:pPr>
            <w:ins w:id="10947" w:author="rk" w:date="2018-02-15T19:26:00Z">
              <w:r w:rsidRPr="00E0715F">
                <w:t>TBD+1.6</w:t>
              </w:r>
            </w:ins>
          </w:p>
        </w:tc>
      </w:tr>
      <w:tr w:rsidR="00C86E40" w:rsidRPr="008C4DFC" w:rsidTr="00681F49">
        <w:trPr>
          <w:trHeight w:val="279"/>
          <w:jc w:val="center"/>
          <w:ins w:id="10948" w:author="rk" w:date="2018-02-15T19:26:00Z"/>
        </w:trPr>
        <w:tc>
          <w:tcPr>
            <w:tcW w:w="9857" w:type="dxa"/>
            <w:gridSpan w:val="6"/>
            <w:vAlign w:val="center"/>
          </w:tcPr>
          <w:p w:rsidR="00C86E40" w:rsidRPr="008C4DFC" w:rsidRDefault="00C86E40" w:rsidP="00681F49">
            <w:pPr>
              <w:pStyle w:val="TAN"/>
              <w:rPr>
                <w:ins w:id="10949" w:author="rk" w:date="2018-02-15T19:26:00Z"/>
                <w:rFonts w:cs="Arial"/>
                <w:lang w:eastAsia="zh-CN"/>
              </w:rPr>
            </w:pPr>
            <w:ins w:id="10950" w:author="rk" w:date="2018-02-15T19:26:00Z">
              <w:r>
                <w:rPr>
                  <w:rFonts w:cs="Arial"/>
                </w:rPr>
                <w:t>NOTE</w:t>
              </w:r>
              <w:r w:rsidRPr="008C4DFC">
                <w:rPr>
                  <w:rFonts w:cs="Arial"/>
                </w:rPr>
                <w:t>:</w:t>
              </w:r>
              <w:r w:rsidRPr="008C4DFC">
                <w:rPr>
                  <w:rFonts w:cs="Arial"/>
                </w:rPr>
                <w:tab/>
                <w:t>P</w:t>
              </w:r>
              <w:r w:rsidRPr="008C4DFC">
                <w:rPr>
                  <w:rFonts w:cs="Arial"/>
                  <w:vertAlign w:val="subscript"/>
                </w:rPr>
                <w:t>REFSENS</w:t>
              </w:r>
              <w:r w:rsidRPr="008C4DFC">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4DFC">
                <w:rPr>
                  <w:rFonts w:cs="Arial"/>
                  <w:lang w:eastAsia="ko-KR"/>
                </w:rPr>
                <w:t>, except for one instance that might overlap one other instance to cover the full channel bandwidth.</w:t>
              </w:r>
            </w:ins>
          </w:p>
        </w:tc>
      </w:tr>
    </w:tbl>
    <w:p w:rsidR="00C86E40" w:rsidRPr="008C4DFC" w:rsidRDefault="00C86E40" w:rsidP="00C86E40">
      <w:pPr>
        <w:pStyle w:val="TH"/>
        <w:outlineLvl w:val="0"/>
        <w:rPr>
          <w:ins w:id="10951" w:author="rk" w:date="2018-02-15T19:26:00Z"/>
        </w:rPr>
      </w:pPr>
    </w:p>
    <w:p w:rsidR="00C86E40" w:rsidRDefault="00C86E40" w:rsidP="00C86E40">
      <w:pPr>
        <w:pStyle w:val="TH"/>
        <w:outlineLvl w:val="0"/>
        <w:rPr>
          <w:ins w:id="10952" w:author="rk" w:date="2018-02-15T19:26:00Z"/>
        </w:rPr>
      </w:pPr>
      <w:ins w:id="10953" w:author="rk" w:date="2018-02-15T19:26:00Z">
        <w:r w:rsidRPr="008C4DFC">
          <w:t>Table 7.2.</w:t>
        </w:r>
        <w:r>
          <w:t>5</w:t>
        </w:r>
        <w:r w:rsidRPr="008C4DFC">
          <w:t xml:space="preserve">-3: NR </w:t>
        </w:r>
        <w:r w:rsidRPr="008C4DFC">
          <w:rPr>
            <w:lang w:eastAsia="zh-CN"/>
          </w:rPr>
          <w:t xml:space="preserve">Local Area </w:t>
        </w:r>
        <w:r w:rsidRPr="008C4DFC">
          <w:t>BS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96"/>
        <w:gridCol w:w="1808"/>
        <w:gridCol w:w="2341"/>
        <w:gridCol w:w="1276"/>
        <w:gridCol w:w="1134"/>
        <w:gridCol w:w="1102"/>
      </w:tblGrid>
      <w:tr w:rsidR="00C86E40" w:rsidRPr="008C4DFC" w:rsidTr="00681F49">
        <w:trPr>
          <w:jc w:val="center"/>
          <w:ins w:id="10954" w:author="rk" w:date="2018-02-15T19:26:00Z"/>
        </w:trPr>
        <w:tc>
          <w:tcPr>
            <w:tcW w:w="2196" w:type="dxa"/>
            <w:vMerge w:val="restart"/>
            <w:shd w:val="clear" w:color="auto" w:fill="auto"/>
            <w:vAlign w:val="center"/>
          </w:tcPr>
          <w:p w:rsidR="00C86E40" w:rsidRPr="008C4DFC" w:rsidRDefault="00C86E40" w:rsidP="00681F49">
            <w:pPr>
              <w:pStyle w:val="TAH"/>
              <w:rPr>
                <w:ins w:id="10955" w:author="rk" w:date="2018-02-15T19:26:00Z"/>
              </w:rPr>
            </w:pPr>
            <w:ins w:id="10956" w:author="rk" w:date="2018-02-15T19:26:00Z">
              <w:r w:rsidRPr="008C4DFC">
                <w:t>NR Channel bandwidth [MHz]</w:t>
              </w:r>
            </w:ins>
          </w:p>
        </w:tc>
        <w:tc>
          <w:tcPr>
            <w:tcW w:w="1808" w:type="dxa"/>
            <w:vMerge w:val="restart"/>
            <w:vAlign w:val="center"/>
          </w:tcPr>
          <w:p w:rsidR="00C86E40" w:rsidRPr="008C4DFC" w:rsidRDefault="00C86E40" w:rsidP="00681F49">
            <w:pPr>
              <w:pStyle w:val="TAH"/>
              <w:rPr>
                <w:ins w:id="10957" w:author="rk" w:date="2018-02-15T19:26:00Z"/>
              </w:rPr>
            </w:pPr>
            <w:ins w:id="10958" w:author="rk" w:date="2018-02-15T19:26:00Z">
              <w:r w:rsidRPr="008C4DFC">
                <w:t xml:space="preserve">Sub-carrier spacing </w:t>
              </w:r>
              <w:r>
                <w:t>[kHz]</w:t>
              </w:r>
            </w:ins>
          </w:p>
        </w:tc>
        <w:tc>
          <w:tcPr>
            <w:tcW w:w="2341" w:type="dxa"/>
            <w:vMerge w:val="restart"/>
            <w:vAlign w:val="center"/>
          </w:tcPr>
          <w:p w:rsidR="00C86E40" w:rsidRPr="008C4DFC" w:rsidRDefault="00C86E40" w:rsidP="00681F49">
            <w:pPr>
              <w:pStyle w:val="TAH"/>
              <w:rPr>
                <w:ins w:id="10959" w:author="rk" w:date="2018-02-15T19:26:00Z"/>
              </w:rPr>
            </w:pPr>
            <w:ins w:id="10960" w:author="rk" w:date="2018-02-15T19:26:00Z">
              <w:r w:rsidRPr="008C4DFC">
                <w:t>Reference measurement channel</w:t>
              </w:r>
            </w:ins>
          </w:p>
        </w:tc>
        <w:tc>
          <w:tcPr>
            <w:tcW w:w="3512" w:type="dxa"/>
            <w:gridSpan w:val="3"/>
            <w:vAlign w:val="center"/>
          </w:tcPr>
          <w:p w:rsidR="00C86E40" w:rsidRPr="008C4DFC" w:rsidRDefault="00C86E40" w:rsidP="00681F49">
            <w:pPr>
              <w:pStyle w:val="TAH"/>
              <w:rPr>
                <w:ins w:id="10961" w:author="rk" w:date="2018-02-15T19:26:00Z"/>
                <w:rFonts w:cs="Arial"/>
              </w:rPr>
            </w:pPr>
            <w:ins w:id="10962" w:author="rk" w:date="2018-02-15T19:26:00Z">
              <w:r w:rsidRPr="008C4DFC">
                <w:rPr>
                  <w:rFonts w:cs="Arial"/>
                </w:rPr>
                <w:t xml:space="preserve"> Reference sensitivity power level, </w:t>
              </w:r>
              <w:r w:rsidRPr="008C4DFC">
                <w:t>P</w:t>
              </w:r>
              <w:r w:rsidRPr="008C4DFC">
                <w:rPr>
                  <w:vertAlign w:val="subscript"/>
                </w:rPr>
                <w:t>REFSENS</w:t>
              </w:r>
            </w:ins>
          </w:p>
          <w:p w:rsidR="00C86E40" w:rsidRPr="008C4DFC" w:rsidRDefault="00C86E40" w:rsidP="00681F49">
            <w:pPr>
              <w:pStyle w:val="TAH"/>
              <w:rPr>
                <w:ins w:id="10963" w:author="rk" w:date="2018-02-15T19:26:00Z"/>
                <w:rFonts w:cs="Arial"/>
              </w:rPr>
            </w:pPr>
            <w:ins w:id="10964" w:author="rk" w:date="2018-02-15T19:26:00Z">
              <w:r w:rsidRPr="008C4DFC">
                <w:rPr>
                  <w:rFonts w:cs="Arial"/>
                </w:rPr>
                <w:t xml:space="preserve"> [dBm]</w:t>
              </w:r>
            </w:ins>
          </w:p>
        </w:tc>
      </w:tr>
      <w:tr w:rsidR="00C86E40" w:rsidRPr="008C4DFC" w:rsidTr="00681F49">
        <w:trPr>
          <w:trHeight w:val="279"/>
          <w:jc w:val="center"/>
          <w:ins w:id="10965" w:author="rk" w:date="2018-02-15T19:26:00Z"/>
        </w:trPr>
        <w:tc>
          <w:tcPr>
            <w:tcW w:w="2196" w:type="dxa"/>
            <w:vMerge/>
            <w:vAlign w:val="center"/>
          </w:tcPr>
          <w:p w:rsidR="00C86E40" w:rsidRPr="008C4DFC" w:rsidRDefault="00C86E40" w:rsidP="00681F49">
            <w:pPr>
              <w:pStyle w:val="TAC"/>
              <w:rPr>
                <w:ins w:id="10966" w:author="rk" w:date="2018-02-15T19:26:00Z"/>
                <w:rFonts w:cs="Arial"/>
              </w:rPr>
            </w:pPr>
          </w:p>
        </w:tc>
        <w:tc>
          <w:tcPr>
            <w:tcW w:w="1808" w:type="dxa"/>
            <w:vMerge/>
          </w:tcPr>
          <w:p w:rsidR="00C86E40" w:rsidRPr="008C4DFC" w:rsidRDefault="00C86E40" w:rsidP="00681F49">
            <w:pPr>
              <w:pStyle w:val="TAC"/>
              <w:rPr>
                <w:ins w:id="10967" w:author="rk" w:date="2018-02-15T19:26:00Z"/>
                <w:rFonts w:cs="Arial"/>
                <w:lang w:eastAsia="zh-CN"/>
              </w:rPr>
            </w:pPr>
          </w:p>
        </w:tc>
        <w:tc>
          <w:tcPr>
            <w:tcW w:w="2341" w:type="dxa"/>
            <w:vMerge/>
            <w:vAlign w:val="center"/>
          </w:tcPr>
          <w:p w:rsidR="00C86E40" w:rsidRPr="008C4DFC" w:rsidRDefault="00C86E40" w:rsidP="00681F49">
            <w:pPr>
              <w:pStyle w:val="TAC"/>
              <w:rPr>
                <w:ins w:id="10968" w:author="rk" w:date="2018-02-15T19:26:00Z"/>
                <w:rFonts w:cs="Arial"/>
                <w:lang w:eastAsia="zh-CN"/>
              </w:rPr>
            </w:pPr>
          </w:p>
        </w:tc>
        <w:tc>
          <w:tcPr>
            <w:tcW w:w="1276" w:type="dxa"/>
            <w:vAlign w:val="center"/>
          </w:tcPr>
          <w:p w:rsidR="00C86E40" w:rsidRPr="008C4DFC" w:rsidRDefault="00C86E40" w:rsidP="00681F49">
            <w:pPr>
              <w:pStyle w:val="TAC"/>
              <w:rPr>
                <w:ins w:id="10969" w:author="rk" w:date="2018-02-15T19:26:00Z"/>
                <w:rFonts w:cs="Arial"/>
                <w:lang w:eastAsia="zh-CN"/>
              </w:rPr>
            </w:pPr>
            <w:ins w:id="10970" w:author="rk" w:date="2018-02-15T19:26:00Z">
              <w:r w:rsidRPr="007332BE">
                <w:rPr>
                  <w:rFonts w:cs="v4.2.0"/>
                  <w:lang w:eastAsia="ja-JP"/>
                </w:rPr>
                <w:t xml:space="preserve">f </w:t>
              </w:r>
              <w:r w:rsidRPr="007332BE">
                <w:rPr>
                  <w:lang w:eastAsia="ja-JP"/>
                </w:rPr>
                <w:t>≤</w:t>
              </w:r>
              <w:r w:rsidRPr="007332BE">
                <w:rPr>
                  <w:rFonts w:cs="v4.2.0"/>
                  <w:lang w:eastAsia="ja-JP"/>
                </w:rPr>
                <w:t xml:space="preserve"> 3.0GHz</w:t>
              </w:r>
            </w:ins>
          </w:p>
        </w:tc>
        <w:tc>
          <w:tcPr>
            <w:tcW w:w="1134" w:type="dxa"/>
            <w:vAlign w:val="center"/>
          </w:tcPr>
          <w:p w:rsidR="00C86E40" w:rsidRPr="008C4DFC" w:rsidRDefault="00C86E40" w:rsidP="00681F49">
            <w:pPr>
              <w:pStyle w:val="TAC"/>
              <w:rPr>
                <w:ins w:id="10971" w:author="rk" w:date="2018-02-15T19:26:00Z"/>
                <w:rFonts w:cs="Arial"/>
                <w:lang w:eastAsia="zh-CN"/>
              </w:rPr>
            </w:pPr>
            <w:ins w:id="10972" w:author="rk" w:date="2018-02-15T19:26:00Z">
              <w:r w:rsidRPr="007332BE">
                <w:rPr>
                  <w:rFonts w:cs="v4.2.0"/>
                  <w:lang w:eastAsia="ja-JP"/>
                </w:rPr>
                <w:t xml:space="preserve">3.0GHz &lt; f </w:t>
              </w:r>
              <w:r w:rsidRPr="007332BE">
                <w:rPr>
                  <w:lang w:eastAsia="ja-JP"/>
                </w:rPr>
                <w:t>≤</w:t>
              </w:r>
              <w:r w:rsidRPr="007332BE">
                <w:rPr>
                  <w:rFonts w:cs="v4.2.0"/>
                  <w:lang w:eastAsia="ja-JP"/>
                </w:rPr>
                <w:t xml:space="preserve"> 4.2GHz</w:t>
              </w:r>
            </w:ins>
          </w:p>
        </w:tc>
        <w:tc>
          <w:tcPr>
            <w:tcW w:w="1102" w:type="dxa"/>
            <w:vAlign w:val="center"/>
          </w:tcPr>
          <w:p w:rsidR="00C86E40" w:rsidRPr="008C4DFC" w:rsidRDefault="00C86E40" w:rsidP="00681F49">
            <w:pPr>
              <w:pStyle w:val="TAC"/>
              <w:rPr>
                <w:ins w:id="10973" w:author="rk" w:date="2018-02-15T19:26:00Z"/>
                <w:rFonts w:cs="Arial"/>
                <w:lang w:eastAsia="zh-CN"/>
              </w:rPr>
            </w:pPr>
            <w:ins w:id="10974" w:author="rk" w:date="2018-02-15T19:26:00Z">
              <w:r>
                <w:rPr>
                  <w:rFonts w:cs="v4.2.0"/>
                  <w:lang w:eastAsia="ja-JP"/>
                </w:rPr>
                <w:t>4.2</w:t>
              </w:r>
              <w:r w:rsidRPr="007332BE">
                <w:rPr>
                  <w:rFonts w:cs="v4.2.0"/>
                  <w:lang w:eastAsia="ja-JP"/>
                </w:rPr>
                <w:t xml:space="preserve">GHz &lt; f </w:t>
              </w:r>
              <w:r w:rsidRPr="007332BE">
                <w:rPr>
                  <w:lang w:eastAsia="ja-JP"/>
                </w:rPr>
                <w:t>≤</w:t>
              </w:r>
              <w:r>
                <w:rPr>
                  <w:rFonts w:cs="v4.2.0"/>
                  <w:lang w:eastAsia="ja-JP"/>
                </w:rPr>
                <w:t xml:space="preserve"> 6.0</w:t>
              </w:r>
              <w:r w:rsidRPr="007332BE">
                <w:rPr>
                  <w:rFonts w:cs="v4.2.0"/>
                  <w:lang w:eastAsia="ja-JP"/>
                </w:rPr>
                <w:t>GHz</w:t>
              </w:r>
            </w:ins>
          </w:p>
        </w:tc>
      </w:tr>
      <w:tr w:rsidR="00C86E40" w:rsidRPr="008C4DFC" w:rsidTr="00681F49">
        <w:trPr>
          <w:trHeight w:val="279"/>
          <w:jc w:val="center"/>
          <w:ins w:id="10975" w:author="rk" w:date="2018-02-15T19:26:00Z"/>
        </w:trPr>
        <w:tc>
          <w:tcPr>
            <w:tcW w:w="2196" w:type="dxa"/>
            <w:vAlign w:val="center"/>
          </w:tcPr>
          <w:p w:rsidR="00C86E40" w:rsidRPr="008C4DFC" w:rsidRDefault="00C86E40" w:rsidP="00681F49">
            <w:pPr>
              <w:pStyle w:val="TAC"/>
              <w:rPr>
                <w:ins w:id="10976" w:author="rk" w:date="2018-02-15T19:26:00Z"/>
                <w:rFonts w:cs="Arial"/>
              </w:rPr>
            </w:pPr>
            <w:ins w:id="10977" w:author="rk" w:date="2018-02-15T19:26:00Z">
              <w:r w:rsidRPr="008C4DFC">
                <w:rPr>
                  <w:rFonts w:cs="Arial"/>
                </w:rPr>
                <w:t xml:space="preserve">5, 10, 15, 25, 30, </w:t>
              </w:r>
            </w:ins>
          </w:p>
        </w:tc>
        <w:tc>
          <w:tcPr>
            <w:tcW w:w="1808" w:type="dxa"/>
          </w:tcPr>
          <w:p w:rsidR="00C86E40" w:rsidRPr="008C4DFC" w:rsidDel="00D6552F" w:rsidRDefault="00C86E40" w:rsidP="00681F49">
            <w:pPr>
              <w:pStyle w:val="TAC"/>
              <w:rPr>
                <w:ins w:id="10978" w:author="rk" w:date="2018-02-15T19:26:00Z"/>
                <w:rFonts w:cs="Arial"/>
                <w:lang w:eastAsia="zh-CN"/>
              </w:rPr>
            </w:pPr>
            <w:ins w:id="10979" w:author="rk" w:date="2018-02-15T19:26:00Z">
              <w:r w:rsidRPr="008C4DFC">
                <w:rPr>
                  <w:rFonts w:cs="Arial"/>
                  <w:lang w:eastAsia="zh-CN"/>
                </w:rPr>
                <w:t>15</w:t>
              </w:r>
            </w:ins>
          </w:p>
        </w:tc>
        <w:tc>
          <w:tcPr>
            <w:tcW w:w="2341" w:type="dxa"/>
            <w:vAlign w:val="center"/>
          </w:tcPr>
          <w:p w:rsidR="00C86E40" w:rsidRPr="008C4DFC" w:rsidRDefault="00C86E40" w:rsidP="00681F49">
            <w:pPr>
              <w:pStyle w:val="TAC"/>
              <w:rPr>
                <w:ins w:id="10980" w:author="rk" w:date="2018-02-15T19:26:00Z"/>
                <w:rFonts w:cs="Arial"/>
              </w:rPr>
            </w:pPr>
            <w:ins w:id="10981" w:author="rk" w:date="2018-02-15T19:26:00Z">
              <w:r w:rsidRPr="008C4DFC">
                <w:rPr>
                  <w:rFonts w:cs="Arial"/>
                  <w:lang w:eastAsia="zh-CN"/>
                </w:rPr>
                <w:t>G-FR1-A1-1</w:t>
              </w:r>
            </w:ins>
          </w:p>
        </w:tc>
        <w:tc>
          <w:tcPr>
            <w:tcW w:w="1276" w:type="dxa"/>
            <w:vAlign w:val="center"/>
          </w:tcPr>
          <w:p w:rsidR="00C86E40" w:rsidRPr="008C4DFC" w:rsidRDefault="00C86E40" w:rsidP="00681F49">
            <w:pPr>
              <w:pStyle w:val="TAC"/>
              <w:rPr>
                <w:ins w:id="10982" w:author="rk" w:date="2018-02-15T19:26:00Z"/>
              </w:rPr>
            </w:pPr>
            <w:ins w:id="10983" w:author="rk" w:date="2018-02-15T19:26:00Z">
              <w:r>
                <w:t>TBD+0.7</w:t>
              </w:r>
            </w:ins>
          </w:p>
        </w:tc>
        <w:tc>
          <w:tcPr>
            <w:tcW w:w="1134" w:type="dxa"/>
            <w:vAlign w:val="center"/>
          </w:tcPr>
          <w:p w:rsidR="00C86E40" w:rsidRPr="008C4DFC" w:rsidRDefault="00C86E40" w:rsidP="00681F49">
            <w:pPr>
              <w:pStyle w:val="TAC"/>
              <w:rPr>
                <w:ins w:id="10984" w:author="rk" w:date="2018-02-15T19:26:00Z"/>
              </w:rPr>
            </w:pPr>
            <w:ins w:id="10985" w:author="rk" w:date="2018-02-15T19:26:00Z">
              <w:r>
                <w:t>TBD+1</w:t>
              </w:r>
            </w:ins>
          </w:p>
        </w:tc>
        <w:tc>
          <w:tcPr>
            <w:tcW w:w="1102" w:type="dxa"/>
            <w:vAlign w:val="center"/>
          </w:tcPr>
          <w:p w:rsidR="00C86E40" w:rsidRPr="008C4DFC" w:rsidRDefault="00C86E40" w:rsidP="00681F49">
            <w:pPr>
              <w:pStyle w:val="TAC"/>
              <w:rPr>
                <w:ins w:id="10986" w:author="rk" w:date="2018-02-15T19:26:00Z"/>
              </w:rPr>
            </w:pPr>
            <w:ins w:id="10987" w:author="rk" w:date="2018-02-15T19:26:00Z">
              <w:r>
                <w:t>TBD+1.6</w:t>
              </w:r>
            </w:ins>
          </w:p>
        </w:tc>
      </w:tr>
      <w:tr w:rsidR="00C86E40" w:rsidRPr="008C4DFC" w:rsidTr="00681F49">
        <w:trPr>
          <w:trHeight w:val="279"/>
          <w:jc w:val="center"/>
          <w:ins w:id="10988" w:author="rk" w:date="2018-02-15T19:26:00Z"/>
        </w:trPr>
        <w:tc>
          <w:tcPr>
            <w:tcW w:w="2196" w:type="dxa"/>
            <w:vAlign w:val="center"/>
          </w:tcPr>
          <w:p w:rsidR="00C86E40" w:rsidRPr="008C4DFC" w:rsidRDefault="00C86E40" w:rsidP="00681F49">
            <w:pPr>
              <w:pStyle w:val="TAC"/>
              <w:rPr>
                <w:ins w:id="10989" w:author="rk" w:date="2018-02-15T19:26:00Z"/>
                <w:rFonts w:cs="Arial"/>
              </w:rPr>
            </w:pPr>
            <w:ins w:id="10990" w:author="rk" w:date="2018-02-15T19:26:00Z">
              <w:r w:rsidRPr="008C4DFC">
                <w:rPr>
                  <w:rFonts w:cs="Arial"/>
                </w:rPr>
                <w:t xml:space="preserve">5, 10, 15, 25, 30 </w:t>
              </w:r>
            </w:ins>
          </w:p>
        </w:tc>
        <w:tc>
          <w:tcPr>
            <w:tcW w:w="1808" w:type="dxa"/>
          </w:tcPr>
          <w:p w:rsidR="00C86E40" w:rsidRPr="008C4DFC" w:rsidRDefault="00C86E40" w:rsidP="00681F49">
            <w:pPr>
              <w:pStyle w:val="TAC"/>
              <w:rPr>
                <w:ins w:id="10991" w:author="rk" w:date="2018-02-15T19:26:00Z"/>
                <w:rFonts w:cs="Arial"/>
                <w:lang w:eastAsia="zh-CN"/>
              </w:rPr>
            </w:pPr>
            <w:ins w:id="10992" w:author="rk" w:date="2018-02-15T19:26:00Z">
              <w:r w:rsidRPr="008C4DFC">
                <w:rPr>
                  <w:rFonts w:cs="Arial"/>
                  <w:lang w:eastAsia="zh-CN"/>
                </w:rPr>
                <w:t>30</w:t>
              </w:r>
            </w:ins>
          </w:p>
        </w:tc>
        <w:tc>
          <w:tcPr>
            <w:tcW w:w="2341" w:type="dxa"/>
            <w:vAlign w:val="center"/>
          </w:tcPr>
          <w:p w:rsidR="00C86E40" w:rsidRPr="008C4DFC" w:rsidRDefault="00C86E40" w:rsidP="00681F49">
            <w:pPr>
              <w:pStyle w:val="TAC"/>
              <w:rPr>
                <w:ins w:id="10993" w:author="rk" w:date="2018-02-15T19:26:00Z"/>
                <w:rFonts w:cs="Arial"/>
                <w:lang w:eastAsia="zh-CN"/>
              </w:rPr>
            </w:pPr>
            <w:ins w:id="10994" w:author="rk" w:date="2018-02-15T19:26:00Z">
              <w:r w:rsidRPr="008C4DFC">
                <w:rPr>
                  <w:rFonts w:cs="Arial"/>
                  <w:lang w:eastAsia="zh-CN"/>
                </w:rPr>
                <w:t>G- FR1-A1-2</w:t>
              </w:r>
            </w:ins>
          </w:p>
        </w:tc>
        <w:tc>
          <w:tcPr>
            <w:tcW w:w="1276" w:type="dxa"/>
          </w:tcPr>
          <w:p w:rsidR="00C86E40" w:rsidRDefault="00C86E40" w:rsidP="00681F49">
            <w:pPr>
              <w:pStyle w:val="TAC"/>
              <w:rPr>
                <w:ins w:id="10995" w:author="rk" w:date="2018-02-15T19:26:00Z"/>
              </w:rPr>
            </w:pPr>
            <w:ins w:id="10996" w:author="rk" w:date="2018-02-15T19:26:00Z">
              <w:r w:rsidRPr="00C77205">
                <w:t>TBD+0.7</w:t>
              </w:r>
            </w:ins>
          </w:p>
        </w:tc>
        <w:tc>
          <w:tcPr>
            <w:tcW w:w="1134" w:type="dxa"/>
          </w:tcPr>
          <w:p w:rsidR="00C86E40" w:rsidRDefault="00C86E40" w:rsidP="00681F49">
            <w:pPr>
              <w:pStyle w:val="TAC"/>
              <w:rPr>
                <w:ins w:id="10997" w:author="rk" w:date="2018-02-15T19:26:00Z"/>
              </w:rPr>
            </w:pPr>
            <w:ins w:id="10998" w:author="rk" w:date="2018-02-15T19:26:00Z">
              <w:r w:rsidRPr="00BD72FE">
                <w:t>TBD+1</w:t>
              </w:r>
            </w:ins>
          </w:p>
        </w:tc>
        <w:tc>
          <w:tcPr>
            <w:tcW w:w="1102" w:type="dxa"/>
          </w:tcPr>
          <w:p w:rsidR="00C86E40" w:rsidRDefault="00C86E40" w:rsidP="00681F49">
            <w:pPr>
              <w:pStyle w:val="TAC"/>
              <w:rPr>
                <w:ins w:id="10999" w:author="rk" w:date="2018-02-15T19:26:00Z"/>
              </w:rPr>
            </w:pPr>
            <w:ins w:id="11000" w:author="rk" w:date="2018-02-15T19:26:00Z">
              <w:r w:rsidRPr="00E0715F">
                <w:t>TBD+1.6</w:t>
              </w:r>
            </w:ins>
          </w:p>
        </w:tc>
      </w:tr>
      <w:tr w:rsidR="00C86E40" w:rsidRPr="008C4DFC" w:rsidTr="00681F49">
        <w:trPr>
          <w:trHeight w:val="279"/>
          <w:jc w:val="center"/>
          <w:ins w:id="11001" w:author="rk" w:date="2018-02-15T19:26:00Z"/>
        </w:trPr>
        <w:tc>
          <w:tcPr>
            <w:tcW w:w="2196" w:type="dxa"/>
            <w:vAlign w:val="center"/>
          </w:tcPr>
          <w:p w:rsidR="00C86E40" w:rsidRPr="008C4DFC" w:rsidRDefault="00C86E40" w:rsidP="00681F49">
            <w:pPr>
              <w:pStyle w:val="TAC"/>
              <w:rPr>
                <w:ins w:id="11002" w:author="rk" w:date="2018-02-15T19:26:00Z"/>
                <w:rFonts w:cs="Arial"/>
              </w:rPr>
            </w:pPr>
            <w:ins w:id="11003" w:author="rk" w:date="2018-02-15T19:26:00Z">
              <w:r w:rsidRPr="008C4DFC">
                <w:rPr>
                  <w:rFonts w:cs="Arial"/>
                </w:rPr>
                <w:t>10, 15, 25, 30</w:t>
              </w:r>
            </w:ins>
          </w:p>
        </w:tc>
        <w:tc>
          <w:tcPr>
            <w:tcW w:w="1808" w:type="dxa"/>
          </w:tcPr>
          <w:p w:rsidR="00C86E40" w:rsidRPr="008C4DFC" w:rsidRDefault="00C86E40" w:rsidP="00681F49">
            <w:pPr>
              <w:pStyle w:val="TAC"/>
              <w:rPr>
                <w:ins w:id="11004" w:author="rk" w:date="2018-02-15T19:26:00Z"/>
                <w:rFonts w:cs="Arial"/>
                <w:lang w:eastAsia="zh-CN"/>
              </w:rPr>
            </w:pPr>
            <w:ins w:id="11005" w:author="rk" w:date="2018-02-15T19:26:00Z">
              <w:r w:rsidRPr="008C4DFC">
                <w:rPr>
                  <w:rFonts w:cs="Arial"/>
                  <w:lang w:eastAsia="zh-CN"/>
                </w:rPr>
                <w:t>60</w:t>
              </w:r>
            </w:ins>
          </w:p>
        </w:tc>
        <w:tc>
          <w:tcPr>
            <w:tcW w:w="2341" w:type="dxa"/>
            <w:vAlign w:val="center"/>
          </w:tcPr>
          <w:p w:rsidR="00C86E40" w:rsidRPr="008C4DFC" w:rsidRDefault="00C86E40" w:rsidP="00681F49">
            <w:pPr>
              <w:pStyle w:val="TAC"/>
              <w:rPr>
                <w:ins w:id="11006" w:author="rk" w:date="2018-02-15T19:26:00Z"/>
                <w:rFonts w:cs="Arial"/>
                <w:lang w:eastAsia="zh-CN"/>
              </w:rPr>
            </w:pPr>
            <w:ins w:id="11007" w:author="rk" w:date="2018-02-15T19:26:00Z">
              <w:r w:rsidRPr="008C4DFC">
                <w:rPr>
                  <w:rFonts w:cs="Arial"/>
                  <w:lang w:eastAsia="zh-CN"/>
                </w:rPr>
                <w:t>G- FR1-A1-3</w:t>
              </w:r>
            </w:ins>
          </w:p>
        </w:tc>
        <w:tc>
          <w:tcPr>
            <w:tcW w:w="1276" w:type="dxa"/>
          </w:tcPr>
          <w:p w:rsidR="00C86E40" w:rsidRDefault="00C86E40" w:rsidP="00681F49">
            <w:pPr>
              <w:pStyle w:val="TAC"/>
              <w:rPr>
                <w:ins w:id="11008" w:author="rk" w:date="2018-02-15T19:26:00Z"/>
              </w:rPr>
            </w:pPr>
            <w:ins w:id="11009" w:author="rk" w:date="2018-02-15T19:26:00Z">
              <w:r w:rsidRPr="00C77205">
                <w:t>TBD+0.7</w:t>
              </w:r>
            </w:ins>
          </w:p>
        </w:tc>
        <w:tc>
          <w:tcPr>
            <w:tcW w:w="1134" w:type="dxa"/>
          </w:tcPr>
          <w:p w:rsidR="00C86E40" w:rsidRDefault="00C86E40" w:rsidP="00681F49">
            <w:pPr>
              <w:pStyle w:val="TAC"/>
              <w:rPr>
                <w:ins w:id="11010" w:author="rk" w:date="2018-02-15T19:26:00Z"/>
              </w:rPr>
            </w:pPr>
            <w:ins w:id="11011" w:author="rk" w:date="2018-02-15T19:26:00Z">
              <w:r w:rsidRPr="00BD72FE">
                <w:t>TBD+1</w:t>
              </w:r>
            </w:ins>
          </w:p>
        </w:tc>
        <w:tc>
          <w:tcPr>
            <w:tcW w:w="1102" w:type="dxa"/>
          </w:tcPr>
          <w:p w:rsidR="00C86E40" w:rsidRDefault="00C86E40" w:rsidP="00681F49">
            <w:pPr>
              <w:pStyle w:val="TAC"/>
              <w:rPr>
                <w:ins w:id="11012" w:author="rk" w:date="2018-02-15T19:26:00Z"/>
              </w:rPr>
            </w:pPr>
            <w:ins w:id="11013" w:author="rk" w:date="2018-02-15T19:26:00Z">
              <w:r w:rsidRPr="00E0715F">
                <w:t>TBD+1.6</w:t>
              </w:r>
            </w:ins>
          </w:p>
        </w:tc>
      </w:tr>
      <w:tr w:rsidR="00C86E40" w:rsidRPr="008C4DFC" w:rsidTr="00681F49">
        <w:trPr>
          <w:trHeight w:val="279"/>
          <w:jc w:val="center"/>
          <w:ins w:id="11014" w:author="rk" w:date="2018-02-15T19:26:00Z"/>
        </w:trPr>
        <w:tc>
          <w:tcPr>
            <w:tcW w:w="2196" w:type="dxa"/>
            <w:vAlign w:val="center"/>
          </w:tcPr>
          <w:p w:rsidR="00C86E40" w:rsidRPr="008C4DFC" w:rsidRDefault="00C86E40" w:rsidP="00681F49">
            <w:pPr>
              <w:pStyle w:val="TAC"/>
              <w:rPr>
                <w:ins w:id="11015" w:author="rk" w:date="2018-02-15T19:26:00Z"/>
                <w:rFonts w:cs="Arial"/>
              </w:rPr>
            </w:pPr>
            <w:ins w:id="11016" w:author="rk" w:date="2018-02-15T19:26:00Z">
              <w:r w:rsidRPr="008C4DFC">
                <w:rPr>
                  <w:rFonts w:cs="Arial"/>
                </w:rPr>
                <w:t xml:space="preserve">20, 40, 50, 60, 70, 80, 90 100 </w:t>
              </w:r>
            </w:ins>
          </w:p>
        </w:tc>
        <w:tc>
          <w:tcPr>
            <w:tcW w:w="1808" w:type="dxa"/>
          </w:tcPr>
          <w:p w:rsidR="00C86E40" w:rsidRPr="008C4DFC" w:rsidRDefault="00C86E40" w:rsidP="00681F49">
            <w:pPr>
              <w:pStyle w:val="TAC"/>
              <w:rPr>
                <w:ins w:id="11017" w:author="rk" w:date="2018-02-15T19:26:00Z"/>
                <w:rFonts w:cs="Arial"/>
                <w:lang w:eastAsia="zh-CN"/>
              </w:rPr>
            </w:pPr>
            <w:ins w:id="11018" w:author="rk" w:date="2018-02-15T19:26:00Z">
              <w:r w:rsidRPr="008C4DFC">
                <w:rPr>
                  <w:rFonts w:cs="Arial"/>
                  <w:lang w:eastAsia="zh-CN"/>
                </w:rPr>
                <w:t>15</w:t>
              </w:r>
            </w:ins>
          </w:p>
        </w:tc>
        <w:tc>
          <w:tcPr>
            <w:tcW w:w="2341" w:type="dxa"/>
            <w:vAlign w:val="center"/>
          </w:tcPr>
          <w:p w:rsidR="00C86E40" w:rsidRPr="008C4DFC" w:rsidRDefault="00C86E40" w:rsidP="00681F49">
            <w:pPr>
              <w:pStyle w:val="TAC"/>
              <w:rPr>
                <w:ins w:id="11019" w:author="rk" w:date="2018-02-15T19:26:00Z"/>
                <w:rFonts w:cs="Arial"/>
                <w:lang w:eastAsia="zh-CN"/>
              </w:rPr>
            </w:pPr>
            <w:ins w:id="11020" w:author="rk" w:date="2018-02-15T19:26:00Z">
              <w:r w:rsidRPr="008C4DFC">
                <w:rPr>
                  <w:rFonts w:cs="Arial"/>
                  <w:lang w:eastAsia="zh-CN"/>
                </w:rPr>
                <w:t>G- FR1-A1-4</w:t>
              </w:r>
            </w:ins>
          </w:p>
        </w:tc>
        <w:tc>
          <w:tcPr>
            <w:tcW w:w="1276" w:type="dxa"/>
          </w:tcPr>
          <w:p w:rsidR="00C86E40" w:rsidRDefault="00C86E40" w:rsidP="00681F49">
            <w:pPr>
              <w:pStyle w:val="TAC"/>
              <w:rPr>
                <w:ins w:id="11021" w:author="rk" w:date="2018-02-15T19:26:00Z"/>
              </w:rPr>
            </w:pPr>
            <w:ins w:id="11022" w:author="rk" w:date="2018-02-15T19:26:00Z">
              <w:r w:rsidRPr="00C77205">
                <w:t>TBD+0.7</w:t>
              </w:r>
            </w:ins>
          </w:p>
        </w:tc>
        <w:tc>
          <w:tcPr>
            <w:tcW w:w="1134" w:type="dxa"/>
          </w:tcPr>
          <w:p w:rsidR="00C86E40" w:rsidRDefault="00C86E40" w:rsidP="00681F49">
            <w:pPr>
              <w:pStyle w:val="TAC"/>
              <w:rPr>
                <w:ins w:id="11023" w:author="rk" w:date="2018-02-15T19:26:00Z"/>
              </w:rPr>
            </w:pPr>
            <w:ins w:id="11024" w:author="rk" w:date="2018-02-15T19:26:00Z">
              <w:r w:rsidRPr="00BD72FE">
                <w:t>TBD+1</w:t>
              </w:r>
            </w:ins>
          </w:p>
        </w:tc>
        <w:tc>
          <w:tcPr>
            <w:tcW w:w="1102" w:type="dxa"/>
          </w:tcPr>
          <w:p w:rsidR="00C86E40" w:rsidRDefault="00C86E40" w:rsidP="00681F49">
            <w:pPr>
              <w:pStyle w:val="TAC"/>
              <w:rPr>
                <w:ins w:id="11025" w:author="rk" w:date="2018-02-15T19:26:00Z"/>
              </w:rPr>
            </w:pPr>
            <w:ins w:id="11026" w:author="rk" w:date="2018-02-15T19:26:00Z">
              <w:r w:rsidRPr="00E0715F">
                <w:t>TBD+1.6</w:t>
              </w:r>
            </w:ins>
          </w:p>
        </w:tc>
      </w:tr>
      <w:tr w:rsidR="00C86E40" w:rsidRPr="008C4DFC" w:rsidTr="00681F49">
        <w:trPr>
          <w:trHeight w:val="279"/>
          <w:jc w:val="center"/>
          <w:ins w:id="11027" w:author="rk" w:date="2018-02-15T19:26:00Z"/>
        </w:trPr>
        <w:tc>
          <w:tcPr>
            <w:tcW w:w="2196" w:type="dxa"/>
            <w:vAlign w:val="center"/>
          </w:tcPr>
          <w:p w:rsidR="00C86E40" w:rsidRPr="008C4DFC" w:rsidRDefault="00C86E40" w:rsidP="00681F49">
            <w:pPr>
              <w:pStyle w:val="TAC"/>
              <w:rPr>
                <w:ins w:id="11028" w:author="rk" w:date="2018-02-15T19:26:00Z"/>
                <w:rFonts w:cs="Arial"/>
              </w:rPr>
            </w:pPr>
            <w:ins w:id="11029" w:author="rk" w:date="2018-02-15T19:26:00Z">
              <w:r w:rsidRPr="008C4DFC">
                <w:rPr>
                  <w:rFonts w:cs="Arial"/>
                </w:rPr>
                <w:t xml:space="preserve">20, 40, 50, 60, 70, 80, 90, 100 </w:t>
              </w:r>
            </w:ins>
          </w:p>
        </w:tc>
        <w:tc>
          <w:tcPr>
            <w:tcW w:w="1808" w:type="dxa"/>
          </w:tcPr>
          <w:p w:rsidR="00C86E40" w:rsidRPr="008C4DFC" w:rsidRDefault="00C86E40" w:rsidP="00681F49">
            <w:pPr>
              <w:pStyle w:val="TAC"/>
              <w:rPr>
                <w:ins w:id="11030" w:author="rk" w:date="2018-02-15T19:26:00Z"/>
                <w:rFonts w:cs="Arial"/>
                <w:lang w:eastAsia="zh-CN"/>
              </w:rPr>
            </w:pPr>
            <w:ins w:id="11031" w:author="rk" w:date="2018-02-15T19:26:00Z">
              <w:r w:rsidRPr="008C4DFC">
                <w:rPr>
                  <w:rFonts w:cs="Arial"/>
                  <w:lang w:eastAsia="zh-CN"/>
                </w:rPr>
                <w:t>30</w:t>
              </w:r>
            </w:ins>
          </w:p>
        </w:tc>
        <w:tc>
          <w:tcPr>
            <w:tcW w:w="2341" w:type="dxa"/>
            <w:vAlign w:val="center"/>
          </w:tcPr>
          <w:p w:rsidR="00C86E40" w:rsidRPr="008C4DFC" w:rsidRDefault="00C86E40" w:rsidP="00681F49">
            <w:pPr>
              <w:pStyle w:val="TAC"/>
              <w:rPr>
                <w:ins w:id="11032" w:author="rk" w:date="2018-02-15T19:26:00Z"/>
                <w:rFonts w:cs="Arial"/>
                <w:lang w:eastAsia="zh-CN"/>
              </w:rPr>
            </w:pPr>
            <w:ins w:id="11033" w:author="rk" w:date="2018-02-15T19:26:00Z">
              <w:r w:rsidRPr="008C4DFC">
                <w:rPr>
                  <w:rFonts w:cs="Arial"/>
                  <w:lang w:eastAsia="zh-CN"/>
                </w:rPr>
                <w:t>G- FR1-A1-5</w:t>
              </w:r>
            </w:ins>
          </w:p>
        </w:tc>
        <w:tc>
          <w:tcPr>
            <w:tcW w:w="1276" w:type="dxa"/>
          </w:tcPr>
          <w:p w:rsidR="00C86E40" w:rsidRDefault="00C86E40" w:rsidP="00681F49">
            <w:pPr>
              <w:pStyle w:val="TAC"/>
              <w:rPr>
                <w:ins w:id="11034" w:author="rk" w:date="2018-02-15T19:26:00Z"/>
              </w:rPr>
            </w:pPr>
            <w:ins w:id="11035" w:author="rk" w:date="2018-02-15T19:26:00Z">
              <w:r w:rsidRPr="00C77205">
                <w:t>TBD+0.7</w:t>
              </w:r>
            </w:ins>
          </w:p>
        </w:tc>
        <w:tc>
          <w:tcPr>
            <w:tcW w:w="1134" w:type="dxa"/>
          </w:tcPr>
          <w:p w:rsidR="00C86E40" w:rsidRDefault="00C86E40" w:rsidP="00681F49">
            <w:pPr>
              <w:pStyle w:val="TAC"/>
              <w:rPr>
                <w:ins w:id="11036" w:author="rk" w:date="2018-02-15T19:26:00Z"/>
              </w:rPr>
            </w:pPr>
            <w:ins w:id="11037" w:author="rk" w:date="2018-02-15T19:26:00Z">
              <w:r w:rsidRPr="00BD72FE">
                <w:t>TBD+1</w:t>
              </w:r>
            </w:ins>
          </w:p>
        </w:tc>
        <w:tc>
          <w:tcPr>
            <w:tcW w:w="1102" w:type="dxa"/>
          </w:tcPr>
          <w:p w:rsidR="00C86E40" w:rsidRDefault="00C86E40" w:rsidP="00681F49">
            <w:pPr>
              <w:pStyle w:val="TAC"/>
              <w:rPr>
                <w:ins w:id="11038" w:author="rk" w:date="2018-02-15T19:26:00Z"/>
              </w:rPr>
            </w:pPr>
            <w:ins w:id="11039" w:author="rk" w:date="2018-02-15T19:26:00Z">
              <w:r w:rsidRPr="00E0715F">
                <w:t>TBD+1.6</w:t>
              </w:r>
            </w:ins>
          </w:p>
        </w:tc>
      </w:tr>
      <w:tr w:rsidR="00C86E40" w:rsidRPr="008C4DFC" w:rsidTr="00681F49">
        <w:trPr>
          <w:trHeight w:val="279"/>
          <w:jc w:val="center"/>
          <w:ins w:id="11040" w:author="rk" w:date="2018-02-15T19:26:00Z"/>
        </w:trPr>
        <w:tc>
          <w:tcPr>
            <w:tcW w:w="2196" w:type="dxa"/>
            <w:vAlign w:val="center"/>
          </w:tcPr>
          <w:p w:rsidR="00C86E40" w:rsidRPr="008C4DFC" w:rsidRDefault="00C86E40" w:rsidP="00681F49">
            <w:pPr>
              <w:pStyle w:val="TAC"/>
              <w:rPr>
                <w:ins w:id="11041" w:author="rk" w:date="2018-02-15T19:26:00Z"/>
                <w:rFonts w:cs="Arial"/>
              </w:rPr>
            </w:pPr>
            <w:ins w:id="11042" w:author="rk" w:date="2018-02-15T19:26:00Z">
              <w:r w:rsidRPr="008C4DFC">
                <w:rPr>
                  <w:rFonts w:cs="Arial"/>
                </w:rPr>
                <w:t xml:space="preserve">20, 40, 50, 60, 70, 80, 90, 100 </w:t>
              </w:r>
            </w:ins>
          </w:p>
        </w:tc>
        <w:tc>
          <w:tcPr>
            <w:tcW w:w="1808" w:type="dxa"/>
          </w:tcPr>
          <w:p w:rsidR="00C86E40" w:rsidRPr="008C4DFC" w:rsidRDefault="00C86E40" w:rsidP="00681F49">
            <w:pPr>
              <w:pStyle w:val="TAC"/>
              <w:rPr>
                <w:ins w:id="11043" w:author="rk" w:date="2018-02-15T19:26:00Z"/>
                <w:rFonts w:cs="Arial"/>
                <w:lang w:eastAsia="zh-CN"/>
              </w:rPr>
            </w:pPr>
            <w:ins w:id="11044" w:author="rk" w:date="2018-02-15T19:26:00Z">
              <w:r w:rsidRPr="008C4DFC">
                <w:rPr>
                  <w:rFonts w:cs="Arial"/>
                  <w:lang w:eastAsia="zh-CN"/>
                </w:rPr>
                <w:t>60</w:t>
              </w:r>
            </w:ins>
          </w:p>
        </w:tc>
        <w:tc>
          <w:tcPr>
            <w:tcW w:w="2341" w:type="dxa"/>
            <w:vAlign w:val="center"/>
          </w:tcPr>
          <w:p w:rsidR="00C86E40" w:rsidRPr="008C4DFC" w:rsidRDefault="00C86E40" w:rsidP="00681F49">
            <w:pPr>
              <w:pStyle w:val="TAC"/>
              <w:rPr>
                <w:ins w:id="11045" w:author="rk" w:date="2018-02-15T19:26:00Z"/>
                <w:rFonts w:cs="Arial"/>
                <w:lang w:eastAsia="zh-CN"/>
              </w:rPr>
            </w:pPr>
            <w:ins w:id="11046" w:author="rk" w:date="2018-02-15T19:26:00Z">
              <w:r w:rsidRPr="008C4DFC">
                <w:rPr>
                  <w:rFonts w:cs="Arial"/>
                  <w:lang w:eastAsia="zh-CN"/>
                </w:rPr>
                <w:t>G- FR1-A1-6</w:t>
              </w:r>
            </w:ins>
          </w:p>
        </w:tc>
        <w:tc>
          <w:tcPr>
            <w:tcW w:w="1276" w:type="dxa"/>
          </w:tcPr>
          <w:p w:rsidR="00C86E40" w:rsidRDefault="00C86E40" w:rsidP="00681F49">
            <w:pPr>
              <w:pStyle w:val="TAC"/>
              <w:rPr>
                <w:ins w:id="11047" w:author="rk" w:date="2018-02-15T19:26:00Z"/>
              </w:rPr>
            </w:pPr>
            <w:ins w:id="11048" w:author="rk" w:date="2018-02-15T19:26:00Z">
              <w:r w:rsidRPr="00C77205">
                <w:t>TBD+0.7</w:t>
              </w:r>
            </w:ins>
          </w:p>
        </w:tc>
        <w:tc>
          <w:tcPr>
            <w:tcW w:w="1134" w:type="dxa"/>
          </w:tcPr>
          <w:p w:rsidR="00C86E40" w:rsidRDefault="00C86E40" w:rsidP="00681F49">
            <w:pPr>
              <w:pStyle w:val="TAC"/>
              <w:rPr>
                <w:ins w:id="11049" w:author="rk" w:date="2018-02-15T19:26:00Z"/>
              </w:rPr>
            </w:pPr>
            <w:ins w:id="11050" w:author="rk" w:date="2018-02-15T19:26:00Z">
              <w:r w:rsidRPr="00BD72FE">
                <w:t>TBD+1</w:t>
              </w:r>
            </w:ins>
          </w:p>
        </w:tc>
        <w:tc>
          <w:tcPr>
            <w:tcW w:w="1102" w:type="dxa"/>
          </w:tcPr>
          <w:p w:rsidR="00C86E40" w:rsidRDefault="00C86E40" w:rsidP="00681F49">
            <w:pPr>
              <w:pStyle w:val="TAC"/>
              <w:rPr>
                <w:ins w:id="11051" w:author="rk" w:date="2018-02-15T19:26:00Z"/>
              </w:rPr>
            </w:pPr>
            <w:ins w:id="11052" w:author="rk" w:date="2018-02-15T19:26:00Z">
              <w:r w:rsidRPr="00E0715F">
                <w:t>TBD+1.6</w:t>
              </w:r>
            </w:ins>
          </w:p>
        </w:tc>
      </w:tr>
      <w:tr w:rsidR="00C86E40" w:rsidRPr="008C4DFC" w:rsidTr="00681F49">
        <w:trPr>
          <w:trHeight w:val="279"/>
          <w:jc w:val="center"/>
          <w:ins w:id="11053" w:author="rk" w:date="2018-02-15T19:26:00Z"/>
        </w:trPr>
        <w:tc>
          <w:tcPr>
            <w:tcW w:w="9857" w:type="dxa"/>
            <w:gridSpan w:val="6"/>
            <w:vAlign w:val="center"/>
          </w:tcPr>
          <w:p w:rsidR="00C86E40" w:rsidRPr="008C4DFC" w:rsidRDefault="00C86E40" w:rsidP="00681F49">
            <w:pPr>
              <w:pStyle w:val="TAN"/>
              <w:rPr>
                <w:ins w:id="11054" w:author="rk" w:date="2018-02-15T19:26:00Z"/>
                <w:rFonts w:cs="Arial"/>
                <w:lang w:eastAsia="zh-CN"/>
              </w:rPr>
            </w:pPr>
            <w:ins w:id="11055" w:author="rk" w:date="2018-02-15T19:26:00Z">
              <w:r>
                <w:rPr>
                  <w:rFonts w:cs="Arial"/>
                </w:rPr>
                <w:t>NOTE</w:t>
              </w:r>
              <w:r w:rsidRPr="008C4DFC">
                <w:rPr>
                  <w:rFonts w:cs="Arial"/>
                </w:rPr>
                <w:t>:</w:t>
              </w:r>
              <w:r w:rsidRPr="008C4DFC">
                <w:rPr>
                  <w:rFonts w:cs="Arial"/>
                </w:rPr>
                <w:tab/>
                <w:t>P</w:t>
              </w:r>
              <w:r w:rsidRPr="008C4DFC">
                <w:rPr>
                  <w:rFonts w:cs="Arial"/>
                  <w:vertAlign w:val="subscript"/>
                </w:rPr>
                <w:t>REFSENS</w:t>
              </w:r>
              <w:r w:rsidRPr="008C4DFC">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4DFC">
                <w:rPr>
                  <w:rFonts w:cs="Arial"/>
                  <w:lang w:eastAsia="ko-KR"/>
                </w:rPr>
                <w:t>, except for one instance that might overlap one other instance to cover the full channel bandwidth.</w:t>
              </w:r>
            </w:ins>
          </w:p>
        </w:tc>
      </w:tr>
    </w:tbl>
    <w:p w:rsidR="00C86E40" w:rsidRDefault="00C86E40" w:rsidP="00C86E40">
      <w:pPr>
        <w:pStyle w:val="Guidance"/>
        <w:rPr>
          <w:ins w:id="11056" w:author="rk" w:date="2018-02-15T19:26:00Z"/>
        </w:rPr>
      </w:pPr>
    </w:p>
    <w:p w:rsidR="00D25FC8" w:rsidRDefault="00D25FC8" w:rsidP="00D25FC8">
      <w:pPr>
        <w:pStyle w:val="Heading2"/>
      </w:pPr>
      <w:bookmarkStart w:id="11057" w:name="_Toc506829575"/>
      <w:r>
        <w:t>7.3</w:t>
      </w:r>
      <w:r>
        <w:tab/>
        <w:t>Dynamic range</w:t>
      </w:r>
      <w:bookmarkEnd w:id="10673"/>
      <w:bookmarkEnd w:id="10674"/>
      <w:bookmarkEnd w:id="11057"/>
    </w:p>
    <w:p w:rsidR="00C86E40" w:rsidRDefault="00C86E40" w:rsidP="00C86E40">
      <w:pPr>
        <w:pStyle w:val="Heading3"/>
        <w:rPr>
          <w:ins w:id="11058" w:author="rk" w:date="2018-02-15T19:27:00Z"/>
        </w:rPr>
      </w:pPr>
      <w:bookmarkStart w:id="11059" w:name="_Toc481653310"/>
      <w:bookmarkStart w:id="11060" w:name="_Toc481685304"/>
      <w:bookmarkStart w:id="11061" w:name="_Toc506829576"/>
      <w:ins w:id="11062" w:author="rk" w:date="2018-02-15T19:27:00Z">
        <w:r>
          <w:t>7.3</w:t>
        </w:r>
        <w:r w:rsidRPr="006113D0">
          <w:t>.1</w:t>
        </w:r>
        <w:r w:rsidRPr="006113D0">
          <w:tab/>
          <w:t>Definition and applicability</w:t>
        </w:r>
        <w:bookmarkEnd w:id="11061"/>
      </w:ins>
    </w:p>
    <w:p w:rsidR="00C86E40" w:rsidRPr="00073589" w:rsidRDefault="00C86E40" w:rsidP="00C86E40">
      <w:pPr>
        <w:rPr>
          <w:ins w:id="11063" w:author="rk" w:date="2018-02-15T19:27:00Z"/>
        </w:rPr>
      </w:pPr>
      <w:ins w:id="11064" w:author="rk" w:date="2018-02-15T19:27:00Z">
        <w:r w:rsidRPr="008C4DFC">
          <w:t>The dynamic range is specified as a measure of the capability of the receiver to receive a wanted signal in the presence of an interfering signal inside the received channel bandwidth. In this condition, a throughput requirement shall be met for a specified reference measurement channel. The interfering signal for the dynamic range</w:t>
        </w:r>
        <w:r>
          <w:t xml:space="preserve"> requirement is an AWGN signal.</w:t>
        </w:r>
      </w:ins>
    </w:p>
    <w:p w:rsidR="00C86E40" w:rsidRDefault="00C86E40" w:rsidP="00C86E40">
      <w:pPr>
        <w:pStyle w:val="Heading3"/>
        <w:rPr>
          <w:ins w:id="11065" w:author="rk" w:date="2018-02-15T19:27:00Z"/>
        </w:rPr>
      </w:pPr>
      <w:bookmarkStart w:id="11066" w:name="_Toc506829577"/>
      <w:ins w:id="11067" w:author="rk" w:date="2018-02-15T19:27:00Z">
        <w:r>
          <w:t>7.3</w:t>
        </w:r>
        <w:r w:rsidRPr="006113D0">
          <w:t>.2</w:t>
        </w:r>
        <w:r w:rsidRPr="006113D0">
          <w:tab/>
          <w:t>Minimum requirement</w:t>
        </w:r>
        <w:bookmarkEnd w:id="11066"/>
      </w:ins>
    </w:p>
    <w:p w:rsidR="00C86E40" w:rsidRPr="00121357" w:rsidRDefault="00C86E40" w:rsidP="00C86E40">
      <w:pPr>
        <w:rPr>
          <w:ins w:id="11068" w:author="rk" w:date="2018-02-15T19:27:00Z"/>
        </w:rPr>
      </w:pPr>
      <w:ins w:id="11069" w:author="rk" w:date="2018-02-15T19:27:00Z">
        <w:r w:rsidRPr="00121357">
          <w:t>The minimum requirement for BS type 1-C is in 3GPP TS 38.104 [xx</w:t>
        </w:r>
        <w:r>
          <w:t>], subclause 7.3.2.</w:t>
        </w:r>
      </w:ins>
    </w:p>
    <w:p w:rsidR="00C86E40" w:rsidRPr="00073589" w:rsidRDefault="00C86E40" w:rsidP="00C86E40">
      <w:pPr>
        <w:rPr>
          <w:ins w:id="11070" w:author="rk" w:date="2018-02-15T19:27:00Z"/>
        </w:rPr>
      </w:pPr>
      <w:ins w:id="11071" w:author="rk" w:date="2018-02-15T19:27:00Z">
        <w:r w:rsidRPr="00121357">
          <w:t>The minimum requirement for BS type 1-H is in 3GPP TS 38.104 [xx</w:t>
        </w:r>
        <w:r>
          <w:t>], subclause 7.3.2.</w:t>
        </w:r>
      </w:ins>
    </w:p>
    <w:p w:rsidR="00C86E40" w:rsidRPr="006113D0" w:rsidRDefault="00C86E40" w:rsidP="00C86E40">
      <w:pPr>
        <w:pStyle w:val="Heading3"/>
        <w:rPr>
          <w:ins w:id="11072" w:author="rk" w:date="2018-02-15T19:27:00Z"/>
        </w:rPr>
      </w:pPr>
      <w:bookmarkStart w:id="11073" w:name="_Toc506829578"/>
      <w:ins w:id="11074" w:author="rk" w:date="2018-02-15T19:27:00Z">
        <w:r>
          <w:lastRenderedPageBreak/>
          <w:t>7.3</w:t>
        </w:r>
        <w:r w:rsidRPr="006113D0">
          <w:t>.3</w:t>
        </w:r>
        <w:r w:rsidRPr="006113D0">
          <w:tab/>
          <w:t>Test purpose</w:t>
        </w:r>
        <w:bookmarkEnd w:id="11073"/>
      </w:ins>
    </w:p>
    <w:p w:rsidR="00C86E40" w:rsidRPr="00073589" w:rsidRDefault="00C86E40" w:rsidP="00C86E40">
      <w:pPr>
        <w:rPr>
          <w:ins w:id="11075" w:author="rk" w:date="2018-02-15T19:27:00Z"/>
          <w:rFonts w:cs="v4.2.0"/>
        </w:rPr>
      </w:pPr>
      <w:ins w:id="11076" w:author="rk" w:date="2018-02-15T19:27:00Z">
        <w:r w:rsidRPr="007332BE">
          <w:rPr>
            <w:rFonts w:cs="v4.2.0"/>
          </w:rPr>
          <w:t xml:space="preserve">To verify </w:t>
        </w:r>
        <w:r>
          <w:t xml:space="preserve">that </w:t>
        </w:r>
        <w:r w:rsidRPr="007332BE">
          <w:rPr>
            <w:rFonts w:cs="v4.2.0"/>
          </w:rPr>
          <w:t xml:space="preserve">the </w:t>
        </w:r>
        <w:r w:rsidRPr="007332BE">
          <w:t xml:space="preserve">BS </w:t>
        </w:r>
        <w:r>
          <w:t xml:space="preserve">type 1-C </w:t>
        </w:r>
        <w:r w:rsidRPr="007332BE">
          <w:t xml:space="preserve">receiver </w:t>
        </w:r>
        <w:r>
          <w:t xml:space="preserve">and each BS type 1-H </w:t>
        </w:r>
        <w:r w:rsidRPr="00073589">
          <w:rPr>
            <w:i/>
          </w:rPr>
          <w:t>TAB connector</w:t>
        </w:r>
        <w:r>
          <w:t xml:space="preserve"> receiver </w:t>
        </w:r>
        <w:r w:rsidRPr="007332BE">
          <w:t>dynamic range,</w:t>
        </w:r>
        <w:r w:rsidRPr="007332BE">
          <w:rPr>
            <w:rFonts w:cs="v4.2.0"/>
          </w:rPr>
          <w:t xml:space="preserve"> the relative throughput shall fulfil</w:t>
        </w:r>
        <w:r>
          <w:rPr>
            <w:rFonts w:cs="v4.2.0"/>
          </w:rPr>
          <w:t xml:space="preserve"> the specified limit.</w:t>
        </w:r>
      </w:ins>
    </w:p>
    <w:p w:rsidR="00C86E40" w:rsidRPr="006113D0" w:rsidRDefault="00C86E40" w:rsidP="00C86E40">
      <w:pPr>
        <w:pStyle w:val="Heading3"/>
        <w:rPr>
          <w:ins w:id="11077" w:author="rk" w:date="2018-02-15T19:27:00Z"/>
        </w:rPr>
      </w:pPr>
      <w:bookmarkStart w:id="11078" w:name="_Toc506829579"/>
      <w:ins w:id="11079" w:author="rk" w:date="2018-02-15T19:27:00Z">
        <w:r>
          <w:t>7.3</w:t>
        </w:r>
        <w:r w:rsidRPr="006113D0">
          <w:t>.4</w:t>
        </w:r>
        <w:r w:rsidRPr="006113D0">
          <w:tab/>
          <w:t>Method of test</w:t>
        </w:r>
        <w:bookmarkEnd w:id="11078"/>
        <w:r w:rsidRPr="006113D0">
          <w:t xml:space="preserve"> </w:t>
        </w:r>
      </w:ins>
    </w:p>
    <w:p w:rsidR="00C86E40" w:rsidRDefault="00C86E40" w:rsidP="00C86E40">
      <w:pPr>
        <w:pStyle w:val="Heading4"/>
        <w:rPr>
          <w:ins w:id="11080" w:author="rk" w:date="2018-02-15T19:27:00Z"/>
        </w:rPr>
      </w:pPr>
      <w:bookmarkStart w:id="11081" w:name="_Toc506829580"/>
      <w:ins w:id="11082" w:author="rk" w:date="2018-02-15T19:27:00Z">
        <w:r>
          <w:t>7.3</w:t>
        </w:r>
        <w:r w:rsidRPr="006113D0">
          <w:t>.4.1</w:t>
        </w:r>
        <w:r w:rsidRPr="006113D0">
          <w:tab/>
          <w:t>Initial conditions</w:t>
        </w:r>
        <w:bookmarkEnd w:id="11081"/>
      </w:ins>
    </w:p>
    <w:p w:rsidR="00C86E40" w:rsidRPr="006113D0" w:rsidRDefault="00C86E40" w:rsidP="00C86E40">
      <w:pPr>
        <w:rPr>
          <w:ins w:id="11083" w:author="rk" w:date="2018-02-15T19:27:00Z"/>
        </w:rPr>
      </w:pPr>
      <w:ins w:id="11084" w:author="rk" w:date="2018-02-15T19:27:00Z">
        <w:r w:rsidRPr="006113D0">
          <w:t xml:space="preserve">Test environment: </w:t>
        </w:r>
      </w:ins>
    </w:p>
    <w:p w:rsidR="00C86E40" w:rsidRPr="006113D0" w:rsidRDefault="00C86E40" w:rsidP="00C86E40">
      <w:pPr>
        <w:pStyle w:val="B1"/>
        <w:rPr>
          <w:ins w:id="11085" w:author="rk" w:date="2018-02-15T19:27:00Z"/>
        </w:rPr>
      </w:pPr>
      <w:ins w:id="11086" w:author="rk" w:date="2018-02-15T19:27:00Z">
        <w:r w:rsidRPr="006113D0">
          <w:t>-</w:t>
        </w:r>
        <w:r w:rsidRPr="006113D0">
          <w:tab/>
          <w:t xml:space="preserve">normal; see </w:t>
        </w:r>
        <w:r w:rsidRPr="005330FD">
          <w:rPr>
            <w:highlight w:val="yellow"/>
          </w:rPr>
          <w:t>annex clause X.x</w:t>
        </w:r>
        <w:r w:rsidRPr="006113D0">
          <w:t>.</w:t>
        </w:r>
      </w:ins>
    </w:p>
    <w:p w:rsidR="00C86E40" w:rsidRPr="006113D0" w:rsidRDefault="00C86E40" w:rsidP="00C86E40">
      <w:pPr>
        <w:rPr>
          <w:ins w:id="11087" w:author="rk" w:date="2018-02-15T19:27:00Z"/>
        </w:rPr>
      </w:pPr>
      <w:ins w:id="11088" w:author="rk" w:date="2018-02-15T19:27:00Z">
        <w:r w:rsidRPr="006113D0">
          <w:t xml:space="preserve">RF channels to be tested for single carrier: </w:t>
        </w:r>
      </w:ins>
    </w:p>
    <w:p w:rsidR="00C86E40" w:rsidRPr="006113D0" w:rsidRDefault="00C86E40" w:rsidP="00C86E40">
      <w:pPr>
        <w:pStyle w:val="B1"/>
        <w:rPr>
          <w:ins w:id="11089" w:author="rk" w:date="2018-02-15T19:27:00Z"/>
        </w:rPr>
      </w:pPr>
      <w:ins w:id="11090" w:author="rk" w:date="2018-02-15T19:27:00Z">
        <w:r w:rsidRPr="006113D0">
          <w:t>-</w:t>
        </w:r>
        <w:r w:rsidRPr="006113D0">
          <w:tab/>
          <w:t>B, M and T; see subclause 4.</w:t>
        </w:r>
        <w:r>
          <w:t>9</w:t>
        </w:r>
        <w:r w:rsidRPr="006113D0">
          <w:t>.1.</w:t>
        </w:r>
      </w:ins>
    </w:p>
    <w:p w:rsidR="00C86E40" w:rsidRDefault="00C86E40" w:rsidP="00C86E40">
      <w:pPr>
        <w:pStyle w:val="Heading4"/>
        <w:rPr>
          <w:ins w:id="11091" w:author="rk" w:date="2018-02-15T19:27:00Z"/>
        </w:rPr>
      </w:pPr>
      <w:bookmarkStart w:id="11092" w:name="_Toc506829581"/>
      <w:ins w:id="11093" w:author="rk" w:date="2018-02-15T19:27:00Z">
        <w:r>
          <w:t>7.3</w:t>
        </w:r>
        <w:r w:rsidRPr="006113D0">
          <w:t>.4.2</w:t>
        </w:r>
        <w:r w:rsidRPr="006113D0">
          <w:tab/>
        </w:r>
        <w:commentRangeStart w:id="11094"/>
        <w:r w:rsidRPr="006113D0">
          <w:t>Procedure</w:t>
        </w:r>
        <w:commentRangeEnd w:id="11094"/>
        <w:r>
          <w:rPr>
            <w:rStyle w:val="CommentReference"/>
            <w:rFonts w:ascii="Times New Roman" w:hAnsi="Times New Roman"/>
          </w:rPr>
          <w:commentReference w:id="11094"/>
        </w:r>
        <w:bookmarkEnd w:id="11092"/>
      </w:ins>
    </w:p>
    <w:p w:rsidR="00C86E40" w:rsidRDefault="00C86E40" w:rsidP="00C86E40">
      <w:pPr>
        <w:pStyle w:val="CommentText"/>
        <w:rPr>
          <w:ins w:id="11095" w:author="rk" w:date="2018-02-15T19:27:00Z"/>
          <w:i/>
        </w:rPr>
      </w:pPr>
      <w:ins w:id="11096" w:author="rk" w:date="2018-02-15T19:27:00Z">
        <w:r w:rsidRPr="006113D0">
          <w:t xml:space="preserve">The minimum requirement is applied to all </w:t>
        </w:r>
        <w:r w:rsidRPr="00073589">
          <w:t>connectors under test.</w:t>
        </w:r>
      </w:ins>
    </w:p>
    <w:p w:rsidR="00C86E40" w:rsidRPr="006113D0" w:rsidRDefault="00C86E40" w:rsidP="00C86E40">
      <w:pPr>
        <w:pStyle w:val="CommentText"/>
        <w:rPr>
          <w:ins w:id="11097" w:author="rk" w:date="2018-02-15T19:27:00Z"/>
        </w:rPr>
      </w:pPr>
      <w:ins w:id="11098" w:author="rk" w:date="2018-02-15T19:27:00Z">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ins>
    </w:p>
    <w:p w:rsidR="00C86E40" w:rsidRDefault="00C86E40" w:rsidP="00C86E40">
      <w:pPr>
        <w:pStyle w:val="B1"/>
        <w:numPr>
          <w:ilvl w:val="0"/>
          <w:numId w:val="14"/>
        </w:numPr>
        <w:rPr>
          <w:ins w:id="11099" w:author="rk" w:date="2018-02-15T19:27:00Z"/>
        </w:rPr>
      </w:pPr>
      <w:ins w:id="11100" w:author="rk" w:date="2018-02-15T19:27:00Z">
        <w:r w:rsidRPr="006113D0">
          <w:t xml:space="preserve">Connect </w:t>
        </w:r>
        <w:r>
          <w:t>the connector under test</w:t>
        </w:r>
        <w:r w:rsidRPr="006113D0">
          <w:t xml:space="preserve"> to measurement equipment as shown in </w:t>
        </w:r>
        <w:r w:rsidRPr="00DC77CB">
          <w:rPr>
            <w:highlight w:val="yellow"/>
          </w:rPr>
          <w:t>annex subclause X.x</w:t>
        </w:r>
        <w:r w:rsidRPr="006113D0">
          <w:t xml:space="preserve">. All </w:t>
        </w:r>
        <w:r>
          <w:t>connectors</w:t>
        </w:r>
        <w:r w:rsidRPr="006113D0">
          <w:t xml:space="preserve"> not under test shall be terminated.</w:t>
        </w:r>
      </w:ins>
    </w:p>
    <w:p w:rsidR="00C86E40" w:rsidRPr="006113D0" w:rsidRDefault="00C86E40" w:rsidP="00C86E40">
      <w:pPr>
        <w:pStyle w:val="B1"/>
        <w:rPr>
          <w:ins w:id="11101" w:author="rk" w:date="2018-02-15T19:27:00Z"/>
        </w:rPr>
      </w:pPr>
      <w:ins w:id="11102" w:author="rk" w:date="2018-02-15T19:27:00Z">
        <w:r w:rsidRPr="006113D0">
          <w:t>2)</w:t>
        </w:r>
        <w:r w:rsidRPr="006113D0">
          <w:tab/>
          <w:t>Set the signal generator for the wanted signal to transmit</w:t>
        </w:r>
        <w:r>
          <w:t xml:space="preserve"> </w:t>
        </w:r>
        <w:r w:rsidRPr="006113D0">
          <w:rPr>
            <w:rFonts w:eastAsia="MS Mincho"/>
          </w:rPr>
          <w:t xml:space="preserve">as specified in table </w:t>
        </w:r>
        <w:r>
          <w:rPr>
            <w:rFonts w:eastAsia="MS Mincho"/>
          </w:rPr>
          <w:t>7.3.5-1</w:t>
        </w:r>
        <w:r w:rsidRPr="006113D0">
          <w:rPr>
            <w:rFonts w:eastAsia="MS Mincho"/>
          </w:rPr>
          <w:t xml:space="preserve"> to table</w:t>
        </w:r>
        <w:r>
          <w:rPr>
            <w:rFonts w:eastAsia="MS Mincho"/>
          </w:rPr>
          <w:t xml:space="preserve"> 7.3.5-3 according to the appropriate BS class </w:t>
        </w:r>
        <w:r w:rsidRPr="006113D0">
          <w:t>.</w:t>
        </w:r>
      </w:ins>
    </w:p>
    <w:p w:rsidR="00C86E40" w:rsidRPr="006113D0" w:rsidRDefault="00C86E40" w:rsidP="00C86E40">
      <w:pPr>
        <w:pStyle w:val="B1"/>
        <w:rPr>
          <w:ins w:id="11103" w:author="rk" w:date="2018-02-15T19:27:00Z"/>
        </w:rPr>
      </w:pPr>
      <w:ins w:id="11104" w:author="rk" w:date="2018-02-15T19:27:00Z">
        <w:r w:rsidRPr="006113D0">
          <w:t>3)</w:t>
        </w:r>
        <w:r w:rsidRPr="006113D0">
          <w:tab/>
          <w:t>Set the Signal generator for the AWGN interfering signal at the same frequency a</w:t>
        </w:r>
        <w:r>
          <w:t>s the wanted signal to transmit</w:t>
        </w:r>
        <w:r w:rsidRPr="008D11A4">
          <w:rPr>
            <w:rFonts w:eastAsia="MS Mincho"/>
          </w:rPr>
          <w:t xml:space="preserve"> </w:t>
        </w:r>
        <w:r w:rsidRPr="006113D0">
          <w:rPr>
            <w:rFonts w:eastAsia="MS Mincho"/>
          </w:rPr>
          <w:t xml:space="preserve">as specified in table </w:t>
        </w:r>
        <w:r>
          <w:rPr>
            <w:rFonts w:eastAsia="MS Mincho"/>
          </w:rPr>
          <w:t>7.3.5-1</w:t>
        </w:r>
        <w:r w:rsidRPr="006113D0">
          <w:rPr>
            <w:rFonts w:eastAsia="MS Mincho"/>
          </w:rPr>
          <w:t xml:space="preserve"> to table</w:t>
        </w:r>
        <w:r>
          <w:rPr>
            <w:rFonts w:eastAsia="MS Mincho"/>
          </w:rPr>
          <w:t xml:space="preserve"> 7.3.5-3 according to the appropriate BS class </w:t>
        </w:r>
        <w:r w:rsidRPr="006113D0">
          <w:t>.</w:t>
        </w:r>
      </w:ins>
    </w:p>
    <w:p w:rsidR="00C86E40" w:rsidRPr="006113D0" w:rsidRDefault="00C86E40" w:rsidP="00C86E40">
      <w:pPr>
        <w:pStyle w:val="B1"/>
        <w:rPr>
          <w:ins w:id="11105" w:author="rk" w:date="2018-02-15T19:27:00Z"/>
        </w:rPr>
      </w:pPr>
      <w:ins w:id="11106" w:author="rk" w:date="2018-02-15T19:27:00Z">
        <w:r w:rsidRPr="006113D0">
          <w:t>4)</w:t>
        </w:r>
        <w:r w:rsidRPr="006113D0">
          <w:tab/>
          <w:t>Measure</w:t>
        </w:r>
        <w:r>
          <w:t xml:space="preserve"> the t</w:t>
        </w:r>
        <w:r w:rsidRPr="006113D0">
          <w:t xml:space="preserve">hroughput according to </w:t>
        </w:r>
        <w:r w:rsidRPr="00A31445">
          <w:rPr>
            <w:highlight w:val="yellow"/>
          </w:rPr>
          <w:t>annex X</w:t>
        </w:r>
        <w:r w:rsidRPr="006113D0">
          <w:t>.</w:t>
        </w:r>
      </w:ins>
    </w:p>
    <w:p w:rsidR="00C86E40" w:rsidRPr="006B363E" w:rsidRDefault="00C86E40" w:rsidP="00C86E40">
      <w:pPr>
        <w:rPr>
          <w:ins w:id="11107" w:author="rk" w:date="2018-02-15T19:27:00Z"/>
        </w:rPr>
      </w:pPr>
      <w:ins w:id="11108" w:author="rk" w:date="2018-02-15T19:27: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C86E40" w:rsidRPr="006B363E" w:rsidRDefault="00C86E40" w:rsidP="00C86E40">
      <w:pPr>
        <w:pStyle w:val="B1"/>
        <w:ind w:left="567" w:hanging="283"/>
        <w:rPr>
          <w:ins w:id="11109" w:author="rk" w:date="2018-02-15T19:27:00Z"/>
        </w:rPr>
      </w:pPr>
      <w:ins w:id="11110" w:author="rk" w:date="2018-02-15T19:27:00Z">
        <w:r>
          <w:t>5</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C86E40" w:rsidRPr="006113D0" w:rsidRDefault="00C86E40" w:rsidP="00C86E40">
      <w:pPr>
        <w:pStyle w:val="Heading3"/>
        <w:rPr>
          <w:ins w:id="11111" w:author="rk" w:date="2018-02-15T19:27:00Z"/>
        </w:rPr>
      </w:pPr>
      <w:bookmarkStart w:id="11112" w:name="_Toc506829582"/>
      <w:ins w:id="11113" w:author="rk" w:date="2018-02-15T19:27:00Z">
        <w:r>
          <w:t>7.3</w:t>
        </w:r>
        <w:r w:rsidRPr="006113D0">
          <w:t>.5</w:t>
        </w:r>
        <w:r w:rsidRPr="006113D0">
          <w:tab/>
          <w:t>Test requirements</w:t>
        </w:r>
        <w:bookmarkEnd w:id="11112"/>
      </w:ins>
    </w:p>
    <w:p w:rsidR="00C86E40" w:rsidRPr="008C4DFC" w:rsidRDefault="00C86E40" w:rsidP="00C86E40">
      <w:pPr>
        <w:rPr>
          <w:ins w:id="11114" w:author="rk" w:date="2018-02-15T19:27:00Z"/>
        </w:rPr>
      </w:pPr>
      <w:ins w:id="11115" w:author="rk" w:date="2018-02-15T19:27:00Z">
        <w:r w:rsidRPr="008C4DFC">
          <w:t xml:space="preserve">For NR, the throughput shall be ≥ 95% of the maximum throughput of the reference measurement channel as specified in Annex A with parameters specified in </w:t>
        </w:r>
        <w:r>
          <w:t>table</w:t>
        </w:r>
        <w:r w:rsidRPr="008C4DFC">
          <w:t xml:space="preserve"> 7.3.2-1 for Wide Area BS, in </w:t>
        </w:r>
        <w:r>
          <w:t>table</w:t>
        </w:r>
        <w:r w:rsidRPr="008C4DFC">
          <w:t xml:space="preserve"> 7.3.2-2 for Medium Range BS and in </w:t>
        </w:r>
        <w:r>
          <w:t>table</w:t>
        </w:r>
        <w:r w:rsidRPr="008C4DFC">
          <w:t xml:space="preserve"> 7.3.2-3 for Local Area BS.</w:t>
        </w:r>
      </w:ins>
    </w:p>
    <w:p w:rsidR="00C86E40" w:rsidRPr="00452AA4" w:rsidRDefault="00C86E40" w:rsidP="00C86E40">
      <w:pPr>
        <w:pStyle w:val="TH"/>
        <w:outlineLvl w:val="0"/>
        <w:rPr>
          <w:ins w:id="11116" w:author="rk" w:date="2018-02-15T19:27:00Z"/>
        </w:rPr>
      </w:pPr>
      <w:ins w:id="11117" w:author="rk" w:date="2018-02-15T19:27:00Z">
        <w:r w:rsidRPr="00452AA4">
          <w:lastRenderedPageBreak/>
          <w:t>Table 7.3.</w:t>
        </w:r>
        <w:r>
          <w:t>5</w:t>
        </w:r>
        <w:r w:rsidRPr="00452AA4">
          <w:t>-1</w:t>
        </w:r>
        <w:r>
          <w:t>: Wide Area BS dynamic range</w:t>
        </w:r>
      </w:ins>
    </w:p>
    <w:tbl>
      <w:tblPr>
        <w:tblW w:w="8502" w:type="dxa"/>
        <w:jc w:val="center"/>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417"/>
        <w:gridCol w:w="1417"/>
        <w:gridCol w:w="1417"/>
        <w:gridCol w:w="1417"/>
        <w:gridCol w:w="1417"/>
      </w:tblGrid>
      <w:tr w:rsidR="00C86E40" w:rsidRPr="00EC7EC1" w:rsidTr="00681F49">
        <w:trPr>
          <w:cantSplit/>
          <w:jc w:val="center"/>
          <w:ins w:id="11118" w:author="rk" w:date="2018-02-15T19:27:00Z"/>
        </w:trPr>
        <w:tc>
          <w:tcPr>
            <w:tcW w:w="1417" w:type="dxa"/>
            <w:vAlign w:val="center"/>
          </w:tcPr>
          <w:p w:rsidR="00C86E40" w:rsidRPr="00EC7EC1" w:rsidRDefault="00C86E40" w:rsidP="00681F49">
            <w:pPr>
              <w:pStyle w:val="TAH"/>
              <w:rPr>
                <w:ins w:id="11119" w:author="rk" w:date="2018-02-15T19:27:00Z"/>
                <w:rFonts w:cs="v5.0.0"/>
              </w:rPr>
            </w:pPr>
            <w:ins w:id="11120" w:author="rk" w:date="2018-02-15T19:27:00Z">
              <w:r w:rsidRPr="00EC7EC1">
                <w:rPr>
                  <w:rFonts w:cs="v5.0.0"/>
                </w:rPr>
                <w:t>NR</w:t>
              </w:r>
            </w:ins>
          </w:p>
          <w:p w:rsidR="00C86E40" w:rsidRPr="00EC7EC1" w:rsidRDefault="00C86E40" w:rsidP="00681F49">
            <w:pPr>
              <w:pStyle w:val="TAH"/>
              <w:rPr>
                <w:ins w:id="11121" w:author="rk" w:date="2018-02-15T19:27:00Z"/>
                <w:rFonts w:cs="v5.0.0"/>
              </w:rPr>
            </w:pPr>
            <w:ins w:id="11122" w:author="rk" w:date="2018-02-15T19:27:00Z">
              <w:r w:rsidRPr="00EC7EC1">
                <w:rPr>
                  <w:rFonts w:cs="v5.0.0"/>
                </w:rPr>
                <w:t>channel bandwidth [MHz]</w:t>
              </w:r>
            </w:ins>
          </w:p>
        </w:tc>
        <w:tc>
          <w:tcPr>
            <w:tcW w:w="1417" w:type="dxa"/>
          </w:tcPr>
          <w:p w:rsidR="00C86E40" w:rsidRPr="00EC7EC1" w:rsidRDefault="00C86E40" w:rsidP="00681F49">
            <w:pPr>
              <w:pStyle w:val="TAH"/>
              <w:rPr>
                <w:ins w:id="11123" w:author="rk" w:date="2018-02-15T19:27:00Z"/>
                <w:rFonts w:cs="v5.0.0"/>
                <w:lang w:eastAsia="zh-CN"/>
              </w:rPr>
            </w:pPr>
            <w:ins w:id="11124" w:author="rk" w:date="2018-02-15T19:27:00Z">
              <w:r>
                <w:rPr>
                  <w:rFonts w:cs="v5.0.0"/>
                  <w:lang w:eastAsia="zh-CN"/>
                </w:rPr>
                <w:t>S</w:t>
              </w:r>
              <w:r>
                <w:rPr>
                  <w:rFonts w:cs="v5.0.0" w:hint="eastAsia"/>
                  <w:lang w:eastAsia="zh-CN"/>
                </w:rPr>
                <w:t>ubcarrier spacing [kHz]</w:t>
              </w:r>
            </w:ins>
          </w:p>
        </w:tc>
        <w:tc>
          <w:tcPr>
            <w:tcW w:w="1417" w:type="dxa"/>
          </w:tcPr>
          <w:p w:rsidR="00C86E40" w:rsidRPr="00EC7EC1" w:rsidRDefault="00C86E40" w:rsidP="00681F49">
            <w:pPr>
              <w:pStyle w:val="TAH"/>
              <w:rPr>
                <w:ins w:id="11125" w:author="rk" w:date="2018-02-15T19:27:00Z"/>
                <w:rFonts w:cs="v5.0.0"/>
              </w:rPr>
            </w:pPr>
            <w:ins w:id="11126" w:author="rk" w:date="2018-02-15T19:27:00Z">
              <w:r w:rsidRPr="00EC7EC1">
                <w:rPr>
                  <w:rFonts w:cs="v5.0.0"/>
                </w:rPr>
                <w:t>Reference measurement channel</w:t>
              </w:r>
            </w:ins>
          </w:p>
        </w:tc>
        <w:tc>
          <w:tcPr>
            <w:tcW w:w="1417" w:type="dxa"/>
          </w:tcPr>
          <w:p w:rsidR="00C86E40" w:rsidRPr="00EC7EC1" w:rsidRDefault="00C86E40" w:rsidP="00681F49">
            <w:pPr>
              <w:pStyle w:val="TAH"/>
              <w:rPr>
                <w:ins w:id="11127" w:author="rk" w:date="2018-02-15T19:27:00Z"/>
                <w:rFonts w:cs="v5.0.0"/>
              </w:rPr>
            </w:pPr>
            <w:ins w:id="11128" w:author="rk" w:date="2018-02-15T19:27:00Z">
              <w:r w:rsidRPr="00EC7EC1">
                <w:rPr>
                  <w:rFonts w:cs="v5.0.0"/>
                </w:rPr>
                <w:t>Wanted signal mean power [dBm]</w:t>
              </w:r>
            </w:ins>
          </w:p>
        </w:tc>
        <w:tc>
          <w:tcPr>
            <w:tcW w:w="1417" w:type="dxa"/>
          </w:tcPr>
          <w:p w:rsidR="00C86E40" w:rsidRPr="00EC7EC1" w:rsidRDefault="00C86E40" w:rsidP="00681F49">
            <w:pPr>
              <w:pStyle w:val="TAH"/>
              <w:rPr>
                <w:ins w:id="11129" w:author="rk" w:date="2018-02-15T19:27:00Z"/>
                <w:rFonts w:cs="v5.0.0"/>
              </w:rPr>
            </w:pPr>
            <w:ins w:id="11130" w:author="rk" w:date="2018-02-15T19:27:00Z">
              <w:r w:rsidRPr="00EC7EC1">
                <w:rPr>
                  <w:rFonts w:cs="v5.0.0"/>
                </w:rPr>
                <w:t>Interfering signal mean power [dBm]</w:t>
              </w:r>
            </w:ins>
          </w:p>
        </w:tc>
        <w:tc>
          <w:tcPr>
            <w:tcW w:w="1417" w:type="dxa"/>
          </w:tcPr>
          <w:p w:rsidR="00C86E40" w:rsidRPr="00EC7EC1" w:rsidRDefault="00C86E40" w:rsidP="00681F49">
            <w:pPr>
              <w:pStyle w:val="TAH"/>
              <w:rPr>
                <w:ins w:id="11131" w:author="rk" w:date="2018-02-15T19:27:00Z"/>
                <w:rFonts w:cs="v5.0.0"/>
              </w:rPr>
            </w:pPr>
            <w:ins w:id="11132" w:author="rk" w:date="2018-02-15T19:27:00Z">
              <w:r w:rsidRPr="00EC7EC1">
                <w:rPr>
                  <w:rFonts w:cs="v5.0.0"/>
                </w:rPr>
                <w:t>Type of interfering signal</w:t>
              </w:r>
            </w:ins>
          </w:p>
        </w:tc>
      </w:tr>
      <w:tr w:rsidR="00C86E40" w:rsidRPr="00EC7EC1" w:rsidTr="00681F49">
        <w:trPr>
          <w:cantSplit/>
          <w:jc w:val="center"/>
          <w:ins w:id="11133" w:author="rk" w:date="2018-02-15T19:27:00Z"/>
        </w:trPr>
        <w:tc>
          <w:tcPr>
            <w:tcW w:w="1417" w:type="dxa"/>
            <w:vMerge w:val="restart"/>
            <w:vAlign w:val="center"/>
          </w:tcPr>
          <w:p w:rsidR="00C86E40" w:rsidRPr="00EC7EC1" w:rsidRDefault="00C86E40" w:rsidP="00681F49">
            <w:pPr>
              <w:pStyle w:val="TAC"/>
              <w:rPr>
                <w:ins w:id="11134" w:author="rk" w:date="2018-02-15T19:27:00Z"/>
                <w:rFonts w:cs="v5.0.0"/>
                <w:lang w:eastAsia="zh-CN"/>
              </w:rPr>
            </w:pPr>
            <w:ins w:id="11135" w:author="rk" w:date="2018-02-15T19:27:00Z">
              <w:r>
                <w:rPr>
                  <w:rFonts w:cs="v5.0.0" w:hint="eastAsia"/>
                  <w:lang w:eastAsia="zh-CN"/>
                </w:rPr>
                <w:t>5</w:t>
              </w:r>
            </w:ins>
          </w:p>
        </w:tc>
        <w:tc>
          <w:tcPr>
            <w:tcW w:w="1417" w:type="dxa"/>
          </w:tcPr>
          <w:p w:rsidR="00C86E40" w:rsidRPr="00EC7EC1" w:rsidRDefault="00C86E40" w:rsidP="00681F49">
            <w:pPr>
              <w:pStyle w:val="TAC"/>
              <w:rPr>
                <w:ins w:id="11136" w:author="rk" w:date="2018-02-15T19:27:00Z"/>
                <w:rFonts w:cs="v5.0.0"/>
                <w:lang w:eastAsia="zh-CN"/>
              </w:rPr>
            </w:pPr>
            <w:ins w:id="11137" w:author="rk" w:date="2018-02-15T19:27:00Z">
              <w:r>
                <w:rPr>
                  <w:rFonts w:cs="v5.0.0" w:hint="eastAsia"/>
                  <w:lang w:eastAsia="zh-CN"/>
                </w:rPr>
                <w:t>15</w:t>
              </w:r>
            </w:ins>
          </w:p>
        </w:tc>
        <w:tc>
          <w:tcPr>
            <w:tcW w:w="1417" w:type="dxa"/>
            <w:vAlign w:val="center"/>
          </w:tcPr>
          <w:p w:rsidR="00C86E40" w:rsidRPr="00EC7EC1" w:rsidRDefault="00C86E40" w:rsidP="00681F49">
            <w:pPr>
              <w:pStyle w:val="TAC"/>
              <w:rPr>
                <w:ins w:id="11138" w:author="rk" w:date="2018-02-15T19:27:00Z"/>
                <w:rFonts w:cs="v5.0.0"/>
              </w:rPr>
            </w:pPr>
            <w:ins w:id="11139" w:author="rk" w:date="2018-02-15T19:27:00Z">
              <w:r>
                <w:t>G-FR1-A2-1</w:t>
              </w:r>
            </w:ins>
          </w:p>
        </w:tc>
        <w:tc>
          <w:tcPr>
            <w:tcW w:w="1417" w:type="dxa"/>
            <w:vAlign w:val="center"/>
          </w:tcPr>
          <w:p w:rsidR="00C86E40" w:rsidRPr="00962A18" w:rsidRDefault="00C86E40" w:rsidP="00681F49">
            <w:pPr>
              <w:pStyle w:val="TAC"/>
              <w:rPr>
                <w:ins w:id="11140" w:author="rk" w:date="2018-02-15T19:27:00Z"/>
                <w:rFonts w:cs="v5.0.0"/>
                <w:vertAlign w:val="subscript"/>
                <w:lang w:eastAsia="zh-CN"/>
              </w:rPr>
            </w:pPr>
            <w:ins w:id="11141" w:author="rk" w:date="2018-02-15T19:27:00Z">
              <w:r>
                <w:rPr>
                  <w:rFonts w:cs="v5.0.0" w:hint="eastAsia"/>
                  <w:lang w:eastAsia="zh-CN"/>
                </w:rPr>
                <w:t>TBD</w:t>
              </w:r>
              <w:r>
                <w:rPr>
                  <w:rFonts w:cs="v5.0.0"/>
                  <w:lang w:eastAsia="zh-CN"/>
                </w:rPr>
                <w:t>+0.3</w:t>
              </w:r>
            </w:ins>
          </w:p>
        </w:tc>
        <w:tc>
          <w:tcPr>
            <w:tcW w:w="1417" w:type="dxa"/>
            <w:vMerge w:val="restart"/>
          </w:tcPr>
          <w:p w:rsidR="00C86E40" w:rsidRPr="00EC7EC1" w:rsidRDefault="00C86E40" w:rsidP="00681F49">
            <w:pPr>
              <w:pStyle w:val="TAC"/>
              <w:rPr>
                <w:ins w:id="11142" w:author="rk" w:date="2018-02-15T19:27:00Z"/>
                <w:rFonts w:cs="v5.0.0"/>
                <w:lang w:eastAsia="zh-CN"/>
              </w:rPr>
            </w:pPr>
            <w:ins w:id="11143" w:author="rk" w:date="2018-02-15T19:27:00Z">
              <w:r>
                <w:rPr>
                  <w:rFonts w:cs="v5.0.0" w:hint="eastAsia"/>
                  <w:lang w:eastAsia="zh-CN"/>
                </w:rPr>
                <w:t>-82.5</w:t>
              </w:r>
            </w:ins>
          </w:p>
        </w:tc>
        <w:tc>
          <w:tcPr>
            <w:tcW w:w="1417" w:type="dxa"/>
            <w:vMerge w:val="restart"/>
          </w:tcPr>
          <w:p w:rsidR="00C86E40" w:rsidRPr="00EC7EC1" w:rsidRDefault="00C86E40" w:rsidP="00681F49">
            <w:pPr>
              <w:pStyle w:val="TAC"/>
              <w:rPr>
                <w:ins w:id="11144" w:author="rk" w:date="2018-02-15T19:27:00Z"/>
                <w:rFonts w:cs="v5.0.0"/>
                <w:lang w:eastAsia="zh-CN"/>
              </w:rPr>
            </w:pPr>
            <w:ins w:id="11145" w:author="rk" w:date="2018-02-15T19:27:00Z">
              <w:r>
                <w:rPr>
                  <w:rFonts w:cs="v5.0.0" w:hint="eastAsia"/>
                  <w:lang w:eastAsia="zh-CN"/>
                </w:rPr>
                <w:t>AWGN</w:t>
              </w:r>
            </w:ins>
          </w:p>
        </w:tc>
      </w:tr>
      <w:tr w:rsidR="00C86E40" w:rsidRPr="00EC7EC1" w:rsidTr="00681F49">
        <w:trPr>
          <w:cantSplit/>
          <w:jc w:val="center"/>
          <w:ins w:id="11146" w:author="rk" w:date="2018-02-15T19:27:00Z"/>
        </w:trPr>
        <w:tc>
          <w:tcPr>
            <w:tcW w:w="1417" w:type="dxa"/>
            <w:vMerge/>
            <w:vAlign w:val="center"/>
          </w:tcPr>
          <w:p w:rsidR="00C86E40" w:rsidRDefault="00C86E40" w:rsidP="00681F49">
            <w:pPr>
              <w:pStyle w:val="TAC"/>
              <w:rPr>
                <w:ins w:id="11147" w:author="rk" w:date="2018-02-15T19:27:00Z"/>
                <w:rFonts w:cs="v5.0.0"/>
                <w:lang w:eastAsia="zh-CN"/>
              </w:rPr>
            </w:pPr>
          </w:p>
        </w:tc>
        <w:tc>
          <w:tcPr>
            <w:tcW w:w="1417" w:type="dxa"/>
          </w:tcPr>
          <w:p w:rsidR="00C86E40" w:rsidRPr="00EC7EC1" w:rsidRDefault="00C86E40" w:rsidP="00681F49">
            <w:pPr>
              <w:pStyle w:val="TAC"/>
              <w:rPr>
                <w:ins w:id="11148" w:author="rk" w:date="2018-02-15T19:27:00Z"/>
                <w:rFonts w:cs="v5.0.0"/>
                <w:lang w:eastAsia="zh-CN"/>
              </w:rPr>
            </w:pPr>
            <w:ins w:id="11149" w:author="rk" w:date="2018-02-15T19:27:00Z">
              <w:r>
                <w:rPr>
                  <w:rFonts w:cs="v5.0.0" w:hint="eastAsia"/>
                  <w:lang w:eastAsia="zh-CN"/>
                </w:rPr>
                <w:t>30</w:t>
              </w:r>
            </w:ins>
          </w:p>
        </w:tc>
        <w:tc>
          <w:tcPr>
            <w:tcW w:w="1417" w:type="dxa"/>
            <w:vAlign w:val="center"/>
          </w:tcPr>
          <w:p w:rsidR="00C86E40" w:rsidRPr="00EC7EC1" w:rsidRDefault="00C86E40" w:rsidP="00681F49">
            <w:pPr>
              <w:pStyle w:val="TAC"/>
              <w:rPr>
                <w:ins w:id="11150" w:author="rk" w:date="2018-02-15T19:27:00Z"/>
                <w:rFonts w:cs="v5.0.0"/>
              </w:rPr>
            </w:pPr>
            <w:ins w:id="11151" w:author="rk" w:date="2018-02-15T19:27:00Z">
              <w:r>
                <w:t>G- FR1-A2-2</w:t>
              </w:r>
            </w:ins>
          </w:p>
        </w:tc>
        <w:tc>
          <w:tcPr>
            <w:tcW w:w="1417" w:type="dxa"/>
          </w:tcPr>
          <w:p w:rsidR="00C86E40" w:rsidRDefault="00C86E40" w:rsidP="00681F49">
            <w:pPr>
              <w:pStyle w:val="TAC"/>
              <w:rPr>
                <w:ins w:id="11152" w:author="rk" w:date="2018-02-15T19:27:00Z"/>
              </w:rPr>
            </w:pPr>
            <w:ins w:id="11153"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154" w:author="rk" w:date="2018-02-15T19:27:00Z"/>
                <w:rFonts w:cs="v5.0.0"/>
              </w:rPr>
            </w:pPr>
          </w:p>
        </w:tc>
        <w:tc>
          <w:tcPr>
            <w:tcW w:w="1417" w:type="dxa"/>
            <w:vMerge/>
          </w:tcPr>
          <w:p w:rsidR="00C86E40" w:rsidRDefault="00C86E40" w:rsidP="00681F49">
            <w:pPr>
              <w:pStyle w:val="TAC"/>
              <w:rPr>
                <w:ins w:id="11155" w:author="rk" w:date="2018-02-15T19:27:00Z"/>
                <w:rFonts w:cs="v5.0.0"/>
                <w:lang w:eastAsia="zh-CN"/>
              </w:rPr>
            </w:pPr>
          </w:p>
        </w:tc>
      </w:tr>
      <w:tr w:rsidR="00C86E40" w:rsidRPr="00EC7EC1" w:rsidTr="00681F49">
        <w:trPr>
          <w:cantSplit/>
          <w:jc w:val="center"/>
          <w:ins w:id="11156" w:author="rk" w:date="2018-02-15T19:27:00Z"/>
        </w:trPr>
        <w:tc>
          <w:tcPr>
            <w:tcW w:w="1417" w:type="dxa"/>
            <w:vMerge w:val="restart"/>
            <w:vAlign w:val="center"/>
          </w:tcPr>
          <w:p w:rsidR="00C86E40" w:rsidRPr="00EC7EC1" w:rsidRDefault="00C86E40" w:rsidP="00681F49">
            <w:pPr>
              <w:pStyle w:val="TAC"/>
              <w:rPr>
                <w:ins w:id="11157" w:author="rk" w:date="2018-02-15T19:27:00Z"/>
                <w:rFonts w:cs="v5.0.0"/>
                <w:lang w:eastAsia="zh-CN"/>
              </w:rPr>
            </w:pPr>
            <w:ins w:id="11158" w:author="rk" w:date="2018-02-15T19:27:00Z">
              <w:r>
                <w:rPr>
                  <w:rFonts w:cs="v5.0.0" w:hint="eastAsia"/>
                  <w:lang w:eastAsia="zh-CN"/>
                </w:rPr>
                <w:t>10</w:t>
              </w:r>
            </w:ins>
          </w:p>
        </w:tc>
        <w:tc>
          <w:tcPr>
            <w:tcW w:w="1417" w:type="dxa"/>
          </w:tcPr>
          <w:p w:rsidR="00C86E40" w:rsidRPr="00EC7EC1" w:rsidRDefault="00C86E40" w:rsidP="00681F49">
            <w:pPr>
              <w:pStyle w:val="TAC"/>
              <w:rPr>
                <w:ins w:id="11159" w:author="rk" w:date="2018-02-15T19:27:00Z"/>
                <w:rFonts w:cs="v5.0.0"/>
                <w:lang w:eastAsia="zh-CN"/>
              </w:rPr>
            </w:pPr>
            <w:ins w:id="11160" w:author="rk" w:date="2018-02-15T19:27:00Z">
              <w:r>
                <w:rPr>
                  <w:rFonts w:cs="v5.0.0" w:hint="eastAsia"/>
                  <w:lang w:eastAsia="zh-CN"/>
                </w:rPr>
                <w:t>15</w:t>
              </w:r>
            </w:ins>
          </w:p>
        </w:tc>
        <w:tc>
          <w:tcPr>
            <w:tcW w:w="1417" w:type="dxa"/>
            <w:vAlign w:val="center"/>
          </w:tcPr>
          <w:p w:rsidR="00C86E40" w:rsidRPr="00EC7EC1" w:rsidRDefault="00C86E40" w:rsidP="00681F49">
            <w:pPr>
              <w:pStyle w:val="TAC"/>
              <w:rPr>
                <w:ins w:id="11161" w:author="rk" w:date="2018-02-15T19:27:00Z"/>
                <w:rFonts w:cs="v5.0.0"/>
              </w:rPr>
            </w:pPr>
            <w:ins w:id="11162" w:author="rk" w:date="2018-02-15T19:27:00Z">
              <w:r>
                <w:t>G-FR1-A2-1</w:t>
              </w:r>
            </w:ins>
          </w:p>
        </w:tc>
        <w:tc>
          <w:tcPr>
            <w:tcW w:w="1417" w:type="dxa"/>
          </w:tcPr>
          <w:p w:rsidR="00C86E40" w:rsidRDefault="00C86E40" w:rsidP="00681F49">
            <w:pPr>
              <w:pStyle w:val="TAC"/>
              <w:rPr>
                <w:ins w:id="11163" w:author="rk" w:date="2018-02-15T19:27:00Z"/>
              </w:rPr>
            </w:pPr>
            <w:ins w:id="11164" w:author="rk" w:date="2018-02-15T19:27:00Z">
              <w:r w:rsidRPr="00C65326">
                <w:rPr>
                  <w:rFonts w:hint="eastAsia"/>
                  <w:lang w:eastAsia="zh-CN"/>
                </w:rPr>
                <w:t>TBD</w:t>
              </w:r>
              <w:r w:rsidRPr="00C65326">
                <w:rPr>
                  <w:lang w:eastAsia="zh-CN"/>
                </w:rPr>
                <w:t>+0.3</w:t>
              </w:r>
            </w:ins>
          </w:p>
        </w:tc>
        <w:tc>
          <w:tcPr>
            <w:tcW w:w="1417" w:type="dxa"/>
            <w:vMerge w:val="restart"/>
          </w:tcPr>
          <w:p w:rsidR="00C86E40" w:rsidRPr="00EC7EC1" w:rsidRDefault="00C86E40" w:rsidP="00681F49">
            <w:pPr>
              <w:pStyle w:val="TAC"/>
              <w:rPr>
                <w:ins w:id="11165" w:author="rk" w:date="2018-02-15T19:27:00Z"/>
                <w:rFonts w:cs="v5.0.0"/>
                <w:lang w:eastAsia="zh-CN"/>
              </w:rPr>
            </w:pPr>
            <w:ins w:id="11166" w:author="rk" w:date="2018-02-15T19:27:00Z">
              <w:r>
                <w:rPr>
                  <w:rFonts w:cs="v5.0.0" w:hint="eastAsia"/>
                  <w:lang w:eastAsia="zh-CN"/>
                </w:rPr>
                <w:t>-79.3</w:t>
              </w:r>
            </w:ins>
          </w:p>
        </w:tc>
        <w:tc>
          <w:tcPr>
            <w:tcW w:w="1417" w:type="dxa"/>
            <w:vMerge w:val="restart"/>
          </w:tcPr>
          <w:p w:rsidR="00C86E40" w:rsidRPr="00EC7EC1" w:rsidRDefault="00C86E40" w:rsidP="00681F49">
            <w:pPr>
              <w:pStyle w:val="TAC"/>
              <w:rPr>
                <w:ins w:id="11167" w:author="rk" w:date="2018-02-15T19:27:00Z"/>
                <w:rFonts w:cs="v5.0.0"/>
              </w:rPr>
            </w:pPr>
            <w:ins w:id="11168" w:author="rk" w:date="2018-02-15T19:27:00Z">
              <w:r>
                <w:rPr>
                  <w:rFonts w:cs="v5.0.0" w:hint="eastAsia"/>
                  <w:lang w:eastAsia="zh-CN"/>
                </w:rPr>
                <w:t>AWGN</w:t>
              </w:r>
            </w:ins>
          </w:p>
        </w:tc>
      </w:tr>
      <w:tr w:rsidR="00C86E40" w:rsidRPr="00EC7EC1" w:rsidTr="00681F49">
        <w:trPr>
          <w:cantSplit/>
          <w:jc w:val="center"/>
          <w:ins w:id="11169" w:author="rk" w:date="2018-02-15T19:27:00Z"/>
        </w:trPr>
        <w:tc>
          <w:tcPr>
            <w:tcW w:w="1417" w:type="dxa"/>
            <w:vMerge/>
            <w:vAlign w:val="center"/>
          </w:tcPr>
          <w:p w:rsidR="00C86E40" w:rsidRDefault="00C86E40" w:rsidP="00681F49">
            <w:pPr>
              <w:pStyle w:val="TAC"/>
              <w:rPr>
                <w:ins w:id="11170" w:author="rk" w:date="2018-02-15T19:27:00Z"/>
                <w:rFonts w:cs="v5.0.0"/>
                <w:lang w:eastAsia="zh-CN"/>
              </w:rPr>
            </w:pPr>
          </w:p>
        </w:tc>
        <w:tc>
          <w:tcPr>
            <w:tcW w:w="1417" w:type="dxa"/>
          </w:tcPr>
          <w:p w:rsidR="00C86E40" w:rsidRPr="00EC7EC1" w:rsidRDefault="00C86E40" w:rsidP="00681F49">
            <w:pPr>
              <w:pStyle w:val="TAC"/>
              <w:rPr>
                <w:ins w:id="11171" w:author="rk" w:date="2018-02-15T19:27:00Z"/>
                <w:rFonts w:cs="v5.0.0"/>
                <w:lang w:eastAsia="zh-CN"/>
              </w:rPr>
            </w:pPr>
            <w:ins w:id="11172" w:author="rk" w:date="2018-02-15T19:27:00Z">
              <w:r>
                <w:rPr>
                  <w:rFonts w:cs="v5.0.0" w:hint="eastAsia"/>
                  <w:lang w:eastAsia="zh-CN"/>
                </w:rPr>
                <w:t>30</w:t>
              </w:r>
            </w:ins>
          </w:p>
        </w:tc>
        <w:tc>
          <w:tcPr>
            <w:tcW w:w="1417" w:type="dxa"/>
            <w:vAlign w:val="center"/>
          </w:tcPr>
          <w:p w:rsidR="00C86E40" w:rsidRPr="00EC7EC1" w:rsidRDefault="00C86E40" w:rsidP="00681F49">
            <w:pPr>
              <w:pStyle w:val="TAC"/>
              <w:rPr>
                <w:ins w:id="11173" w:author="rk" w:date="2018-02-15T19:27:00Z"/>
                <w:rFonts w:cs="v5.0.0"/>
              </w:rPr>
            </w:pPr>
            <w:ins w:id="11174" w:author="rk" w:date="2018-02-15T19:27:00Z">
              <w:r>
                <w:t>G- FR1-A2-2</w:t>
              </w:r>
            </w:ins>
          </w:p>
        </w:tc>
        <w:tc>
          <w:tcPr>
            <w:tcW w:w="1417" w:type="dxa"/>
          </w:tcPr>
          <w:p w:rsidR="00C86E40" w:rsidRDefault="00C86E40" w:rsidP="00681F49">
            <w:pPr>
              <w:pStyle w:val="TAC"/>
              <w:rPr>
                <w:ins w:id="11175" w:author="rk" w:date="2018-02-15T19:27:00Z"/>
              </w:rPr>
            </w:pPr>
            <w:ins w:id="11176"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177" w:author="rk" w:date="2018-02-15T19:27:00Z"/>
                <w:rFonts w:cs="v5.0.0"/>
              </w:rPr>
            </w:pPr>
          </w:p>
        </w:tc>
        <w:tc>
          <w:tcPr>
            <w:tcW w:w="1417" w:type="dxa"/>
            <w:vMerge/>
          </w:tcPr>
          <w:p w:rsidR="00C86E40" w:rsidRPr="002F0457" w:rsidRDefault="00C86E40" w:rsidP="00681F49">
            <w:pPr>
              <w:pStyle w:val="TAC"/>
              <w:rPr>
                <w:ins w:id="11178" w:author="rk" w:date="2018-02-15T19:27:00Z"/>
                <w:rFonts w:cs="v5.0.0"/>
                <w:lang w:eastAsia="zh-CN"/>
              </w:rPr>
            </w:pPr>
          </w:p>
        </w:tc>
      </w:tr>
      <w:tr w:rsidR="00C86E40" w:rsidRPr="00EC7EC1" w:rsidTr="00681F49">
        <w:trPr>
          <w:cantSplit/>
          <w:jc w:val="center"/>
          <w:ins w:id="11179" w:author="rk" w:date="2018-02-15T19:27:00Z"/>
        </w:trPr>
        <w:tc>
          <w:tcPr>
            <w:tcW w:w="1417" w:type="dxa"/>
            <w:vMerge/>
            <w:vAlign w:val="center"/>
          </w:tcPr>
          <w:p w:rsidR="00C86E40" w:rsidRDefault="00C86E40" w:rsidP="00681F49">
            <w:pPr>
              <w:pStyle w:val="TAC"/>
              <w:rPr>
                <w:ins w:id="11180" w:author="rk" w:date="2018-02-15T19:27:00Z"/>
                <w:rFonts w:cs="v5.0.0"/>
                <w:lang w:eastAsia="zh-CN"/>
              </w:rPr>
            </w:pPr>
          </w:p>
        </w:tc>
        <w:tc>
          <w:tcPr>
            <w:tcW w:w="1417" w:type="dxa"/>
          </w:tcPr>
          <w:p w:rsidR="00C86E40" w:rsidRPr="00EC7EC1" w:rsidRDefault="00C86E40" w:rsidP="00681F49">
            <w:pPr>
              <w:pStyle w:val="TAC"/>
              <w:rPr>
                <w:ins w:id="11181" w:author="rk" w:date="2018-02-15T19:27:00Z"/>
                <w:rFonts w:cs="v5.0.0"/>
                <w:lang w:eastAsia="zh-CN"/>
              </w:rPr>
            </w:pPr>
            <w:ins w:id="11182" w:author="rk" w:date="2018-02-15T19:27:00Z">
              <w:r>
                <w:rPr>
                  <w:rFonts w:cs="v5.0.0" w:hint="eastAsia"/>
                  <w:lang w:eastAsia="zh-CN"/>
                </w:rPr>
                <w:t>60</w:t>
              </w:r>
            </w:ins>
          </w:p>
        </w:tc>
        <w:tc>
          <w:tcPr>
            <w:tcW w:w="1417" w:type="dxa"/>
            <w:vAlign w:val="center"/>
          </w:tcPr>
          <w:p w:rsidR="00C86E40" w:rsidRPr="00EC7EC1" w:rsidRDefault="00C86E40" w:rsidP="00681F49">
            <w:pPr>
              <w:pStyle w:val="TAC"/>
              <w:rPr>
                <w:ins w:id="11183" w:author="rk" w:date="2018-02-15T19:27:00Z"/>
                <w:rFonts w:cs="v5.0.0"/>
              </w:rPr>
            </w:pPr>
            <w:ins w:id="11184" w:author="rk" w:date="2018-02-15T19:27:00Z">
              <w:r>
                <w:t>G- FR1-A2-3</w:t>
              </w:r>
            </w:ins>
          </w:p>
        </w:tc>
        <w:tc>
          <w:tcPr>
            <w:tcW w:w="1417" w:type="dxa"/>
          </w:tcPr>
          <w:p w:rsidR="00C86E40" w:rsidRDefault="00C86E40" w:rsidP="00681F49">
            <w:pPr>
              <w:pStyle w:val="TAC"/>
              <w:rPr>
                <w:ins w:id="11185" w:author="rk" w:date="2018-02-15T19:27:00Z"/>
              </w:rPr>
            </w:pPr>
            <w:ins w:id="11186"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187" w:author="rk" w:date="2018-02-15T19:27:00Z"/>
                <w:rFonts w:cs="v5.0.0"/>
              </w:rPr>
            </w:pPr>
          </w:p>
        </w:tc>
        <w:tc>
          <w:tcPr>
            <w:tcW w:w="1417" w:type="dxa"/>
            <w:vMerge/>
          </w:tcPr>
          <w:p w:rsidR="00C86E40" w:rsidRPr="002F0457" w:rsidRDefault="00C86E40" w:rsidP="00681F49">
            <w:pPr>
              <w:pStyle w:val="TAC"/>
              <w:rPr>
                <w:ins w:id="11188" w:author="rk" w:date="2018-02-15T19:27:00Z"/>
                <w:rFonts w:cs="v5.0.0"/>
                <w:lang w:eastAsia="zh-CN"/>
              </w:rPr>
            </w:pPr>
          </w:p>
        </w:tc>
      </w:tr>
      <w:tr w:rsidR="00C86E40" w:rsidRPr="00EC7EC1" w:rsidTr="00681F49">
        <w:trPr>
          <w:cantSplit/>
          <w:jc w:val="center"/>
          <w:ins w:id="11189" w:author="rk" w:date="2018-02-15T19:27:00Z"/>
        </w:trPr>
        <w:tc>
          <w:tcPr>
            <w:tcW w:w="1417" w:type="dxa"/>
            <w:vMerge w:val="restart"/>
            <w:vAlign w:val="center"/>
          </w:tcPr>
          <w:p w:rsidR="00C86E40" w:rsidRPr="00EC7EC1" w:rsidRDefault="00C86E40" w:rsidP="00681F49">
            <w:pPr>
              <w:pStyle w:val="TAC"/>
              <w:rPr>
                <w:ins w:id="11190" w:author="rk" w:date="2018-02-15T19:27:00Z"/>
                <w:rFonts w:cs="v5.0.0"/>
                <w:lang w:eastAsia="zh-CN"/>
              </w:rPr>
            </w:pPr>
            <w:ins w:id="11191" w:author="rk" w:date="2018-02-15T19:27:00Z">
              <w:r>
                <w:rPr>
                  <w:rFonts w:cs="v5.0.0" w:hint="eastAsia"/>
                  <w:lang w:eastAsia="zh-CN"/>
                </w:rPr>
                <w:t>15</w:t>
              </w:r>
            </w:ins>
          </w:p>
        </w:tc>
        <w:tc>
          <w:tcPr>
            <w:tcW w:w="1417" w:type="dxa"/>
          </w:tcPr>
          <w:p w:rsidR="00C86E40" w:rsidRPr="00EC7EC1" w:rsidRDefault="00C86E40" w:rsidP="00681F49">
            <w:pPr>
              <w:pStyle w:val="TAC"/>
              <w:rPr>
                <w:ins w:id="11192" w:author="rk" w:date="2018-02-15T19:27:00Z"/>
                <w:rFonts w:cs="v5.0.0"/>
                <w:lang w:eastAsia="zh-CN"/>
              </w:rPr>
            </w:pPr>
            <w:ins w:id="11193" w:author="rk" w:date="2018-02-15T19:27:00Z">
              <w:r>
                <w:rPr>
                  <w:rFonts w:cs="v5.0.0" w:hint="eastAsia"/>
                  <w:lang w:eastAsia="zh-CN"/>
                </w:rPr>
                <w:t>15</w:t>
              </w:r>
            </w:ins>
          </w:p>
        </w:tc>
        <w:tc>
          <w:tcPr>
            <w:tcW w:w="1417" w:type="dxa"/>
            <w:vAlign w:val="center"/>
          </w:tcPr>
          <w:p w:rsidR="00C86E40" w:rsidRPr="00EC7EC1" w:rsidRDefault="00C86E40" w:rsidP="00681F49">
            <w:pPr>
              <w:pStyle w:val="TAC"/>
              <w:rPr>
                <w:ins w:id="11194" w:author="rk" w:date="2018-02-15T19:27:00Z"/>
                <w:rFonts w:cs="v5.0.0"/>
              </w:rPr>
            </w:pPr>
            <w:ins w:id="11195" w:author="rk" w:date="2018-02-15T19:27:00Z">
              <w:r>
                <w:t>G-FR1-A2-1</w:t>
              </w:r>
            </w:ins>
          </w:p>
        </w:tc>
        <w:tc>
          <w:tcPr>
            <w:tcW w:w="1417" w:type="dxa"/>
          </w:tcPr>
          <w:p w:rsidR="00C86E40" w:rsidRDefault="00C86E40" w:rsidP="00681F49">
            <w:pPr>
              <w:pStyle w:val="TAC"/>
              <w:rPr>
                <w:ins w:id="11196" w:author="rk" w:date="2018-02-15T19:27:00Z"/>
              </w:rPr>
            </w:pPr>
            <w:ins w:id="11197" w:author="rk" w:date="2018-02-15T19:27:00Z">
              <w:r w:rsidRPr="00C65326">
                <w:rPr>
                  <w:rFonts w:hint="eastAsia"/>
                  <w:lang w:eastAsia="zh-CN"/>
                </w:rPr>
                <w:t>TBD</w:t>
              </w:r>
              <w:r w:rsidRPr="00C65326">
                <w:rPr>
                  <w:lang w:eastAsia="zh-CN"/>
                </w:rPr>
                <w:t>+0.3</w:t>
              </w:r>
            </w:ins>
          </w:p>
        </w:tc>
        <w:tc>
          <w:tcPr>
            <w:tcW w:w="1417" w:type="dxa"/>
            <w:vMerge w:val="restart"/>
          </w:tcPr>
          <w:p w:rsidR="00C86E40" w:rsidRPr="00EC7EC1" w:rsidRDefault="00C86E40" w:rsidP="00681F49">
            <w:pPr>
              <w:pStyle w:val="TAC"/>
              <w:rPr>
                <w:ins w:id="11198" w:author="rk" w:date="2018-02-15T19:27:00Z"/>
                <w:rFonts w:cs="v5.0.0"/>
                <w:lang w:eastAsia="zh-CN"/>
              </w:rPr>
            </w:pPr>
            <w:ins w:id="11199" w:author="rk" w:date="2018-02-15T19:27:00Z">
              <w:r>
                <w:rPr>
                  <w:rFonts w:cs="v5.0.0" w:hint="eastAsia"/>
                  <w:lang w:eastAsia="zh-CN"/>
                </w:rPr>
                <w:t>-77.5</w:t>
              </w:r>
            </w:ins>
          </w:p>
        </w:tc>
        <w:tc>
          <w:tcPr>
            <w:tcW w:w="1417" w:type="dxa"/>
            <w:vMerge w:val="restart"/>
          </w:tcPr>
          <w:p w:rsidR="00C86E40" w:rsidRPr="00EC7EC1" w:rsidRDefault="00C86E40" w:rsidP="00681F49">
            <w:pPr>
              <w:pStyle w:val="TAC"/>
              <w:rPr>
                <w:ins w:id="11200" w:author="rk" w:date="2018-02-15T19:27:00Z"/>
                <w:rFonts w:cs="v5.0.0"/>
              </w:rPr>
            </w:pPr>
            <w:ins w:id="11201" w:author="rk" w:date="2018-02-15T19:27:00Z">
              <w:r>
                <w:rPr>
                  <w:rFonts w:cs="v5.0.0" w:hint="eastAsia"/>
                  <w:lang w:eastAsia="zh-CN"/>
                </w:rPr>
                <w:t>AWGN</w:t>
              </w:r>
            </w:ins>
          </w:p>
        </w:tc>
      </w:tr>
      <w:tr w:rsidR="00C86E40" w:rsidRPr="00EC7EC1" w:rsidTr="00681F49">
        <w:trPr>
          <w:cantSplit/>
          <w:jc w:val="center"/>
          <w:ins w:id="11202" w:author="rk" w:date="2018-02-15T19:27:00Z"/>
        </w:trPr>
        <w:tc>
          <w:tcPr>
            <w:tcW w:w="1417" w:type="dxa"/>
            <w:vMerge/>
            <w:vAlign w:val="center"/>
          </w:tcPr>
          <w:p w:rsidR="00C86E40" w:rsidRDefault="00C86E40" w:rsidP="00681F49">
            <w:pPr>
              <w:pStyle w:val="TAC"/>
              <w:rPr>
                <w:ins w:id="11203" w:author="rk" w:date="2018-02-15T19:27:00Z"/>
                <w:rFonts w:cs="v5.0.0"/>
                <w:lang w:eastAsia="zh-CN"/>
              </w:rPr>
            </w:pPr>
          </w:p>
        </w:tc>
        <w:tc>
          <w:tcPr>
            <w:tcW w:w="1417" w:type="dxa"/>
          </w:tcPr>
          <w:p w:rsidR="00C86E40" w:rsidRPr="00EC7EC1" w:rsidRDefault="00C86E40" w:rsidP="00681F49">
            <w:pPr>
              <w:pStyle w:val="TAC"/>
              <w:rPr>
                <w:ins w:id="11204" w:author="rk" w:date="2018-02-15T19:27:00Z"/>
                <w:rFonts w:cs="v5.0.0"/>
                <w:lang w:eastAsia="zh-CN"/>
              </w:rPr>
            </w:pPr>
            <w:ins w:id="11205" w:author="rk" w:date="2018-02-15T19:27:00Z">
              <w:r>
                <w:rPr>
                  <w:rFonts w:cs="v5.0.0" w:hint="eastAsia"/>
                  <w:lang w:eastAsia="zh-CN"/>
                </w:rPr>
                <w:t>30</w:t>
              </w:r>
            </w:ins>
          </w:p>
        </w:tc>
        <w:tc>
          <w:tcPr>
            <w:tcW w:w="1417" w:type="dxa"/>
            <w:vAlign w:val="center"/>
          </w:tcPr>
          <w:p w:rsidR="00C86E40" w:rsidRPr="00EC7EC1" w:rsidRDefault="00C86E40" w:rsidP="00681F49">
            <w:pPr>
              <w:pStyle w:val="TAC"/>
              <w:rPr>
                <w:ins w:id="11206" w:author="rk" w:date="2018-02-15T19:27:00Z"/>
                <w:rFonts w:cs="v5.0.0"/>
              </w:rPr>
            </w:pPr>
            <w:ins w:id="11207" w:author="rk" w:date="2018-02-15T19:27:00Z">
              <w:r>
                <w:t>G- FR1-A2-2</w:t>
              </w:r>
            </w:ins>
          </w:p>
        </w:tc>
        <w:tc>
          <w:tcPr>
            <w:tcW w:w="1417" w:type="dxa"/>
          </w:tcPr>
          <w:p w:rsidR="00C86E40" w:rsidRDefault="00C86E40" w:rsidP="00681F49">
            <w:pPr>
              <w:pStyle w:val="TAC"/>
              <w:rPr>
                <w:ins w:id="11208" w:author="rk" w:date="2018-02-15T19:27:00Z"/>
              </w:rPr>
            </w:pPr>
            <w:ins w:id="11209"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210" w:author="rk" w:date="2018-02-15T19:27:00Z"/>
                <w:rFonts w:cs="v5.0.0"/>
              </w:rPr>
            </w:pPr>
          </w:p>
        </w:tc>
        <w:tc>
          <w:tcPr>
            <w:tcW w:w="1417" w:type="dxa"/>
            <w:vMerge/>
          </w:tcPr>
          <w:p w:rsidR="00C86E40" w:rsidRPr="002F0457" w:rsidRDefault="00C86E40" w:rsidP="00681F49">
            <w:pPr>
              <w:pStyle w:val="TAC"/>
              <w:rPr>
                <w:ins w:id="11211" w:author="rk" w:date="2018-02-15T19:27:00Z"/>
                <w:rFonts w:cs="v5.0.0"/>
                <w:lang w:eastAsia="zh-CN"/>
              </w:rPr>
            </w:pPr>
          </w:p>
        </w:tc>
      </w:tr>
      <w:tr w:rsidR="00C86E40" w:rsidRPr="00EC7EC1" w:rsidTr="00681F49">
        <w:trPr>
          <w:cantSplit/>
          <w:jc w:val="center"/>
          <w:ins w:id="11212" w:author="rk" w:date="2018-02-15T19:27:00Z"/>
        </w:trPr>
        <w:tc>
          <w:tcPr>
            <w:tcW w:w="1417" w:type="dxa"/>
            <w:vMerge/>
            <w:vAlign w:val="center"/>
          </w:tcPr>
          <w:p w:rsidR="00C86E40" w:rsidRDefault="00C86E40" w:rsidP="00681F49">
            <w:pPr>
              <w:pStyle w:val="TAC"/>
              <w:rPr>
                <w:ins w:id="11213" w:author="rk" w:date="2018-02-15T19:27:00Z"/>
                <w:rFonts w:cs="v5.0.0"/>
                <w:lang w:eastAsia="zh-CN"/>
              </w:rPr>
            </w:pPr>
          </w:p>
        </w:tc>
        <w:tc>
          <w:tcPr>
            <w:tcW w:w="1417" w:type="dxa"/>
          </w:tcPr>
          <w:p w:rsidR="00C86E40" w:rsidRPr="00EC7EC1" w:rsidRDefault="00C86E40" w:rsidP="00681F49">
            <w:pPr>
              <w:pStyle w:val="TAC"/>
              <w:rPr>
                <w:ins w:id="11214" w:author="rk" w:date="2018-02-15T19:27:00Z"/>
                <w:rFonts w:cs="v5.0.0"/>
                <w:lang w:eastAsia="zh-CN"/>
              </w:rPr>
            </w:pPr>
            <w:ins w:id="11215" w:author="rk" w:date="2018-02-15T19:27:00Z">
              <w:r>
                <w:rPr>
                  <w:rFonts w:cs="v5.0.0" w:hint="eastAsia"/>
                  <w:lang w:eastAsia="zh-CN"/>
                </w:rPr>
                <w:t>60</w:t>
              </w:r>
            </w:ins>
          </w:p>
        </w:tc>
        <w:tc>
          <w:tcPr>
            <w:tcW w:w="1417" w:type="dxa"/>
            <w:vAlign w:val="center"/>
          </w:tcPr>
          <w:p w:rsidR="00C86E40" w:rsidRPr="00EC7EC1" w:rsidRDefault="00C86E40" w:rsidP="00681F49">
            <w:pPr>
              <w:pStyle w:val="TAC"/>
              <w:rPr>
                <w:ins w:id="11216" w:author="rk" w:date="2018-02-15T19:27:00Z"/>
                <w:rFonts w:cs="v5.0.0"/>
              </w:rPr>
            </w:pPr>
            <w:ins w:id="11217" w:author="rk" w:date="2018-02-15T19:27:00Z">
              <w:r>
                <w:t>G- FR1-A2-3</w:t>
              </w:r>
            </w:ins>
          </w:p>
        </w:tc>
        <w:tc>
          <w:tcPr>
            <w:tcW w:w="1417" w:type="dxa"/>
          </w:tcPr>
          <w:p w:rsidR="00C86E40" w:rsidRDefault="00C86E40" w:rsidP="00681F49">
            <w:pPr>
              <w:pStyle w:val="TAC"/>
              <w:rPr>
                <w:ins w:id="11218" w:author="rk" w:date="2018-02-15T19:27:00Z"/>
              </w:rPr>
            </w:pPr>
            <w:ins w:id="11219"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220" w:author="rk" w:date="2018-02-15T19:27:00Z"/>
                <w:rFonts w:cs="v5.0.0"/>
              </w:rPr>
            </w:pPr>
          </w:p>
        </w:tc>
        <w:tc>
          <w:tcPr>
            <w:tcW w:w="1417" w:type="dxa"/>
            <w:vMerge/>
          </w:tcPr>
          <w:p w:rsidR="00C86E40" w:rsidRPr="002F0457" w:rsidRDefault="00C86E40" w:rsidP="00681F49">
            <w:pPr>
              <w:pStyle w:val="TAC"/>
              <w:rPr>
                <w:ins w:id="11221" w:author="rk" w:date="2018-02-15T19:27:00Z"/>
                <w:rFonts w:cs="v5.0.0"/>
                <w:lang w:eastAsia="zh-CN"/>
              </w:rPr>
            </w:pPr>
          </w:p>
        </w:tc>
      </w:tr>
      <w:tr w:rsidR="00C86E40" w:rsidRPr="00EC7EC1" w:rsidTr="00681F49">
        <w:trPr>
          <w:cantSplit/>
          <w:jc w:val="center"/>
          <w:ins w:id="11222" w:author="rk" w:date="2018-02-15T19:27:00Z"/>
        </w:trPr>
        <w:tc>
          <w:tcPr>
            <w:tcW w:w="1417" w:type="dxa"/>
            <w:vMerge w:val="restart"/>
            <w:vAlign w:val="center"/>
          </w:tcPr>
          <w:p w:rsidR="00C86E40" w:rsidRPr="00EC7EC1" w:rsidRDefault="00C86E40" w:rsidP="00681F49">
            <w:pPr>
              <w:pStyle w:val="TAC"/>
              <w:rPr>
                <w:ins w:id="11223" w:author="rk" w:date="2018-02-15T19:27:00Z"/>
                <w:rFonts w:cs="v5.0.0"/>
                <w:lang w:eastAsia="zh-CN"/>
              </w:rPr>
            </w:pPr>
            <w:ins w:id="11224" w:author="rk" w:date="2018-02-15T19:27:00Z">
              <w:r>
                <w:rPr>
                  <w:rFonts w:cs="v5.0.0" w:hint="eastAsia"/>
                  <w:lang w:eastAsia="zh-CN"/>
                </w:rPr>
                <w:t>20</w:t>
              </w:r>
            </w:ins>
          </w:p>
        </w:tc>
        <w:tc>
          <w:tcPr>
            <w:tcW w:w="1417" w:type="dxa"/>
          </w:tcPr>
          <w:p w:rsidR="00C86E40" w:rsidRPr="00EC7EC1" w:rsidRDefault="00C86E40" w:rsidP="00681F49">
            <w:pPr>
              <w:pStyle w:val="TAC"/>
              <w:rPr>
                <w:ins w:id="11225" w:author="rk" w:date="2018-02-15T19:27:00Z"/>
                <w:rFonts w:cs="v5.0.0"/>
              </w:rPr>
            </w:pPr>
            <w:ins w:id="11226"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1227" w:author="rk" w:date="2018-02-15T19:27:00Z"/>
              </w:rPr>
            </w:pPr>
            <w:ins w:id="11228" w:author="rk" w:date="2018-02-15T19:27:00Z">
              <w:r w:rsidRPr="003E2856">
                <w:t>G- FR1-A2-4</w:t>
              </w:r>
            </w:ins>
          </w:p>
        </w:tc>
        <w:tc>
          <w:tcPr>
            <w:tcW w:w="1417" w:type="dxa"/>
          </w:tcPr>
          <w:p w:rsidR="00C86E40" w:rsidRDefault="00C86E40" w:rsidP="00681F49">
            <w:pPr>
              <w:pStyle w:val="TAC"/>
              <w:rPr>
                <w:ins w:id="11229" w:author="rk" w:date="2018-02-15T19:27:00Z"/>
              </w:rPr>
            </w:pPr>
            <w:ins w:id="11230" w:author="rk" w:date="2018-02-15T19:27:00Z">
              <w:r w:rsidRPr="00C65326">
                <w:rPr>
                  <w:rFonts w:hint="eastAsia"/>
                  <w:lang w:eastAsia="zh-CN"/>
                </w:rPr>
                <w:t>TBD</w:t>
              </w:r>
              <w:r w:rsidRPr="00C65326">
                <w:rPr>
                  <w:lang w:eastAsia="zh-CN"/>
                </w:rPr>
                <w:t>+0.3</w:t>
              </w:r>
            </w:ins>
          </w:p>
        </w:tc>
        <w:tc>
          <w:tcPr>
            <w:tcW w:w="1417" w:type="dxa"/>
            <w:vMerge w:val="restart"/>
          </w:tcPr>
          <w:p w:rsidR="00C86E40" w:rsidRPr="00EC7EC1" w:rsidRDefault="00C86E40" w:rsidP="00681F49">
            <w:pPr>
              <w:pStyle w:val="TAC"/>
              <w:rPr>
                <w:ins w:id="11231" w:author="rk" w:date="2018-02-15T19:27:00Z"/>
                <w:rFonts w:cs="v5.0.0"/>
                <w:lang w:eastAsia="zh-CN"/>
              </w:rPr>
            </w:pPr>
            <w:ins w:id="11232" w:author="rk" w:date="2018-02-15T19:27:00Z">
              <w:r>
                <w:rPr>
                  <w:rFonts w:cs="v5.0.0" w:hint="eastAsia"/>
                  <w:lang w:eastAsia="zh-CN"/>
                </w:rPr>
                <w:t>-76.2</w:t>
              </w:r>
            </w:ins>
          </w:p>
        </w:tc>
        <w:tc>
          <w:tcPr>
            <w:tcW w:w="1417" w:type="dxa"/>
            <w:vMerge w:val="restart"/>
          </w:tcPr>
          <w:p w:rsidR="00C86E40" w:rsidRPr="00EC7EC1" w:rsidRDefault="00C86E40" w:rsidP="00681F49">
            <w:pPr>
              <w:pStyle w:val="TAC"/>
              <w:rPr>
                <w:ins w:id="11233" w:author="rk" w:date="2018-02-15T19:27:00Z"/>
                <w:rFonts w:cs="v5.0.0"/>
              </w:rPr>
            </w:pPr>
            <w:ins w:id="11234" w:author="rk" w:date="2018-02-15T19:27:00Z">
              <w:r>
                <w:rPr>
                  <w:rFonts w:cs="v5.0.0" w:hint="eastAsia"/>
                  <w:lang w:eastAsia="zh-CN"/>
                </w:rPr>
                <w:t>AWGN</w:t>
              </w:r>
            </w:ins>
          </w:p>
        </w:tc>
      </w:tr>
      <w:tr w:rsidR="00C86E40" w:rsidRPr="00EC7EC1" w:rsidTr="00681F49">
        <w:trPr>
          <w:cantSplit/>
          <w:jc w:val="center"/>
          <w:ins w:id="11235" w:author="rk" w:date="2018-02-15T19:27:00Z"/>
        </w:trPr>
        <w:tc>
          <w:tcPr>
            <w:tcW w:w="1417" w:type="dxa"/>
            <w:vMerge/>
            <w:vAlign w:val="center"/>
          </w:tcPr>
          <w:p w:rsidR="00C86E40" w:rsidRDefault="00C86E40" w:rsidP="00681F49">
            <w:pPr>
              <w:pStyle w:val="TAC"/>
              <w:rPr>
                <w:ins w:id="11236" w:author="rk" w:date="2018-02-15T19:27:00Z"/>
                <w:rFonts w:cs="v5.0.0"/>
                <w:lang w:eastAsia="zh-CN"/>
              </w:rPr>
            </w:pPr>
          </w:p>
        </w:tc>
        <w:tc>
          <w:tcPr>
            <w:tcW w:w="1417" w:type="dxa"/>
          </w:tcPr>
          <w:p w:rsidR="00C86E40" w:rsidRPr="00EC7EC1" w:rsidRDefault="00C86E40" w:rsidP="00681F49">
            <w:pPr>
              <w:pStyle w:val="TAC"/>
              <w:rPr>
                <w:ins w:id="11237" w:author="rk" w:date="2018-02-15T19:27:00Z"/>
                <w:rFonts w:cs="v5.0.0"/>
              </w:rPr>
            </w:pPr>
            <w:ins w:id="11238"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239" w:author="rk" w:date="2018-02-15T19:27:00Z"/>
              </w:rPr>
            </w:pPr>
            <w:ins w:id="11240" w:author="rk" w:date="2018-02-15T19:27:00Z">
              <w:r w:rsidRPr="003E2856">
                <w:t>G- FR1-A2-5</w:t>
              </w:r>
            </w:ins>
          </w:p>
        </w:tc>
        <w:tc>
          <w:tcPr>
            <w:tcW w:w="1417" w:type="dxa"/>
          </w:tcPr>
          <w:p w:rsidR="00C86E40" w:rsidRDefault="00C86E40" w:rsidP="00681F49">
            <w:pPr>
              <w:pStyle w:val="TAC"/>
              <w:rPr>
                <w:ins w:id="11241" w:author="rk" w:date="2018-02-15T19:27:00Z"/>
              </w:rPr>
            </w:pPr>
            <w:ins w:id="11242"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243" w:author="rk" w:date="2018-02-15T19:27:00Z"/>
                <w:rFonts w:cs="v5.0.0"/>
              </w:rPr>
            </w:pPr>
          </w:p>
        </w:tc>
        <w:tc>
          <w:tcPr>
            <w:tcW w:w="1417" w:type="dxa"/>
            <w:vMerge/>
          </w:tcPr>
          <w:p w:rsidR="00C86E40" w:rsidRPr="002F0457" w:rsidRDefault="00C86E40" w:rsidP="00681F49">
            <w:pPr>
              <w:pStyle w:val="TAC"/>
              <w:rPr>
                <w:ins w:id="11244" w:author="rk" w:date="2018-02-15T19:27:00Z"/>
                <w:rFonts w:cs="v5.0.0"/>
                <w:lang w:eastAsia="zh-CN"/>
              </w:rPr>
            </w:pPr>
          </w:p>
        </w:tc>
      </w:tr>
      <w:tr w:rsidR="00C86E40" w:rsidRPr="00EC7EC1" w:rsidTr="00681F49">
        <w:trPr>
          <w:cantSplit/>
          <w:jc w:val="center"/>
          <w:ins w:id="11245" w:author="rk" w:date="2018-02-15T19:27:00Z"/>
        </w:trPr>
        <w:tc>
          <w:tcPr>
            <w:tcW w:w="1417" w:type="dxa"/>
            <w:vMerge/>
            <w:vAlign w:val="center"/>
          </w:tcPr>
          <w:p w:rsidR="00C86E40" w:rsidRDefault="00C86E40" w:rsidP="00681F49">
            <w:pPr>
              <w:pStyle w:val="TAC"/>
              <w:rPr>
                <w:ins w:id="11246" w:author="rk" w:date="2018-02-15T19:27:00Z"/>
                <w:rFonts w:cs="v5.0.0"/>
                <w:lang w:eastAsia="zh-CN"/>
              </w:rPr>
            </w:pPr>
          </w:p>
        </w:tc>
        <w:tc>
          <w:tcPr>
            <w:tcW w:w="1417" w:type="dxa"/>
          </w:tcPr>
          <w:p w:rsidR="00C86E40" w:rsidRPr="00EC7EC1" w:rsidRDefault="00C86E40" w:rsidP="00681F49">
            <w:pPr>
              <w:pStyle w:val="TAC"/>
              <w:rPr>
                <w:ins w:id="11247" w:author="rk" w:date="2018-02-15T19:27:00Z"/>
                <w:rFonts w:cs="v5.0.0"/>
              </w:rPr>
            </w:pPr>
            <w:ins w:id="11248"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249" w:author="rk" w:date="2018-02-15T19:27:00Z"/>
              </w:rPr>
            </w:pPr>
            <w:ins w:id="11250" w:author="rk" w:date="2018-02-15T19:27:00Z">
              <w:r w:rsidRPr="003E2856">
                <w:t>G- FR1-A2-6</w:t>
              </w:r>
            </w:ins>
          </w:p>
        </w:tc>
        <w:tc>
          <w:tcPr>
            <w:tcW w:w="1417" w:type="dxa"/>
          </w:tcPr>
          <w:p w:rsidR="00C86E40" w:rsidRDefault="00C86E40" w:rsidP="00681F49">
            <w:pPr>
              <w:pStyle w:val="TAC"/>
              <w:rPr>
                <w:ins w:id="11251" w:author="rk" w:date="2018-02-15T19:27:00Z"/>
              </w:rPr>
            </w:pPr>
            <w:ins w:id="11252"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253" w:author="rk" w:date="2018-02-15T19:27:00Z"/>
                <w:rFonts w:cs="v5.0.0"/>
              </w:rPr>
            </w:pPr>
          </w:p>
        </w:tc>
        <w:tc>
          <w:tcPr>
            <w:tcW w:w="1417" w:type="dxa"/>
            <w:vMerge/>
          </w:tcPr>
          <w:p w:rsidR="00C86E40" w:rsidRPr="002F0457" w:rsidRDefault="00C86E40" w:rsidP="00681F49">
            <w:pPr>
              <w:pStyle w:val="TAC"/>
              <w:rPr>
                <w:ins w:id="11254" w:author="rk" w:date="2018-02-15T19:27:00Z"/>
                <w:rFonts w:cs="v5.0.0"/>
                <w:lang w:eastAsia="zh-CN"/>
              </w:rPr>
            </w:pPr>
          </w:p>
        </w:tc>
      </w:tr>
      <w:tr w:rsidR="00C86E40" w:rsidRPr="00EC7EC1" w:rsidTr="00681F49">
        <w:trPr>
          <w:cantSplit/>
          <w:jc w:val="center"/>
          <w:ins w:id="11255" w:author="rk" w:date="2018-02-15T19:27:00Z"/>
        </w:trPr>
        <w:tc>
          <w:tcPr>
            <w:tcW w:w="1417" w:type="dxa"/>
            <w:vMerge w:val="restart"/>
            <w:vAlign w:val="center"/>
          </w:tcPr>
          <w:p w:rsidR="00C86E40" w:rsidRPr="00EC7EC1" w:rsidRDefault="00C86E40" w:rsidP="00681F49">
            <w:pPr>
              <w:pStyle w:val="TAC"/>
              <w:rPr>
                <w:ins w:id="11256" w:author="rk" w:date="2018-02-15T19:27:00Z"/>
                <w:rFonts w:cs="v5.0.0"/>
                <w:lang w:eastAsia="zh-CN"/>
              </w:rPr>
            </w:pPr>
            <w:ins w:id="11257" w:author="rk" w:date="2018-02-15T19:27:00Z">
              <w:r>
                <w:rPr>
                  <w:rFonts w:cs="v5.0.0" w:hint="eastAsia"/>
                  <w:lang w:eastAsia="zh-CN"/>
                </w:rPr>
                <w:t>25</w:t>
              </w:r>
            </w:ins>
          </w:p>
        </w:tc>
        <w:tc>
          <w:tcPr>
            <w:tcW w:w="1417" w:type="dxa"/>
          </w:tcPr>
          <w:p w:rsidR="00C86E40" w:rsidRPr="00EC7EC1" w:rsidRDefault="00C86E40" w:rsidP="00681F49">
            <w:pPr>
              <w:pStyle w:val="TAC"/>
              <w:rPr>
                <w:ins w:id="11258" w:author="rk" w:date="2018-02-15T19:27:00Z"/>
                <w:rFonts w:cs="v5.0.0"/>
              </w:rPr>
            </w:pPr>
            <w:ins w:id="11259"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1260" w:author="rk" w:date="2018-02-15T19:27:00Z"/>
              </w:rPr>
            </w:pPr>
            <w:ins w:id="11261" w:author="rk" w:date="2018-02-15T19:27:00Z">
              <w:r w:rsidRPr="003E2856">
                <w:t>G- FR1-A2-4</w:t>
              </w:r>
            </w:ins>
          </w:p>
        </w:tc>
        <w:tc>
          <w:tcPr>
            <w:tcW w:w="1417" w:type="dxa"/>
          </w:tcPr>
          <w:p w:rsidR="00C86E40" w:rsidRDefault="00C86E40" w:rsidP="00681F49">
            <w:pPr>
              <w:pStyle w:val="TAC"/>
              <w:rPr>
                <w:ins w:id="11262" w:author="rk" w:date="2018-02-15T19:27:00Z"/>
              </w:rPr>
            </w:pPr>
            <w:ins w:id="11263" w:author="rk" w:date="2018-02-15T19:27:00Z">
              <w:r w:rsidRPr="00C65326">
                <w:rPr>
                  <w:rFonts w:hint="eastAsia"/>
                  <w:lang w:eastAsia="zh-CN"/>
                </w:rPr>
                <w:t>TBD</w:t>
              </w:r>
              <w:r w:rsidRPr="00C65326">
                <w:rPr>
                  <w:lang w:eastAsia="zh-CN"/>
                </w:rPr>
                <w:t>+0.3</w:t>
              </w:r>
            </w:ins>
          </w:p>
        </w:tc>
        <w:tc>
          <w:tcPr>
            <w:tcW w:w="1417" w:type="dxa"/>
            <w:vMerge w:val="restart"/>
          </w:tcPr>
          <w:p w:rsidR="00C86E40" w:rsidRPr="00EC7EC1" w:rsidRDefault="00C86E40" w:rsidP="00681F49">
            <w:pPr>
              <w:pStyle w:val="TAC"/>
              <w:rPr>
                <w:ins w:id="11264" w:author="rk" w:date="2018-02-15T19:27:00Z"/>
                <w:rFonts w:cs="v5.0.0"/>
                <w:lang w:eastAsia="zh-CN"/>
              </w:rPr>
            </w:pPr>
            <w:ins w:id="11265" w:author="rk" w:date="2018-02-15T19:27:00Z">
              <w:r>
                <w:rPr>
                  <w:rFonts w:cs="v5.0.0" w:hint="eastAsia"/>
                  <w:lang w:eastAsia="zh-CN"/>
                </w:rPr>
                <w:t>-75.2</w:t>
              </w:r>
            </w:ins>
          </w:p>
        </w:tc>
        <w:tc>
          <w:tcPr>
            <w:tcW w:w="1417" w:type="dxa"/>
            <w:vMerge w:val="restart"/>
          </w:tcPr>
          <w:p w:rsidR="00C86E40" w:rsidRPr="00EC7EC1" w:rsidRDefault="00C86E40" w:rsidP="00681F49">
            <w:pPr>
              <w:pStyle w:val="TAC"/>
              <w:rPr>
                <w:ins w:id="11266" w:author="rk" w:date="2018-02-15T19:27:00Z"/>
                <w:rFonts w:cs="v5.0.0"/>
              </w:rPr>
            </w:pPr>
            <w:ins w:id="11267" w:author="rk" w:date="2018-02-15T19:27:00Z">
              <w:r>
                <w:rPr>
                  <w:rFonts w:cs="v5.0.0" w:hint="eastAsia"/>
                  <w:lang w:eastAsia="zh-CN"/>
                </w:rPr>
                <w:t>AWGN</w:t>
              </w:r>
            </w:ins>
          </w:p>
        </w:tc>
      </w:tr>
      <w:tr w:rsidR="00C86E40" w:rsidRPr="00EC7EC1" w:rsidTr="00681F49">
        <w:trPr>
          <w:cantSplit/>
          <w:jc w:val="center"/>
          <w:ins w:id="11268" w:author="rk" w:date="2018-02-15T19:27:00Z"/>
        </w:trPr>
        <w:tc>
          <w:tcPr>
            <w:tcW w:w="1417" w:type="dxa"/>
            <w:vMerge/>
            <w:vAlign w:val="center"/>
          </w:tcPr>
          <w:p w:rsidR="00C86E40" w:rsidRDefault="00C86E40" w:rsidP="00681F49">
            <w:pPr>
              <w:pStyle w:val="TAC"/>
              <w:rPr>
                <w:ins w:id="11269" w:author="rk" w:date="2018-02-15T19:27:00Z"/>
                <w:rFonts w:cs="v5.0.0"/>
                <w:lang w:eastAsia="zh-CN"/>
              </w:rPr>
            </w:pPr>
          </w:p>
        </w:tc>
        <w:tc>
          <w:tcPr>
            <w:tcW w:w="1417" w:type="dxa"/>
          </w:tcPr>
          <w:p w:rsidR="00C86E40" w:rsidRPr="00EC7EC1" w:rsidRDefault="00C86E40" w:rsidP="00681F49">
            <w:pPr>
              <w:pStyle w:val="TAC"/>
              <w:rPr>
                <w:ins w:id="11270" w:author="rk" w:date="2018-02-15T19:27:00Z"/>
                <w:rFonts w:cs="v5.0.0"/>
              </w:rPr>
            </w:pPr>
            <w:ins w:id="11271"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272" w:author="rk" w:date="2018-02-15T19:27:00Z"/>
              </w:rPr>
            </w:pPr>
            <w:ins w:id="11273" w:author="rk" w:date="2018-02-15T19:27:00Z">
              <w:r w:rsidRPr="003E2856">
                <w:t>G- FR1-A2-5</w:t>
              </w:r>
            </w:ins>
          </w:p>
        </w:tc>
        <w:tc>
          <w:tcPr>
            <w:tcW w:w="1417" w:type="dxa"/>
          </w:tcPr>
          <w:p w:rsidR="00C86E40" w:rsidRDefault="00C86E40" w:rsidP="00681F49">
            <w:pPr>
              <w:pStyle w:val="TAC"/>
              <w:rPr>
                <w:ins w:id="11274" w:author="rk" w:date="2018-02-15T19:27:00Z"/>
              </w:rPr>
            </w:pPr>
            <w:ins w:id="11275"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276" w:author="rk" w:date="2018-02-15T19:27:00Z"/>
                <w:rFonts w:cs="v5.0.0"/>
              </w:rPr>
            </w:pPr>
          </w:p>
        </w:tc>
        <w:tc>
          <w:tcPr>
            <w:tcW w:w="1417" w:type="dxa"/>
            <w:vMerge/>
          </w:tcPr>
          <w:p w:rsidR="00C86E40" w:rsidRPr="002F0457" w:rsidRDefault="00C86E40" w:rsidP="00681F49">
            <w:pPr>
              <w:pStyle w:val="TAC"/>
              <w:rPr>
                <w:ins w:id="11277" w:author="rk" w:date="2018-02-15T19:27:00Z"/>
                <w:rFonts w:cs="v5.0.0"/>
                <w:lang w:eastAsia="zh-CN"/>
              </w:rPr>
            </w:pPr>
          </w:p>
        </w:tc>
      </w:tr>
      <w:tr w:rsidR="00C86E40" w:rsidRPr="00EC7EC1" w:rsidTr="00681F49">
        <w:trPr>
          <w:cantSplit/>
          <w:jc w:val="center"/>
          <w:ins w:id="11278" w:author="rk" w:date="2018-02-15T19:27:00Z"/>
        </w:trPr>
        <w:tc>
          <w:tcPr>
            <w:tcW w:w="1417" w:type="dxa"/>
            <w:vMerge/>
            <w:vAlign w:val="center"/>
          </w:tcPr>
          <w:p w:rsidR="00C86E40" w:rsidRDefault="00C86E40" w:rsidP="00681F49">
            <w:pPr>
              <w:pStyle w:val="TAC"/>
              <w:rPr>
                <w:ins w:id="11279" w:author="rk" w:date="2018-02-15T19:27:00Z"/>
                <w:rFonts w:cs="v5.0.0"/>
                <w:lang w:eastAsia="zh-CN"/>
              </w:rPr>
            </w:pPr>
          </w:p>
        </w:tc>
        <w:tc>
          <w:tcPr>
            <w:tcW w:w="1417" w:type="dxa"/>
          </w:tcPr>
          <w:p w:rsidR="00C86E40" w:rsidRPr="00EC7EC1" w:rsidRDefault="00C86E40" w:rsidP="00681F49">
            <w:pPr>
              <w:pStyle w:val="TAC"/>
              <w:rPr>
                <w:ins w:id="11280" w:author="rk" w:date="2018-02-15T19:27:00Z"/>
                <w:rFonts w:cs="v5.0.0"/>
              </w:rPr>
            </w:pPr>
            <w:ins w:id="11281"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282" w:author="rk" w:date="2018-02-15T19:27:00Z"/>
              </w:rPr>
            </w:pPr>
            <w:ins w:id="11283" w:author="rk" w:date="2018-02-15T19:27:00Z">
              <w:r w:rsidRPr="003E2856">
                <w:t>G- FR1-A2-6</w:t>
              </w:r>
            </w:ins>
          </w:p>
        </w:tc>
        <w:tc>
          <w:tcPr>
            <w:tcW w:w="1417" w:type="dxa"/>
          </w:tcPr>
          <w:p w:rsidR="00C86E40" w:rsidRDefault="00C86E40" w:rsidP="00681F49">
            <w:pPr>
              <w:pStyle w:val="TAC"/>
              <w:rPr>
                <w:ins w:id="11284" w:author="rk" w:date="2018-02-15T19:27:00Z"/>
              </w:rPr>
            </w:pPr>
            <w:ins w:id="11285"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286" w:author="rk" w:date="2018-02-15T19:27:00Z"/>
                <w:rFonts w:cs="v5.0.0"/>
              </w:rPr>
            </w:pPr>
          </w:p>
        </w:tc>
        <w:tc>
          <w:tcPr>
            <w:tcW w:w="1417" w:type="dxa"/>
            <w:vMerge/>
          </w:tcPr>
          <w:p w:rsidR="00C86E40" w:rsidRPr="002F0457" w:rsidRDefault="00C86E40" w:rsidP="00681F49">
            <w:pPr>
              <w:pStyle w:val="TAC"/>
              <w:rPr>
                <w:ins w:id="11287" w:author="rk" w:date="2018-02-15T19:27:00Z"/>
                <w:rFonts w:cs="v5.0.0"/>
                <w:lang w:eastAsia="zh-CN"/>
              </w:rPr>
            </w:pPr>
          </w:p>
        </w:tc>
      </w:tr>
      <w:tr w:rsidR="00C86E40" w:rsidRPr="00EC7EC1" w:rsidTr="00681F49">
        <w:trPr>
          <w:cantSplit/>
          <w:jc w:val="center"/>
          <w:ins w:id="11288" w:author="rk" w:date="2018-02-15T19:27:00Z"/>
        </w:trPr>
        <w:tc>
          <w:tcPr>
            <w:tcW w:w="1417" w:type="dxa"/>
            <w:vMerge w:val="restart"/>
            <w:vAlign w:val="center"/>
          </w:tcPr>
          <w:p w:rsidR="00C86E40" w:rsidRPr="00EC7EC1" w:rsidRDefault="00C86E40" w:rsidP="00681F49">
            <w:pPr>
              <w:pStyle w:val="TAC"/>
              <w:rPr>
                <w:ins w:id="11289" w:author="rk" w:date="2018-02-15T19:27:00Z"/>
                <w:rFonts w:cs="v5.0.0"/>
                <w:lang w:eastAsia="zh-CN"/>
              </w:rPr>
            </w:pPr>
            <w:ins w:id="11290" w:author="rk" w:date="2018-02-15T19:27:00Z">
              <w:r>
                <w:rPr>
                  <w:rFonts w:cs="v5.0.0" w:hint="eastAsia"/>
                  <w:lang w:eastAsia="zh-CN"/>
                </w:rPr>
                <w:t>30</w:t>
              </w:r>
            </w:ins>
          </w:p>
        </w:tc>
        <w:tc>
          <w:tcPr>
            <w:tcW w:w="1417" w:type="dxa"/>
          </w:tcPr>
          <w:p w:rsidR="00C86E40" w:rsidRPr="00EC7EC1" w:rsidRDefault="00C86E40" w:rsidP="00681F49">
            <w:pPr>
              <w:pStyle w:val="TAC"/>
              <w:rPr>
                <w:ins w:id="11291" w:author="rk" w:date="2018-02-15T19:27:00Z"/>
                <w:rFonts w:cs="v5.0.0"/>
              </w:rPr>
            </w:pPr>
            <w:ins w:id="11292"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1293" w:author="rk" w:date="2018-02-15T19:27:00Z"/>
              </w:rPr>
            </w:pPr>
            <w:ins w:id="11294" w:author="rk" w:date="2018-02-15T19:27:00Z">
              <w:r w:rsidRPr="003E2856">
                <w:t>G- FR1-A2-4</w:t>
              </w:r>
            </w:ins>
          </w:p>
        </w:tc>
        <w:tc>
          <w:tcPr>
            <w:tcW w:w="1417" w:type="dxa"/>
          </w:tcPr>
          <w:p w:rsidR="00C86E40" w:rsidRDefault="00C86E40" w:rsidP="00681F49">
            <w:pPr>
              <w:pStyle w:val="TAC"/>
              <w:rPr>
                <w:ins w:id="11295" w:author="rk" w:date="2018-02-15T19:27:00Z"/>
              </w:rPr>
            </w:pPr>
            <w:ins w:id="11296" w:author="rk" w:date="2018-02-15T19:27:00Z">
              <w:r w:rsidRPr="00C65326">
                <w:rPr>
                  <w:rFonts w:hint="eastAsia"/>
                  <w:lang w:eastAsia="zh-CN"/>
                </w:rPr>
                <w:t>TBD</w:t>
              </w:r>
              <w:r w:rsidRPr="00C65326">
                <w:rPr>
                  <w:lang w:eastAsia="zh-CN"/>
                </w:rPr>
                <w:t>+0.3</w:t>
              </w:r>
            </w:ins>
          </w:p>
        </w:tc>
        <w:tc>
          <w:tcPr>
            <w:tcW w:w="1417" w:type="dxa"/>
            <w:vMerge w:val="restart"/>
          </w:tcPr>
          <w:p w:rsidR="00C86E40" w:rsidRPr="00EC7EC1" w:rsidRDefault="00C86E40" w:rsidP="00681F49">
            <w:pPr>
              <w:pStyle w:val="TAC"/>
              <w:rPr>
                <w:ins w:id="11297" w:author="rk" w:date="2018-02-15T19:27:00Z"/>
                <w:rFonts w:cs="v5.0.0"/>
                <w:lang w:eastAsia="zh-CN"/>
              </w:rPr>
            </w:pPr>
            <w:ins w:id="11298" w:author="rk" w:date="2018-02-15T19:27:00Z">
              <w:r>
                <w:rPr>
                  <w:rFonts w:cs="v5.0.0" w:hint="eastAsia"/>
                  <w:lang w:eastAsia="zh-CN"/>
                </w:rPr>
                <w:t>-74.4</w:t>
              </w:r>
            </w:ins>
          </w:p>
        </w:tc>
        <w:tc>
          <w:tcPr>
            <w:tcW w:w="1417" w:type="dxa"/>
            <w:vMerge w:val="restart"/>
          </w:tcPr>
          <w:p w:rsidR="00C86E40" w:rsidRPr="00EC7EC1" w:rsidRDefault="00C86E40" w:rsidP="00681F49">
            <w:pPr>
              <w:pStyle w:val="TAC"/>
              <w:rPr>
                <w:ins w:id="11299" w:author="rk" w:date="2018-02-15T19:27:00Z"/>
                <w:rFonts w:cs="v5.0.0"/>
              </w:rPr>
            </w:pPr>
            <w:ins w:id="11300" w:author="rk" w:date="2018-02-15T19:27:00Z">
              <w:r>
                <w:rPr>
                  <w:rFonts w:cs="v5.0.0" w:hint="eastAsia"/>
                  <w:lang w:eastAsia="zh-CN"/>
                </w:rPr>
                <w:t>AWGN</w:t>
              </w:r>
            </w:ins>
          </w:p>
        </w:tc>
      </w:tr>
      <w:tr w:rsidR="00C86E40" w:rsidRPr="00EC7EC1" w:rsidTr="00681F49">
        <w:trPr>
          <w:cantSplit/>
          <w:jc w:val="center"/>
          <w:ins w:id="11301" w:author="rk" w:date="2018-02-15T19:27:00Z"/>
        </w:trPr>
        <w:tc>
          <w:tcPr>
            <w:tcW w:w="1417" w:type="dxa"/>
            <w:vMerge/>
            <w:vAlign w:val="center"/>
          </w:tcPr>
          <w:p w:rsidR="00C86E40" w:rsidRDefault="00C86E40" w:rsidP="00681F49">
            <w:pPr>
              <w:pStyle w:val="TAC"/>
              <w:rPr>
                <w:ins w:id="11302" w:author="rk" w:date="2018-02-15T19:27:00Z"/>
                <w:rFonts w:cs="v5.0.0"/>
                <w:lang w:eastAsia="zh-CN"/>
              </w:rPr>
            </w:pPr>
          </w:p>
        </w:tc>
        <w:tc>
          <w:tcPr>
            <w:tcW w:w="1417" w:type="dxa"/>
          </w:tcPr>
          <w:p w:rsidR="00C86E40" w:rsidRPr="00EC7EC1" w:rsidRDefault="00C86E40" w:rsidP="00681F49">
            <w:pPr>
              <w:pStyle w:val="TAC"/>
              <w:rPr>
                <w:ins w:id="11303" w:author="rk" w:date="2018-02-15T19:27:00Z"/>
                <w:rFonts w:cs="v5.0.0"/>
              </w:rPr>
            </w:pPr>
            <w:ins w:id="11304"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305" w:author="rk" w:date="2018-02-15T19:27:00Z"/>
              </w:rPr>
            </w:pPr>
            <w:ins w:id="11306" w:author="rk" w:date="2018-02-15T19:27:00Z">
              <w:r w:rsidRPr="003E2856">
                <w:t>G- FR1-A2-5</w:t>
              </w:r>
            </w:ins>
          </w:p>
        </w:tc>
        <w:tc>
          <w:tcPr>
            <w:tcW w:w="1417" w:type="dxa"/>
          </w:tcPr>
          <w:p w:rsidR="00C86E40" w:rsidRDefault="00C86E40" w:rsidP="00681F49">
            <w:pPr>
              <w:pStyle w:val="TAC"/>
              <w:rPr>
                <w:ins w:id="11307" w:author="rk" w:date="2018-02-15T19:27:00Z"/>
              </w:rPr>
            </w:pPr>
            <w:ins w:id="11308"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309" w:author="rk" w:date="2018-02-15T19:27:00Z"/>
                <w:rFonts w:cs="v5.0.0"/>
              </w:rPr>
            </w:pPr>
          </w:p>
        </w:tc>
        <w:tc>
          <w:tcPr>
            <w:tcW w:w="1417" w:type="dxa"/>
            <w:vMerge/>
          </w:tcPr>
          <w:p w:rsidR="00C86E40" w:rsidRPr="002F0457" w:rsidRDefault="00C86E40" w:rsidP="00681F49">
            <w:pPr>
              <w:pStyle w:val="TAC"/>
              <w:rPr>
                <w:ins w:id="11310" w:author="rk" w:date="2018-02-15T19:27:00Z"/>
                <w:rFonts w:cs="v5.0.0"/>
                <w:lang w:eastAsia="zh-CN"/>
              </w:rPr>
            </w:pPr>
          </w:p>
        </w:tc>
      </w:tr>
      <w:tr w:rsidR="00C86E40" w:rsidRPr="00EC7EC1" w:rsidTr="00681F49">
        <w:trPr>
          <w:cantSplit/>
          <w:jc w:val="center"/>
          <w:ins w:id="11311" w:author="rk" w:date="2018-02-15T19:27:00Z"/>
        </w:trPr>
        <w:tc>
          <w:tcPr>
            <w:tcW w:w="1417" w:type="dxa"/>
            <w:vMerge/>
            <w:vAlign w:val="center"/>
          </w:tcPr>
          <w:p w:rsidR="00C86E40" w:rsidRDefault="00C86E40" w:rsidP="00681F49">
            <w:pPr>
              <w:pStyle w:val="TAC"/>
              <w:rPr>
                <w:ins w:id="11312" w:author="rk" w:date="2018-02-15T19:27:00Z"/>
                <w:rFonts w:cs="v5.0.0"/>
                <w:lang w:eastAsia="zh-CN"/>
              </w:rPr>
            </w:pPr>
          </w:p>
        </w:tc>
        <w:tc>
          <w:tcPr>
            <w:tcW w:w="1417" w:type="dxa"/>
          </w:tcPr>
          <w:p w:rsidR="00C86E40" w:rsidRPr="00EC7EC1" w:rsidRDefault="00C86E40" w:rsidP="00681F49">
            <w:pPr>
              <w:pStyle w:val="TAC"/>
              <w:rPr>
                <w:ins w:id="11313" w:author="rk" w:date="2018-02-15T19:27:00Z"/>
                <w:rFonts w:cs="v5.0.0"/>
              </w:rPr>
            </w:pPr>
            <w:ins w:id="11314"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315" w:author="rk" w:date="2018-02-15T19:27:00Z"/>
              </w:rPr>
            </w:pPr>
            <w:ins w:id="11316" w:author="rk" w:date="2018-02-15T19:27:00Z">
              <w:r w:rsidRPr="003E2856">
                <w:t>G- FR1-A2-6</w:t>
              </w:r>
            </w:ins>
          </w:p>
        </w:tc>
        <w:tc>
          <w:tcPr>
            <w:tcW w:w="1417" w:type="dxa"/>
          </w:tcPr>
          <w:p w:rsidR="00C86E40" w:rsidRDefault="00C86E40" w:rsidP="00681F49">
            <w:pPr>
              <w:pStyle w:val="TAC"/>
              <w:rPr>
                <w:ins w:id="11317" w:author="rk" w:date="2018-02-15T19:27:00Z"/>
              </w:rPr>
            </w:pPr>
            <w:ins w:id="11318"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319" w:author="rk" w:date="2018-02-15T19:27:00Z"/>
                <w:rFonts w:cs="v5.0.0"/>
              </w:rPr>
            </w:pPr>
          </w:p>
        </w:tc>
        <w:tc>
          <w:tcPr>
            <w:tcW w:w="1417" w:type="dxa"/>
            <w:vMerge/>
          </w:tcPr>
          <w:p w:rsidR="00C86E40" w:rsidRPr="002F0457" w:rsidRDefault="00C86E40" w:rsidP="00681F49">
            <w:pPr>
              <w:pStyle w:val="TAC"/>
              <w:rPr>
                <w:ins w:id="11320" w:author="rk" w:date="2018-02-15T19:27:00Z"/>
                <w:rFonts w:cs="v5.0.0"/>
                <w:lang w:eastAsia="zh-CN"/>
              </w:rPr>
            </w:pPr>
          </w:p>
        </w:tc>
      </w:tr>
      <w:tr w:rsidR="00C86E40" w:rsidRPr="00EC7EC1" w:rsidTr="00681F49">
        <w:trPr>
          <w:cantSplit/>
          <w:jc w:val="center"/>
          <w:ins w:id="11321" w:author="rk" w:date="2018-02-15T19:27:00Z"/>
        </w:trPr>
        <w:tc>
          <w:tcPr>
            <w:tcW w:w="1417" w:type="dxa"/>
            <w:vMerge w:val="restart"/>
            <w:vAlign w:val="center"/>
          </w:tcPr>
          <w:p w:rsidR="00C86E40" w:rsidRPr="00EC7EC1" w:rsidRDefault="00C86E40" w:rsidP="00681F49">
            <w:pPr>
              <w:pStyle w:val="TAC"/>
              <w:rPr>
                <w:ins w:id="11322" w:author="rk" w:date="2018-02-15T19:27:00Z"/>
                <w:rFonts w:cs="v5.0.0"/>
                <w:lang w:eastAsia="zh-CN"/>
              </w:rPr>
            </w:pPr>
            <w:ins w:id="11323" w:author="rk" w:date="2018-02-15T19:27:00Z">
              <w:r>
                <w:rPr>
                  <w:rFonts w:cs="v5.0.0" w:hint="eastAsia"/>
                  <w:lang w:eastAsia="zh-CN"/>
                </w:rPr>
                <w:t>40</w:t>
              </w:r>
            </w:ins>
          </w:p>
        </w:tc>
        <w:tc>
          <w:tcPr>
            <w:tcW w:w="1417" w:type="dxa"/>
          </w:tcPr>
          <w:p w:rsidR="00C86E40" w:rsidRPr="00EC7EC1" w:rsidRDefault="00C86E40" w:rsidP="00681F49">
            <w:pPr>
              <w:pStyle w:val="TAC"/>
              <w:rPr>
                <w:ins w:id="11324" w:author="rk" w:date="2018-02-15T19:27:00Z"/>
                <w:rFonts w:cs="v5.0.0"/>
              </w:rPr>
            </w:pPr>
            <w:ins w:id="11325"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1326" w:author="rk" w:date="2018-02-15T19:27:00Z"/>
              </w:rPr>
            </w:pPr>
            <w:ins w:id="11327" w:author="rk" w:date="2018-02-15T19:27:00Z">
              <w:r w:rsidRPr="003E2856">
                <w:t>G- FR1-A2-4</w:t>
              </w:r>
            </w:ins>
          </w:p>
        </w:tc>
        <w:tc>
          <w:tcPr>
            <w:tcW w:w="1417" w:type="dxa"/>
          </w:tcPr>
          <w:p w:rsidR="00C86E40" w:rsidRDefault="00C86E40" w:rsidP="00681F49">
            <w:pPr>
              <w:pStyle w:val="TAC"/>
              <w:rPr>
                <w:ins w:id="11328" w:author="rk" w:date="2018-02-15T19:27:00Z"/>
              </w:rPr>
            </w:pPr>
            <w:ins w:id="11329" w:author="rk" w:date="2018-02-15T19:27:00Z">
              <w:r w:rsidRPr="00C65326">
                <w:rPr>
                  <w:rFonts w:hint="eastAsia"/>
                  <w:lang w:eastAsia="zh-CN"/>
                </w:rPr>
                <w:t>TBD</w:t>
              </w:r>
              <w:r w:rsidRPr="00C65326">
                <w:rPr>
                  <w:lang w:eastAsia="zh-CN"/>
                </w:rPr>
                <w:t>+0.3</w:t>
              </w:r>
            </w:ins>
          </w:p>
        </w:tc>
        <w:tc>
          <w:tcPr>
            <w:tcW w:w="1417" w:type="dxa"/>
            <w:vMerge w:val="restart"/>
          </w:tcPr>
          <w:p w:rsidR="00C86E40" w:rsidRPr="00EC7EC1" w:rsidRDefault="00C86E40" w:rsidP="00681F49">
            <w:pPr>
              <w:pStyle w:val="TAC"/>
              <w:rPr>
                <w:ins w:id="11330" w:author="rk" w:date="2018-02-15T19:27:00Z"/>
                <w:rFonts w:cs="v5.0.0"/>
                <w:lang w:eastAsia="zh-CN"/>
              </w:rPr>
            </w:pPr>
            <w:ins w:id="11331" w:author="rk" w:date="2018-02-15T19:27:00Z">
              <w:r>
                <w:rPr>
                  <w:rFonts w:cs="v5.0.0" w:hint="eastAsia"/>
                  <w:lang w:eastAsia="zh-CN"/>
                </w:rPr>
                <w:t>-73.1</w:t>
              </w:r>
            </w:ins>
          </w:p>
        </w:tc>
        <w:tc>
          <w:tcPr>
            <w:tcW w:w="1417" w:type="dxa"/>
            <w:vMerge w:val="restart"/>
          </w:tcPr>
          <w:p w:rsidR="00C86E40" w:rsidRPr="00EC7EC1" w:rsidRDefault="00C86E40" w:rsidP="00681F49">
            <w:pPr>
              <w:pStyle w:val="TAC"/>
              <w:rPr>
                <w:ins w:id="11332" w:author="rk" w:date="2018-02-15T19:27:00Z"/>
                <w:rFonts w:cs="v5.0.0"/>
              </w:rPr>
            </w:pPr>
            <w:ins w:id="11333" w:author="rk" w:date="2018-02-15T19:27:00Z">
              <w:r>
                <w:rPr>
                  <w:rFonts w:cs="v5.0.0" w:hint="eastAsia"/>
                  <w:lang w:eastAsia="zh-CN"/>
                </w:rPr>
                <w:t>AWGN</w:t>
              </w:r>
            </w:ins>
          </w:p>
        </w:tc>
      </w:tr>
      <w:tr w:rsidR="00C86E40" w:rsidRPr="00EC7EC1" w:rsidTr="00681F49">
        <w:trPr>
          <w:cantSplit/>
          <w:jc w:val="center"/>
          <w:ins w:id="11334" w:author="rk" w:date="2018-02-15T19:27:00Z"/>
        </w:trPr>
        <w:tc>
          <w:tcPr>
            <w:tcW w:w="1417" w:type="dxa"/>
            <w:vMerge/>
            <w:vAlign w:val="center"/>
          </w:tcPr>
          <w:p w:rsidR="00C86E40" w:rsidRDefault="00C86E40" w:rsidP="00681F49">
            <w:pPr>
              <w:pStyle w:val="TAC"/>
              <w:rPr>
                <w:ins w:id="11335" w:author="rk" w:date="2018-02-15T19:27:00Z"/>
                <w:rFonts w:cs="v5.0.0"/>
                <w:lang w:eastAsia="zh-CN"/>
              </w:rPr>
            </w:pPr>
          </w:p>
        </w:tc>
        <w:tc>
          <w:tcPr>
            <w:tcW w:w="1417" w:type="dxa"/>
          </w:tcPr>
          <w:p w:rsidR="00C86E40" w:rsidRPr="00EC7EC1" w:rsidRDefault="00C86E40" w:rsidP="00681F49">
            <w:pPr>
              <w:pStyle w:val="TAC"/>
              <w:rPr>
                <w:ins w:id="11336" w:author="rk" w:date="2018-02-15T19:27:00Z"/>
                <w:rFonts w:cs="v5.0.0"/>
              </w:rPr>
            </w:pPr>
            <w:ins w:id="11337"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338" w:author="rk" w:date="2018-02-15T19:27:00Z"/>
              </w:rPr>
            </w:pPr>
            <w:ins w:id="11339" w:author="rk" w:date="2018-02-15T19:27:00Z">
              <w:r w:rsidRPr="003E2856">
                <w:t>G- FR1-A2-5</w:t>
              </w:r>
            </w:ins>
          </w:p>
        </w:tc>
        <w:tc>
          <w:tcPr>
            <w:tcW w:w="1417" w:type="dxa"/>
          </w:tcPr>
          <w:p w:rsidR="00C86E40" w:rsidRDefault="00C86E40" w:rsidP="00681F49">
            <w:pPr>
              <w:pStyle w:val="TAC"/>
              <w:rPr>
                <w:ins w:id="11340" w:author="rk" w:date="2018-02-15T19:27:00Z"/>
              </w:rPr>
            </w:pPr>
            <w:ins w:id="11341"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342" w:author="rk" w:date="2018-02-15T19:27:00Z"/>
                <w:rFonts w:cs="v5.0.0"/>
              </w:rPr>
            </w:pPr>
          </w:p>
        </w:tc>
        <w:tc>
          <w:tcPr>
            <w:tcW w:w="1417" w:type="dxa"/>
            <w:vMerge/>
          </w:tcPr>
          <w:p w:rsidR="00C86E40" w:rsidRPr="002F0457" w:rsidRDefault="00C86E40" w:rsidP="00681F49">
            <w:pPr>
              <w:pStyle w:val="TAC"/>
              <w:rPr>
                <w:ins w:id="11343" w:author="rk" w:date="2018-02-15T19:27:00Z"/>
                <w:rFonts w:cs="v5.0.0"/>
                <w:lang w:eastAsia="zh-CN"/>
              </w:rPr>
            </w:pPr>
          </w:p>
        </w:tc>
      </w:tr>
      <w:tr w:rsidR="00C86E40" w:rsidRPr="00EC7EC1" w:rsidTr="00681F49">
        <w:trPr>
          <w:cantSplit/>
          <w:jc w:val="center"/>
          <w:ins w:id="11344" w:author="rk" w:date="2018-02-15T19:27:00Z"/>
        </w:trPr>
        <w:tc>
          <w:tcPr>
            <w:tcW w:w="1417" w:type="dxa"/>
            <w:vMerge/>
            <w:vAlign w:val="center"/>
          </w:tcPr>
          <w:p w:rsidR="00C86E40" w:rsidRDefault="00C86E40" w:rsidP="00681F49">
            <w:pPr>
              <w:pStyle w:val="TAC"/>
              <w:rPr>
                <w:ins w:id="11345" w:author="rk" w:date="2018-02-15T19:27:00Z"/>
                <w:rFonts w:cs="v5.0.0"/>
                <w:lang w:eastAsia="zh-CN"/>
              </w:rPr>
            </w:pPr>
          </w:p>
        </w:tc>
        <w:tc>
          <w:tcPr>
            <w:tcW w:w="1417" w:type="dxa"/>
          </w:tcPr>
          <w:p w:rsidR="00C86E40" w:rsidRPr="00EC7EC1" w:rsidRDefault="00C86E40" w:rsidP="00681F49">
            <w:pPr>
              <w:pStyle w:val="TAC"/>
              <w:rPr>
                <w:ins w:id="11346" w:author="rk" w:date="2018-02-15T19:27:00Z"/>
                <w:rFonts w:cs="v5.0.0"/>
              </w:rPr>
            </w:pPr>
            <w:ins w:id="11347"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348" w:author="rk" w:date="2018-02-15T19:27:00Z"/>
              </w:rPr>
            </w:pPr>
            <w:ins w:id="11349" w:author="rk" w:date="2018-02-15T19:27:00Z">
              <w:r w:rsidRPr="003E2856">
                <w:t>G- FR1-A2-6</w:t>
              </w:r>
            </w:ins>
          </w:p>
        </w:tc>
        <w:tc>
          <w:tcPr>
            <w:tcW w:w="1417" w:type="dxa"/>
          </w:tcPr>
          <w:p w:rsidR="00C86E40" w:rsidRDefault="00C86E40" w:rsidP="00681F49">
            <w:pPr>
              <w:pStyle w:val="TAC"/>
              <w:rPr>
                <w:ins w:id="11350" w:author="rk" w:date="2018-02-15T19:27:00Z"/>
              </w:rPr>
            </w:pPr>
            <w:ins w:id="11351"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352" w:author="rk" w:date="2018-02-15T19:27:00Z"/>
                <w:rFonts w:cs="v5.0.0"/>
              </w:rPr>
            </w:pPr>
          </w:p>
        </w:tc>
        <w:tc>
          <w:tcPr>
            <w:tcW w:w="1417" w:type="dxa"/>
            <w:vMerge/>
          </w:tcPr>
          <w:p w:rsidR="00C86E40" w:rsidRPr="002F0457" w:rsidRDefault="00C86E40" w:rsidP="00681F49">
            <w:pPr>
              <w:pStyle w:val="TAC"/>
              <w:rPr>
                <w:ins w:id="11353" w:author="rk" w:date="2018-02-15T19:27:00Z"/>
                <w:rFonts w:cs="v5.0.0"/>
                <w:lang w:eastAsia="zh-CN"/>
              </w:rPr>
            </w:pPr>
          </w:p>
        </w:tc>
      </w:tr>
      <w:tr w:rsidR="00C86E40" w:rsidRPr="00EC7EC1" w:rsidTr="00681F49">
        <w:trPr>
          <w:cantSplit/>
          <w:jc w:val="center"/>
          <w:ins w:id="11354" w:author="rk" w:date="2018-02-15T19:27:00Z"/>
        </w:trPr>
        <w:tc>
          <w:tcPr>
            <w:tcW w:w="1417" w:type="dxa"/>
            <w:vMerge w:val="restart"/>
            <w:vAlign w:val="center"/>
          </w:tcPr>
          <w:p w:rsidR="00C86E40" w:rsidRPr="00EC7EC1" w:rsidRDefault="00C86E40" w:rsidP="00681F49">
            <w:pPr>
              <w:pStyle w:val="TAC"/>
              <w:rPr>
                <w:ins w:id="11355" w:author="rk" w:date="2018-02-15T19:27:00Z"/>
                <w:rFonts w:cs="v5.0.0"/>
                <w:lang w:eastAsia="zh-CN"/>
              </w:rPr>
            </w:pPr>
            <w:ins w:id="11356" w:author="rk" w:date="2018-02-15T19:27:00Z">
              <w:r>
                <w:rPr>
                  <w:rFonts w:cs="v5.0.0" w:hint="eastAsia"/>
                  <w:lang w:eastAsia="zh-CN"/>
                </w:rPr>
                <w:t>50</w:t>
              </w:r>
            </w:ins>
          </w:p>
        </w:tc>
        <w:tc>
          <w:tcPr>
            <w:tcW w:w="1417" w:type="dxa"/>
          </w:tcPr>
          <w:p w:rsidR="00C86E40" w:rsidRPr="00EC7EC1" w:rsidRDefault="00C86E40" w:rsidP="00681F49">
            <w:pPr>
              <w:pStyle w:val="TAC"/>
              <w:rPr>
                <w:ins w:id="11357" w:author="rk" w:date="2018-02-15T19:27:00Z"/>
                <w:rFonts w:cs="v5.0.0"/>
              </w:rPr>
            </w:pPr>
            <w:ins w:id="11358"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1359" w:author="rk" w:date="2018-02-15T19:27:00Z"/>
              </w:rPr>
            </w:pPr>
            <w:ins w:id="11360" w:author="rk" w:date="2018-02-15T19:27:00Z">
              <w:r w:rsidRPr="003E2856">
                <w:t>G- FR1-A2-4</w:t>
              </w:r>
            </w:ins>
          </w:p>
        </w:tc>
        <w:tc>
          <w:tcPr>
            <w:tcW w:w="1417" w:type="dxa"/>
          </w:tcPr>
          <w:p w:rsidR="00C86E40" w:rsidRDefault="00C86E40" w:rsidP="00681F49">
            <w:pPr>
              <w:pStyle w:val="TAC"/>
              <w:rPr>
                <w:ins w:id="11361" w:author="rk" w:date="2018-02-15T19:27:00Z"/>
              </w:rPr>
            </w:pPr>
            <w:ins w:id="11362" w:author="rk" w:date="2018-02-15T19:27:00Z">
              <w:r w:rsidRPr="00C65326">
                <w:rPr>
                  <w:rFonts w:hint="eastAsia"/>
                  <w:lang w:eastAsia="zh-CN"/>
                </w:rPr>
                <w:t>TBD</w:t>
              </w:r>
              <w:r w:rsidRPr="00C65326">
                <w:rPr>
                  <w:lang w:eastAsia="zh-CN"/>
                </w:rPr>
                <w:t>+0.3</w:t>
              </w:r>
            </w:ins>
          </w:p>
        </w:tc>
        <w:tc>
          <w:tcPr>
            <w:tcW w:w="1417" w:type="dxa"/>
            <w:vMerge w:val="restart"/>
          </w:tcPr>
          <w:p w:rsidR="00C86E40" w:rsidRPr="00EC7EC1" w:rsidRDefault="00C86E40" w:rsidP="00681F49">
            <w:pPr>
              <w:pStyle w:val="TAC"/>
              <w:rPr>
                <w:ins w:id="11363" w:author="rk" w:date="2018-02-15T19:27:00Z"/>
                <w:rFonts w:cs="v5.0.0"/>
                <w:lang w:eastAsia="zh-CN"/>
              </w:rPr>
            </w:pPr>
            <w:ins w:id="11364" w:author="rk" w:date="2018-02-15T19:27:00Z">
              <w:r>
                <w:rPr>
                  <w:rFonts w:cs="v5.0.0" w:hint="eastAsia"/>
                  <w:lang w:eastAsia="zh-CN"/>
                </w:rPr>
                <w:t>-72.2</w:t>
              </w:r>
            </w:ins>
          </w:p>
        </w:tc>
        <w:tc>
          <w:tcPr>
            <w:tcW w:w="1417" w:type="dxa"/>
            <w:vMerge w:val="restart"/>
          </w:tcPr>
          <w:p w:rsidR="00C86E40" w:rsidRPr="00EC7EC1" w:rsidRDefault="00C86E40" w:rsidP="00681F49">
            <w:pPr>
              <w:pStyle w:val="TAC"/>
              <w:rPr>
                <w:ins w:id="11365" w:author="rk" w:date="2018-02-15T19:27:00Z"/>
                <w:rFonts w:cs="v5.0.0"/>
              </w:rPr>
            </w:pPr>
            <w:ins w:id="11366" w:author="rk" w:date="2018-02-15T19:27:00Z">
              <w:r>
                <w:rPr>
                  <w:rFonts w:cs="v5.0.0" w:hint="eastAsia"/>
                  <w:lang w:eastAsia="zh-CN"/>
                </w:rPr>
                <w:t>AWGN</w:t>
              </w:r>
            </w:ins>
          </w:p>
        </w:tc>
      </w:tr>
      <w:tr w:rsidR="00C86E40" w:rsidRPr="00EC7EC1" w:rsidTr="00681F49">
        <w:trPr>
          <w:cantSplit/>
          <w:jc w:val="center"/>
          <w:ins w:id="11367" w:author="rk" w:date="2018-02-15T19:27:00Z"/>
        </w:trPr>
        <w:tc>
          <w:tcPr>
            <w:tcW w:w="1417" w:type="dxa"/>
            <w:vMerge/>
            <w:vAlign w:val="center"/>
          </w:tcPr>
          <w:p w:rsidR="00C86E40" w:rsidRDefault="00C86E40" w:rsidP="00681F49">
            <w:pPr>
              <w:pStyle w:val="TAC"/>
              <w:rPr>
                <w:ins w:id="11368" w:author="rk" w:date="2018-02-15T19:27:00Z"/>
                <w:rFonts w:cs="v5.0.0"/>
                <w:lang w:eastAsia="zh-CN"/>
              </w:rPr>
            </w:pPr>
          </w:p>
        </w:tc>
        <w:tc>
          <w:tcPr>
            <w:tcW w:w="1417" w:type="dxa"/>
          </w:tcPr>
          <w:p w:rsidR="00C86E40" w:rsidRPr="00EC7EC1" w:rsidRDefault="00C86E40" w:rsidP="00681F49">
            <w:pPr>
              <w:pStyle w:val="TAC"/>
              <w:rPr>
                <w:ins w:id="11369" w:author="rk" w:date="2018-02-15T19:27:00Z"/>
                <w:rFonts w:cs="v5.0.0"/>
              </w:rPr>
            </w:pPr>
            <w:ins w:id="11370"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371" w:author="rk" w:date="2018-02-15T19:27:00Z"/>
              </w:rPr>
            </w:pPr>
            <w:ins w:id="11372" w:author="rk" w:date="2018-02-15T19:27:00Z">
              <w:r w:rsidRPr="003E2856">
                <w:t>G- FR1-A2-5</w:t>
              </w:r>
            </w:ins>
          </w:p>
        </w:tc>
        <w:tc>
          <w:tcPr>
            <w:tcW w:w="1417" w:type="dxa"/>
          </w:tcPr>
          <w:p w:rsidR="00C86E40" w:rsidRDefault="00C86E40" w:rsidP="00681F49">
            <w:pPr>
              <w:pStyle w:val="TAC"/>
              <w:rPr>
                <w:ins w:id="11373" w:author="rk" w:date="2018-02-15T19:27:00Z"/>
              </w:rPr>
            </w:pPr>
            <w:ins w:id="11374"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375" w:author="rk" w:date="2018-02-15T19:27:00Z"/>
                <w:rFonts w:cs="v5.0.0"/>
              </w:rPr>
            </w:pPr>
          </w:p>
        </w:tc>
        <w:tc>
          <w:tcPr>
            <w:tcW w:w="1417" w:type="dxa"/>
            <w:vMerge/>
          </w:tcPr>
          <w:p w:rsidR="00C86E40" w:rsidRPr="002F0457" w:rsidRDefault="00C86E40" w:rsidP="00681F49">
            <w:pPr>
              <w:pStyle w:val="TAC"/>
              <w:rPr>
                <w:ins w:id="11376" w:author="rk" w:date="2018-02-15T19:27:00Z"/>
                <w:rFonts w:cs="v5.0.0"/>
                <w:lang w:eastAsia="zh-CN"/>
              </w:rPr>
            </w:pPr>
          </w:p>
        </w:tc>
      </w:tr>
      <w:tr w:rsidR="00C86E40" w:rsidRPr="00EC7EC1" w:rsidTr="00681F49">
        <w:trPr>
          <w:cantSplit/>
          <w:jc w:val="center"/>
          <w:ins w:id="11377" w:author="rk" w:date="2018-02-15T19:27:00Z"/>
        </w:trPr>
        <w:tc>
          <w:tcPr>
            <w:tcW w:w="1417" w:type="dxa"/>
            <w:vMerge/>
            <w:vAlign w:val="center"/>
          </w:tcPr>
          <w:p w:rsidR="00C86E40" w:rsidRDefault="00C86E40" w:rsidP="00681F49">
            <w:pPr>
              <w:pStyle w:val="TAC"/>
              <w:rPr>
                <w:ins w:id="11378" w:author="rk" w:date="2018-02-15T19:27:00Z"/>
                <w:rFonts w:cs="v5.0.0"/>
                <w:lang w:eastAsia="zh-CN"/>
              </w:rPr>
            </w:pPr>
          </w:p>
        </w:tc>
        <w:tc>
          <w:tcPr>
            <w:tcW w:w="1417" w:type="dxa"/>
          </w:tcPr>
          <w:p w:rsidR="00C86E40" w:rsidRPr="00EC7EC1" w:rsidRDefault="00C86E40" w:rsidP="00681F49">
            <w:pPr>
              <w:pStyle w:val="TAC"/>
              <w:rPr>
                <w:ins w:id="11379" w:author="rk" w:date="2018-02-15T19:27:00Z"/>
                <w:rFonts w:cs="v5.0.0"/>
              </w:rPr>
            </w:pPr>
            <w:ins w:id="11380"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381" w:author="rk" w:date="2018-02-15T19:27:00Z"/>
              </w:rPr>
            </w:pPr>
            <w:ins w:id="11382" w:author="rk" w:date="2018-02-15T19:27:00Z">
              <w:r w:rsidRPr="003E2856">
                <w:t>G- FR1-A2-6</w:t>
              </w:r>
            </w:ins>
          </w:p>
        </w:tc>
        <w:tc>
          <w:tcPr>
            <w:tcW w:w="1417" w:type="dxa"/>
          </w:tcPr>
          <w:p w:rsidR="00C86E40" w:rsidRDefault="00C86E40" w:rsidP="00681F49">
            <w:pPr>
              <w:pStyle w:val="TAC"/>
              <w:rPr>
                <w:ins w:id="11383" w:author="rk" w:date="2018-02-15T19:27:00Z"/>
              </w:rPr>
            </w:pPr>
            <w:ins w:id="11384"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385" w:author="rk" w:date="2018-02-15T19:27:00Z"/>
                <w:rFonts w:cs="v5.0.0"/>
              </w:rPr>
            </w:pPr>
          </w:p>
        </w:tc>
        <w:tc>
          <w:tcPr>
            <w:tcW w:w="1417" w:type="dxa"/>
            <w:vMerge/>
          </w:tcPr>
          <w:p w:rsidR="00C86E40" w:rsidRPr="002F0457" w:rsidRDefault="00C86E40" w:rsidP="00681F49">
            <w:pPr>
              <w:pStyle w:val="TAC"/>
              <w:rPr>
                <w:ins w:id="11386" w:author="rk" w:date="2018-02-15T19:27:00Z"/>
                <w:rFonts w:cs="v5.0.0"/>
                <w:lang w:eastAsia="zh-CN"/>
              </w:rPr>
            </w:pPr>
          </w:p>
        </w:tc>
      </w:tr>
      <w:tr w:rsidR="00C86E40" w:rsidRPr="00EC7EC1" w:rsidTr="00681F49">
        <w:trPr>
          <w:cantSplit/>
          <w:jc w:val="center"/>
          <w:ins w:id="11387" w:author="rk" w:date="2018-02-15T19:27:00Z"/>
        </w:trPr>
        <w:tc>
          <w:tcPr>
            <w:tcW w:w="1417" w:type="dxa"/>
            <w:vMerge w:val="restart"/>
            <w:vAlign w:val="center"/>
          </w:tcPr>
          <w:p w:rsidR="00C86E40" w:rsidRDefault="00C86E40" w:rsidP="00681F49">
            <w:pPr>
              <w:pStyle w:val="TAC"/>
              <w:rPr>
                <w:ins w:id="11388" w:author="rk" w:date="2018-02-15T19:27:00Z"/>
                <w:rFonts w:cs="v5.0.0"/>
                <w:lang w:eastAsia="zh-CN"/>
              </w:rPr>
            </w:pPr>
            <w:ins w:id="11389" w:author="rk" w:date="2018-02-15T19:27:00Z">
              <w:r>
                <w:rPr>
                  <w:rFonts w:cs="v5.0.0" w:hint="eastAsia"/>
                  <w:lang w:eastAsia="zh-CN"/>
                </w:rPr>
                <w:t>60</w:t>
              </w:r>
            </w:ins>
          </w:p>
        </w:tc>
        <w:tc>
          <w:tcPr>
            <w:tcW w:w="1417" w:type="dxa"/>
          </w:tcPr>
          <w:p w:rsidR="00C86E40" w:rsidRPr="00EC7EC1" w:rsidRDefault="00C86E40" w:rsidP="00681F49">
            <w:pPr>
              <w:pStyle w:val="TAC"/>
              <w:rPr>
                <w:ins w:id="11390" w:author="rk" w:date="2018-02-15T19:27:00Z"/>
                <w:rFonts w:cs="v5.0.0"/>
              </w:rPr>
            </w:pPr>
            <w:ins w:id="11391"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392" w:author="rk" w:date="2018-02-15T19:27:00Z"/>
              </w:rPr>
            </w:pPr>
            <w:ins w:id="11393" w:author="rk" w:date="2018-02-15T19:27:00Z">
              <w:r w:rsidRPr="003E2856">
                <w:t>G- FR1-A2-5</w:t>
              </w:r>
            </w:ins>
          </w:p>
        </w:tc>
        <w:tc>
          <w:tcPr>
            <w:tcW w:w="1417" w:type="dxa"/>
          </w:tcPr>
          <w:p w:rsidR="00C86E40" w:rsidRDefault="00C86E40" w:rsidP="00681F49">
            <w:pPr>
              <w:pStyle w:val="TAC"/>
              <w:rPr>
                <w:ins w:id="11394" w:author="rk" w:date="2018-02-15T19:27:00Z"/>
              </w:rPr>
            </w:pPr>
            <w:ins w:id="11395" w:author="rk" w:date="2018-02-15T19:27:00Z">
              <w:r w:rsidRPr="00C65326">
                <w:rPr>
                  <w:rFonts w:hint="eastAsia"/>
                  <w:lang w:eastAsia="zh-CN"/>
                </w:rPr>
                <w:t>TBD</w:t>
              </w:r>
              <w:r w:rsidRPr="00C65326">
                <w:rPr>
                  <w:lang w:eastAsia="zh-CN"/>
                </w:rPr>
                <w:t>+0.3</w:t>
              </w:r>
            </w:ins>
          </w:p>
        </w:tc>
        <w:tc>
          <w:tcPr>
            <w:tcW w:w="1417" w:type="dxa"/>
            <w:vMerge w:val="restart"/>
          </w:tcPr>
          <w:p w:rsidR="00C86E40" w:rsidRPr="00EC7EC1" w:rsidRDefault="00C86E40" w:rsidP="00681F49">
            <w:pPr>
              <w:pStyle w:val="TAC"/>
              <w:rPr>
                <w:ins w:id="11396" w:author="rk" w:date="2018-02-15T19:27:00Z"/>
                <w:rFonts w:cs="v5.0.0"/>
                <w:lang w:eastAsia="zh-CN"/>
              </w:rPr>
            </w:pPr>
            <w:ins w:id="11397" w:author="rk" w:date="2018-02-15T19:27:00Z">
              <w:r>
                <w:rPr>
                  <w:rFonts w:cs="v5.0.0" w:hint="eastAsia"/>
                  <w:lang w:eastAsia="zh-CN"/>
                </w:rPr>
                <w:t>-71.4</w:t>
              </w:r>
            </w:ins>
          </w:p>
        </w:tc>
        <w:tc>
          <w:tcPr>
            <w:tcW w:w="1417" w:type="dxa"/>
            <w:vMerge w:val="restart"/>
          </w:tcPr>
          <w:p w:rsidR="00C86E40" w:rsidRPr="002F0457" w:rsidRDefault="00C86E40" w:rsidP="00681F49">
            <w:pPr>
              <w:pStyle w:val="TAC"/>
              <w:rPr>
                <w:ins w:id="11398" w:author="rk" w:date="2018-02-15T19:27:00Z"/>
                <w:rFonts w:cs="v5.0.0"/>
                <w:lang w:eastAsia="zh-CN"/>
              </w:rPr>
            </w:pPr>
            <w:ins w:id="11399" w:author="rk" w:date="2018-02-15T19:27:00Z">
              <w:r>
                <w:rPr>
                  <w:rFonts w:cs="v5.0.0" w:hint="eastAsia"/>
                  <w:lang w:eastAsia="zh-CN"/>
                </w:rPr>
                <w:t>AWGN</w:t>
              </w:r>
            </w:ins>
          </w:p>
        </w:tc>
      </w:tr>
      <w:tr w:rsidR="00C86E40" w:rsidRPr="00EC7EC1" w:rsidTr="00681F49">
        <w:trPr>
          <w:cantSplit/>
          <w:jc w:val="center"/>
          <w:ins w:id="11400" w:author="rk" w:date="2018-02-15T19:27:00Z"/>
        </w:trPr>
        <w:tc>
          <w:tcPr>
            <w:tcW w:w="1417" w:type="dxa"/>
            <w:vMerge/>
            <w:vAlign w:val="center"/>
          </w:tcPr>
          <w:p w:rsidR="00C86E40" w:rsidRDefault="00C86E40" w:rsidP="00681F49">
            <w:pPr>
              <w:pStyle w:val="TAC"/>
              <w:rPr>
                <w:ins w:id="11401" w:author="rk" w:date="2018-02-15T19:27:00Z"/>
                <w:rFonts w:cs="v5.0.0"/>
                <w:lang w:eastAsia="zh-CN"/>
              </w:rPr>
            </w:pPr>
          </w:p>
        </w:tc>
        <w:tc>
          <w:tcPr>
            <w:tcW w:w="1417" w:type="dxa"/>
          </w:tcPr>
          <w:p w:rsidR="00C86E40" w:rsidRPr="00EC7EC1" w:rsidRDefault="00C86E40" w:rsidP="00681F49">
            <w:pPr>
              <w:pStyle w:val="TAC"/>
              <w:rPr>
                <w:ins w:id="11402" w:author="rk" w:date="2018-02-15T19:27:00Z"/>
                <w:rFonts w:cs="v5.0.0"/>
              </w:rPr>
            </w:pPr>
            <w:ins w:id="11403"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404" w:author="rk" w:date="2018-02-15T19:27:00Z"/>
              </w:rPr>
            </w:pPr>
            <w:ins w:id="11405" w:author="rk" w:date="2018-02-15T19:27:00Z">
              <w:r w:rsidRPr="003E2856">
                <w:t>G- FR1-A2-6</w:t>
              </w:r>
            </w:ins>
          </w:p>
        </w:tc>
        <w:tc>
          <w:tcPr>
            <w:tcW w:w="1417" w:type="dxa"/>
          </w:tcPr>
          <w:p w:rsidR="00C86E40" w:rsidRDefault="00C86E40" w:rsidP="00681F49">
            <w:pPr>
              <w:pStyle w:val="TAC"/>
              <w:rPr>
                <w:ins w:id="11406" w:author="rk" w:date="2018-02-15T19:27:00Z"/>
              </w:rPr>
            </w:pPr>
            <w:ins w:id="11407"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408" w:author="rk" w:date="2018-02-15T19:27:00Z"/>
                <w:rFonts w:cs="v5.0.0"/>
              </w:rPr>
            </w:pPr>
          </w:p>
        </w:tc>
        <w:tc>
          <w:tcPr>
            <w:tcW w:w="1417" w:type="dxa"/>
            <w:vMerge/>
          </w:tcPr>
          <w:p w:rsidR="00C86E40" w:rsidRPr="002F0457" w:rsidRDefault="00C86E40" w:rsidP="00681F49">
            <w:pPr>
              <w:pStyle w:val="TAC"/>
              <w:rPr>
                <w:ins w:id="11409" w:author="rk" w:date="2018-02-15T19:27:00Z"/>
                <w:rFonts w:cs="v5.0.0"/>
                <w:lang w:eastAsia="zh-CN"/>
              </w:rPr>
            </w:pPr>
          </w:p>
        </w:tc>
      </w:tr>
      <w:tr w:rsidR="00C86E40" w:rsidRPr="00EC7EC1" w:rsidTr="00681F49">
        <w:trPr>
          <w:cantSplit/>
          <w:jc w:val="center"/>
          <w:ins w:id="11410" w:author="rk" w:date="2018-02-15T19:27:00Z"/>
        </w:trPr>
        <w:tc>
          <w:tcPr>
            <w:tcW w:w="1417" w:type="dxa"/>
            <w:vMerge w:val="restart"/>
            <w:vAlign w:val="center"/>
          </w:tcPr>
          <w:p w:rsidR="00C86E40" w:rsidRDefault="00C86E40" w:rsidP="00681F49">
            <w:pPr>
              <w:pStyle w:val="TAC"/>
              <w:rPr>
                <w:ins w:id="11411" w:author="rk" w:date="2018-02-15T19:27:00Z"/>
                <w:rFonts w:cs="v5.0.0"/>
                <w:lang w:eastAsia="zh-CN"/>
              </w:rPr>
            </w:pPr>
            <w:ins w:id="11412" w:author="rk" w:date="2018-02-15T19:27:00Z">
              <w:r>
                <w:rPr>
                  <w:rFonts w:cs="v5.0.0" w:hint="eastAsia"/>
                  <w:lang w:eastAsia="zh-CN"/>
                </w:rPr>
                <w:t>70</w:t>
              </w:r>
            </w:ins>
          </w:p>
        </w:tc>
        <w:tc>
          <w:tcPr>
            <w:tcW w:w="1417" w:type="dxa"/>
          </w:tcPr>
          <w:p w:rsidR="00C86E40" w:rsidRPr="00EC7EC1" w:rsidRDefault="00C86E40" w:rsidP="00681F49">
            <w:pPr>
              <w:pStyle w:val="TAC"/>
              <w:rPr>
                <w:ins w:id="11413" w:author="rk" w:date="2018-02-15T19:27:00Z"/>
                <w:rFonts w:cs="v5.0.0"/>
              </w:rPr>
            </w:pPr>
            <w:ins w:id="11414"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415" w:author="rk" w:date="2018-02-15T19:27:00Z"/>
              </w:rPr>
            </w:pPr>
            <w:ins w:id="11416" w:author="rk" w:date="2018-02-15T19:27:00Z">
              <w:r w:rsidRPr="003E2856">
                <w:t>G- FR1-A2-5</w:t>
              </w:r>
            </w:ins>
          </w:p>
        </w:tc>
        <w:tc>
          <w:tcPr>
            <w:tcW w:w="1417" w:type="dxa"/>
          </w:tcPr>
          <w:p w:rsidR="00C86E40" w:rsidRDefault="00C86E40" w:rsidP="00681F49">
            <w:pPr>
              <w:pStyle w:val="TAC"/>
              <w:rPr>
                <w:ins w:id="11417" w:author="rk" w:date="2018-02-15T19:27:00Z"/>
              </w:rPr>
            </w:pPr>
            <w:ins w:id="11418" w:author="rk" w:date="2018-02-15T19:27:00Z">
              <w:r w:rsidRPr="00C65326">
                <w:rPr>
                  <w:rFonts w:hint="eastAsia"/>
                  <w:lang w:eastAsia="zh-CN"/>
                </w:rPr>
                <w:t>TBD</w:t>
              </w:r>
              <w:r w:rsidRPr="00C65326">
                <w:rPr>
                  <w:lang w:eastAsia="zh-CN"/>
                </w:rPr>
                <w:t>+0.3</w:t>
              </w:r>
            </w:ins>
          </w:p>
        </w:tc>
        <w:tc>
          <w:tcPr>
            <w:tcW w:w="1417" w:type="dxa"/>
            <w:vMerge w:val="restart"/>
          </w:tcPr>
          <w:p w:rsidR="00C86E40" w:rsidRPr="00EC7EC1" w:rsidRDefault="00C86E40" w:rsidP="00681F49">
            <w:pPr>
              <w:pStyle w:val="TAC"/>
              <w:rPr>
                <w:ins w:id="11419" w:author="rk" w:date="2018-02-15T19:27:00Z"/>
                <w:rFonts w:cs="v5.0.0"/>
                <w:lang w:eastAsia="zh-CN"/>
              </w:rPr>
            </w:pPr>
            <w:ins w:id="11420" w:author="rk" w:date="2018-02-15T19:27:00Z">
              <w:r>
                <w:rPr>
                  <w:rFonts w:cs="v5.0.0" w:hint="eastAsia"/>
                  <w:lang w:eastAsia="zh-CN"/>
                </w:rPr>
                <w:t>-70.8</w:t>
              </w:r>
            </w:ins>
          </w:p>
        </w:tc>
        <w:tc>
          <w:tcPr>
            <w:tcW w:w="1417" w:type="dxa"/>
            <w:vMerge w:val="restart"/>
          </w:tcPr>
          <w:p w:rsidR="00C86E40" w:rsidRPr="002F0457" w:rsidRDefault="00C86E40" w:rsidP="00681F49">
            <w:pPr>
              <w:pStyle w:val="TAC"/>
              <w:rPr>
                <w:ins w:id="11421" w:author="rk" w:date="2018-02-15T19:27:00Z"/>
                <w:rFonts w:cs="v5.0.0"/>
                <w:lang w:eastAsia="zh-CN"/>
              </w:rPr>
            </w:pPr>
            <w:ins w:id="11422" w:author="rk" w:date="2018-02-15T19:27:00Z">
              <w:r>
                <w:rPr>
                  <w:rFonts w:cs="v5.0.0" w:hint="eastAsia"/>
                  <w:lang w:eastAsia="zh-CN"/>
                </w:rPr>
                <w:t>AWGN</w:t>
              </w:r>
            </w:ins>
          </w:p>
        </w:tc>
      </w:tr>
      <w:tr w:rsidR="00C86E40" w:rsidRPr="00EC7EC1" w:rsidTr="00681F49">
        <w:trPr>
          <w:cantSplit/>
          <w:jc w:val="center"/>
          <w:ins w:id="11423" w:author="rk" w:date="2018-02-15T19:27:00Z"/>
        </w:trPr>
        <w:tc>
          <w:tcPr>
            <w:tcW w:w="1417" w:type="dxa"/>
            <w:vMerge/>
            <w:vAlign w:val="center"/>
          </w:tcPr>
          <w:p w:rsidR="00C86E40" w:rsidRDefault="00C86E40" w:rsidP="00681F49">
            <w:pPr>
              <w:pStyle w:val="TAC"/>
              <w:rPr>
                <w:ins w:id="11424" w:author="rk" w:date="2018-02-15T19:27:00Z"/>
                <w:rFonts w:cs="v5.0.0"/>
                <w:lang w:eastAsia="zh-CN"/>
              </w:rPr>
            </w:pPr>
          </w:p>
        </w:tc>
        <w:tc>
          <w:tcPr>
            <w:tcW w:w="1417" w:type="dxa"/>
          </w:tcPr>
          <w:p w:rsidR="00C86E40" w:rsidRPr="00EC7EC1" w:rsidRDefault="00C86E40" w:rsidP="00681F49">
            <w:pPr>
              <w:pStyle w:val="TAC"/>
              <w:rPr>
                <w:ins w:id="11425" w:author="rk" w:date="2018-02-15T19:27:00Z"/>
                <w:rFonts w:cs="v5.0.0"/>
              </w:rPr>
            </w:pPr>
            <w:ins w:id="11426"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427" w:author="rk" w:date="2018-02-15T19:27:00Z"/>
              </w:rPr>
            </w:pPr>
            <w:ins w:id="11428" w:author="rk" w:date="2018-02-15T19:27:00Z">
              <w:r w:rsidRPr="003E2856">
                <w:t>G- FR1-A2-6</w:t>
              </w:r>
            </w:ins>
          </w:p>
        </w:tc>
        <w:tc>
          <w:tcPr>
            <w:tcW w:w="1417" w:type="dxa"/>
          </w:tcPr>
          <w:p w:rsidR="00C86E40" w:rsidRDefault="00C86E40" w:rsidP="00681F49">
            <w:pPr>
              <w:pStyle w:val="TAC"/>
              <w:rPr>
                <w:ins w:id="11429" w:author="rk" w:date="2018-02-15T19:27:00Z"/>
              </w:rPr>
            </w:pPr>
            <w:ins w:id="11430"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431" w:author="rk" w:date="2018-02-15T19:27:00Z"/>
                <w:rFonts w:cs="v5.0.0"/>
              </w:rPr>
            </w:pPr>
          </w:p>
        </w:tc>
        <w:tc>
          <w:tcPr>
            <w:tcW w:w="1417" w:type="dxa"/>
            <w:vMerge/>
          </w:tcPr>
          <w:p w:rsidR="00C86E40" w:rsidRPr="002F0457" w:rsidRDefault="00C86E40" w:rsidP="00681F49">
            <w:pPr>
              <w:pStyle w:val="TAC"/>
              <w:rPr>
                <w:ins w:id="11432" w:author="rk" w:date="2018-02-15T19:27:00Z"/>
                <w:rFonts w:cs="v5.0.0"/>
                <w:lang w:eastAsia="zh-CN"/>
              </w:rPr>
            </w:pPr>
          </w:p>
        </w:tc>
      </w:tr>
      <w:tr w:rsidR="00C86E40" w:rsidRPr="00EC7EC1" w:rsidTr="00681F49">
        <w:trPr>
          <w:cantSplit/>
          <w:jc w:val="center"/>
          <w:ins w:id="11433" w:author="rk" w:date="2018-02-15T19:27:00Z"/>
        </w:trPr>
        <w:tc>
          <w:tcPr>
            <w:tcW w:w="1417" w:type="dxa"/>
            <w:vMerge w:val="restart"/>
            <w:vAlign w:val="center"/>
          </w:tcPr>
          <w:p w:rsidR="00C86E40" w:rsidRDefault="00C86E40" w:rsidP="00681F49">
            <w:pPr>
              <w:pStyle w:val="TAC"/>
              <w:rPr>
                <w:ins w:id="11434" w:author="rk" w:date="2018-02-15T19:27:00Z"/>
                <w:rFonts w:cs="v5.0.0"/>
                <w:lang w:eastAsia="zh-CN"/>
              </w:rPr>
            </w:pPr>
            <w:ins w:id="11435" w:author="rk" w:date="2018-02-15T19:27:00Z">
              <w:r>
                <w:rPr>
                  <w:rFonts w:cs="v5.0.0" w:hint="eastAsia"/>
                  <w:lang w:eastAsia="zh-CN"/>
                </w:rPr>
                <w:t>80</w:t>
              </w:r>
            </w:ins>
          </w:p>
        </w:tc>
        <w:tc>
          <w:tcPr>
            <w:tcW w:w="1417" w:type="dxa"/>
          </w:tcPr>
          <w:p w:rsidR="00C86E40" w:rsidRPr="00EC7EC1" w:rsidRDefault="00C86E40" w:rsidP="00681F49">
            <w:pPr>
              <w:pStyle w:val="TAC"/>
              <w:rPr>
                <w:ins w:id="11436" w:author="rk" w:date="2018-02-15T19:27:00Z"/>
                <w:rFonts w:cs="v5.0.0"/>
              </w:rPr>
            </w:pPr>
            <w:ins w:id="11437"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438" w:author="rk" w:date="2018-02-15T19:27:00Z"/>
              </w:rPr>
            </w:pPr>
            <w:ins w:id="11439" w:author="rk" w:date="2018-02-15T19:27:00Z">
              <w:r w:rsidRPr="003E2856">
                <w:t>G- FR1-A2-5</w:t>
              </w:r>
            </w:ins>
          </w:p>
        </w:tc>
        <w:tc>
          <w:tcPr>
            <w:tcW w:w="1417" w:type="dxa"/>
          </w:tcPr>
          <w:p w:rsidR="00C86E40" w:rsidRDefault="00C86E40" w:rsidP="00681F49">
            <w:pPr>
              <w:pStyle w:val="TAC"/>
              <w:rPr>
                <w:ins w:id="11440" w:author="rk" w:date="2018-02-15T19:27:00Z"/>
              </w:rPr>
            </w:pPr>
            <w:ins w:id="11441" w:author="rk" w:date="2018-02-15T19:27:00Z">
              <w:r w:rsidRPr="00C65326">
                <w:rPr>
                  <w:rFonts w:hint="eastAsia"/>
                  <w:lang w:eastAsia="zh-CN"/>
                </w:rPr>
                <w:t>TBD</w:t>
              </w:r>
              <w:r w:rsidRPr="00C65326">
                <w:rPr>
                  <w:lang w:eastAsia="zh-CN"/>
                </w:rPr>
                <w:t>+0.3</w:t>
              </w:r>
            </w:ins>
          </w:p>
        </w:tc>
        <w:tc>
          <w:tcPr>
            <w:tcW w:w="1417" w:type="dxa"/>
            <w:vMerge w:val="restart"/>
          </w:tcPr>
          <w:p w:rsidR="00C86E40" w:rsidRPr="00EC7EC1" w:rsidRDefault="00C86E40" w:rsidP="00681F49">
            <w:pPr>
              <w:pStyle w:val="TAC"/>
              <w:rPr>
                <w:ins w:id="11442" w:author="rk" w:date="2018-02-15T19:27:00Z"/>
                <w:rFonts w:cs="v5.0.0"/>
                <w:lang w:eastAsia="zh-CN"/>
              </w:rPr>
            </w:pPr>
            <w:ins w:id="11443" w:author="rk" w:date="2018-02-15T19:27:00Z">
              <w:r>
                <w:rPr>
                  <w:rFonts w:cs="v5.0.0" w:hint="eastAsia"/>
                  <w:lang w:eastAsia="zh-CN"/>
                </w:rPr>
                <w:t>-70.1</w:t>
              </w:r>
            </w:ins>
          </w:p>
        </w:tc>
        <w:tc>
          <w:tcPr>
            <w:tcW w:w="1417" w:type="dxa"/>
            <w:vMerge w:val="restart"/>
          </w:tcPr>
          <w:p w:rsidR="00C86E40" w:rsidRPr="002F0457" w:rsidRDefault="00C86E40" w:rsidP="00681F49">
            <w:pPr>
              <w:pStyle w:val="TAC"/>
              <w:rPr>
                <w:ins w:id="11444" w:author="rk" w:date="2018-02-15T19:27:00Z"/>
                <w:rFonts w:cs="v5.0.0"/>
                <w:lang w:eastAsia="zh-CN"/>
              </w:rPr>
            </w:pPr>
            <w:ins w:id="11445" w:author="rk" w:date="2018-02-15T19:27:00Z">
              <w:r>
                <w:rPr>
                  <w:rFonts w:cs="v5.0.0" w:hint="eastAsia"/>
                  <w:lang w:eastAsia="zh-CN"/>
                </w:rPr>
                <w:t>AWGN</w:t>
              </w:r>
            </w:ins>
          </w:p>
        </w:tc>
      </w:tr>
      <w:tr w:rsidR="00C86E40" w:rsidRPr="00EC7EC1" w:rsidTr="00681F49">
        <w:trPr>
          <w:cantSplit/>
          <w:jc w:val="center"/>
          <w:ins w:id="11446" w:author="rk" w:date="2018-02-15T19:27:00Z"/>
        </w:trPr>
        <w:tc>
          <w:tcPr>
            <w:tcW w:w="1417" w:type="dxa"/>
            <w:vMerge/>
            <w:vAlign w:val="center"/>
          </w:tcPr>
          <w:p w:rsidR="00C86E40" w:rsidRDefault="00C86E40" w:rsidP="00681F49">
            <w:pPr>
              <w:pStyle w:val="TAC"/>
              <w:rPr>
                <w:ins w:id="11447" w:author="rk" w:date="2018-02-15T19:27:00Z"/>
                <w:rFonts w:cs="v5.0.0"/>
                <w:lang w:eastAsia="zh-CN"/>
              </w:rPr>
            </w:pPr>
          </w:p>
        </w:tc>
        <w:tc>
          <w:tcPr>
            <w:tcW w:w="1417" w:type="dxa"/>
          </w:tcPr>
          <w:p w:rsidR="00C86E40" w:rsidRPr="00EC7EC1" w:rsidRDefault="00C86E40" w:rsidP="00681F49">
            <w:pPr>
              <w:pStyle w:val="TAC"/>
              <w:rPr>
                <w:ins w:id="11448" w:author="rk" w:date="2018-02-15T19:27:00Z"/>
                <w:rFonts w:cs="v5.0.0"/>
              </w:rPr>
            </w:pPr>
            <w:ins w:id="11449"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450" w:author="rk" w:date="2018-02-15T19:27:00Z"/>
              </w:rPr>
            </w:pPr>
            <w:ins w:id="11451" w:author="rk" w:date="2018-02-15T19:27:00Z">
              <w:r w:rsidRPr="003E2856">
                <w:t>G- FR1-A2-6</w:t>
              </w:r>
            </w:ins>
          </w:p>
        </w:tc>
        <w:tc>
          <w:tcPr>
            <w:tcW w:w="1417" w:type="dxa"/>
          </w:tcPr>
          <w:p w:rsidR="00C86E40" w:rsidRDefault="00C86E40" w:rsidP="00681F49">
            <w:pPr>
              <w:pStyle w:val="TAC"/>
              <w:rPr>
                <w:ins w:id="11452" w:author="rk" w:date="2018-02-15T19:27:00Z"/>
              </w:rPr>
            </w:pPr>
            <w:ins w:id="11453"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454" w:author="rk" w:date="2018-02-15T19:27:00Z"/>
                <w:rFonts w:cs="v5.0.0"/>
              </w:rPr>
            </w:pPr>
          </w:p>
        </w:tc>
        <w:tc>
          <w:tcPr>
            <w:tcW w:w="1417" w:type="dxa"/>
            <w:vMerge/>
          </w:tcPr>
          <w:p w:rsidR="00C86E40" w:rsidRPr="002F0457" w:rsidRDefault="00C86E40" w:rsidP="00681F49">
            <w:pPr>
              <w:pStyle w:val="TAC"/>
              <w:rPr>
                <w:ins w:id="11455" w:author="rk" w:date="2018-02-15T19:27:00Z"/>
                <w:rFonts w:cs="v5.0.0"/>
                <w:lang w:eastAsia="zh-CN"/>
              </w:rPr>
            </w:pPr>
          </w:p>
        </w:tc>
      </w:tr>
      <w:tr w:rsidR="00C86E40" w:rsidRPr="00EC7EC1" w:rsidTr="00681F49">
        <w:trPr>
          <w:cantSplit/>
          <w:jc w:val="center"/>
          <w:ins w:id="11456" w:author="rk" w:date="2018-02-15T19:27:00Z"/>
        </w:trPr>
        <w:tc>
          <w:tcPr>
            <w:tcW w:w="1417" w:type="dxa"/>
            <w:vMerge w:val="restart"/>
            <w:vAlign w:val="center"/>
          </w:tcPr>
          <w:p w:rsidR="00C86E40" w:rsidRDefault="00C86E40" w:rsidP="00681F49">
            <w:pPr>
              <w:pStyle w:val="TAC"/>
              <w:rPr>
                <w:ins w:id="11457" w:author="rk" w:date="2018-02-15T19:27:00Z"/>
                <w:rFonts w:cs="v5.0.0"/>
                <w:lang w:eastAsia="zh-CN"/>
              </w:rPr>
            </w:pPr>
            <w:ins w:id="11458" w:author="rk" w:date="2018-02-15T19:27:00Z">
              <w:r>
                <w:rPr>
                  <w:rFonts w:cs="v5.0.0" w:hint="eastAsia"/>
                  <w:lang w:eastAsia="zh-CN"/>
                </w:rPr>
                <w:t>90</w:t>
              </w:r>
            </w:ins>
          </w:p>
        </w:tc>
        <w:tc>
          <w:tcPr>
            <w:tcW w:w="1417" w:type="dxa"/>
          </w:tcPr>
          <w:p w:rsidR="00C86E40" w:rsidRPr="00EC7EC1" w:rsidRDefault="00C86E40" w:rsidP="00681F49">
            <w:pPr>
              <w:pStyle w:val="TAC"/>
              <w:rPr>
                <w:ins w:id="11459" w:author="rk" w:date="2018-02-15T19:27:00Z"/>
                <w:rFonts w:cs="v5.0.0"/>
              </w:rPr>
            </w:pPr>
            <w:ins w:id="11460"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461" w:author="rk" w:date="2018-02-15T19:27:00Z"/>
              </w:rPr>
            </w:pPr>
            <w:ins w:id="11462" w:author="rk" w:date="2018-02-15T19:27:00Z">
              <w:r w:rsidRPr="003E2856">
                <w:t>G- FR1-A2-5</w:t>
              </w:r>
            </w:ins>
          </w:p>
        </w:tc>
        <w:tc>
          <w:tcPr>
            <w:tcW w:w="1417" w:type="dxa"/>
          </w:tcPr>
          <w:p w:rsidR="00C86E40" w:rsidRDefault="00C86E40" w:rsidP="00681F49">
            <w:pPr>
              <w:pStyle w:val="TAC"/>
              <w:rPr>
                <w:ins w:id="11463" w:author="rk" w:date="2018-02-15T19:27:00Z"/>
              </w:rPr>
            </w:pPr>
            <w:ins w:id="11464" w:author="rk" w:date="2018-02-15T19:27:00Z">
              <w:r w:rsidRPr="00C65326">
                <w:rPr>
                  <w:rFonts w:hint="eastAsia"/>
                  <w:lang w:eastAsia="zh-CN"/>
                </w:rPr>
                <w:t>TBD</w:t>
              </w:r>
              <w:r w:rsidRPr="00C65326">
                <w:rPr>
                  <w:lang w:eastAsia="zh-CN"/>
                </w:rPr>
                <w:t>+0.3</w:t>
              </w:r>
            </w:ins>
          </w:p>
        </w:tc>
        <w:tc>
          <w:tcPr>
            <w:tcW w:w="1417" w:type="dxa"/>
            <w:vMerge w:val="restart"/>
          </w:tcPr>
          <w:p w:rsidR="00C86E40" w:rsidRPr="00EC7EC1" w:rsidRDefault="00C86E40" w:rsidP="00681F49">
            <w:pPr>
              <w:pStyle w:val="TAC"/>
              <w:rPr>
                <w:ins w:id="11465" w:author="rk" w:date="2018-02-15T19:27:00Z"/>
                <w:rFonts w:cs="v5.0.0"/>
                <w:lang w:eastAsia="zh-CN"/>
              </w:rPr>
            </w:pPr>
            <w:ins w:id="11466" w:author="rk" w:date="2018-02-15T19:27:00Z">
              <w:r>
                <w:rPr>
                  <w:rFonts w:cs="v5.0.0" w:hint="eastAsia"/>
                  <w:lang w:eastAsia="zh-CN"/>
                </w:rPr>
                <w:t>-69.6</w:t>
              </w:r>
            </w:ins>
          </w:p>
        </w:tc>
        <w:tc>
          <w:tcPr>
            <w:tcW w:w="1417" w:type="dxa"/>
            <w:vMerge w:val="restart"/>
          </w:tcPr>
          <w:p w:rsidR="00C86E40" w:rsidRPr="002F0457" w:rsidRDefault="00C86E40" w:rsidP="00681F49">
            <w:pPr>
              <w:pStyle w:val="TAC"/>
              <w:rPr>
                <w:ins w:id="11467" w:author="rk" w:date="2018-02-15T19:27:00Z"/>
                <w:rFonts w:cs="v5.0.0"/>
                <w:lang w:eastAsia="zh-CN"/>
              </w:rPr>
            </w:pPr>
            <w:ins w:id="11468" w:author="rk" w:date="2018-02-15T19:27:00Z">
              <w:r>
                <w:rPr>
                  <w:rFonts w:cs="v5.0.0" w:hint="eastAsia"/>
                  <w:lang w:eastAsia="zh-CN"/>
                </w:rPr>
                <w:t>AWGN</w:t>
              </w:r>
            </w:ins>
          </w:p>
        </w:tc>
      </w:tr>
      <w:tr w:rsidR="00C86E40" w:rsidRPr="00EC7EC1" w:rsidTr="00681F49">
        <w:trPr>
          <w:cantSplit/>
          <w:jc w:val="center"/>
          <w:ins w:id="11469" w:author="rk" w:date="2018-02-15T19:27:00Z"/>
        </w:trPr>
        <w:tc>
          <w:tcPr>
            <w:tcW w:w="1417" w:type="dxa"/>
            <w:vMerge/>
            <w:vAlign w:val="center"/>
          </w:tcPr>
          <w:p w:rsidR="00C86E40" w:rsidRDefault="00C86E40" w:rsidP="00681F49">
            <w:pPr>
              <w:pStyle w:val="TAC"/>
              <w:rPr>
                <w:ins w:id="11470" w:author="rk" w:date="2018-02-15T19:27:00Z"/>
                <w:rFonts w:cs="v5.0.0"/>
                <w:lang w:eastAsia="zh-CN"/>
              </w:rPr>
            </w:pPr>
          </w:p>
        </w:tc>
        <w:tc>
          <w:tcPr>
            <w:tcW w:w="1417" w:type="dxa"/>
          </w:tcPr>
          <w:p w:rsidR="00C86E40" w:rsidRPr="00EC7EC1" w:rsidRDefault="00C86E40" w:rsidP="00681F49">
            <w:pPr>
              <w:pStyle w:val="TAC"/>
              <w:rPr>
                <w:ins w:id="11471" w:author="rk" w:date="2018-02-15T19:27:00Z"/>
                <w:rFonts w:cs="v5.0.0"/>
              </w:rPr>
            </w:pPr>
            <w:ins w:id="11472"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473" w:author="rk" w:date="2018-02-15T19:27:00Z"/>
              </w:rPr>
            </w:pPr>
            <w:ins w:id="11474" w:author="rk" w:date="2018-02-15T19:27:00Z">
              <w:r w:rsidRPr="003E2856">
                <w:t>G- FR1-A2-6</w:t>
              </w:r>
            </w:ins>
          </w:p>
        </w:tc>
        <w:tc>
          <w:tcPr>
            <w:tcW w:w="1417" w:type="dxa"/>
          </w:tcPr>
          <w:p w:rsidR="00C86E40" w:rsidRDefault="00C86E40" w:rsidP="00681F49">
            <w:pPr>
              <w:pStyle w:val="TAC"/>
              <w:rPr>
                <w:ins w:id="11475" w:author="rk" w:date="2018-02-15T19:27:00Z"/>
              </w:rPr>
            </w:pPr>
            <w:ins w:id="11476" w:author="rk" w:date="2018-02-15T19:27:00Z">
              <w:r w:rsidRPr="00C65326">
                <w:rPr>
                  <w:rFonts w:hint="eastAsia"/>
                  <w:lang w:eastAsia="zh-CN"/>
                </w:rPr>
                <w:t>TBD</w:t>
              </w:r>
              <w:r w:rsidRPr="00C65326">
                <w:rPr>
                  <w:lang w:eastAsia="zh-CN"/>
                </w:rPr>
                <w:t>+0.3</w:t>
              </w:r>
            </w:ins>
          </w:p>
        </w:tc>
        <w:tc>
          <w:tcPr>
            <w:tcW w:w="1417" w:type="dxa"/>
            <w:vMerge/>
          </w:tcPr>
          <w:p w:rsidR="00C86E40" w:rsidRPr="00EC7EC1" w:rsidRDefault="00C86E40" w:rsidP="00681F49">
            <w:pPr>
              <w:pStyle w:val="TAC"/>
              <w:rPr>
                <w:ins w:id="11477" w:author="rk" w:date="2018-02-15T19:27:00Z"/>
                <w:rFonts w:cs="v5.0.0"/>
              </w:rPr>
            </w:pPr>
          </w:p>
        </w:tc>
        <w:tc>
          <w:tcPr>
            <w:tcW w:w="1417" w:type="dxa"/>
            <w:vMerge/>
          </w:tcPr>
          <w:p w:rsidR="00C86E40" w:rsidRPr="002F0457" w:rsidRDefault="00C86E40" w:rsidP="00681F49">
            <w:pPr>
              <w:pStyle w:val="TAC"/>
              <w:rPr>
                <w:ins w:id="11478" w:author="rk" w:date="2018-02-15T19:27:00Z"/>
                <w:rFonts w:cs="v5.0.0"/>
                <w:lang w:eastAsia="zh-CN"/>
              </w:rPr>
            </w:pPr>
          </w:p>
        </w:tc>
      </w:tr>
      <w:tr w:rsidR="00C86E40" w:rsidRPr="00EC7EC1" w:rsidTr="00681F49">
        <w:trPr>
          <w:cantSplit/>
          <w:jc w:val="center"/>
          <w:ins w:id="11479" w:author="rk" w:date="2018-02-15T19:27:00Z"/>
        </w:trPr>
        <w:tc>
          <w:tcPr>
            <w:tcW w:w="1417" w:type="dxa"/>
            <w:vAlign w:val="center"/>
          </w:tcPr>
          <w:p w:rsidR="00C86E40" w:rsidRDefault="00C86E40" w:rsidP="00681F49">
            <w:pPr>
              <w:pStyle w:val="TAC"/>
              <w:rPr>
                <w:ins w:id="11480" w:author="rk" w:date="2018-02-15T19:27:00Z"/>
                <w:rFonts w:cs="v5.0.0"/>
                <w:lang w:eastAsia="zh-CN"/>
              </w:rPr>
            </w:pPr>
            <w:ins w:id="11481" w:author="rk" w:date="2018-02-15T19:27:00Z">
              <w:r>
                <w:rPr>
                  <w:rFonts w:cs="v5.0.0" w:hint="eastAsia"/>
                  <w:lang w:eastAsia="zh-CN"/>
                </w:rPr>
                <w:t>100</w:t>
              </w:r>
            </w:ins>
          </w:p>
        </w:tc>
        <w:tc>
          <w:tcPr>
            <w:tcW w:w="1417" w:type="dxa"/>
          </w:tcPr>
          <w:p w:rsidR="00C86E40" w:rsidRPr="00EC7EC1" w:rsidRDefault="00C86E40" w:rsidP="00681F49">
            <w:pPr>
              <w:pStyle w:val="TAC"/>
              <w:rPr>
                <w:ins w:id="11482" w:author="rk" w:date="2018-02-15T19:27:00Z"/>
                <w:rFonts w:cs="v5.0.0"/>
              </w:rPr>
            </w:pPr>
            <w:ins w:id="11483"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484" w:author="rk" w:date="2018-02-15T19:27:00Z"/>
              </w:rPr>
            </w:pPr>
            <w:ins w:id="11485" w:author="rk" w:date="2018-02-15T19:27:00Z">
              <w:r w:rsidRPr="003E2856">
                <w:t>G- FR1-A2-5</w:t>
              </w:r>
            </w:ins>
          </w:p>
        </w:tc>
        <w:tc>
          <w:tcPr>
            <w:tcW w:w="1417" w:type="dxa"/>
          </w:tcPr>
          <w:p w:rsidR="00C86E40" w:rsidRDefault="00C86E40" w:rsidP="00681F49">
            <w:pPr>
              <w:pStyle w:val="TAC"/>
              <w:rPr>
                <w:ins w:id="11486" w:author="rk" w:date="2018-02-15T19:27:00Z"/>
              </w:rPr>
            </w:pPr>
            <w:ins w:id="11487" w:author="rk" w:date="2018-02-15T19:27:00Z">
              <w:r w:rsidRPr="00C65326">
                <w:rPr>
                  <w:rFonts w:hint="eastAsia"/>
                  <w:lang w:eastAsia="zh-CN"/>
                </w:rPr>
                <w:t>TBD</w:t>
              </w:r>
              <w:r w:rsidRPr="00C65326">
                <w:rPr>
                  <w:lang w:eastAsia="zh-CN"/>
                </w:rPr>
                <w:t>+0.3</w:t>
              </w:r>
            </w:ins>
          </w:p>
        </w:tc>
        <w:tc>
          <w:tcPr>
            <w:tcW w:w="1417" w:type="dxa"/>
          </w:tcPr>
          <w:p w:rsidR="00C86E40" w:rsidRPr="00EC7EC1" w:rsidRDefault="00C86E40" w:rsidP="00681F49">
            <w:pPr>
              <w:pStyle w:val="TAC"/>
              <w:rPr>
                <w:ins w:id="11488" w:author="rk" w:date="2018-02-15T19:27:00Z"/>
                <w:rFonts w:cs="v5.0.0"/>
                <w:lang w:eastAsia="zh-CN"/>
              </w:rPr>
            </w:pPr>
            <w:ins w:id="11489" w:author="rk" w:date="2018-02-15T19:27:00Z">
              <w:r>
                <w:rPr>
                  <w:rFonts w:cs="v5.0.0" w:hint="eastAsia"/>
                  <w:lang w:eastAsia="zh-CN"/>
                </w:rPr>
                <w:t>-69.1</w:t>
              </w:r>
            </w:ins>
          </w:p>
        </w:tc>
        <w:tc>
          <w:tcPr>
            <w:tcW w:w="1417" w:type="dxa"/>
          </w:tcPr>
          <w:p w:rsidR="00C86E40" w:rsidRPr="002F0457" w:rsidRDefault="00C86E40" w:rsidP="00681F49">
            <w:pPr>
              <w:pStyle w:val="TAC"/>
              <w:rPr>
                <w:ins w:id="11490" w:author="rk" w:date="2018-02-15T19:27:00Z"/>
                <w:rFonts w:cs="v5.0.0"/>
                <w:lang w:eastAsia="zh-CN"/>
              </w:rPr>
            </w:pPr>
            <w:ins w:id="11491" w:author="rk" w:date="2018-02-15T19:27:00Z">
              <w:r>
                <w:rPr>
                  <w:rFonts w:cs="v5.0.0" w:hint="eastAsia"/>
                  <w:lang w:eastAsia="zh-CN"/>
                </w:rPr>
                <w:t>AWGN</w:t>
              </w:r>
            </w:ins>
          </w:p>
        </w:tc>
      </w:tr>
    </w:tbl>
    <w:p w:rsidR="00C86E40" w:rsidRPr="008C4DFC" w:rsidRDefault="00C86E40" w:rsidP="00C86E40">
      <w:pPr>
        <w:rPr>
          <w:ins w:id="11492" w:author="rk" w:date="2018-02-15T19:27:00Z"/>
        </w:rPr>
      </w:pPr>
    </w:p>
    <w:p w:rsidR="00C86E40" w:rsidRDefault="00C86E40" w:rsidP="00C86E40">
      <w:pPr>
        <w:pStyle w:val="TH"/>
        <w:outlineLvl w:val="0"/>
        <w:rPr>
          <w:ins w:id="11493" w:author="rk" w:date="2018-02-15T19:27:00Z"/>
        </w:rPr>
      </w:pPr>
      <w:ins w:id="11494" w:author="rk" w:date="2018-02-15T19:27:00Z">
        <w:r w:rsidRPr="00452AA4">
          <w:lastRenderedPageBreak/>
          <w:t>Table 7.3.</w:t>
        </w:r>
        <w:r>
          <w:t>5</w:t>
        </w:r>
        <w:r w:rsidRPr="00452AA4">
          <w:t>-2</w:t>
        </w:r>
        <w:r>
          <w:t>: Medium Range BS dynamic range</w:t>
        </w:r>
      </w:ins>
    </w:p>
    <w:tbl>
      <w:tblPr>
        <w:tblW w:w="8502" w:type="dxa"/>
        <w:jc w:val="center"/>
        <w:tblInd w:w="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417"/>
        <w:gridCol w:w="1417"/>
        <w:gridCol w:w="1417"/>
        <w:gridCol w:w="1417"/>
        <w:gridCol w:w="1417"/>
      </w:tblGrid>
      <w:tr w:rsidR="00C86E40" w:rsidRPr="00EC7EC1" w:rsidTr="00681F49">
        <w:trPr>
          <w:cantSplit/>
          <w:jc w:val="center"/>
          <w:ins w:id="11495" w:author="rk" w:date="2018-02-15T19:27:00Z"/>
        </w:trPr>
        <w:tc>
          <w:tcPr>
            <w:tcW w:w="1417" w:type="dxa"/>
            <w:vAlign w:val="center"/>
          </w:tcPr>
          <w:p w:rsidR="00C86E40" w:rsidRPr="00EC7EC1" w:rsidRDefault="00C86E40" w:rsidP="00681F49">
            <w:pPr>
              <w:pStyle w:val="TAH"/>
              <w:rPr>
                <w:ins w:id="11496" w:author="rk" w:date="2018-02-15T19:27:00Z"/>
                <w:rFonts w:cs="v5.0.0"/>
              </w:rPr>
            </w:pPr>
            <w:ins w:id="11497" w:author="rk" w:date="2018-02-15T19:27:00Z">
              <w:r w:rsidRPr="00EC7EC1">
                <w:rPr>
                  <w:rFonts w:cs="v5.0.0"/>
                </w:rPr>
                <w:t>NR</w:t>
              </w:r>
            </w:ins>
          </w:p>
          <w:p w:rsidR="00C86E40" w:rsidRPr="00EC7EC1" w:rsidRDefault="00C86E40" w:rsidP="00681F49">
            <w:pPr>
              <w:pStyle w:val="TAH"/>
              <w:rPr>
                <w:ins w:id="11498" w:author="rk" w:date="2018-02-15T19:27:00Z"/>
                <w:rFonts w:cs="v5.0.0"/>
              </w:rPr>
            </w:pPr>
            <w:ins w:id="11499" w:author="rk" w:date="2018-02-15T19:27:00Z">
              <w:r w:rsidRPr="00EC7EC1">
                <w:rPr>
                  <w:rFonts w:cs="v5.0.0"/>
                </w:rPr>
                <w:t>channel bandwidth [MHz]</w:t>
              </w:r>
            </w:ins>
          </w:p>
        </w:tc>
        <w:tc>
          <w:tcPr>
            <w:tcW w:w="1417" w:type="dxa"/>
          </w:tcPr>
          <w:p w:rsidR="00C86E40" w:rsidRPr="00EC7EC1" w:rsidRDefault="00C86E40" w:rsidP="00681F49">
            <w:pPr>
              <w:pStyle w:val="TAH"/>
              <w:rPr>
                <w:ins w:id="11500" w:author="rk" w:date="2018-02-15T19:27:00Z"/>
                <w:rFonts w:cs="v5.0.0"/>
                <w:lang w:eastAsia="zh-CN"/>
              </w:rPr>
            </w:pPr>
            <w:ins w:id="11501" w:author="rk" w:date="2018-02-15T19:27:00Z">
              <w:r>
                <w:rPr>
                  <w:rFonts w:cs="v5.0.0"/>
                  <w:lang w:eastAsia="zh-CN"/>
                </w:rPr>
                <w:t>S</w:t>
              </w:r>
              <w:r>
                <w:rPr>
                  <w:rFonts w:cs="v5.0.0" w:hint="eastAsia"/>
                  <w:lang w:eastAsia="zh-CN"/>
                </w:rPr>
                <w:t>ubcarrier spacing [kHz]</w:t>
              </w:r>
            </w:ins>
          </w:p>
        </w:tc>
        <w:tc>
          <w:tcPr>
            <w:tcW w:w="1417" w:type="dxa"/>
          </w:tcPr>
          <w:p w:rsidR="00C86E40" w:rsidRPr="00EC7EC1" w:rsidRDefault="00C86E40" w:rsidP="00681F49">
            <w:pPr>
              <w:pStyle w:val="TAH"/>
              <w:rPr>
                <w:ins w:id="11502" w:author="rk" w:date="2018-02-15T19:27:00Z"/>
                <w:rFonts w:cs="v5.0.0"/>
              </w:rPr>
            </w:pPr>
            <w:ins w:id="11503" w:author="rk" w:date="2018-02-15T19:27:00Z">
              <w:r w:rsidRPr="00EC7EC1">
                <w:rPr>
                  <w:rFonts w:cs="v5.0.0"/>
                </w:rPr>
                <w:t>Reference measurement channel</w:t>
              </w:r>
            </w:ins>
          </w:p>
        </w:tc>
        <w:tc>
          <w:tcPr>
            <w:tcW w:w="1417" w:type="dxa"/>
          </w:tcPr>
          <w:p w:rsidR="00C86E40" w:rsidRPr="00EC7EC1" w:rsidRDefault="00C86E40" w:rsidP="00681F49">
            <w:pPr>
              <w:pStyle w:val="TAH"/>
              <w:rPr>
                <w:ins w:id="11504" w:author="rk" w:date="2018-02-15T19:27:00Z"/>
                <w:rFonts w:cs="v5.0.0"/>
              </w:rPr>
            </w:pPr>
            <w:ins w:id="11505" w:author="rk" w:date="2018-02-15T19:27:00Z">
              <w:r w:rsidRPr="00EC7EC1">
                <w:rPr>
                  <w:rFonts w:cs="v5.0.0"/>
                </w:rPr>
                <w:t>Wanted signal mean power [dBm]</w:t>
              </w:r>
            </w:ins>
          </w:p>
        </w:tc>
        <w:tc>
          <w:tcPr>
            <w:tcW w:w="1417" w:type="dxa"/>
          </w:tcPr>
          <w:p w:rsidR="00C86E40" w:rsidRPr="00EC7EC1" w:rsidRDefault="00C86E40" w:rsidP="00681F49">
            <w:pPr>
              <w:pStyle w:val="TAH"/>
              <w:rPr>
                <w:ins w:id="11506" w:author="rk" w:date="2018-02-15T19:27:00Z"/>
                <w:rFonts w:cs="v5.0.0"/>
              </w:rPr>
            </w:pPr>
            <w:ins w:id="11507" w:author="rk" w:date="2018-02-15T19:27:00Z">
              <w:r w:rsidRPr="00EC7EC1">
                <w:rPr>
                  <w:rFonts w:cs="v5.0.0"/>
                </w:rPr>
                <w:t>Interfering signal mean power [dBm]</w:t>
              </w:r>
            </w:ins>
          </w:p>
        </w:tc>
        <w:tc>
          <w:tcPr>
            <w:tcW w:w="1417" w:type="dxa"/>
          </w:tcPr>
          <w:p w:rsidR="00C86E40" w:rsidRPr="00EC7EC1" w:rsidRDefault="00C86E40" w:rsidP="00681F49">
            <w:pPr>
              <w:pStyle w:val="TAH"/>
              <w:rPr>
                <w:ins w:id="11508" w:author="rk" w:date="2018-02-15T19:27:00Z"/>
                <w:rFonts w:cs="v5.0.0"/>
              </w:rPr>
            </w:pPr>
            <w:ins w:id="11509" w:author="rk" w:date="2018-02-15T19:27:00Z">
              <w:r w:rsidRPr="00EC7EC1">
                <w:rPr>
                  <w:rFonts w:cs="v5.0.0"/>
                </w:rPr>
                <w:t>Type of interfering signal</w:t>
              </w:r>
            </w:ins>
          </w:p>
        </w:tc>
      </w:tr>
      <w:tr w:rsidR="00C86E40" w:rsidRPr="00EC7EC1" w:rsidTr="00681F49">
        <w:trPr>
          <w:cantSplit/>
          <w:jc w:val="center"/>
          <w:ins w:id="11510" w:author="rk" w:date="2018-02-15T19:27:00Z"/>
        </w:trPr>
        <w:tc>
          <w:tcPr>
            <w:tcW w:w="1417" w:type="dxa"/>
            <w:vMerge w:val="restart"/>
            <w:vAlign w:val="center"/>
          </w:tcPr>
          <w:p w:rsidR="00C86E40" w:rsidRPr="00EC7EC1" w:rsidRDefault="00C86E40" w:rsidP="00681F49">
            <w:pPr>
              <w:pStyle w:val="TAC"/>
              <w:rPr>
                <w:ins w:id="11511" w:author="rk" w:date="2018-02-15T19:27:00Z"/>
                <w:rFonts w:cs="v5.0.0"/>
                <w:lang w:eastAsia="zh-CN"/>
              </w:rPr>
            </w:pPr>
            <w:ins w:id="11512" w:author="rk" w:date="2018-02-15T19:27:00Z">
              <w:r>
                <w:rPr>
                  <w:rFonts w:cs="v5.0.0" w:hint="eastAsia"/>
                  <w:lang w:eastAsia="zh-CN"/>
                </w:rPr>
                <w:t>5</w:t>
              </w:r>
            </w:ins>
          </w:p>
        </w:tc>
        <w:tc>
          <w:tcPr>
            <w:tcW w:w="1417" w:type="dxa"/>
          </w:tcPr>
          <w:p w:rsidR="00C86E40" w:rsidRPr="00EC7EC1" w:rsidRDefault="00C86E40" w:rsidP="00681F49">
            <w:pPr>
              <w:pStyle w:val="TAC"/>
              <w:rPr>
                <w:ins w:id="11513" w:author="rk" w:date="2018-02-15T19:27:00Z"/>
                <w:rFonts w:cs="v5.0.0"/>
                <w:lang w:eastAsia="zh-CN"/>
              </w:rPr>
            </w:pPr>
            <w:ins w:id="11514" w:author="rk" w:date="2018-02-15T19:27:00Z">
              <w:r>
                <w:rPr>
                  <w:rFonts w:cs="v5.0.0" w:hint="eastAsia"/>
                  <w:lang w:eastAsia="zh-CN"/>
                </w:rPr>
                <w:t>15</w:t>
              </w:r>
            </w:ins>
          </w:p>
        </w:tc>
        <w:tc>
          <w:tcPr>
            <w:tcW w:w="1417" w:type="dxa"/>
            <w:vAlign w:val="center"/>
          </w:tcPr>
          <w:p w:rsidR="00C86E40" w:rsidRPr="00EC7EC1" w:rsidRDefault="00C86E40" w:rsidP="00681F49">
            <w:pPr>
              <w:pStyle w:val="TAC"/>
              <w:rPr>
                <w:ins w:id="11515" w:author="rk" w:date="2018-02-15T19:27:00Z"/>
                <w:rFonts w:cs="v5.0.0"/>
              </w:rPr>
            </w:pPr>
            <w:ins w:id="11516" w:author="rk" w:date="2018-02-15T19:27:00Z">
              <w:r>
                <w:t>G-FR1-A2-1</w:t>
              </w:r>
            </w:ins>
          </w:p>
        </w:tc>
        <w:tc>
          <w:tcPr>
            <w:tcW w:w="1417" w:type="dxa"/>
          </w:tcPr>
          <w:p w:rsidR="00C86E40" w:rsidRDefault="00C86E40" w:rsidP="00681F49">
            <w:pPr>
              <w:pStyle w:val="TAC"/>
              <w:rPr>
                <w:ins w:id="11517" w:author="rk" w:date="2018-02-15T19:27:00Z"/>
              </w:rPr>
            </w:pPr>
            <w:ins w:id="11518" w:author="rk" w:date="2018-02-15T19:27:00Z">
              <w:r w:rsidRPr="001C0752">
                <w:rPr>
                  <w:rFonts w:hint="eastAsia"/>
                  <w:lang w:eastAsia="zh-CN"/>
                </w:rPr>
                <w:t>TBD</w:t>
              </w:r>
              <w:r w:rsidRPr="001C0752">
                <w:rPr>
                  <w:lang w:eastAsia="zh-CN"/>
                </w:rPr>
                <w:t>+0.3</w:t>
              </w:r>
            </w:ins>
          </w:p>
        </w:tc>
        <w:tc>
          <w:tcPr>
            <w:tcW w:w="1417" w:type="dxa"/>
            <w:vMerge w:val="restart"/>
          </w:tcPr>
          <w:p w:rsidR="00C86E40" w:rsidRPr="00EC7EC1" w:rsidRDefault="00C86E40" w:rsidP="00681F49">
            <w:pPr>
              <w:pStyle w:val="TAC"/>
              <w:rPr>
                <w:ins w:id="11519" w:author="rk" w:date="2018-02-15T19:27:00Z"/>
                <w:rFonts w:cs="v5.0.0"/>
                <w:lang w:eastAsia="zh-CN"/>
              </w:rPr>
            </w:pPr>
            <w:ins w:id="11520" w:author="rk" w:date="2018-02-15T19:27:00Z">
              <w:r>
                <w:rPr>
                  <w:rFonts w:cs="v5.0.0" w:hint="eastAsia"/>
                  <w:lang w:eastAsia="zh-CN"/>
                </w:rPr>
                <w:t>-77.5</w:t>
              </w:r>
            </w:ins>
          </w:p>
        </w:tc>
        <w:tc>
          <w:tcPr>
            <w:tcW w:w="1417" w:type="dxa"/>
            <w:vMerge w:val="restart"/>
          </w:tcPr>
          <w:p w:rsidR="00C86E40" w:rsidRPr="00EC7EC1" w:rsidRDefault="00C86E40" w:rsidP="00681F49">
            <w:pPr>
              <w:pStyle w:val="TAC"/>
              <w:rPr>
                <w:ins w:id="11521" w:author="rk" w:date="2018-02-15T19:27:00Z"/>
                <w:rFonts w:cs="v5.0.0"/>
                <w:lang w:eastAsia="zh-CN"/>
              </w:rPr>
            </w:pPr>
            <w:ins w:id="11522" w:author="rk" w:date="2018-02-15T19:27:00Z">
              <w:r>
                <w:rPr>
                  <w:rFonts w:cs="v5.0.0" w:hint="eastAsia"/>
                  <w:lang w:eastAsia="zh-CN"/>
                </w:rPr>
                <w:t>AWGN</w:t>
              </w:r>
            </w:ins>
          </w:p>
        </w:tc>
      </w:tr>
      <w:tr w:rsidR="00C86E40" w:rsidRPr="00EC7EC1" w:rsidTr="00681F49">
        <w:trPr>
          <w:cantSplit/>
          <w:jc w:val="center"/>
          <w:ins w:id="11523" w:author="rk" w:date="2018-02-15T19:27:00Z"/>
        </w:trPr>
        <w:tc>
          <w:tcPr>
            <w:tcW w:w="1417" w:type="dxa"/>
            <w:vMerge/>
            <w:vAlign w:val="center"/>
          </w:tcPr>
          <w:p w:rsidR="00C86E40" w:rsidRDefault="00C86E40" w:rsidP="00681F49">
            <w:pPr>
              <w:pStyle w:val="TAC"/>
              <w:rPr>
                <w:ins w:id="11524" w:author="rk" w:date="2018-02-15T19:27:00Z"/>
                <w:rFonts w:cs="v5.0.0"/>
                <w:lang w:eastAsia="zh-CN"/>
              </w:rPr>
            </w:pPr>
          </w:p>
        </w:tc>
        <w:tc>
          <w:tcPr>
            <w:tcW w:w="1417" w:type="dxa"/>
          </w:tcPr>
          <w:p w:rsidR="00C86E40" w:rsidRPr="00EC7EC1" w:rsidRDefault="00C86E40" w:rsidP="00681F49">
            <w:pPr>
              <w:pStyle w:val="TAC"/>
              <w:rPr>
                <w:ins w:id="11525" w:author="rk" w:date="2018-02-15T19:27:00Z"/>
                <w:rFonts w:cs="v5.0.0"/>
                <w:lang w:eastAsia="zh-CN"/>
              </w:rPr>
            </w:pPr>
            <w:ins w:id="11526" w:author="rk" w:date="2018-02-15T19:27:00Z">
              <w:r>
                <w:rPr>
                  <w:rFonts w:cs="v5.0.0" w:hint="eastAsia"/>
                  <w:lang w:eastAsia="zh-CN"/>
                </w:rPr>
                <w:t>30</w:t>
              </w:r>
            </w:ins>
          </w:p>
        </w:tc>
        <w:tc>
          <w:tcPr>
            <w:tcW w:w="1417" w:type="dxa"/>
            <w:vAlign w:val="center"/>
          </w:tcPr>
          <w:p w:rsidR="00C86E40" w:rsidRPr="00EC7EC1" w:rsidRDefault="00C86E40" w:rsidP="00681F49">
            <w:pPr>
              <w:pStyle w:val="TAC"/>
              <w:rPr>
                <w:ins w:id="11527" w:author="rk" w:date="2018-02-15T19:27:00Z"/>
                <w:rFonts w:cs="v5.0.0"/>
              </w:rPr>
            </w:pPr>
            <w:ins w:id="11528" w:author="rk" w:date="2018-02-15T19:27:00Z">
              <w:r>
                <w:t>G- FR1-A2-2</w:t>
              </w:r>
            </w:ins>
          </w:p>
        </w:tc>
        <w:tc>
          <w:tcPr>
            <w:tcW w:w="1417" w:type="dxa"/>
          </w:tcPr>
          <w:p w:rsidR="00C86E40" w:rsidRDefault="00C86E40" w:rsidP="00681F49">
            <w:pPr>
              <w:pStyle w:val="TAC"/>
              <w:rPr>
                <w:ins w:id="11529" w:author="rk" w:date="2018-02-15T19:27:00Z"/>
              </w:rPr>
            </w:pPr>
            <w:ins w:id="11530"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531" w:author="rk" w:date="2018-02-15T19:27:00Z"/>
                <w:rFonts w:cs="v5.0.0"/>
              </w:rPr>
            </w:pPr>
          </w:p>
        </w:tc>
        <w:tc>
          <w:tcPr>
            <w:tcW w:w="1417" w:type="dxa"/>
            <w:vMerge/>
          </w:tcPr>
          <w:p w:rsidR="00C86E40" w:rsidRDefault="00C86E40" w:rsidP="00681F49">
            <w:pPr>
              <w:pStyle w:val="TAC"/>
              <w:rPr>
                <w:ins w:id="11532" w:author="rk" w:date="2018-02-15T19:27:00Z"/>
                <w:rFonts w:cs="v5.0.0"/>
                <w:lang w:eastAsia="zh-CN"/>
              </w:rPr>
            </w:pPr>
          </w:p>
        </w:tc>
      </w:tr>
      <w:tr w:rsidR="00C86E40" w:rsidRPr="00EC7EC1" w:rsidTr="00681F49">
        <w:trPr>
          <w:cantSplit/>
          <w:jc w:val="center"/>
          <w:ins w:id="11533" w:author="rk" w:date="2018-02-15T19:27:00Z"/>
        </w:trPr>
        <w:tc>
          <w:tcPr>
            <w:tcW w:w="1417" w:type="dxa"/>
            <w:vMerge w:val="restart"/>
            <w:vAlign w:val="center"/>
          </w:tcPr>
          <w:p w:rsidR="00C86E40" w:rsidRPr="00EC7EC1" w:rsidRDefault="00C86E40" w:rsidP="00681F49">
            <w:pPr>
              <w:pStyle w:val="TAC"/>
              <w:rPr>
                <w:ins w:id="11534" w:author="rk" w:date="2018-02-15T19:27:00Z"/>
                <w:rFonts w:cs="v5.0.0"/>
                <w:lang w:eastAsia="zh-CN"/>
              </w:rPr>
            </w:pPr>
            <w:ins w:id="11535" w:author="rk" w:date="2018-02-15T19:27:00Z">
              <w:r>
                <w:rPr>
                  <w:rFonts w:cs="v5.0.0" w:hint="eastAsia"/>
                  <w:lang w:eastAsia="zh-CN"/>
                </w:rPr>
                <w:t>10</w:t>
              </w:r>
            </w:ins>
          </w:p>
        </w:tc>
        <w:tc>
          <w:tcPr>
            <w:tcW w:w="1417" w:type="dxa"/>
          </w:tcPr>
          <w:p w:rsidR="00C86E40" w:rsidRPr="00EC7EC1" w:rsidRDefault="00C86E40" w:rsidP="00681F49">
            <w:pPr>
              <w:pStyle w:val="TAC"/>
              <w:rPr>
                <w:ins w:id="11536" w:author="rk" w:date="2018-02-15T19:27:00Z"/>
                <w:rFonts w:cs="v5.0.0"/>
                <w:lang w:eastAsia="zh-CN"/>
              </w:rPr>
            </w:pPr>
            <w:ins w:id="11537" w:author="rk" w:date="2018-02-15T19:27:00Z">
              <w:r>
                <w:rPr>
                  <w:rFonts w:cs="v5.0.0" w:hint="eastAsia"/>
                  <w:lang w:eastAsia="zh-CN"/>
                </w:rPr>
                <w:t>15</w:t>
              </w:r>
            </w:ins>
          </w:p>
        </w:tc>
        <w:tc>
          <w:tcPr>
            <w:tcW w:w="1417" w:type="dxa"/>
            <w:vAlign w:val="center"/>
          </w:tcPr>
          <w:p w:rsidR="00C86E40" w:rsidRPr="00EC7EC1" w:rsidRDefault="00C86E40" w:rsidP="00681F49">
            <w:pPr>
              <w:pStyle w:val="TAC"/>
              <w:rPr>
                <w:ins w:id="11538" w:author="rk" w:date="2018-02-15T19:27:00Z"/>
                <w:rFonts w:cs="v5.0.0"/>
              </w:rPr>
            </w:pPr>
            <w:ins w:id="11539" w:author="rk" w:date="2018-02-15T19:27:00Z">
              <w:r>
                <w:t>G-FR1-A2-1</w:t>
              </w:r>
            </w:ins>
          </w:p>
        </w:tc>
        <w:tc>
          <w:tcPr>
            <w:tcW w:w="1417" w:type="dxa"/>
          </w:tcPr>
          <w:p w:rsidR="00C86E40" w:rsidRDefault="00C86E40" w:rsidP="00681F49">
            <w:pPr>
              <w:pStyle w:val="TAC"/>
              <w:rPr>
                <w:ins w:id="11540" w:author="rk" w:date="2018-02-15T19:27:00Z"/>
              </w:rPr>
            </w:pPr>
            <w:ins w:id="11541" w:author="rk" w:date="2018-02-15T19:27:00Z">
              <w:r w:rsidRPr="001C0752">
                <w:rPr>
                  <w:rFonts w:hint="eastAsia"/>
                  <w:lang w:eastAsia="zh-CN"/>
                </w:rPr>
                <w:t>TBD</w:t>
              </w:r>
              <w:r w:rsidRPr="001C0752">
                <w:rPr>
                  <w:lang w:eastAsia="zh-CN"/>
                </w:rPr>
                <w:t>+0.3</w:t>
              </w:r>
            </w:ins>
          </w:p>
        </w:tc>
        <w:tc>
          <w:tcPr>
            <w:tcW w:w="1417" w:type="dxa"/>
            <w:vMerge w:val="restart"/>
          </w:tcPr>
          <w:p w:rsidR="00C86E40" w:rsidRPr="00EC7EC1" w:rsidRDefault="00C86E40" w:rsidP="00681F49">
            <w:pPr>
              <w:pStyle w:val="TAC"/>
              <w:rPr>
                <w:ins w:id="11542" w:author="rk" w:date="2018-02-15T19:27:00Z"/>
                <w:rFonts w:cs="v5.0.0"/>
                <w:lang w:eastAsia="zh-CN"/>
              </w:rPr>
            </w:pPr>
            <w:ins w:id="11543" w:author="rk" w:date="2018-02-15T19:27:00Z">
              <w:r>
                <w:rPr>
                  <w:rFonts w:cs="v5.0.0" w:hint="eastAsia"/>
                  <w:lang w:eastAsia="zh-CN"/>
                </w:rPr>
                <w:t>-74.3</w:t>
              </w:r>
            </w:ins>
          </w:p>
        </w:tc>
        <w:tc>
          <w:tcPr>
            <w:tcW w:w="1417" w:type="dxa"/>
            <w:vMerge w:val="restart"/>
          </w:tcPr>
          <w:p w:rsidR="00C86E40" w:rsidRPr="00EC7EC1" w:rsidRDefault="00C86E40" w:rsidP="00681F49">
            <w:pPr>
              <w:pStyle w:val="TAC"/>
              <w:rPr>
                <w:ins w:id="11544" w:author="rk" w:date="2018-02-15T19:27:00Z"/>
                <w:rFonts w:cs="v5.0.0"/>
              </w:rPr>
            </w:pPr>
            <w:ins w:id="11545" w:author="rk" w:date="2018-02-15T19:27:00Z">
              <w:r>
                <w:rPr>
                  <w:rFonts w:cs="v5.0.0" w:hint="eastAsia"/>
                  <w:lang w:eastAsia="zh-CN"/>
                </w:rPr>
                <w:t>AWGN</w:t>
              </w:r>
            </w:ins>
          </w:p>
        </w:tc>
      </w:tr>
      <w:tr w:rsidR="00C86E40" w:rsidRPr="00EC7EC1" w:rsidTr="00681F49">
        <w:trPr>
          <w:cantSplit/>
          <w:jc w:val="center"/>
          <w:ins w:id="11546" w:author="rk" w:date="2018-02-15T19:27:00Z"/>
        </w:trPr>
        <w:tc>
          <w:tcPr>
            <w:tcW w:w="1417" w:type="dxa"/>
            <w:vMerge/>
            <w:vAlign w:val="center"/>
          </w:tcPr>
          <w:p w:rsidR="00C86E40" w:rsidRDefault="00C86E40" w:rsidP="00681F49">
            <w:pPr>
              <w:pStyle w:val="TAC"/>
              <w:rPr>
                <w:ins w:id="11547" w:author="rk" w:date="2018-02-15T19:27:00Z"/>
                <w:rFonts w:cs="v5.0.0"/>
                <w:lang w:eastAsia="zh-CN"/>
              </w:rPr>
            </w:pPr>
          </w:p>
        </w:tc>
        <w:tc>
          <w:tcPr>
            <w:tcW w:w="1417" w:type="dxa"/>
          </w:tcPr>
          <w:p w:rsidR="00C86E40" w:rsidRPr="00EC7EC1" w:rsidRDefault="00C86E40" w:rsidP="00681F49">
            <w:pPr>
              <w:pStyle w:val="TAC"/>
              <w:rPr>
                <w:ins w:id="11548" w:author="rk" w:date="2018-02-15T19:27:00Z"/>
                <w:rFonts w:cs="v5.0.0"/>
                <w:lang w:eastAsia="zh-CN"/>
              </w:rPr>
            </w:pPr>
            <w:ins w:id="11549" w:author="rk" w:date="2018-02-15T19:27:00Z">
              <w:r>
                <w:rPr>
                  <w:rFonts w:cs="v5.0.0" w:hint="eastAsia"/>
                  <w:lang w:eastAsia="zh-CN"/>
                </w:rPr>
                <w:t>30</w:t>
              </w:r>
            </w:ins>
          </w:p>
        </w:tc>
        <w:tc>
          <w:tcPr>
            <w:tcW w:w="1417" w:type="dxa"/>
            <w:vAlign w:val="center"/>
          </w:tcPr>
          <w:p w:rsidR="00C86E40" w:rsidRPr="00EC7EC1" w:rsidRDefault="00C86E40" w:rsidP="00681F49">
            <w:pPr>
              <w:pStyle w:val="TAC"/>
              <w:rPr>
                <w:ins w:id="11550" w:author="rk" w:date="2018-02-15T19:27:00Z"/>
                <w:rFonts w:cs="v5.0.0"/>
              </w:rPr>
            </w:pPr>
            <w:ins w:id="11551" w:author="rk" w:date="2018-02-15T19:27:00Z">
              <w:r>
                <w:t>G- FR1-A2-2</w:t>
              </w:r>
            </w:ins>
          </w:p>
        </w:tc>
        <w:tc>
          <w:tcPr>
            <w:tcW w:w="1417" w:type="dxa"/>
          </w:tcPr>
          <w:p w:rsidR="00C86E40" w:rsidRDefault="00C86E40" w:rsidP="00681F49">
            <w:pPr>
              <w:pStyle w:val="TAC"/>
              <w:rPr>
                <w:ins w:id="11552" w:author="rk" w:date="2018-02-15T19:27:00Z"/>
              </w:rPr>
            </w:pPr>
            <w:ins w:id="11553"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554" w:author="rk" w:date="2018-02-15T19:27:00Z"/>
                <w:rFonts w:cs="v5.0.0"/>
              </w:rPr>
            </w:pPr>
          </w:p>
        </w:tc>
        <w:tc>
          <w:tcPr>
            <w:tcW w:w="1417" w:type="dxa"/>
            <w:vMerge/>
          </w:tcPr>
          <w:p w:rsidR="00C86E40" w:rsidRPr="002F0457" w:rsidRDefault="00C86E40" w:rsidP="00681F49">
            <w:pPr>
              <w:pStyle w:val="TAC"/>
              <w:rPr>
                <w:ins w:id="11555" w:author="rk" w:date="2018-02-15T19:27:00Z"/>
                <w:rFonts w:cs="v5.0.0"/>
                <w:lang w:eastAsia="zh-CN"/>
              </w:rPr>
            </w:pPr>
          </w:p>
        </w:tc>
      </w:tr>
      <w:tr w:rsidR="00C86E40" w:rsidRPr="00EC7EC1" w:rsidTr="00681F49">
        <w:trPr>
          <w:cantSplit/>
          <w:jc w:val="center"/>
          <w:ins w:id="11556" w:author="rk" w:date="2018-02-15T19:27:00Z"/>
        </w:trPr>
        <w:tc>
          <w:tcPr>
            <w:tcW w:w="1417" w:type="dxa"/>
            <w:vMerge/>
            <w:vAlign w:val="center"/>
          </w:tcPr>
          <w:p w:rsidR="00C86E40" w:rsidRDefault="00C86E40" w:rsidP="00681F49">
            <w:pPr>
              <w:pStyle w:val="TAC"/>
              <w:rPr>
                <w:ins w:id="11557" w:author="rk" w:date="2018-02-15T19:27:00Z"/>
                <w:rFonts w:cs="v5.0.0"/>
                <w:lang w:eastAsia="zh-CN"/>
              </w:rPr>
            </w:pPr>
          </w:p>
        </w:tc>
        <w:tc>
          <w:tcPr>
            <w:tcW w:w="1417" w:type="dxa"/>
          </w:tcPr>
          <w:p w:rsidR="00C86E40" w:rsidRPr="00EC7EC1" w:rsidRDefault="00C86E40" w:rsidP="00681F49">
            <w:pPr>
              <w:pStyle w:val="TAC"/>
              <w:rPr>
                <w:ins w:id="11558" w:author="rk" w:date="2018-02-15T19:27:00Z"/>
                <w:rFonts w:cs="v5.0.0"/>
                <w:lang w:eastAsia="zh-CN"/>
              </w:rPr>
            </w:pPr>
            <w:ins w:id="11559" w:author="rk" w:date="2018-02-15T19:27:00Z">
              <w:r>
                <w:rPr>
                  <w:rFonts w:cs="v5.0.0" w:hint="eastAsia"/>
                  <w:lang w:eastAsia="zh-CN"/>
                </w:rPr>
                <w:t>60</w:t>
              </w:r>
            </w:ins>
          </w:p>
        </w:tc>
        <w:tc>
          <w:tcPr>
            <w:tcW w:w="1417" w:type="dxa"/>
            <w:vAlign w:val="center"/>
          </w:tcPr>
          <w:p w:rsidR="00C86E40" w:rsidRPr="00EC7EC1" w:rsidRDefault="00C86E40" w:rsidP="00681F49">
            <w:pPr>
              <w:pStyle w:val="TAC"/>
              <w:rPr>
                <w:ins w:id="11560" w:author="rk" w:date="2018-02-15T19:27:00Z"/>
                <w:rFonts w:cs="v5.0.0"/>
              </w:rPr>
            </w:pPr>
            <w:ins w:id="11561" w:author="rk" w:date="2018-02-15T19:27:00Z">
              <w:r>
                <w:t>G- FR1-A2-3</w:t>
              </w:r>
            </w:ins>
          </w:p>
        </w:tc>
        <w:tc>
          <w:tcPr>
            <w:tcW w:w="1417" w:type="dxa"/>
          </w:tcPr>
          <w:p w:rsidR="00C86E40" w:rsidRDefault="00C86E40" w:rsidP="00681F49">
            <w:pPr>
              <w:pStyle w:val="TAC"/>
              <w:rPr>
                <w:ins w:id="11562" w:author="rk" w:date="2018-02-15T19:27:00Z"/>
              </w:rPr>
            </w:pPr>
            <w:ins w:id="11563"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564" w:author="rk" w:date="2018-02-15T19:27:00Z"/>
                <w:rFonts w:cs="v5.0.0"/>
              </w:rPr>
            </w:pPr>
          </w:p>
        </w:tc>
        <w:tc>
          <w:tcPr>
            <w:tcW w:w="1417" w:type="dxa"/>
            <w:vMerge/>
          </w:tcPr>
          <w:p w:rsidR="00C86E40" w:rsidRPr="002F0457" w:rsidRDefault="00C86E40" w:rsidP="00681F49">
            <w:pPr>
              <w:pStyle w:val="TAC"/>
              <w:rPr>
                <w:ins w:id="11565" w:author="rk" w:date="2018-02-15T19:27:00Z"/>
                <w:rFonts w:cs="v5.0.0"/>
                <w:lang w:eastAsia="zh-CN"/>
              </w:rPr>
            </w:pPr>
          </w:p>
        </w:tc>
      </w:tr>
      <w:tr w:rsidR="00C86E40" w:rsidRPr="00EC7EC1" w:rsidTr="00681F49">
        <w:trPr>
          <w:cantSplit/>
          <w:jc w:val="center"/>
          <w:ins w:id="11566" w:author="rk" w:date="2018-02-15T19:27:00Z"/>
        </w:trPr>
        <w:tc>
          <w:tcPr>
            <w:tcW w:w="1417" w:type="dxa"/>
            <w:vMerge w:val="restart"/>
            <w:vAlign w:val="center"/>
          </w:tcPr>
          <w:p w:rsidR="00C86E40" w:rsidRPr="00EC7EC1" w:rsidRDefault="00C86E40" w:rsidP="00681F49">
            <w:pPr>
              <w:pStyle w:val="TAC"/>
              <w:rPr>
                <w:ins w:id="11567" w:author="rk" w:date="2018-02-15T19:27:00Z"/>
                <w:rFonts w:cs="v5.0.0"/>
                <w:lang w:eastAsia="zh-CN"/>
              </w:rPr>
            </w:pPr>
            <w:ins w:id="11568" w:author="rk" w:date="2018-02-15T19:27:00Z">
              <w:r>
                <w:rPr>
                  <w:rFonts w:cs="v5.0.0" w:hint="eastAsia"/>
                  <w:lang w:eastAsia="zh-CN"/>
                </w:rPr>
                <w:t>15</w:t>
              </w:r>
            </w:ins>
          </w:p>
        </w:tc>
        <w:tc>
          <w:tcPr>
            <w:tcW w:w="1417" w:type="dxa"/>
          </w:tcPr>
          <w:p w:rsidR="00C86E40" w:rsidRPr="00EC7EC1" w:rsidRDefault="00C86E40" w:rsidP="00681F49">
            <w:pPr>
              <w:pStyle w:val="TAC"/>
              <w:rPr>
                <w:ins w:id="11569" w:author="rk" w:date="2018-02-15T19:27:00Z"/>
                <w:rFonts w:cs="v5.0.0"/>
                <w:lang w:eastAsia="zh-CN"/>
              </w:rPr>
            </w:pPr>
            <w:ins w:id="11570" w:author="rk" w:date="2018-02-15T19:27:00Z">
              <w:r>
                <w:rPr>
                  <w:rFonts w:cs="v5.0.0" w:hint="eastAsia"/>
                  <w:lang w:eastAsia="zh-CN"/>
                </w:rPr>
                <w:t>15</w:t>
              </w:r>
            </w:ins>
          </w:p>
        </w:tc>
        <w:tc>
          <w:tcPr>
            <w:tcW w:w="1417" w:type="dxa"/>
            <w:vAlign w:val="center"/>
          </w:tcPr>
          <w:p w:rsidR="00C86E40" w:rsidRPr="00EC7EC1" w:rsidRDefault="00C86E40" w:rsidP="00681F49">
            <w:pPr>
              <w:pStyle w:val="TAC"/>
              <w:rPr>
                <w:ins w:id="11571" w:author="rk" w:date="2018-02-15T19:27:00Z"/>
                <w:rFonts w:cs="v5.0.0"/>
              </w:rPr>
            </w:pPr>
            <w:ins w:id="11572" w:author="rk" w:date="2018-02-15T19:27:00Z">
              <w:r>
                <w:t>G-FR1-A2-1</w:t>
              </w:r>
            </w:ins>
          </w:p>
        </w:tc>
        <w:tc>
          <w:tcPr>
            <w:tcW w:w="1417" w:type="dxa"/>
          </w:tcPr>
          <w:p w:rsidR="00C86E40" w:rsidRDefault="00C86E40" w:rsidP="00681F49">
            <w:pPr>
              <w:pStyle w:val="TAC"/>
              <w:rPr>
                <w:ins w:id="11573" w:author="rk" w:date="2018-02-15T19:27:00Z"/>
              </w:rPr>
            </w:pPr>
            <w:ins w:id="11574" w:author="rk" w:date="2018-02-15T19:27:00Z">
              <w:r w:rsidRPr="001C0752">
                <w:rPr>
                  <w:rFonts w:hint="eastAsia"/>
                  <w:lang w:eastAsia="zh-CN"/>
                </w:rPr>
                <w:t>TBD</w:t>
              </w:r>
              <w:r w:rsidRPr="001C0752">
                <w:rPr>
                  <w:lang w:eastAsia="zh-CN"/>
                </w:rPr>
                <w:t>+0.3</w:t>
              </w:r>
            </w:ins>
          </w:p>
        </w:tc>
        <w:tc>
          <w:tcPr>
            <w:tcW w:w="1417" w:type="dxa"/>
            <w:vMerge w:val="restart"/>
          </w:tcPr>
          <w:p w:rsidR="00C86E40" w:rsidRPr="00EC7EC1" w:rsidRDefault="00C86E40" w:rsidP="00681F49">
            <w:pPr>
              <w:pStyle w:val="TAC"/>
              <w:rPr>
                <w:ins w:id="11575" w:author="rk" w:date="2018-02-15T19:27:00Z"/>
                <w:rFonts w:cs="v5.0.0"/>
                <w:lang w:eastAsia="zh-CN"/>
              </w:rPr>
            </w:pPr>
            <w:ins w:id="11576" w:author="rk" w:date="2018-02-15T19:27:00Z">
              <w:r>
                <w:rPr>
                  <w:rFonts w:cs="v5.0.0" w:hint="eastAsia"/>
                  <w:lang w:eastAsia="zh-CN"/>
                </w:rPr>
                <w:t>-72.5</w:t>
              </w:r>
            </w:ins>
          </w:p>
        </w:tc>
        <w:tc>
          <w:tcPr>
            <w:tcW w:w="1417" w:type="dxa"/>
            <w:vMerge w:val="restart"/>
          </w:tcPr>
          <w:p w:rsidR="00C86E40" w:rsidRPr="00EC7EC1" w:rsidRDefault="00C86E40" w:rsidP="00681F49">
            <w:pPr>
              <w:pStyle w:val="TAC"/>
              <w:rPr>
                <w:ins w:id="11577" w:author="rk" w:date="2018-02-15T19:27:00Z"/>
                <w:rFonts w:cs="v5.0.0"/>
              </w:rPr>
            </w:pPr>
            <w:ins w:id="11578" w:author="rk" w:date="2018-02-15T19:27:00Z">
              <w:r>
                <w:rPr>
                  <w:rFonts w:cs="v5.0.0" w:hint="eastAsia"/>
                  <w:lang w:eastAsia="zh-CN"/>
                </w:rPr>
                <w:t>AWGN</w:t>
              </w:r>
            </w:ins>
          </w:p>
        </w:tc>
      </w:tr>
      <w:tr w:rsidR="00C86E40" w:rsidRPr="00EC7EC1" w:rsidTr="00681F49">
        <w:trPr>
          <w:cantSplit/>
          <w:jc w:val="center"/>
          <w:ins w:id="11579" w:author="rk" w:date="2018-02-15T19:27:00Z"/>
        </w:trPr>
        <w:tc>
          <w:tcPr>
            <w:tcW w:w="1417" w:type="dxa"/>
            <w:vMerge/>
            <w:vAlign w:val="center"/>
          </w:tcPr>
          <w:p w:rsidR="00C86E40" w:rsidRDefault="00C86E40" w:rsidP="00681F49">
            <w:pPr>
              <w:pStyle w:val="TAC"/>
              <w:rPr>
                <w:ins w:id="11580" w:author="rk" w:date="2018-02-15T19:27:00Z"/>
                <w:rFonts w:cs="v5.0.0"/>
                <w:lang w:eastAsia="zh-CN"/>
              </w:rPr>
            </w:pPr>
          </w:p>
        </w:tc>
        <w:tc>
          <w:tcPr>
            <w:tcW w:w="1417" w:type="dxa"/>
          </w:tcPr>
          <w:p w:rsidR="00C86E40" w:rsidRPr="00EC7EC1" w:rsidRDefault="00C86E40" w:rsidP="00681F49">
            <w:pPr>
              <w:pStyle w:val="TAC"/>
              <w:rPr>
                <w:ins w:id="11581" w:author="rk" w:date="2018-02-15T19:27:00Z"/>
                <w:rFonts w:cs="v5.0.0"/>
                <w:lang w:eastAsia="zh-CN"/>
              </w:rPr>
            </w:pPr>
            <w:ins w:id="11582" w:author="rk" w:date="2018-02-15T19:27:00Z">
              <w:r>
                <w:rPr>
                  <w:rFonts w:cs="v5.0.0" w:hint="eastAsia"/>
                  <w:lang w:eastAsia="zh-CN"/>
                </w:rPr>
                <w:t>30</w:t>
              </w:r>
            </w:ins>
          </w:p>
        </w:tc>
        <w:tc>
          <w:tcPr>
            <w:tcW w:w="1417" w:type="dxa"/>
            <w:vAlign w:val="center"/>
          </w:tcPr>
          <w:p w:rsidR="00C86E40" w:rsidRPr="00EC7EC1" w:rsidRDefault="00C86E40" w:rsidP="00681F49">
            <w:pPr>
              <w:pStyle w:val="TAC"/>
              <w:rPr>
                <w:ins w:id="11583" w:author="rk" w:date="2018-02-15T19:27:00Z"/>
                <w:rFonts w:cs="v5.0.0"/>
              </w:rPr>
            </w:pPr>
            <w:ins w:id="11584" w:author="rk" w:date="2018-02-15T19:27:00Z">
              <w:r>
                <w:t>G- FR1-A2-2</w:t>
              </w:r>
            </w:ins>
          </w:p>
        </w:tc>
        <w:tc>
          <w:tcPr>
            <w:tcW w:w="1417" w:type="dxa"/>
          </w:tcPr>
          <w:p w:rsidR="00C86E40" w:rsidRDefault="00C86E40" w:rsidP="00681F49">
            <w:pPr>
              <w:pStyle w:val="TAC"/>
              <w:rPr>
                <w:ins w:id="11585" w:author="rk" w:date="2018-02-15T19:27:00Z"/>
              </w:rPr>
            </w:pPr>
            <w:ins w:id="11586"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587" w:author="rk" w:date="2018-02-15T19:27:00Z"/>
                <w:rFonts w:cs="v5.0.0"/>
              </w:rPr>
            </w:pPr>
          </w:p>
        </w:tc>
        <w:tc>
          <w:tcPr>
            <w:tcW w:w="1417" w:type="dxa"/>
            <w:vMerge/>
          </w:tcPr>
          <w:p w:rsidR="00C86E40" w:rsidRPr="002F0457" w:rsidRDefault="00C86E40" w:rsidP="00681F49">
            <w:pPr>
              <w:pStyle w:val="TAC"/>
              <w:rPr>
                <w:ins w:id="11588" w:author="rk" w:date="2018-02-15T19:27:00Z"/>
                <w:rFonts w:cs="v5.0.0"/>
                <w:lang w:eastAsia="zh-CN"/>
              </w:rPr>
            </w:pPr>
          </w:p>
        </w:tc>
      </w:tr>
      <w:tr w:rsidR="00C86E40" w:rsidRPr="00EC7EC1" w:rsidTr="00681F49">
        <w:trPr>
          <w:cantSplit/>
          <w:jc w:val="center"/>
          <w:ins w:id="11589" w:author="rk" w:date="2018-02-15T19:27:00Z"/>
        </w:trPr>
        <w:tc>
          <w:tcPr>
            <w:tcW w:w="1417" w:type="dxa"/>
            <w:vMerge/>
            <w:vAlign w:val="center"/>
          </w:tcPr>
          <w:p w:rsidR="00C86E40" w:rsidRDefault="00C86E40" w:rsidP="00681F49">
            <w:pPr>
              <w:pStyle w:val="TAC"/>
              <w:rPr>
                <w:ins w:id="11590" w:author="rk" w:date="2018-02-15T19:27:00Z"/>
                <w:rFonts w:cs="v5.0.0"/>
                <w:lang w:eastAsia="zh-CN"/>
              </w:rPr>
            </w:pPr>
          </w:p>
        </w:tc>
        <w:tc>
          <w:tcPr>
            <w:tcW w:w="1417" w:type="dxa"/>
          </w:tcPr>
          <w:p w:rsidR="00C86E40" w:rsidRPr="00EC7EC1" w:rsidRDefault="00C86E40" w:rsidP="00681F49">
            <w:pPr>
              <w:pStyle w:val="TAC"/>
              <w:rPr>
                <w:ins w:id="11591" w:author="rk" w:date="2018-02-15T19:27:00Z"/>
                <w:rFonts w:cs="v5.0.0"/>
                <w:lang w:eastAsia="zh-CN"/>
              </w:rPr>
            </w:pPr>
            <w:ins w:id="11592" w:author="rk" w:date="2018-02-15T19:27:00Z">
              <w:r>
                <w:rPr>
                  <w:rFonts w:cs="v5.0.0" w:hint="eastAsia"/>
                  <w:lang w:eastAsia="zh-CN"/>
                </w:rPr>
                <w:t>60</w:t>
              </w:r>
            </w:ins>
          </w:p>
        </w:tc>
        <w:tc>
          <w:tcPr>
            <w:tcW w:w="1417" w:type="dxa"/>
            <w:vAlign w:val="center"/>
          </w:tcPr>
          <w:p w:rsidR="00C86E40" w:rsidRPr="00EC7EC1" w:rsidRDefault="00C86E40" w:rsidP="00681F49">
            <w:pPr>
              <w:pStyle w:val="TAC"/>
              <w:rPr>
                <w:ins w:id="11593" w:author="rk" w:date="2018-02-15T19:27:00Z"/>
                <w:rFonts w:cs="v5.0.0"/>
              </w:rPr>
            </w:pPr>
            <w:ins w:id="11594" w:author="rk" w:date="2018-02-15T19:27:00Z">
              <w:r>
                <w:t>G- FR1-A2-3</w:t>
              </w:r>
            </w:ins>
          </w:p>
        </w:tc>
        <w:tc>
          <w:tcPr>
            <w:tcW w:w="1417" w:type="dxa"/>
          </w:tcPr>
          <w:p w:rsidR="00C86E40" w:rsidRDefault="00C86E40" w:rsidP="00681F49">
            <w:pPr>
              <w:pStyle w:val="TAC"/>
              <w:rPr>
                <w:ins w:id="11595" w:author="rk" w:date="2018-02-15T19:27:00Z"/>
              </w:rPr>
            </w:pPr>
            <w:ins w:id="11596"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597" w:author="rk" w:date="2018-02-15T19:27:00Z"/>
                <w:rFonts w:cs="v5.0.0"/>
              </w:rPr>
            </w:pPr>
          </w:p>
        </w:tc>
        <w:tc>
          <w:tcPr>
            <w:tcW w:w="1417" w:type="dxa"/>
            <w:vMerge/>
          </w:tcPr>
          <w:p w:rsidR="00C86E40" w:rsidRPr="002F0457" w:rsidRDefault="00C86E40" w:rsidP="00681F49">
            <w:pPr>
              <w:pStyle w:val="TAC"/>
              <w:rPr>
                <w:ins w:id="11598" w:author="rk" w:date="2018-02-15T19:27:00Z"/>
                <w:rFonts w:cs="v5.0.0"/>
                <w:lang w:eastAsia="zh-CN"/>
              </w:rPr>
            </w:pPr>
          </w:p>
        </w:tc>
      </w:tr>
      <w:tr w:rsidR="00C86E40" w:rsidRPr="00EC7EC1" w:rsidTr="00681F49">
        <w:trPr>
          <w:cantSplit/>
          <w:jc w:val="center"/>
          <w:ins w:id="11599" w:author="rk" w:date="2018-02-15T19:27:00Z"/>
        </w:trPr>
        <w:tc>
          <w:tcPr>
            <w:tcW w:w="1417" w:type="dxa"/>
            <w:vMerge w:val="restart"/>
            <w:vAlign w:val="center"/>
          </w:tcPr>
          <w:p w:rsidR="00C86E40" w:rsidRPr="00EC7EC1" w:rsidRDefault="00C86E40" w:rsidP="00681F49">
            <w:pPr>
              <w:pStyle w:val="TAC"/>
              <w:rPr>
                <w:ins w:id="11600" w:author="rk" w:date="2018-02-15T19:27:00Z"/>
                <w:rFonts w:cs="v5.0.0"/>
                <w:lang w:eastAsia="zh-CN"/>
              </w:rPr>
            </w:pPr>
            <w:ins w:id="11601" w:author="rk" w:date="2018-02-15T19:27:00Z">
              <w:r>
                <w:rPr>
                  <w:rFonts w:cs="v5.0.0" w:hint="eastAsia"/>
                  <w:lang w:eastAsia="zh-CN"/>
                </w:rPr>
                <w:t>20</w:t>
              </w:r>
            </w:ins>
          </w:p>
        </w:tc>
        <w:tc>
          <w:tcPr>
            <w:tcW w:w="1417" w:type="dxa"/>
          </w:tcPr>
          <w:p w:rsidR="00C86E40" w:rsidRPr="00EC7EC1" w:rsidRDefault="00C86E40" w:rsidP="00681F49">
            <w:pPr>
              <w:pStyle w:val="TAC"/>
              <w:rPr>
                <w:ins w:id="11602" w:author="rk" w:date="2018-02-15T19:27:00Z"/>
                <w:rFonts w:cs="v5.0.0"/>
              </w:rPr>
            </w:pPr>
            <w:ins w:id="11603"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1604" w:author="rk" w:date="2018-02-15T19:27:00Z"/>
              </w:rPr>
            </w:pPr>
            <w:ins w:id="11605" w:author="rk" w:date="2018-02-15T19:27:00Z">
              <w:r w:rsidRPr="003E2856">
                <w:t>G- FR1-A2-4</w:t>
              </w:r>
            </w:ins>
          </w:p>
        </w:tc>
        <w:tc>
          <w:tcPr>
            <w:tcW w:w="1417" w:type="dxa"/>
          </w:tcPr>
          <w:p w:rsidR="00C86E40" w:rsidRDefault="00C86E40" w:rsidP="00681F49">
            <w:pPr>
              <w:pStyle w:val="TAC"/>
              <w:rPr>
                <w:ins w:id="11606" w:author="rk" w:date="2018-02-15T19:27:00Z"/>
              </w:rPr>
            </w:pPr>
            <w:ins w:id="11607" w:author="rk" w:date="2018-02-15T19:27:00Z">
              <w:r w:rsidRPr="001C0752">
                <w:rPr>
                  <w:rFonts w:hint="eastAsia"/>
                  <w:lang w:eastAsia="zh-CN"/>
                </w:rPr>
                <w:t>TBD</w:t>
              </w:r>
              <w:r w:rsidRPr="001C0752">
                <w:rPr>
                  <w:lang w:eastAsia="zh-CN"/>
                </w:rPr>
                <w:t>+0.3</w:t>
              </w:r>
            </w:ins>
          </w:p>
        </w:tc>
        <w:tc>
          <w:tcPr>
            <w:tcW w:w="1417" w:type="dxa"/>
            <w:vMerge w:val="restart"/>
          </w:tcPr>
          <w:p w:rsidR="00C86E40" w:rsidRPr="00EC7EC1" w:rsidRDefault="00C86E40" w:rsidP="00681F49">
            <w:pPr>
              <w:pStyle w:val="TAC"/>
              <w:rPr>
                <w:ins w:id="11608" w:author="rk" w:date="2018-02-15T19:27:00Z"/>
                <w:rFonts w:cs="v5.0.0"/>
                <w:lang w:eastAsia="zh-CN"/>
              </w:rPr>
            </w:pPr>
            <w:ins w:id="11609" w:author="rk" w:date="2018-02-15T19:27:00Z">
              <w:r>
                <w:rPr>
                  <w:rFonts w:cs="v5.0.0" w:hint="eastAsia"/>
                  <w:lang w:eastAsia="zh-CN"/>
                </w:rPr>
                <w:t>-71.2</w:t>
              </w:r>
            </w:ins>
          </w:p>
        </w:tc>
        <w:tc>
          <w:tcPr>
            <w:tcW w:w="1417" w:type="dxa"/>
            <w:vMerge w:val="restart"/>
          </w:tcPr>
          <w:p w:rsidR="00C86E40" w:rsidRPr="00EC7EC1" w:rsidRDefault="00C86E40" w:rsidP="00681F49">
            <w:pPr>
              <w:pStyle w:val="TAC"/>
              <w:rPr>
                <w:ins w:id="11610" w:author="rk" w:date="2018-02-15T19:27:00Z"/>
                <w:rFonts w:cs="v5.0.0"/>
              </w:rPr>
            </w:pPr>
            <w:ins w:id="11611" w:author="rk" w:date="2018-02-15T19:27:00Z">
              <w:r>
                <w:rPr>
                  <w:rFonts w:cs="v5.0.0" w:hint="eastAsia"/>
                  <w:lang w:eastAsia="zh-CN"/>
                </w:rPr>
                <w:t>AWGN</w:t>
              </w:r>
            </w:ins>
          </w:p>
        </w:tc>
      </w:tr>
      <w:tr w:rsidR="00C86E40" w:rsidRPr="00EC7EC1" w:rsidTr="00681F49">
        <w:trPr>
          <w:cantSplit/>
          <w:jc w:val="center"/>
          <w:ins w:id="11612" w:author="rk" w:date="2018-02-15T19:27:00Z"/>
        </w:trPr>
        <w:tc>
          <w:tcPr>
            <w:tcW w:w="1417" w:type="dxa"/>
            <w:vMerge/>
            <w:vAlign w:val="center"/>
          </w:tcPr>
          <w:p w:rsidR="00C86E40" w:rsidRDefault="00C86E40" w:rsidP="00681F49">
            <w:pPr>
              <w:pStyle w:val="TAC"/>
              <w:rPr>
                <w:ins w:id="11613" w:author="rk" w:date="2018-02-15T19:27:00Z"/>
                <w:rFonts w:cs="v5.0.0"/>
                <w:lang w:eastAsia="zh-CN"/>
              </w:rPr>
            </w:pPr>
          </w:p>
        </w:tc>
        <w:tc>
          <w:tcPr>
            <w:tcW w:w="1417" w:type="dxa"/>
          </w:tcPr>
          <w:p w:rsidR="00C86E40" w:rsidRPr="00EC7EC1" w:rsidRDefault="00C86E40" w:rsidP="00681F49">
            <w:pPr>
              <w:pStyle w:val="TAC"/>
              <w:rPr>
                <w:ins w:id="11614" w:author="rk" w:date="2018-02-15T19:27:00Z"/>
                <w:rFonts w:cs="v5.0.0"/>
              </w:rPr>
            </w:pPr>
            <w:ins w:id="11615"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616" w:author="rk" w:date="2018-02-15T19:27:00Z"/>
              </w:rPr>
            </w:pPr>
            <w:ins w:id="11617" w:author="rk" w:date="2018-02-15T19:27:00Z">
              <w:r w:rsidRPr="003E2856">
                <w:t>G- FR1-A2-5</w:t>
              </w:r>
            </w:ins>
          </w:p>
        </w:tc>
        <w:tc>
          <w:tcPr>
            <w:tcW w:w="1417" w:type="dxa"/>
          </w:tcPr>
          <w:p w:rsidR="00C86E40" w:rsidRDefault="00C86E40" w:rsidP="00681F49">
            <w:pPr>
              <w:pStyle w:val="TAC"/>
              <w:rPr>
                <w:ins w:id="11618" w:author="rk" w:date="2018-02-15T19:27:00Z"/>
              </w:rPr>
            </w:pPr>
            <w:ins w:id="11619"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620" w:author="rk" w:date="2018-02-15T19:27:00Z"/>
                <w:rFonts w:cs="v5.0.0"/>
              </w:rPr>
            </w:pPr>
          </w:p>
        </w:tc>
        <w:tc>
          <w:tcPr>
            <w:tcW w:w="1417" w:type="dxa"/>
            <w:vMerge/>
          </w:tcPr>
          <w:p w:rsidR="00C86E40" w:rsidRPr="002F0457" w:rsidRDefault="00C86E40" w:rsidP="00681F49">
            <w:pPr>
              <w:pStyle w:val="TAC"/>
              <w:rPr>
                <w:ins w:id="11621" w:author="rk" w:date="2018-02-15T19:27:00Z"/>
                <w:rFonts w:cs="v5.0.0"/>
                <w:lang w:eastAsia="zh-CN"/>
              </w:rPr>
            </w:pPr>
          </w:p>
        </w:tc>
      </w:tr>
      <w:tr w:rsidR="00C86E40" w:rsidRPr="00EC7EC1" w:rsidTr="00681F49">
        <w:trPr>
          <w:cantSplit/>
          <w:jc w:val="center"/>
          <w:ins w:id="11622" w:author="rk" w:date="2018-02-15T19:27:00Z"/>
        </w:trPr>
        <w:tc>
          <w:tcPr>
            <w:tcW w:w="1417" w:type="dxa"/>
            <w:vMerge/>
            <w:vAlign w:val="center"/>
          </w:tcPr>
          <w:p w:rsidR="00C86E40" w:rsidRDefault="00C86E40" w:rsidP="00681F49">
            <w:pPr>
              <w:pStyle w:val="TAC"/>
              <w:rPr>
                <w:ins w:id="11623" w:author="rk" w:date="2018-02-15T19:27:00Z"/>
                <w:rFonts w:cs="v5.0.0"/>
                <w:lang w:eastAsia="zh-CN"/>
              </w:rPr>
            </w:pPr>
          </w:p>
        </w:tc>
        <w:tc>
          <w:tcPr>
            <w:tcW w:w="1417" w:type="dxa"/>
          </w:tcPr>
          <w:p w:rsidR="00C86E40" w:rsidRPr="00EC7EC1" w:rsidRDefault="00C86E40" w:rsidP="00681F49">
            <w:pPr>
              <w:pStyle w:val="TAC"/>
              <w:rPr>
                <w:ins w:id="11624" w:author="rk" w:date="2018-02-15T19:27:00Z"/>
                <w:rFonts w:cs="v5.0.0"/>
              </w:rPr>
            </w:pPr>
            <w:ins w:id="11625"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626" w:author="rk" w:date="2018-02-15T19:27:00Z"/>
              </w:rPr>
            </w:pPr>
            <w:ins w:id="11627" w:author="rk" w:date="2018-02-15T19:27:00Z">
              <w:r w:rsidRPr="003E2856">
                <w:t>G- FR1-A2-6</w:t>
              </w:r>
            </w:ins>
          </w:p>
        </w:tc>
        <w:tc>
          <w:tcPr>
            <w:tcW w:w="1417" w:type="dxa"/>
          </w:tcPr>
          <w:p w:rsidR="00C86E40" w:rsidRDefault="00C86E40" w:rsidP="00681F49">
            <w:pPr>
              <w:pStyle w:val="TAC"/>
              <w:rPr>
                <w:ins w:id="11628" w:author="rk" w:date="2018-02-15T19:27:00Z"/>
              </w:rPr>
            </w:pPr>
            <w:ins w:id="11629"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630" w:author="rk" w:date="2018-02-15T19:27:00Z"/>
                <w:rFonts w:cs="v5.0.0"/>
              </w:rPr>
            </w:pPr>
          </w:p>
        </w:tc>
        <w:tc>
          <w:tcPr>
            <w:tcW w:w="1417" w:type="dxa"/>
            <w:vMerge/>
          </w:tcPr>
          <w:p w:rsidR="00C86E40" w:rsidRPr="002F0457" w:rsidRDefault="00C86E40" w:rsidP="00681F49">
            <w:pPr>
              <w:pStyle w:val="TAC"/>
              <w:rPr>
                <w:ins w:id="11631" w:author="rk" w:date="2018-02-15T19:27:00Z"/>
                <w:rFonts w:cs="v5.0.0"/>
                <w:lang w:eastAsia="zh-CN"/>
              </w:rPr>
            </w:pPr>
          </w:p>
        </w:tc>
      </w:tr>
      <w:tr w:rsidR="00C86E40" w:rsidRPr="00EC7EC1" w:rsidTr="00681F49">
        <w:trPr>
          <w:cantSplit/>
          <w:jc w:val="center"/>
          <w:ins w:id="11632" w:author="rk" w:date="2018-02-15T19:27:00Z"/>
        </w:trPr>
        <w:tc>
          <w:tcPr>
            <w:tcW w:w="1417" w:type="dxa"/>
            <w:vMerge w:val="restart"/>
            <w:vAlign w:val="center"/>
          </w:tcPr>
          <w:p w:rsidR="00C86E40" w:rsidRPr="00EC7EC1" w:rsidRDefault="00C86E40" w:rsidP="00681F49">
            <w:pPr>
              <w:pStyle w:val="TAC"/>
              <w:rPr>
                <w:ins w:id="11633" w:author="rk" w:date="2018-02-15T19:27:00Z"/>
                <w:rFonts w:cs="v5.0.0"/>
                <w:lang w:eastAsia="zh-CN"/>
              </w:rPr>
            </w:pPr>
            <w:ins w:id="11634" w:author="rk" w:date="2018-02-15T19:27:00Z">
              <w:r>
                <w:rPr>
                  <w:rFonts w:cs="v5.0.0" w:hint="eastAsia"/>
                  <w:lang w:eastAsia="zh-CN"/>
                </w:rPr>
                <w:t>25</w:t>
              </w:r>
            </w:ins>
          </w:p>
        </w:tc>
        <w:tc>
          <w:tcPr>
            <w:tcW w:w="1417" w:type="dxa"/>
          </w:tcPr>
          <w:p w:rsidR="00C86E40" w:rsidRPr="00EC7EC1" w:rsidRDefault="00C86E40" w:rsidP="00681F49">
            <w:pPr>
              <w:pStyle w:val="TAC"/>
              <w:rPr>
                <w:ins w:id="11635" w:author="rk" w:date="2018-02-15T19:27:00Z"/>
                <w:rFonts w:cs="v5.0.0"/>
              </w:rPr>
            </w:pPr>
            <w:ins w:id="11636"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1637" w:author="rk" w:date="2018-02-15T19:27:00Z"/>
              </w:rPr>
            </w:pPr>
            <w:ins w:id="11638" w:author="rk" w:date="2018-02-15T19:27:00Z">
              <w:r w:rsidRPr="003E2856">
                <w:t>G- FR1-A2-4</w:t>
              </w:r>
            </w:ins>
          </w:p>
        </w:tc>
        <w:tc>
          <w:tcPr>
            <w:tcW w:w="1417" w:type="dxa"/>
          </w:tcPr>
          <w:p w:rsidR="00C86E40" w:rsidRDefault="00C86E40" w:rsidP="00681F49">
            <w:pPr>
              <w:pStyle w:val="TAC"/>
              <w:rPr>
                <w:ins w:id="11639" w:author="rk" w:date="2018-02-15T19:27:00Z"/>
              </w:rPr>
            </w:pPr>
            <w:ins w:id="11640" w:author="rk" w:date="2018-02-15T19:27:00Z">
              <w:r w:rsidRPr="001C0752">
                <w:rPr>
                  <w:rFonts w:hint="eastAsia"/>
                  <w:lang w:eastAsia="zh-CN"/>
                </w:rPr>
                <w:t>TBD</w:t>
              </w:r>
              <w:r w:rsidRPr="001C0752">
                <w:rPr>
                  <w:lang w:eastAsia="zh-CN"/>
                </w:rPr>
                <w:t>+0.3</w:t>
              </w:r>
            </w:ins>
          </w:p>
        </w:tc>
        <w:tc>
          <w:tcPr>
            <w:tcW w:w="1417" w:type="dxa"/>
            <w:vMerge w:val="restart"/>
          </w:tcPr>
          <w:p w:rsidR="00C86E40" w:rsidRPr="00EC7EC1" w:rsidRDefault="00C86E40" w:rsidP="00681F49">
            <w:pPr>
              <w:pStyle w:val="TAC"/>
              <w:rPr>
                <w:ins w:id="11641" w:author="rk" w:date="2018-02-15T19:27:00Z"/>
                <w:rFonts w:cs="v5.0.0"/>
                <w:lang w:eastAsia="zh-CN"/>
              </w:rPr>
            </w:pPr>
            <w:ins w:id="11642" w:author="rk" w:date="2018-02-15T19:27:00Z">
              <w:r>
                <w:rPr>
                  <w:rFonts w:cs="v5.0.0" w:hint="eastAsia"/>
                  <w:lang w:eastAsia="zh-CN"/>
                </w:rPr>
                <w:t>-70.2</w:t>
              </w:r>
            </w:ins>
          </w:p>
        </w:tc>
        <w:tc>
          <w:tcPr>
            <w:tcW w:w="1417" w:type="dxa"/>
            <w:vMerge w:val="restart"/>
          </w:tcPr>
          <w:p w:rsidR="00C86E40" w:rsidRPr="00EC7EC1" w:rsidRDefault="00C86E40" w:rsidP="00681F49">
            <w:pPr>
              <w:pStyle w:val="TAC"/>
              <w:rPr>
                <w:ins w:id="11643" w:author="rk" w:date="2018-02-15T19:27:00Z"/>
                <w:rFonts w:cs="v5.0.0"/>
              </w:rPr>
            </w:pPr>
            <w:ins w:id="11644" w:author="rk" w:date="2018-02-15T19:27:00Z">
              <w:r>
                <w:rPr>
                  <w:rFonts w:cs="v5.0.0" w:hint="eastAsia"/>
                  <w:lang w:eastAsia="zh-CN"/>
                </w:rPr>
                <w:t>AWGN</w:t>
              </w:r>
            </w:ins>
          </w:p>
        </w:tc>
      </w:tr>
      <w:tr w:rsidR="00C86E40" w:rsidRPr="00EC7EC1" w:rsidTr="00681F49">
        <w:trPr>
          <w:cantSplit/>
          <w:jc w:val="center"/>
          <w:ins w:id="11645" w:author="rk" w:date="2018-02-15T19:27:00Z"/>
        </w:trPr>
        <w:tc>
          <w:tcPr>
            <w:tcW w:w="1417" w:type="dxa"/>
            <w:vMerge/>
            <w:vAlign w:val="center"/>
          </w:tcPr>
          <w:p w:rsidR="00C86E40" w:rsidRDefault="00C86E40" w:rsidP="00681F49">
            <w:pPr>
              <w:pStyle w:val="TAC"/>
              <w:rPr>
                <w:ins w:id="11646" w:author="rk" w:date="2018-02-15T19:27:00Z"/>
                <w:rFonts w:cs="v5.0.0"/>
                <w:lang w:eastAsia="zh-CN"/>
              </w:rPr>
            </w:pPr>
          </w:p>
        </w:tc>
        <w:tc>
          <w:tcPr>
            <w:tcW w:w="1417" w:type="dxa"/>
          </w:tcPr>
          <w:p w:rsidR="00C86E40" w:rsidRPr="00EC7EC1" w:rsidRDefault="00C86E40" w:rsidP="00681F49">
            <w:pPr>
              <w:pStyle w:val="TAC"/>
              <w:rPr>
                <w:ins w:id="11647" w:author="rk" w:date="2018-02-15T19:27:00Z"/>
                <w:rFonts w:cs="v5.0.0"/>
              </w:rPr>
            </w:pPr>
            <w:ins w:id="11648"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649" w:author="rk" w:date="2018-02-15T19:27:00Z"/>
              </w:rPr>
            </w:pPr>
            <w:ins w:id="11650" w:author="rk" w:date="2018-02-15T19:27:00Z">
              <w:r w:rsidRPr="003E2856">
                <w:t>G- FR1-A2-5</w:t>
              </w:r>
            </w:ins>
          </w:p>
        </w:tc>
        <w:tc>
          <w:tcPr>
            <w:tcW w:w="1417" w:type="dxa"/>
          </w:tcPr>
          <w:p w:rsidR="00C86E40" w:rsidRDefault="00C86E40" w:rsidP="00681F49">
            <w:pPr>
              <w:pStyle w:val="TAC"/>
              <w:rPr>
                <w:ins w:id="11651" w:author="rk" w:date="2018-02-15T19:27:00Z"/>
              </w:rPr>
            </w:pPr>
            <w:ins w:id="11652"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653" w:author="rk" w:date="2018-02-15T19:27:00Z"/>
                <w:rFonts w:cs="v5.0.0"/>
              </w:rPr>
            </w:pPr>
          </w:p>
        </w:tc>
        <w:tc>
          <w:tcPr>
            <w:tcW w:w="1417" w:type="dxa"/>
            <w:vMerge/>
          </w:tcPr>
          <w:p w:rsidR="00C86E40" w:rsidRPr="002F0457" w:rsidRDefault="00C86E40" w:rsidP="00681F49">
            <w:pPr>
              <w:pStyle w:val="TAC"/>
              <w:rPr>
                <w:ins w:id="11654" w:author="rk" w:date="2018-02-15T19:27:00Z"/>
                <w:rFonts w:cs="v5.0.0"/>
                <w:lang w:eastAsia="zh-CN"/>
              </w:rPr>
            </w:pPr>
          </w:p>
        </w:tc>
      </w:tr>
      <w:tr w:rsidR="00C86E40" w:rsidRPr="00EC7EC1" w:rsidTr="00681F49">
        <w:trPr>
          <w:cantSplit/>
          <w:jc w:val="center"/>
          <w:ins w:id="11655" w:author="rk" w:date="2018-02-15T19:27:00Z"/>
        </w:trPr>
        <w:tc>
          <w:tcPr>
            <w:tcW w:w="1417" w:type="dxa"/>
            <w:vMerge/>
            <w:vAlign w:val="center"/>
          </w:tcPr>
          <w:p w:rsidR="00C86E40" w:rsidRDefault="00C86E40" w:rsidP="00681F49">
            <w:pPr>
              <w:pStyle w:val="TAC"/>
              <w:rPr>
                <w:ins w:id="11656" w:author="rk" w:date="2018-02-15T19:27:00Z"/>
                <w:rFonts w:cs="v5.0.0"/>
                <w:lang w:eastAsia="zh-CN"/>
              </w:rPr>
            </w:pPr>
          </w:p>
        </w:tc>
        <w:tc>
          <w:tcPr>
            <w:tcW w:w="1417" w:type="dxa"/>
          </w:tcPr>
          <w:p w:rsidR="00C86E40" w:rsidRPr="00EC7EC1" w:rsidRDefault="00C86E40" w:rsidP="00681F49">
            <w:pPr>
              <w:pStyle w:val="TAC"/>
              <w:rPr>
                <w:ins w:id="11657" w:author="rk" w:date="2018-02-15T19:27:00Z"/>
                <w:rFonts w:cs="v5.0.0"/>
              </w:rPr>
            </w:pPr>
            <w:ins w:id="11658"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659" w:author="rk" w:date="2018-02-15T19:27:00Z"/>
              </w:rPr>
            </w:pPr>
            <w:ins w:id="11660" w:author="rk" w:date="2018-02-15T19:27:00Z">
              <w:r w:rsidRPr="003E2856">
                <w:t>G- FR1-A2-6</w:t>
              </w:r>
            </w:ins>
          </w:p>
        </w:tc>
        <w:tc>
          <w:tcPr>
            <w:tcW w:w="1417" w:type="dxa"/>
          </w:tcPr>
          <w:p w:rsidR="00C86E40" w:rsidRDefault="00C86E40" w:rsidP="00681F49">
            <w:pPr>
              <w:pStyle w:val="TAC"/>
              <w:rPr>
                <w:ins w:id="11661" w:author="rk" w:date="2018-02-15T19:27:00Z"/>
              </w:rPr>
            </w:pPr>
            <w:ins w:id="11662"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663" w:author="rk" w:date="2018-02-15T19:27:00Z"/>
                <w:rFonts w:cs="v5.0.0"/>
              </w:rPr>
            </w:pPr>
          </w:p>
        </w:tc>
        <w:tc>
          <w:tcPr>
            <w:tcW w:w="1417" w:type="dxa"/>
            <w:vMerge/>
          </w:tcPr>
          <w:p w:rsidR="00C86E40" w:rsidRPr="002F0457" w:rsidRDefault="00C86E40" w:rsidP="00681F49">
            <w:pPr>
              <w:pStyle w:val="TAC"/>
              <w:rPr>
                <w:ins w:id="11664" w:author="rk" w:date="2018-02-15T19:27:00Z"/>
                <w:rFonts w:cs="v5.0.0"/>
                <w:lang w:eastAsia="zh-CN"/>
              </w:rPr>
            </w:pPr>
          </w:p>
        </w:tc>
      </w:tr>
      <w:tr w:rsidR="00C86E40" w:rsidRPr="00EC7EC1" w:rsidTr="00681F49">
        <w:trPr>
          <w:cantSplit/>
          <w:jc w:val="center"/>
          <w:ins w:id="11665" w:author="rk" w:date="2018-02-15T19:27:00Z"/>
        </w:trPr>
        <w:tc>
          <w:tcPr>
            <w:tcW w:w="1417" w:type="dxa"/>
            <w:vMerge w:val="restart"/>
            <w:vAlign w:val="center"/>
          </w:tcPr>
          <w:p w:rsidR="00C86E40" w:rsidRPr="00EC7EC1" w:rsidRDefault="00C86E40" w:rsidP="00681F49">
            <w:pPr>
              <w:pStyle w:val="TAC"/>
              <w:rPr>
                <w:ins w:id="11666" w:author="rk" w:date="2018-02-15T19:27:00Z"/>
                <w:rFonts w:cs="v5.0.0"/>
                <w:lang w:eastAsia="zh-CN"/>
              </w:rPr>
            </w:pPr>
            <w:ins w:id="11667" w:author="rk" w:date="2018-02-15T19:27:00Z">
              <w:r>
                <w:rPr>
                  <w:rFonts w:cs="v5.0.0" w:hint="eastAsia"/>
                  <w:lang w:eastAsia="zh-CN"/>
                </w:rPr>
                <w:t>30</w:t>
              </w:r>
            </w:ins>
          </w:p>
        </w:tc>
        <w:tc>
          <w:tcPr>
            <w:tcW w:w="1417" w:type="dxa"/>
          </w:tcPr>
          <w:p w:rsidR="00C86E40" w:rsidRPr="00EC7EC1" w:rsidRDefault="00C86E40" w:rsidP="00681F49">
            <w:pPr>
              <w:pStyle w:val="TAC"/>
              <w:rPr>
                <w:ins w:id="11668" w:author="rk" w:date="2018-02-15T19:27:00Z"/>
                <w:rFonts w:cs="v5.0.0"/>
              </w:rPr>
            </w:pPr>
            <w:ins w:id="11669"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1670" w:author="rk" w:date="2018-02-15T19:27:00Z"/>
              </w:rPr>
            </w:pPr>
            <w:ins w:id="11671" w:author="rk" w:date="2018-02-15T19:27:00Z">
              <w:r w:rsidRPr="003E2856">
                <w:t>G- FR1-A2-4</w:t>
              </w:r>
            </w:ins>
          </w:p>
        </w:tc>
        <w:tc>
          <w:tcPr>
            <w:tcW w:w="1417" w:type="dxa"/>
          </w:tcPr>
          <w:p w:rsidR="00C86E40" w:rsidRDefault="00C86E40" w:rsidP="00681F49">
            <w:pPr>
              <w:pStyle w:val="TAC"/>
              <w:rPr>
                <w:ins w:id="11672" w:author="rk" w:date="2018-02-15T19:27:00Z"/>
              </w:rPr>
            </w:pPr>
            <w:ins w:id="11673" w:author="rk" w:date="2018-02-15T19:27:00Z">
              <w:r w:rsidRPr="001C0752">
                <w:rPr>
                  <w:rFonts w:hint="eastAsia"/>
                  <w:lang w:eastAsia="zh-CN"/>
                </w:rPr>
                <w:t>TBD</w:t>
              </w:r>
              <w:r w:rsidRPr="001C0752">
                <w:rPr>
                  <w:lang w:eastAsia="zh-CN"/>
                </w:rPr>
                <w:t>+0.3</w:t>
              </w:r>
            </w:ins>
          </w:p>
        </w:tc>
        <w:tc>
          <w:tcPr>
            <w:tcW w:w="1417" w:type="dxa"/>
            <w:vMerge w:val="restart"/>
          </w:tcPr>
          <w:p w:rsidR="00C86E40" w:rsidRPr="00EC7EC1" w:rsidRDefault="00C86E40" w:rsidP="00681F49">
            <w:pPr>
              <w:pStyle w:val="TAC"/>
              <w:rPr>
                <w:ins w:id="11674" w:author="rk" w:date="2018-02-15T19:27:00Z"/>
                <w:rFonts w:cs="v5.0.0"/>
                <w:lang w:eastAsia="zh-CN"/>
              </w:rPr>
            </w:pPr>
            <w:ins w:id="11675" w:author="rk" w:date="2018-02-15T19:27:00Z">
              <w:r>
                <w:rPr>
                  <w:rFonts w:cs="v5.0.0" w:hint="eastAsia"/>
                  <w:lang w:eastAsia="zh-CN"/>
                </w:rPr>
                <w:t>-69.4</w:t>
              </w:r>
            </w:ins>
          </w:p>
        </w:tc>
        <w:tc>
          <w:tcPr>
            <w:tcW w:w="1417" w:type="dxa"/>
            <w:vMerge w:val="restart"/>
          </w:tcPr>
          <w:p w:rsidR="00C86E40" w:rsidRPr="00EC7EC1" w:rsidRDefault="00C86E40" w:rsidP="00681F49">
            <w:pPr>
              <w:pStyle w:val="TAC"/>
              <w:rPr>
                <w:ins w:id="11676" w:author="rk" w:date="2018-02-15T19:27:00Z"/>
                <w:rFonts w:cs="v5.0.0"/>
              </w:rPr>
            </w:pPr>
            <w:ins w:id="11677" w:author="rk" w:date="2018-02-15T19:27:00Z">
              <w:r>
                <w:rPr>
                  <w:rFonts w:cs="v5.0.0" w:hint="eastAsia"/>
                  <w:lang w:eastAsia="zh-CN"/>
                </w:rPr>
                <w:t>AWGN</w:t>
              </w:r>
            </w:ins>
          </w:p>
        </w:tc>
      </w:tr>
      <w:tr w:rsidR="00C86E40" w:rsidRPr="00EC7EC1" w:rsidTr="00681F49">
        <w:trPr>
          <w:cantSplit/>
          <w:jc w:val="center"/>
          <w:ins w:id="11678" w:author="rk" w:date="2018-02-15T19:27:00Z"/>
        </w:trPr>
        <w:tc>
          <w:tcPr>
            <w:tcW w:w="1417" w:type="dxa"/>
            <w:vMerge/>
            <w:vAlign w:val="center"/>
          </w:tcPr>
          <w:p w:rsidR="00C86E40" w:rsidRDefault="00C86E40" w:rsidP="00681F49">
            <w:pPr>
              <w:pStyle w:val="TAC"/>
              <w:rPr>
                <w:ins w:id="11679" w:author="rk" w:date="2018-02-15T19:27:00Z"/>
                <w:rFonts w:cs="v5.0.0"/>
                <w:lang w:eastAsia="zh-CN"/>
              </w:rPr>
            </w:pPr>
          </w:p>
        </w:tc>
        <w:tc>
          <w:tcPr>
            <w:tcW w:w="1417" w:type="dxa"/>
          </w:tcPr>
          <w:p w:rsidR="00C86E40" w:rsidRPr="00EC7EC1" w:rsidRDefault="00C86E40" w:rsidP="00681F49">
            <w:pPr>
              <w:pStyle w:val="TAC"/>
              <w:rPr>
                <w:ins w:id="11680" w:author="rk" w:date="2018-02-15T19:27:00Z"/>
                <w:rFonts w:cs="v5.0.0"/>
              </w:rPr>
            </w:pPr>
            <w:ins w:id="11681"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682" w:author="rk" w:date="2018-02-15T19:27:00Z"/>
              </w:rPr>
            </w:pPr>
            <w:ins w:id="11683" w:author="rk" w:date="2018-02-15T19:27:00Z">
              <w:r w:rsidRPr="003E2856">
                <w:t>G- FR1-A2-5</w:t>
              </w:r>
            </w:ins>
          </w:p>
        </w:tc>
        <w:tc>
          <w:tcPr>
            <w:tcW w:w="1417" w:type="dxa"/>
          </w:tcPr>
          <w:p w:rsidR="00C86E40" w:rsidRDefault="00C86E40" w:rsidP="00681F49">
            <w:pPr>
              <w:pStyle w:val="TAC"/>
              <w:rPr>
                <w:ins w:id="11684" w:author="rk" w:date="2018-02-15T19:27:00Z"/>
              </w:rPr>
            </w:pPr>
            <w:ins w:id="11685"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686" w:author="rk" w:date="2018-02-15T19:27:00Z"/>
                <w:rFonts w:cs="v5.0.0"/>
              </w:rPr>
            </w:pPr>
          </w:p>
        </w:tc>
        <w:tc>
          <w:tcPr>
            <w:tcW w:w="1417" w:type="dxa"/>
            <w:vMerge/>
          </w:tcPr>
          <w:p w:rsidR="00C86E40" w:rsidRPr="002F0457" w:rsidRDefault="00C86E40" w:rsidP="00681F49">
            <w:pPr>
              <w:pStyle w:val="TAC"/>
              <w:rPr>
                <w:ins w:id="11687" w:author="rk" w:date="2018-02-15T19:27:00Z"/>
                <w:rFonts w:cs="v5.0.0"/>
                <w:lang w:eastAsia="zh-CN"/>
              </w:rPr>
            </w:pPr>
          </w:p>
        </w:tc>
      </w:tr>
      <w:tr w:rsidR="00C86E40" w:rsidRPr="00EC7EC1" w:rsidTr="00681F49">
        <w:trPr>
          <w:cantSplit/>
          <w:jc w:val="center"/>
          <w:ins w:id="11688" w:author="rk" w:date="2018-02-15T19:27:00Z"/>
        </w:trPr>
        <w:tc>
          <w:tcPr>
            <w:tcW w:w="1417" w:type="dxa"/>
            <w:vMerge/>
            <w:vAlign w:val="center"/>
          </w:tcPr>
          <w:p w:rsidR="00C86E40" w:rsidRDefault="00C86E40" w:rsidP="00681F49">
            <w:pPr>
              <w:pStyle w:val="TAC"/>
              <w:rPr>
                <w:ins w:id="11689" w:author="rk" w:date="2018-02-15T19:27:00Z"/>
                <w:rFonts w:cs="v5.0.0"/>
                <w:lang w:eastAsia="zh-CN"/>
              </w:rPr>
            </w:pPr>
          </w:p>
        </w:tc>
        <w:tc>
          <w:tcPr>
            <w:tcW w:w="1417" w:type="dxa"/>
          </w:tcPr>
          <w:p w:rsidR="00C86E40" w:rsidRPr="00EC7EC1" w:rsidRDefault="00C86E40" w:rsidP="00681F49">
            <w:pPr>
              <w:pStyle w:val="TAC"/>
              <w:rPr>
                <w:ins w:id="11690" w:author="rk" w:date="2018-02-15T19:27:00Z"/>
                <w:rFonts w:cs="v5.0.0"/>
              </w:rPr>
            </w:pPr>
            <w:ins w:id="11691"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692" w:author="rk" w:date="2018-02-15T19:27:00Z"/>
              </w:rPr>
            </w:pPr>
            <w:ins w:id="11693" w:author="rk" w:date="2018-02-15T19:27:00Z">
              <w:r w:rsidRPr="003E2856">
                <w:t>G- FR1-A2-6</w:t>
              </w:r>
            </w:ins>
          </w:p>
        </w:tc>
        <w:tc>
          <w:tcPr>
            <w:tcW w:w="1417" w:type="dxa"/>
          </w:tcPr>
          <w:p w:rsidR="00C86E40" w:rsidRDefault="00C86E40" w:rsidP="00681F49">
            <w:pPr>
              <w:pStyle w:val="TAC"/>
              <w:rPr>
                <w:ins w:id="11694" w:author="rk" w:date="2018-02-15T19:27:00Z"/>
              </w:rPr>
            </w:pPr>
            <w:ins w:id="11695"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696" w:author="rk" w:date="2018-02-15T19:27:00Z"/>
                <w:rFonts w:cs="v5.0.0"/>
              </w:rPr>
            </w:pPr>
          </w:p>
        </w:tc>
        <w:tc>
          <w:tcPr>
            <w:tcW w:w="1417" w:type="dxa"/>
            <w:vMerge/>
          </w:tcPr>
          <w:p w:rsidR="00C86E40" w:rsidRPr="002F0457" w:rsidRDefault="00C86E40" w:rsidP="00681F49">
            <w:pPr>
              <w:pStyle w:val="TAC"/>
              <w:rPr>
                <w:ins w:id="11697" w:author="rk" w:date="2018-02-15T19:27:00Z"/>
                <w:rFonts w:cs="v5.0.0"/>
                <w:lang w:eastAsia="zh-CN"/>
              </w:rPr>
            </w:pPr>
          </w:p>
        </w:tc>
      </w:tr>
      <w:tr w:rsidR="00C86E40" w:rsidRPr="00EC7EC1" w:rsidTr="00681F49">
        <w:trPr>
          <w:cantSplit/>
          <w:jc w:val="center"/>
          <w:ins w:id="11698" w:author="rk" w:date="2018-02-15T19:27:00Z"/>
        </w:trPr>
        <w:tc>
          <w:tcPr>
            <w:tcW w:w="1417" w:type="dxa"/>
            <w:vMerge w:val="restart"/>
            <w:vAlign w:val="center"/>
          </w:tcPr>
          <w:p w:rsidR="00C86E40" w:rsidRPr="00EC7EC1" w:rsidRDefault="00C86E40" w:rsidP="00681F49">
            <w:pPr>
              <w:pStyle w:val="TAC"/>
              <w:rPr>
                <w:ins w:id="11699" w:author="rk" w:date="2018-02-15T19:27:00Z"/>
                <w:rFonts w:cs="v5.0.0"/>
                <w:lang w:eastAsia="zh-CN"/>
              </w:rPr>
            </w:pPr>
            <w:ins w:id="11700" w:author="rk" w:date="2018-02-15T19:27:00Z">
              <w:r>
                <w:rPr>
                  <w:rFonts w:cs="v5.0.0" w:hint="eastAsia"/>
                  <w:lang w:eastAsia="zh-CN"/>
                </w:rPr>
                <w:t>40</w:t>
              </w:r>
            </w:ins>
          </w:p>
        </w:tc>
        <w:tc>
          <w:tcPr>
            <w:tcW w:w="1417" w:type="dxa"/>
          </w:tcPr>
          <w:p w:rsidR="00C86E40" w:rsidRPr="00EC7EC1" w:rsidRDefault="00C86E40" w:rsidP="00681F49">
            <w:pPr>
              <w:pStyle w:val="TAC"/>
              <w:rPr>
                <w:ins w:id="11701" w:author="rk" w:date="2018-02-15T19:27:00Z"/>
                <w:rFonts w:cs="v5.0.0"/>
              </w:rPr>
            </w:pPr>
            <w:ins w:id="11702"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1703" w:author="rk" w:date="2018-02-15T19:27:00Z"/>
              </w:rPr>
            </w:pPr>
            <w:ins w:id="11704" w:author="rk" w:date="2018-02-15T19:27:00Z">
              <w:r w:rsidRPr="003E2856">
                <w:t>G- FR1-A2-4</w:t>
              </w:r>
            </w:ins>
          </w:p>
        </w:tc>
        <w:tc>
          <w:tcPr>
            <w:tcW w:w="1417" w:type="dxa"/>
          </w:tcPr>
          <w:p w:rsidR="00C86E40" w:rsidRDefault="00C86E40" w:rsidP="00681F49">
            <w:pPr>
              <w:pStyle w:val="TAC"/>
              <w:rPr>
                <w:ins w:id="11705" w:author="rk" w:date="2018-02-15T19:27:00Z"/>
              </w:rPr>
            </w:pPr>
            <w:ins w:id="11706" w:author="rk" w:date="2018-02-15T19:27:00Z">
              <w:r w:rsidRPr="001C0752">
                <w:rPr>
                  <w:rFonts w:hint="eastAsia"/>
                  <w:lang w:eastAsia="zh-CN"/>
                </w:rPr>
                <w:t>TBD</w:t>
              </w:r>
              <w:r w:rsidRPr="001C0752">
                <w:rPr>
                  <w:lang w:eastAsia="zh-CN"/>
                </w:rPr>
                <w:t>+0.3</w:t>
              </w:r>
            </w:ins>
          </w:p>
        </w:tc>
        <w:tc>
          <w:tcPr>
            <w:tcW w:w="1417" w:type="dxa"/>
            <w:vMerge w:val="restart"/>
          </w:tcPr>
          <w:p w:rsidR="00C86E40" w:rsidRPr="00EC7EC1" w:rsidRDefault="00C86E40" w:rsidP="00681F49">
            <w:pPr>
              <w:pStyle w:val="TAC"/>
              <w:rPr>
                <w:ins w:id="11707" w:author="rk" w:date="2018-02-15T19:27:00Z"/>
                <w:rFonts w:cs="v5.0.0"/>
                <w:lang w:eastAsia="zh-CN"/>
              </w:rPr>
            </w:pPr>
            <w:ins w:id="11708" w:author="rk" w:date="2018-02-15T19:27:00Z">
              <w:r>
                <w:rPr>
                  <w:rFonts w:cs="v5.0.0" w:hint="eastAsia"/>
                  <w:lang w:eastAsia="zh-CN"/>
                </w:rPr>
                <w:t>-68.1</w:t>
              </w:r>
            </w:ins>
          </w:p>
        </w:tc>
        <w:tc>
          <w:tcPr>
            <w:tcW w:w="1417" w:type="dxa"/>
            <w:vMerge w:val="restart"/>
          </w:tcPr>
          <w:p w:rsidR="00C86E40" w:rsidRPr="00EC7EC1" w:rsidRDefault="00C86E40" w:rsidP="00681F49">
            <w:pPr>
              <w:pStyle w:val="TAC"/>
              <w:rPr>
                <w:ins w:id="11709" w:author="rk" w:date="2018-02-15T19:27:00Z"/>
                <w:rFonts w:cs="v5.0.0"/>
              </w:rPr>
            </w:pPr>
            <w:ins w:id="11710" w:author="rk" w:date="2018-02-15T19:27:00Z">
              <w:r>
                <w:rPr>
                  <w:rFonts w:cs="v5.0.0" w:hint="eastAsia"/>
                  <w:lang w:eastAsia="zh-CN"/>
                </w:rPr>
                <w:t>AWGN</w:t>
              </w:r>
            </w:ins>
          </w:p>
        </w:tc>
      </w:tr>
      <w:tr w:rsidR="00C86E40" w:rsidRPr="00EC7EC1" w:rsidTr="00681F49">
        <w:trPr>
          <w:cantSplit/>
          <w:jc w:val="center"/>
          <w:ins w:id="11711" w:author="rk" w:date="2018-02-15T19:27:00Z"/>
        </w:trPr>
        <w:tc>
          <w:tcPr>
            <w:tcW w:w="1417" w:type="dxa"/>
            <w:vMerge/>
            <w:vAlign w:val="center"/>
          </w:tcPr>
          <w:p w:rsidR="00C86E40" w:rsidRDefault="00C86E40" w:rsidP="00681F49">
            <w:pPr>
              <w:pStyle w:val="TAC"/>
              <w:rPr>
                <w:ins w:id="11712" w:author="rk" w:date="2018-02-15T19:27:00Z"/>
                <w:rFonts w:cs="v5.0.0"/>
                <w:lang w:eastAsia="zh-CN"/>
              </w:rPr>
            </w:pPr>
          </w:p>
        </w:tc>
        <w:tc>
          <w:tcPr>
            <w:tcW w:w="1417" w:type="dxa"/>
          </w:tcPr>
          <w:p w:rsidR="00C86E40" w:rsidRPr="00EC7EC1" w:rsidRDefault="00C86E40" w:rsidP="00681F49">
            <w:pPr>
              <w:pStyle w:val="TAC"/>
              <w:rPr>
                <w:ins w:id="11713" w:author="rk" w:date="2018-02-15T19:27:00Z"/>
                <w:rFonts w:cs="v5.0.0"/>
              </w:rPr>
            </w:pPr>
            <w:ins w:id="11714"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715" w:author="rk" w:date="2018-02-15T19:27:00Z"/>
              </w:rPr>
            </w:pPr>
            <w:ins w:id="11716" w:author="rk" w:date="2018-02-15T19:27:00Z">
              <w:r w:rsidRPr="003E2856">
                <w:t>G- FR1-A2-5</w:t>
              </w:r>
            </w:ins>
          </w:p>
        </w:tc>
        <w:tc>
          <w:tcPr>
            <w:tcW w:w="1417" w:type="dxa"/>
          </w:tcPr>
          <w:p w:rsidR="00C86E40" w:rsidRDefault="00C86E40" w:rsidP="00681F49">
            <w:pPr>
              <w:pStyle w:val="TAC"/>
              <w:rPr>
                <w:ins w:id="11717" w:author="rk" w:date="2018-02-15T19:27:00Z"/>
              </w:rPr>
            </w:pPr>
            <w:ins w:id="11718"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719" w:author="rk" w:date="2018-02-15T19:27:00Z"/>
                <w:rFonts w:cs="v5.0.0"/>
              </w:rPr>
            </w:pPr>
          </w:p>
        </w:tc>
        <w:tc>
          <w:tcPr>
            <w:tcW w:w="1417" w:type="dxa"/>
            <w:vMerge/>
          </w:tcPr>
          <w:p w:rsidR="00C86E40" w:rsidRPr="002F0457" w:rsidRDefault="00C86E40" w:rsidP="00681F49">
            <w:pPr>
              <w:pStyle w:val="TAC"/>
              <w:rPr>
                <w:ins w:id="11720" w:author="rk" w:date="2018-02-15T19:27:00Z"/>
                <w:rFonts w:cs="v5.0.0"/>
                <w:lang w:eastAsia="zh-CN"/>
              </w:rPr>
            </w:pPr>
          </w:p>
        </w:tc>
      </w:tr>
      <w:tr w:rsidR="00C86E40" w:rsidRPr="00EC7EC1" w:rsidTr="00681F49">
        <w:trPr>
          <w:cantSplit/>
          <w:jc w:val="center"/>
          <w:ins w:id="11721" w:author="rk" w:date="2018-02-15T19:27:00Z"/>
        </w:trPr>
        <w:tc>
          <w:tcPr>
            <w:tcW w:w="1417" w:type="dxa"/>
            <w:vMerge/>
            <w:vAlign w:val="center"/>
          </w:tcPr>
          <w:p w:rsidR="00C86E40" w:rsidRDefault="00C86E40" w:rsidP="00681F49">
            <w:pPr>
              <w:pStyle w:val="TAC"/>
              <w:rPr>
                <w:ins w:id="11722" w:author="rk" w:date="2018-02-15T19:27:00Z"/>
                <w:rFonts w:cs="v5.0.0"/>
                <w:lang w:eastAsia="zh-CN"/>
              </w:rPr>
            </w:pPr>
          </w:p>
        </w:tc>
        <w:tc>
          <w:tcPr>
            <w:tcW w:w="1417" w:type="dxa"/>
          </w:tcPr>
          <w:p w:rsidR="00C86E40" w:rsidRPr="00EC7EC1" w:rsidRDefault="00C86E40" w:rsidP="00681F49">
            <w:pPr>
              <w:pStyle w:val="TAC"/>
              <w:rPr>
                <w:ins w:id="11723" w:author="rk" w:date="2018-02-15T19:27:00Z"/>
                <w:rFonts w:cs="v5.0.0"/>
              </w:rPr>
            </w:pPr>
            <w:ins w:id="11724"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725" w:author="rk" w:date="2018-02-15T19:27:00Z"/>
              </w:rPr>
            </w:pPr>
            <w:ins w:id="11726" w:author="rk" w:date="2018-02-15T19:27:00Z">
              <w:r w:rsidRPr="003E2856">
                <w:t>G- FR1-A2-6</w:t>
              </w:r>
            </w:ins>
          </w:p>
        </w:tc>
        <w:tc>
          <w:tcPr>
            <w:tcW w:w="1417" w:type="dxa"/>
          </w:tcPr>
          <w:p w:rsidR="00C86E40" w:rsidRDefault="00C86E40" w:rsidP="00681F49">
            <w:pPr>
              <w:pStyle w:val="TAC"/>
              <w:rPr>
                <w:ins w:id="11727" w:author="rk" w:date="2018-02-15T19:27:00Z"/>
              </w:rPr>
            </w:pPr>
            <w:ins w:id="11728"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729" w:author="rk" w:date="2018-02-15T19:27:00Z"/>
                <w:rFonts w:cs="v5.0.0"/>
              </w:rPr>
            </w:pPr>
          </w:p>
        </w:tc>
        <w:tc>
          <w:tcPr>
            <w:tcW w:w="1417" w:type="dxa"/>
            <w:vMerge/>
          </w:tcPr>
          <w:p w:rsidR="00C86E40" w:rsidRPr="002F0457" w:rsidRDefault="00C86E40" w:rsidP="00681F49">
            <w:pPr>
              <w:pStyle w:val="TAC"/>
              <w:rPr>
                <w:ins w:id="11730" w:author="rk" w:date="2018-02-15T19:27:00Z"/>
                <w:rFonts w:cs="v5.0.0"/>
                <w:lang w:eastAsia="zh-CN"/>
              </w:rPr>
            </w:pPr>
          </w:p>
        </w:tc>
      </w:tr>
      <w:tr w:rsidR="00C86E40" w:rsidRPr="00EC7EC1" w:rsidTr="00681F49">
        <w:trPr>
          <w:cantSplit/>
          <w:jc w:val="center"/>
          <w:ins w:id="11731" w:author="rk" w:date="2018-02-15T19:27:00Z"/>
        </w:trPr>
        <w:tc>
          <w:tcPr>
            <w:tcW w:w="1417" w:type="dxa"/>
            <w:vMerge w:val="restart"/>
            <w:vAlign w:val="center"/>
          </w:tcPr>
          <w:p w:rsidR="00C86E40" w:rsidRPr="00EC7EC1" w:rsidRDefault="00C86E40" w:rsidP="00681F49">
            <w:pPr>
              <w:pStyle w:val="TAC"/>
              <w:rPr>
                <w:ins w:id="11732" w:author="rk" w:date="2018-02-15T19:27:00Z"/>
                <w:rFonts w:cs="v5.0.0"/>
                <w:lang w:eastAsia="zh-CN"/>
              </w:rPr>
            </w:pPr>
            <w:ins w:id="11733" w:author="rk" w:date="2018-02-15T19:27:00Z">
              <w:r>
                <w:rPr>
                  <w:rFonts w:cs="v5.0.0" w:hint="eastAsia"/>
                  <w:lang w:eastAsia="zh-CN"/>
                </w:rPr>
                <w:t>50</w:t>
              </w:r>
            </w:ins>
          </w:p>
        </w:tc>
        <w:tc>
          <w:tcPr>
            <w:tcW w:w="1417" w:type="dxa"/>
          </w:tcPr>
          <w:p w:rsidR="00C86E40" w:rsidRPr="00EC7EC1" w:rsidRDefault="00C86E40" w:rsidP="00681F49">
            <w:pPr>
              <w:pStyle w:val="TAC"/>
              <w:rPr>
                <w:ins w:id="11734" w:author="rk" w:date="2018-02-15T19:27:00Z"/>
                <w:rFonts w:cs="v5.0.0"/>
              </w:rPr>
            </w:pPr>
            <w:ins w:id="11735"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1736" w:author="rk" w:date="2018-02-15T19:27:00Z"/>
              </w:rPr>
            </w:pPr>
            <w:ins w:id="11737" w:author="rk" w:date="2018-02-15T19:27:00Z">
              <w:r w:rsidRPr="003E2856">
                <w:t>G- FR1-A2-4</w:t>
              </w:r>
            </w:ins>
          </w:p>
        </w:tc>
        <w:tc>
          <w:tcPr>
            <w:tcW w:w="1417" w:type="dxa"/>
          </w:tcPr>
          <w:p w:rsidR="00C86E40" w:rsidRDefault="00C86E40" w:rsidP="00681F49">
            <w:pPr>
              <w:pStyle w:val="TAC"/>
              <w:rPr>
                <w:ins w:id="11738" w:author="rk" w:date="2018-02-15T19:27:00Z"/>
              </w:rPr>
            </w:pPr>
            <w:ins w:id="11739" w:author="rk" w:date="2018-02-15T19:27:00Z">
              <w:r w:rsidRPr="001C0752">
                <w:rPr>
                  <w:rFonts w:hint="eastAsia"/>
                  <w:lang w:eastAsia="zh-CN"/>
                </w:rPr>
                <w:t>TBD</w:t>
              </w:r>
              <w:r w:rsidRPr="001C0752">
                <w:rPr>
                  <w:lang w:eastAsia="zh-CN"/>
                </w:rPr>
                <w:t>+0.3</w:t>
              </w:r>
            </w:ins>
          </w:p>
        </w:tc>
        <w:tc>
          <w:tcPr>
            <w:tcW w:w="1417" w:type="dxa"/>
            <w:vMerge w:val="restart"/>
          </w:tcPr>
          <w:p w:rsidR="00C86E40" w:rsidRPr="00EC7EC1" w:rsidRDefault="00C86E40" w:rsidP="00681F49">
            <w:pPr>
              <w:pStyle w:val="TAC"/>
              <w:rPr>
                <w:ins w:id="11740" w:author="rk" w:date="2018-02-15T19:27:00Z"/>
                <w:rFonts w:cs="v5.0.0"/>
                <w:lang w:eastAsia="zh-CN"/>
              </w:rPr>
            </w:pPr>
            <w:ins w:id="11741" w:author="rk" w:date="2018-02-15T19:27:00Z">
              <w:r>
                <w:rPr>
                  <w:rFonts w:cs="v5.0.0" w:hint="eastAsia"/>
                  <w:lang w:eastAsia="zh-CN"/>
                </w:rPr>
                <w:t>-67.2</w:t>
              </w:r>
            </w:ins>
          </w:p>
        </w:tc>
        <w:tc>
          <w:tcPr>
            <w:tcW w:w="1417" w:type="dxa"/>
            <w:vMerge w:val="restart"/>
          </w:tcPr>
          <w:p w:rsidR="00C86E40" w:rsidRPr="00EC7EC1" w:rsidRDefault="00C86E40" w:rsidP="00681F49">
            <w:pPr>
              <w:pStyle w:val="TAC"/>
              <w:rPr>
                <w:ins w:id="11742" w:author="rk" w:date="2018-02-15T19:27:00Z"/>
                <w:rFonts w:cs="v5.0.0"/>
              </w:rPr>
            </w:pPr>
            <w:ins w:id="11743" w:author="rk" w:date="2018-02-15T19:27:00Z">
              <w:r>
                <w:rPr>
                  <w:rFonts w:cs="v5.0.0" w:hint="eastAsia"/>
                  <w:lang w:eastAsia="zh-CN"/>
                </w:rPr>
                <w:t>AWGN</w:t>
              </w:r>
            </w:ins>
          </w:p>
        </w:tc>
      </w:tr>
      <w:tr w:rsidR="00C86E40" w:rsidRPr="00EC7EC1" w:rsidTr="00681F49">
        <w:trPr>
          <w:cantSplit/>
          <w:jc w:val="center"/>
          <w:ins w:id="11744" w:author="rk" w:date="2018-02-15T19:27:00Z"/>
        </w:trPr>
        <w:tc>
          <w:tcPr>
            <w:tcW w:w="1417" w:type="dxa"/>
            <w:vMerge/>
            <w:vAlign w:val="center"/>
          </w:tcPr>
          <w:p w:rsidR="00C86E40" w:rsidRDefault="00C86E40" w:rsidP="00681F49">
            <w:pPr>
              <w:pStyle w:val="TAC"/>
              <w:rPr>
                <w:ins w:id="11745" w:author="rk" w:date="2018-02-15T19:27:00Z"/>
                <w:rFonts w:cs="v5.0.0"/>
                <w:lang w:eastAsia="zh-CN"/>
              </w:rPr>
            </w:pPr>
          </w:p>
        </w:tc>
        <w:tc>
          <w:tcPr>
            <w:tcW w:w="1417" w:type="dxa"/>
          </w:tcPr>
          <w:p w:rsidR="00C86E40" w:rsidRPr="00EC7EC1" w:rsidRDefault="00C86E40" w:rsidP="00681F49">
            <w:pPr>
              <w:pStyle w:val="TAC"/>
              <w:rPr>
                <w:ins w:id="11746" w:author="rk" w:date="2018-02-15T19:27:00Z"/>
                <w:rFonts w:cs="v5.0.0"/>
              </w:rPr>
            </w:pPr>
            <w:ins w:id="11747"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748" w:author="rk" w:date="2018-02-15T19:27:00Z"/>
              </w:rPr>
            </w:pPr>
            <w:ins w:id="11749" w:author="rk" w:date="2018-02-15T19:27:00Z">
              <w:r w:rsidRPr="003E2856">
                <w:t>G- FR1-A2-5</w:t>
              </w:r>
            </w:ins>
          </w:p>
        </w:tc>
        <w:tc>
          <w:tcPr>
            <w:tcW w:w="1417" w:type="dxa"/>
          </w:tcPr>
          <w:p w:rsidR="00C86E40" w:rsidRDefault="00C86E40" w:rsidP="00681F49">
            <w:pPr>
              <w:pStyle w:val="TAC"/>
              <w:rPr>
                <w:ins w:id="11750" w:author="rk" w:date="2018-02-15T19:27:00Z"/>
              </w:rPr>
            </w:pPr>
            <w:ins w:id="11751"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752" w:author="rk" w:date="2018-02-15T19:27:00Z"/>
                <w:rFonts w:cs="v5.0.0"/>
              </w:rPr>
            </w:pPr>
          </w:p>
        </w:tc>
        <w:tc>
          <w:tcPr>
            <w:tcW w:w="1417" w:type="dxa"/>
            <w:vMerge/>
          </w:tcPr>
          <w:p w:rsidR="00C86E40" w:rsidRPr="002F0457" w:rsidRDefault="00C86E40" w:rsidP="00681F49">
            <w:pPr>
              <w:pStyle w:val="TAC"/>
              <w:rPr>
                <w:ins w:id="11753" w:author="rk" w:date="2018-02-15T19:27:00Z"/>
                <w:rFonts w:cs="v5.0.0"/>
                <w:lang w:eastAsia="zh-CN"/>
              </w:rPr>
            </w:pPr>
          </w:p>
        </w:tc>
      </w:tr>
      <w:tr w:rsidR="00C86E40" w:rsidRPr="00EC7EC1" w:rsidTr="00681F49">
        <w:trPr>
          <w:cantSplit/>
          <w:jc w:val="center"/>
          <w:ins w:id="11754" w:author="rk" w:date="2018-02-15T19:27:00Z"/>
        </w:trPr>
        <w:tc>
          <w:tcPr>
            <w:tcW w:w="1417" w:type="dxa"/>
            <w:vMerge/>
            <w:vAlign w:val="center"/>
          </w:tcPr>
          <w:p w:rsidR="00C86E40" w:rsidRDefault="00C86E40" w:rsidP="00681F49">
            <w:pPr>
              <w:pStyle w:val="TAC"/>
              <w:rPr>
                <w:ins w:id="11755" w:author="rk" w:date="2018-02-15T19:27:00Z"/>
                <w:rFonts w:cs="v5.0.0"/>
                <w:lang w:eastAsia="zh-CN"/>
              </w:rPr>
            </w:pPr>
          </w:p>
        </w:tc>
        <w:tc>
          <w:tcPr>
            <w:tcW w:w="1417" w:type="dxa"/>
          </w:tcPr>
          <w:p w:rsidR="00C86E40" w:rsidRPr="00EC7EC1" w:rsidRDefault="00C86E40" w:rsidP="00681F49">
            <w:pPr>
              <w:pStyle w:val="TAC"/>
              <w:rPr>
                <w:ins w:id="11756" w:author="rk" w:date="2018-02-15T19:27:00Z"/>
                <w:rFonts w:cs="v5.0.0"/>
              </w:rPr>
            </w:pPr>
            <w:ins w:id="11757"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758" w:author="rk" w:date="2018-02-15T19:27:00Z"/>
              </w:rPr>
            </w:pPr>
            <w:ins w:id="11759" w:author="rk" w:date="2018-02-15T19:27:00Z">
              <w:r w:rsidRPr="003E2856">
                <w:t>G- FR1-A2-6</w:t>
              </w:r>
            </w:ins>
          </w:p>
        </w:tc>
        <w:tc>
          <w:tcPr>
            <w:tcW w:w="1417" w:type="dxa"/>
          </w:tcPr>
          <w:p w:rsidR="00C86E40" w:rsidRDefault="00C86E40" w:rsidP="00681F49">
            <w:pPr>
              <w:pStyle w:val="TAC"/>
              <w:rPr>
                <w:ins w:id="11760" w:author="rk" w:date="2018-02-15T19:27:00Z"/>
              </w:rPr>
            </w:pPr>
            <w:ins w:id="11761"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762" w:author="rk" w:date="2018-02-15T19:27:00Z"/>
                <w:rFonts w:cs="v5.0.0"/>
              </w:rPr>
            </w:pPr>
          </w:p>
        </w:tc>
        <w:tc>
          <w:tcPr>
            <w:tcW w:w="1417" w:type="dxa"/>
            <w:vMerge/>
          </w:tcPr>
          <w:p w:rsidR="00C86E40" w:rsidRPr="002F0457" w:rsidRDefault="00C86E40" w:rsidP="00681F49">
            <w:pPr>
              <w:pStyle w:val="TAC"/>
              <w:rPr>
                <w:ins w:id="11763" w:author="rk" w:date="2018-02-15T19:27:00Z"/>
                <w:rFonts w:cs="v5.0.0"/>
                <w:lang w:eastAsia="zh-CN"/>
              </w:rPr>
            </w:pPr>
          </w:p>
        </w:tc>
      </w:tr>
      <w:tr w:rsidR="00C86E40" w:rsidRPr="00EC7EC1" w:rsidTr="00681F49">
        <w:trPr>
          <w:cantSplit/>
          <w:jc w:val="center"/>
          <w:ins w:id="11764" w:author="rk" w:date="2018-02-15T19:27:00Z"/>
        </w:trPr>
        <w:tc>
          <w:tcPr>
            <w:tcW w:w="1417" w:type="dxa"/>
            <w:vMerge w:val="restart"/>
            <w:vAlign w:val="center"/>
          </w:tcPr>
          <w:p w:rsidR="00C86E40" w:rsidRDefault="00C86E40" w:rsidP="00681F49">
            <w:pPr>
              <w:pStyle w:val="TAC"/>
              <w:rPr>
                <w:ins w:id="11765" w:author="rk" w:date="2018-02-15T19:27:00Z"/>
                <w:rFonts w:cs="v5.0.0"/>
                <w:lang w:eastAsia="zh-CN"/>
              </w:rPr>
            </w:pPr>
            <w:ins w:id="11766" w:author="rk" w:date="2018-02-15T19:27:00Z">
              <w:r>
                <w:rPr>
                  <w:rFonts w:cs="v5.0.0" w:hint="eastAsia"/>
                  <w:lang w:eastAsia="zh-CN"/>
                </w:rPr>
                <w:t>60</w:t>
              </w:r>
            </w:ins>
          </w:p>
        </w:tc>
        <w:tc>
          <w:tcPr>
            <w:tcW w:w="1417" w:type="dxa"/>
          </w:tcPr>
          <w:p w:rsidR="00C86E40" w:rsidRPr="00EC7EC1" w:rsidRDefault="00C86E40" w:rsidP="00681F49">
            <w:pPr>
              <w:pStyle w:val="TAC"/>
              <w:rPr>
                <w:ins w:id="11767" w:author="rk" w:date="2018-02-15T19:27:00Z"/>
                <w:rFonts w:cs="v5.0.0"/>
              </w:rPr>
            </w:pPr>
            <w:ins w:id="11768"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769" w:author="rk" w:date="2018-02-15T19:27:00Z"/>
              </w:rPr>
            </w:pPr>
            <w:ins w:id="11770" w:author="rk" w:date="2018-02-15T19:27:00Z">
              <w:r w:rsidRPr="003E2856">
                <w:t>G- FR1-A2-5</w:t>
              </w:r>
            </w:ins>
          </w:p>
        </w:tc>
        <w:tc>
          <w:tcPr>
            <w:tcW w:w="1417" w:type="dxa"/>
          </w:tcPr>
          <w:p w:rsidR="00C86E40" w:rsidRDefault="00C86E40" w:rsidP="00681F49">
            <w:pPr>
              <w:pStyle w:val="TAC"/>
              <w:rPr>
                <w:ins w:id="11771" w:author="rk" w:date="2018-02-15T19:27:00Z"/>
              </w:rPr>
            </w:pPr>
            <w:ins w:id="11772" w:author="rk" w:date="2018-02-15T19:27:00Z">
              <w:r w:rsidRPr="001C0752">
                <w:rPr>
                  <w:rFonts w:hint="eastAsia"/>
                  <w:lang w:eastAsia="zh-CN"/>
                </w:rPr>
                <w:t>TBD</w:t>
              </w:r>
              <w:r w:rsidRPr="001C0752">
                <w:rPr>
                  <w:lang w:eastAsia="zh-CN"/>
                </w:rPr>
                <w:t>+0.3</w:t>
              </w:r>
            </w:ins>
          </w:p>
        </w:tc>
        <w:tc>
          <w:tcPr>
            <w:tcW w:w="1417" w:type="dxa"/>
            <w:vMerge w:val="restart"/>
          </w:tcPr>
          <w:p w:rsidR="00C86E40" w:rsidRPr="00EC7EC1" w:rsidRDefault="00C86E40" w:rsidP="00681F49">
            <w:pPr>
              <w:pStyle w:val="TAC"/>
              <w:rPr>
                <w:ins w:id="11773" w:author="rk" w:date="2018-02-15T19:27:00Z"/>
                <w:rFonts w:cs="v5.0.0"/>
                <w:lang w:eastAsia="zh-CN"/>
              </w:rPr>
            </w:pPr>
            <w:ins w:id="11774" w:author="rk" w:date="2018-02-15T19:27:00Z">
              <w:r>
                <w:rPr>
                  <w:rFonts w:cs="v5.0.0" w:hint="eastAsia"/>
                  <w:lang w:eastAsia="zh-CN"/>
                </w:rPr>
                <w:t>-66.4</w:t>
              </w:r>
            </w:ins>
          </w:p>
        </w:tc>
        <w:tc>
          <w:tcPr>
            <w:tcW w:w="1417" w:type="dxa"/>
            <w:vMerge w:val="restart"/>
          </w:tcPr>
          <w:p w:rsidR="00C86E40" w:rsidRPr="002F0457" w:rsidRDefault="00C86E40" w:rsidP="00681F49">
            <w:pPr>
              <w:pStyle w:val="TAC"/>
              <w:rPr>
                <w:ins w:id="11775" w:author="rk" w:date="2018-02-15T19:27:00Z"/>
                <w:rFonts w:cs="v5.0.0"/>
                <w:lang w:eastAsia="zh-CN"/>
              </w:rPr>
            </w:pPr>
            <w:ins w:id="11776" w:author="rk" w:date="2018-02-15T19:27:00Z">
              <w:r>
                <w:rPr>
                  <w:rFonts w:cs="v5.0.0" w:hint="eastAsia"/>
                  <w:lang w:eastAsia="zh-CN"/>
                </w:rPr>
                <w:t>AWGN</w:t>
              </w:r>
            </w:ins>
          </w:p>
        </w:tc>
      </w:tr>
      <w:tr w:rsidR="00C86E40" w:rsidRPr="00EC7EC1" w:rsidTr="00681F49">
        <w:trPr>
          <w:cantSplit/>
          <w:jc w:val="center"/>
          <w:ins w:id="11777" w:author="rk" w:date="2018-02-15T19:27:00Z"/>
        </w:trPr>
        <w:tc>
          <w:tcPr>
            <w:tcW w:w="1417" w:type="dxa"/>
            <w:vMerge/>
            <w:vAlign w:val="center"/>
          </w:tcPr>
          <w:p w:rsidR="00C86E40" w:rsidRDefault="00C86E40" w:rsidP="00681F49">
            <w:pPr>
              <w:pStyle w:val="TAC"/>
              <w:rPr>
                <w:ins w:id="11778" w:author="rk" w:date="2018-02-15T19:27:00Z"/>
                <w:rFonts w:cs="v5.0.0"/>
                <w:lang w:eastAsia="zh-CN"/>
              </w:rPr>
            </w:pPr>
          </w:p>
        </w:tc>
        <w:tc>
          <w:tcPr>
            <w:tcW w:w="1417" w:type="dxa"/>
          </w:tcPr>
          <w:p w:rsidR="00C86E40" w:rsidRPr="00EC7EC1" w:rsidRDefault="00C86E40" w:rsidP="00681F49">
            <w:pPr>
              <w:pStyle w:val="TAC"/>
              <w:rPr>
                <w:ins w:id="11779" w:author="rk" w:date="2018-02-15T19:27:00Z"/>
                <w:rFonts w:cs="v5.0.0"/>
              </w:rPr>
            </w:pPr>
            <w:ins w:id="11780"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781" w:author="rk" w:date="2018-02-15T19:27:00Z"/>
              </w:rPr>
            </w:pPr>
            <w:ins w:id="11782" w:author="rk" w:date="2018-02-15T19:27:00Z">
              <w:r w:rsidRPr="003E2856">
                <w:t>G- FR1-A2-6</w:t>
              </w:r>
            </w:ins>
          </w:p>
        </w:tc>
        <w:tc>
          <w:tcPr>
            <w:tcW w:w="1417" w:type="dxa"/>
          </w:tcPr>
          <w:p w:rsidR="00C86E40" w:rsidRDefault="00C86E40" w:rsidP="00681F49">
            <w:pPr>
              <w:pStyle w:val="TAC"/>
              <w:rPr>
                <w:ins w:id="11783" w:author="rk" w:date="2018-02-15T19:27:00Z"/>
              </w:rPr>
            </w:pPr>
            <w:ins w:id="11784"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785" w:author="rk" w:date="2018-02-15T19:27:00Z"/>
                <w:rFonts w:cs="v5.0.0"/>
              </w:rPr>
            </w:pPr>
          </w:p>
        </w:tc>
        <w:tc>
          <w:tcPr>
            <w:tcW w:w="1417" w:type="dxa"/>
            <w:vMerge/>
          </w:tcPr>
          <w:p w:rsidR="00C86E40" w:rsidRPr="002F0457" w:rsidRDefault="00C86E40" w:rsidP="00681F49">
            <w:pPr>
              <w:pStyle w:val="TAC"/>
              <w:rPr>
                <w:ins w:id="11786" w:author="rk" w:date="2018-02-15T19:27:00Z"/>
                <w:rFonts w:cs="v5.0.0"/>
                <w:lang w:eastAsia="zh-CN"/>
              </w:rPr>
            </w:pPr>
          </w:p>
        </w:tc>
      </w:tr>
      <w:tr w:rsidR="00C86E40" w:rsidRPr="00EC7EC1" w:rsidTr="00681F49">
        <w:trPr>
          <w:cantSplit/>
          <w:jc w:val="center"/>
          <w:ins w:id="11787" w:author="rk" w:date="2018-02-15T19:27:00Z"/>
        </w:trPr>
        <w:tc>
          <w:tcPr>
            <w:tcW w:w="1417" w:type="dxa"/>
            <w:vMerge w:val="restart"/>
            <w:vAlign w:val="center"/>
          </w:tcPr>
          <w:p w:rsidR="00C86E40" w:rsidRDefault="00C86E40" w:rsidP="00681F49">
            <w:pPr>
              <w:pStyle w:val="TAC"/>
              <w:rPr>
                <w:ins w:id="11788" w:author="rk" w:date="2018-02-15T19:27:00Z"/>
                <w:rFonts w:cs="v5.0.0"/>
                <w:lang w:eastAsia="zh-CN"/>
              </w:rPr>
            </w:pPr>
            <w:ins w:id="11789" w:author="rk" w:date="2018-02-15T19:27:00Z">
              <w:r>
                <w:rPr>
                  <w:rFonts w:cs="v5.0.0" w:hint="eastAsia"/>
                  <w:lang w:eastAsia="zh-CN"/>
                </w:rPr>
                <w:t>70</w:t>
              </w:r>
            </w:ins>
          </w:p>
        </w:tc>
        <w:tc>
          <w:tcPr>
            <w:tcW w:w="1417" w:type="dxa"/>
          </w:tcPr>
          <w:p w:rsidR="00C86E40" w:rsidRPr="00EC7EC1" w:rsidRDefault="00C86E40" w:rsidP="00681F49">
            <w:pPr>
              <w:pStyle w:val="TAC"/>
              <w:rPr>
                <w:ins w:id="11790" w:author="rk" w:date="2018-02-15T19:27:00Z"/>
                <w:rFonts w:cs="v5.0.0"/>
              </w:rPr>
            </w:pPr>
            <w:ins w:id="11791"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792" w:author="rk" w:date="2018-02-15T19:27:00Z"/>
              </w:rPr>
            </w:pPr>
            <w:ins w:id="11793" w:author="rk" w:date="2018-02-15T19:27:00Z">
              <w:r w:rsidRPr="003E2856">
                <w:t>G- FR1-A2-5</w:t>
              </w:r>
            </w:ins>
          </w:p>
        </w:tc>
        <w:tc>
          <w:tcPr>
            <w:tcW w:w="1417" w:type="dxa"/>
          </w:tcPr>
          <w:p w:rsidR="00C86E40" w:rsidRDefault="00C86E40" w:rsidP="00681F49">
            <w:pPr>
              <w:pStyle w:val="TAC"/>
              <w:rPr>
                <w:ins w:id="11794" w:author="rk" w:date="2018-02-15T19:27:00Z"/>
              </w:rPr>
            </w:pPr>
            <w:ins w:id="11795" w:author="rk" w:date="2018-02-15T19:27:00Z">
              <w:r w:rsidRPr="001C0752">
                <w:rPr>
                  <w:rFonts w:hint="eastAsia"/>
                  <w:lang w:eastAsia="zh-CN"/>
                </w:rPr>
                <w:t>TBD</w:t>
              </w:r>
              <w:r w:rsidRPr="001C0752">
                <w:rPr>
                  <w:lang w:eastAsia="zh-CN"/>
                </w:rPr>
                <w:t>+0.3</w:t>
              </w:r>
            </w:ins>
          </w:p>
        </w:tc>
        <w:tc>
          <w:tcPr>
            <w:tcW w:w="1417" w:type="dxa"/>
            <w:vMerge w:val="restart"/>
          </w:tcPr>
          <w:p w:rsidR="00C86E40" w:rsidRPr="00EC7EC1" w:rsidRDefault="00C86E40" w:rsidP="00681F49">
            <w:pPr>
              <w:pStyle w:val="TAC"/>
              <w:rPr>
                <w:ins w:id="11796" w:author="rk" w:date="2018-02-15T19:27:00Z"/>
                <w:rFonts w:cs="v5.0.0"/>
                <w:lang w:eastAsia="zh-CN"/>
              </w:rPr>
            </w:pPr>
            <w:ins w:id="11797" w:author="rk" w:date="2018-02-15T19:27:00Z">
              <w:r>
                <w:rPr>
                  <w:rFonts w:cs="v5.0.0" w:hint="eastAsia"/>
                  <w:lang w:eastAsia="zh-CN"/>
                </w:rPr>
                <w:t>-65.8</w:t>
              </w:r>
            </w:ins>
          </w:p>
        </w:tc>
        <w:tc>
          <w:tcPr>
            <w:tcW w:w="1417" w:type="dxa"/>
            <w:vMerge w:val="restart"/>
          </w:tcPr>
          <w:p w:rsidR="00C86E40" w:rsidRPr="002F0457" w:rsidRDefault="00C86E40" w:rsidP="00681F49">
            <w:pPr>
              <w:pStyle w:val="TAC"/>
              <w:rPr>
                <w:ins w:id="11798" w:author="rk" w:date="2018-02-15T19:27:00Z"/>
                <w:rFonts w:cs="v5.0.0"/>
                <w:lang w:eastAsia="zh-CN"/>
              </w:rPr>
            </w:pPr>
            <w:ins w:id="11799" w:author="rk" w:date="2018-02-15T19:27:00Z">
              <w:r>
                <w:rPr>
                  <w:rFonts w:cs="v5.0.0" w:hint="eastAsia"/>
                  <w:lang w:eastAsia="zh-CN"/>
                </w:rPr>
                <w:t>AWGN</w:t>
              </w:r>
            </w:ins>
          </w:p>
        </w:tc>
      </w:tr>
      <w:tr w:rsidR="00C86E40" w:rsidRPr="00EC7EC1" w:rsidTr="00681F49">
        <w:trPr>
          <w:cantSplit/>
          <w:jc w:val="center"/>
          <w:ins w:id="11800" w:author="rk" w:date="2018-02-15T19:27:00Z"/>
        </w:trPr>
        <w:tc>
          <w:tcPr>
            <w:tcW w:w="1417" w:type="dxa"/>
            <w:vMerge/>
            <w:vAlign w:val="center"/>
          </w:tcPr>
          <w:p w:rsidR="00C86E40" w:rsidRDefault="00C86E40" w:rsidP="00681F49">
            <w:pPr>
              <w:pStyle w:val="TAC"/>
              <w:rPr>
                <w:ins w:id="11801" w:author="rk" w:date="2018-02-15T19:27:00Z"/>
                <w:rFonts w:cs="v5.0.0"/>
                <w:lang w:eastAsia="zh-CN"/>
              </w:rPr>
            </w:pPr>
          </w:p>
        </w:tc>
        <w:tc>
          <w:tcPr>
            <w:tcW w:w="1417" w:type="dxa"/>
          </w:tcPr>
          <w:p w:rsidR="00C86E40" w:rsidRPr="00EC7EC1" w:rsidRDefault="00C86E40" w:rsidP="00681F49">
            <w:pPr>
              <w:pStyle w:val="TAC"/>
              <w:rPr>
                <w:ins w:id="11802" w:author="rk" w:date="2018-02-15T19:27:00Z"/>
                <w:rFonts w:cs="v5.0.0"/>
              </w:rPr>
            </w:pPr>
            <w:ins w:id="11803"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804" w:author="rk" w:date="2018-02-15T19:27:00Z"/>
              </w:rPr>
            </w:pPr>
            <w:ins w:id="11805" w:author="rk" w:date="2018-02-15T19:27:00Z">
              <w:r w:rsidRPr="003E2856">
                <w:t>G- FR1-A2-6</w:t>
              </w:r>
            </w:ins>
          </w:p>
        </w:tc>
        <w:tc>
          <w:tcPr>
            <w:tcW w:w="1417" w:type="dxa"/>
          </w:tcPr>
          <w:p w:rsidR="00C86E40" w:rsidRDefault="00C86E40" w:rsidP="00681F49">
            <w:pPr>
              <w:pStyle w:val="TAC"/>
              <w:rPr>
                <w:ins w:id="11806" w:author="rk" w:date="2018-02-15T19:27:00Z"/>
              </w:rPr>
            </w:pPr>
            <w:ins w:id="11807"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808" w:author="rk" w:date="2018-02-15T19:27:00Z"/>
                <w:rFonts w:cs="v5.0.0"/>
              </w:rPr>
            </w:pPr>
          </w:p>
        </w:tc>
        <w:tc>
          <w:tcPr>
            <w:tcW w:w="1417" w:type="dxa"/>
            <w:vMerge/>
          </w:tcPr>
          <w:p w:rsidR="00C86E40" w:rsidRPr="002F0457" w:rsidRDefault="00C86E40" w:rsidP="00681F49">
            <w:pPr>
              <w:pStyle w:val="TAC"/>
              <w:rPr>
                <w:ins w:id="11809" w:author="rk" w:date="2018-02-15T19:27:00Z"/>
                <w:rFonts w:cs="v5.0.0"/>
                <w:lang w:eastAsia="zh-CN"/>
              </w:rPr>
            </w:pPr>
          </w:p>
        </w:tc>
      </w:tr>
      <w:tr w:rsidR="00C86E40" w:rsidRPr="00EC7EC1" w:rsidTr="00681F49">
        <w:trPr>
          <w:cantSplit/>
          <w:jc w:val="center"/>
          <w:ins w:id="11810" w:author="rk" w:date="2018-02-15T19:27:00Z"/>
        </w:trPr>
        <w:tc>
          <w:tcPr>
            <w:tcW w:w="1417" w:type="dxa"/>
            <w:vMerge w:val="restart"/>
            <w:vAlign w:val="center"/>
          </w:tcPr>
          <w:p w:rsidR="00C86E40" w:rsidRDefault="00C86E40" w:rsidP="00681F49">
            <w:pPr>
              <w:pStyle w:val="TAC"/>
              <w:rPr>
                <w:ins w:id="11811" w:author="rk" w:date="2018-02-15T19:27:00Z"/>
                <w:rFonts w:cs="v5.0.0"/>
                <w:lang w:eastAsia="zh-CN"/>
              </w:rPr>
            </w:pPr>
            <w:ins w:id="11812" w:author="rk" w:date="2018-02-15T19:27:00Z">
              <w:r>
                <w:rPr>
                  <w:rFonts w:cs="v5.0.0" w:hint="eastAsia"/>
                  <w:lang w:eastAsia="zh-CN"/>
                </w:rPr>
                <w:t>80</w:t>
              </w:r>
            </w:ins>
          </w:p>
        </w:tc>
        <w:tc>
          <w:tcPr>
            <w:tcW w:w="1417" w:type="dxa"/>
          </w:tcPr>
          <w:p w:rsidR="00C86E40" w:rsidRPr="00EC7EC1" w:rsidRDefault="00C86E40" w:rsidP="00681F49">
            <w:pPr>
              <w:pStyle w:val="TAC"/>
              <w:rPr>
                <w:ins w:id="11813" w:author="rk" w:date="2018-02-15T19:27:00Z"/>
                <w:rFonts w:cs="v5.0.0"/>
              </w:rPr>
            </w:pPr>
            <w:ins w:id="11814"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815" w:author="rk" w:date="2018-02-15T19:27:00Z"/>
              </w:rPr>
            </w:pPr>
            <w:ins w:id="11816" w:author="rk" w:date="2018-02-15T19:27:00Z">
              <w:r w:rsidRPr="003E2856">
                <w:t>G- FR1-A2-5</w:t>
              </w:r>
            </w:ins>
          </w:p>
        </w:tc>
        <w:tc>
          <w:tcPr>
            <w:tcW w:w="1417" w:type="dxa"/>
          </w:tcPr>
          <w:p w:rsidR="00C86E40" w:rsidRDefault="00C86E40" w:rsidP="00681F49">
            <w:pPr>
              <w:pStyle w:val="TAC"/>
              <w:rPr>
                <w:ins w:id="11817" w:author="rk" w:date="2018-02-15T19:27:00Z"/>
              </w:rPr>
            </w:pPr>
            <w:ins w:id="11818" w:author="rk" w:date="2018-02-15T19:27:00Z">
              <w:r w:rsidRPr="001C0752">
                <w:rPr>
                  <w:rFonts w:hint="eastAsia"/>
                  <w:lang w:eastAsia="zh-CN"/>
                </w:rPr>
                <w:t>TBD</w:t>
              </w:r>
              <w:r w:rsidRPr="001C0752">
                <w:rPr>
                  <w:lang w:eastAsia="zh-CN"/>
                </w:rPr>
                <w:t>+0.3</w:t>
              </w:r>
            </w:ins>
          </w:p>
        </w:tc>
        <w:tc>
          <w:tcPr>
            <w:tcW w:w="1417" w:type="dxa"/>
            <w:vMerge w:val="restart"/>
          </w:tcPr>
          <w:p w:rsidR="00C86E40" w:rsidRPr="00EC7EC1" w:rsidRDefault="00C86E40" w:rsidP="00681F49">
            <w:pPr>
              <w:pStyle w:val="TAC"/>
              <w:rPr>
                <w:ins w:id="11819" w:author="rk" w:date="2018-02-15T19:27:00Z"/>
                <w:rFonts w:cs="v5.0.0"/>
                <w:lang w:eastAsia="zh-CN"/>
              </w:rPr>
            </w:pPr>
            <w:ins w:id="11820" w:author="rk" w:date="2018-02-15T19:27:00Z">
              <w:r>
                <w:rPr>
                  <w:rFonts w:cs="v5.0.0" w:hint="eastAsia"/>
                  <w:lang w:eastAsia="zh-CN"/>
                </w:rPr>
                <w:t>-65.1</w:t>
              </w:r>
            </w:ins>
          </w:p>
        </w:tc>
        <w:tc>
          <w:tcPr>
            <w:tcW w:w="1417" w:type="dxa"/>
            <w:vMerge w:val="restart"/>
          </w:tcPr>
          <w:p w:rsidR="00C86E40" w:rsidRPr="002F0457" w:rsidRDefault="00C86E40" w:rsidP="00681F49">
            <w:pPr>
              <w:pStyle w:val="TAC"/>
              <w:rPr>
                <w:ins w:id="11821" w:author="rk" w:date="2018-02-15T19:27:00Z"/>
                <w:rFonts w:cs="v5.0.0"/>
                <w:lang w:eastAsia="zh-CN"/>
              </w:rPr>
            </w:pPr>
            <w:ins w:id="11822" w:author="rk" w:date="2018-02-15T19:27:00Z">
              <w:r>
                <w:rPr>
                  <w:rFonts w:cs="v5.0.0" w:hint="eastAsia"/>
                  <w:lang w:eastAsia="zh-CN"/>
                </w:rPr>
                <w:t>AWGN</w:t>
              </w:r>
            </w:ins>
          </w:p>
        </w:tc>
      </w:tr>
      <w:tr w:rsidR="00C86E40" w:rsidRPr="00EC7EC1" w:rsidTr="00681F49">
        <w:trPr>
          <w:cantSplit/>
          <w:jc w:val="center"/>
          <w:ins w:id="11823" w:author="rk" w:date="2018-02-15T19:27:00Z"/>
        </w:trPr>
        <w:tc>
          <w:tcPr>
            <w:tcW w:w="1417" w:type="dxa"/>
            <w:vMerge/>
            <w:vAlign w:val="center"/>
          </w:tcPr>
          <w:p w:rsidR="00C86E40" w:rsidRDefault="00C86E40" w:rsidP="00681F49">
            <w:pPr>
              <w:pStyle w:val="TAC"/>
              <w:rPr>
                <w:ins w:id="11824" w:author="rk" w:date="2018-02-15T19:27:00Z"/>
                <w:rFonts w:cs="v5.0.0"/>
                <w:lang w:eastAsia="zh-CN"/>
              </w:rPr>
            </w:pPr>
          </w:p>
        </w:tc>
        <w:tc>
          <w:tcPr>
            <w:tcW w:w="1417" w:type="dxa"/>
          </w:tcPr>
          <w:p w:rsidR="00C86E40" w:rsidRPr="00EC7EC1" w:rsidRDefault="00C86E40" w:rsidP="00681F49">
            <w:pPr>
              <w:pStyle w:val="TAC"/>
              <w:rPr>
                <w:ins w:id="11825" w:author="rk" w:date="2018-02-15T19:27:00Z"/>
                <w:rFonts w:cs="v5.0.0"/>
              </w:rPr>
            </w:pPr>
            <w:ins w:id="11826"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827" w:author="rk" w:date="2018-02-15T19:27:00Z"/>
              </w:rPr>
            </w:pPr>
            <w:ins w:id="11828" w:author="rk" w:date="2018-02-15T19:27:00Z">
              <w:r w:rsidRPr="003E2856">
                <w:t>G- FR1-A2-6</w:t>
              </w:r>
            </w:ins>
          </w:p>
        </w:tc>
        <w:tc>
          <w:tcPr>
            <w:tcW w:w="1417" w:type="dxa"/>
          </w:tcPr>
          <w:p w:rsidR="00C86E40" w:rsidRDefault="00C86E40" w:rsidP="00681F49">
            <w:pPr>
              <w:pStyle w:val="TAC"/>
              <w:rPr>
                <w:ins w:id="11829" w:author="rk" w:date="2018-02-15T19:27:00Z"/>
              </w:rPr>
            </w:pPr>
            <w:ins w:id="11830"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831" w:author="rk" w:date="2018-02-15T19:27:00Z"/>
                <w:rFonts w:cs="v5.0.0"/>
              </w:rPr>
            </w:pPr>
          </w:p>
        </w:tc>
        <w:tc>
          <w:tcPr>
            <w:tcW w:w="1417" w:type="dxa"/>
            <w:vMerge/>
          </w:tcPr>
          <w:p w:rsidR="00C86E40" w:rsidRPr="002F0457" w:rsidRDefault="00C86E40" w:rsidP="00681F49">
            <w:pPr>
              <w:pStyle w:val="TAC"/>
              <w:rPr>
                <w:ins w:id="11832" w:author="rk" w:date="2018-02-15T19:27:00Z"/>
                <w:rFonts w:cs="v5.0.0"/>
                <w:lang w:eastAsia="zh-CN"/>
              </w:rPr>
            </w:pPr>
          </w:p>
        </w:tc>
      </w:tr>
      <w:tr w:rsidR="00C86E40" w:rsidRPr="00EC7EC1" w:rsidTr="00681F49">
        <w:trPr>
          <w:cantSplit/>
          <w:jc w:val="center"/>
          <w:ins w:id="11833" w:author="rk" w:date="2018-02-15T19:27:00Z"/>
        </w:trPr>
        <w:tc>
          <w:tcPr>
            <w:tcW w:w="1417" w:type="dxa"/>
            <w:vMerge w:val="restart"/>
            <w:vAlign w:val="center"/>
          </w:tcPr>
          <w:p w:rsidR="00C86E40" w:rsidRDefault="00C86E40" w:rsidP="00681F49">
            <w:pPr>
              <w:pStyle w:val="TAC"/>
              <w:rPr>
                <w:ins w:id="11834" w:author="rk" w:date="2018-02-15T19:27:00Z"/>
                <w:rFonts w:cs="v5.0.0"/>
                <w:lang w:eastAsia="zh-CN"/>
              </w:rPr>
            </w:pPr>
            <w:ins w:id="11835" w:author="rk" w:date="2018-02-15T19:27:00Z">
              <w:r>
                <w:rPr>
                  <w:rFonts w:cs="v5.0.0" w:hint="eastAsia"/>
                  <w:lang w:eastAsia="zh-CN"/>
                </w:rPr>
                <w:t>90</w:t>
              </w:r>
            </w:ins>
          </w:p>
        </w:tc>
        <w:tc>
          <w:tcPr>
            <w:tcW w:w="1417" w:type="dxa"/>
          </w:tcPr>
          <w:p w:rsidR="00C86E40" w:rsidRPr="00EC7EC1" w:rsidRDefault="00C86E40" w:rsidP="00681F49">
            <w:pPr>
              <w:pStyle w:val="TAC"/>
              <w:rPr>
                <w:ins w:id="11836" w:author="rk" w:date="2018-02-15T19:27:00Z"/>
                <w:rFonts w:cs="v5.0.0"/>
              </w:rPr>
            </w:pPr>
            <w:ins w:id="11837"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838" w:author="rk" w:date="2018-02-15T19:27:00Z"/>
              </w:rPr>
            </w:pPr>
            <w:ins w:id="11839" w:author="rk" w:date="2018-02-15T19:27:00Z">
              <w:r w:rsidRPr="003E2856">
                <w:t>G- FR1-A2-5</w:t>
              </w:r>
            </w:ins>
          </w:p>
        </w:tc>
        <w:tc>
          <w:tcPr>
            <w:tcW w:w="1417" w:type="dxa"/>
          </w:tcPr>
          <w:p w:rsidR="00C86E40" w:rsidRDefault="00C86E40" w:rsidP="00681F49">
            <w:pPr>
              <w:pStyle w:val="TAC"/>
              <w:rPr>
                <w:ins w:id="11840" w:author="rk" w:date="2018-02-15T19:27:00Z"/>
              </w:rPr>
            </w:pPr>
            <w:ins w:id="11841" w:author="rk" w:date="2018-02-15T19:27:00Z">
              <w:r w:rsidRPr="001C0752">
                <w:rPr>
                  <w:rFonts w:hint="eastAsia"/>
                  <w:lang w:eastAsia="zh-CN"/>
                </w:rPr>
                <w:t>TBD</w:t>
              </w:r>
              <w:r w:rsidRPr="001C0752">
                <w:rPr>
                  <w:lang w:eastAsia="zh-CN"/>
                </w:rPr>
                <w:t>+0.3</w:t>
              </w:r>
            </w:ins>
          </w:p>
        </w:tc>
        <w:tc>
          <w:tcPr>
            <w:tcW w:w="1417" w:type="dxa"/>
            <w:vMerge w:val="restart"/>
          </w:tcPr>
          <w:p w:rsidR="00C86E40" w:rsidRPr="00EC7EC1" w:rsidRDefault="00C86E40" w:rsidP="00681F49">
            <w:pPr>
              <w:pStyle w:val="TAC"/>
              <w:rPr>
                <w:ins w:id="11842" w:author="rk" w:date="2018-02-15T19:27:00Z"/>
                <w:rFonts w:cs="v5.0.0"/>
                <w:lang w:eastAsia="zh-CN"/>
              </w:rPr>
            </w:pPr>
            <w:ins w:id="11843" w:author="rk" w:date="2018-02-15T19:27:00Z">
              <w:r>
                <w:rPr>
                  <w:rFonts w:cs="v5.0.0" w:hint="eastAsia"/>
                  <w:lang w:eastAsia="zh-CN"/>
                </w:rPr>
                <w:t>-64.6</w:t>
              </w:r>
            </w:ins>
          </w:p>
        </w:tc>
        <w:tc>
          <w:tcPr>
            <w:tcW w:w="1417" w:type="dxa"/>
            <w:vMerge w:val="restart"/>
          </w:tcPr>
          <w:p w:rsidR="00C86E40" w:rsidRPr="002F0457" w:rsidRDefault="00C86E40" w:rsidP="00681F49">
            <w:pPr>
              <w:pStyle w:val="TAC"/>
              <w:rPr>
                <w:ins w:id="11844" w:author="rk" w:date="2018-02-15T19:27:00Z"/>
                <w:rFonts w:cs="v5.0.0"/>
                <w:lang w:eastAsia="zh-CN"/>
              </w:rPr>
            </w:pPr>
            <w:ins w:id="11845" w:author="rk" w:date="2018-02-15T19:27:00Z">
              <w:r>
                <w:rPr>
                  <w:rFonts w:cs="v5.0.0" w:hint="eastAsia"/>
                  <w:lang w:eastAsia="zh-CN"/>
                </w:rPr>
                <w:t>AWGN</w:t>
              </w:r>
            </w:ins>
          </w:p>
        </w:tc>
      </w:tr>
      <w:tr w:rsidR="00C86E40" w:rsidRPr="00EC7EC1" w:rsidTr="00681F49">
        <w:trPr>
          <w:cantSplit/>
          <w:jc w:val="center"/>
          <w:ins w:id="11846" w:author="rk" w:date="2018-02-15T19:27:00Z"/>
        </w:trPr>
        <w:tc>
          <w:tcPr>
            <w:tcW w:w="1417" w:type="dxa"/>
            <w:vMerge/>
            <w:vAlign w:val="center"/>
          </w:tcPr>
          <w:p w:rsidR="00C86E40" w:rsidRDefault="00C86E40" w:rsidP="00681F49">
            <w:pPr>
              <w:pStyle w:val="TAC"/>
              <w:rPr>
                <w:ins w:id="11847" w:author="rk" w:date="2018-02-15T19:27:00Z"/>
                <w:rFonts w:cs="v5.0.0"/>
                <w:lang w:eastAsia="zh-CN"/>
              </w:rPr>
            </w:pPr>
          </w:p>
        </w:tc>
        <w:tc>
          <w:tcPr>
            <w:tcW w:w="1417" w:type="dxa"/>
          </w:tcPr>
          <w:p w:rsidR="00C86E40" w:rsidRPr="00EC7EC1" w:rsidRDefault="00C86E40" w:rsidP="00681F49">
            <w:pPr>
              <w:pStyle w:val="TAC"/>
              <w:rPr>
                <w:ins w:id="11848" w:author="rk" w:date="2018-02-15T19:27:00Z"/>
                <w:rFonts w:cs="v5.0.0"/>
              </w:rPr>
            </w:pPr>
            <w:ins w:id="11849"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1850" w:author="rk" w:date="2018-02-15T19:27:00Z"/>
              </w:rPr>
            </w:pPr>
            <w:ins w:id="11851" w:author="rk" w:date="2018-02-15T19:27:00Z">
              <w:r w:rsidRPr="003E2856">
                <w:t>G- FR1-A2-6</w:t>
              </w:r>
            </w:ins>
          </w:p>
        </w:tc>
        <w:tc>
          <w:tcPr>
            <w:tcW w:w="1417" w:type="dxa"/>
          </w:tcPr>
          <w:p w:rsidR="00C86E40" w:rsidRDefault="00C86E40" w:rsidP="00681F49">
            <w:pPr>
              <w:pStyle w:val="TAC"/>
              <w:rPr>
                <w:ins w:id="11852" w:author="rk" w:date="2018-02-15T19:27:00Z"/>
              </w:rPr>
            </w:pPr>
            <w:ins w:id="11853" w:author="rk" w:date="2018-02-15T19:27:00Z">
              <w:r w:rsidRPr="001C0752">
                <w:rPr>
                  <w:rFonts w:hint="eastAsia"/>
                  <w:lang w:eastAsia="zh-CN"/>
                </w:rPr>
                <w:t>TBD</w:t>
              </w:r>
              <w:r w:rsidRPr="001C0752">
                <w:rPr>
                  <w:lang w:eastAsia="zh-CN"/>
                </w:rPr>
                <w:t>+0.3</w:t>
              </w:r>
            </w:ins>
          </w:p>
        </w:tc>
        <w:tc>
          <w:tcPr>
            <w:tcW w:w="1417" w:type="dxa"/>
            <w:vMerge/>
          </w:tcPr>
          <w:p w:rsidR="00C86E40" w:rsidRPr="00EC7EC1" w:rsidRDefault="00C86E40" w:rsidP="00681F49">
            <w:pPr>
              <w:pStyle w:val="TAC"/>
              <w:rPr>
                <w:ins w:id="11854" w:author="rk" w:date="2018-02-15T19:27:00Z"/>
                <w:rFonts w:cs="v5.0.0"/>
              </w:rPr>
            </w:pPr>
          </w:p>
        </w:tc>
        <w:tc>
          <w:tcPr>
            <w:tcW w:w="1417" w:type="dxa"/>
            <w:vMerge/>
          </w:tcPr>
          <w:p w:rsidR="00C86E40" w:rsidRPr="002F0457" w:rsidRDefault="00C86E40" w:rsidP="00681F49">
            <w:pPr>
              <w:pStyle w:val="TAC"/>
              <w:rPr>
                <w:ins w:id="11855" w:author="rk" w:date="2018-02-15T19:27:00Z"/>
                <w:rFonts w:cs="v5.0.0"/>
                <w:lang w:eastAsia="zh-CN"/>
              </w:rPr>
            </w:pPr>
          </w:p>
        </w:tc>
      </w:tr>
      <w:tr w:rsidR="00C86E40" w:rsidRPr="00EC7EC1" w:rsidTr="00681F49">
        <w:trPr>
          <w:cantSplit/>
          <w:jc w:val="center"/>
          <w:ins w:id="11856" w:author="rk" w:date="2018-02-15T19:27:00Z"/>
        </w:trPr>
        <w:tc>
          <w:tcPr>
            <w:tcW w:w="1417" w:type="dxa"/>
            <w:vAlign w:val="center"/>
          </w:tcPr>
          <w:p w:rsidR="00C86E40" w:rsidRDefault="00C86E40" w:rsidP="00681F49">
            <w:pPr>
              <w:pStyle w:val="TAC"/>
              <w:rPr>
                <w:ins w:id="11857" w:author="rk" w:date="2018-02-15T19:27:00Z"/>
                <w:rFonts w:cs="v5.0.0"/>
                <w:lang w:eastAsia="zh-CN"/>
              </w:rPr>
            </w:pPr>
            <w:ins w:id="11858" w:author="rk" w:date="2018-02-15T19:27:00Z">
              <w:r>
                <w:rPr>
                  <w:rFonts w:cs="v5.0.0" w:hint="eastAsia"/>
                  <w:lang w:eastAsia="zh-CN"/>
                </w:rPr>
                <w:t>100</w:t>
              </w:r>
            </w:ins>
          </w:p>
        </w:tc>
        <w:tc>
          <w:tcPr>
            <w:tcW w:w="1417" w:type="dxa"/>
          </w:tcPr>
          <w:p w:rsidR="00C86E40" w:rsidRPr="00EC7EC1" w:rsidRDefault="00C86E40" w:rsidP="00681F49">
            <w:pPr>
              <w:pStyle w:val="TAC"/>
              <w:rPr>
                <w:ins w:id="11859" w:author="rk" w:date="2018-02-15T19:27:00Z"/>
                <w:rFonts w:cs="v5.0.0"/>
              </w:rPr>
            </w:pPr>
            <w:ins w:id="11860"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861" w:author="rk" w:date="2018-02-15T19:27:00Z"/>
              </w:rPr>
            </w:pPr>
            <w:ins w:id="11862" w:author="rk" w:date="2018-02-15T19:27:00Z">
              <w:r w:rsidRPr="003E2856">
                <w:t>G- FR1-A2-5</w:t>
              </w:r>
            </w:ins>
          </w:p>
        </w:tc>
        <w:tc>
          <w:tcPr>
            <w:tcW w:w="1417" w:type="dxa"/>
          </w:tcPr>
          <w:p w:rsidR="00C86E40" w:rsidRDefault="00C86E40" w:rsidP="00681F49">
            <w:pPr>
              <w:pStyle w:val="TAC"/>
              <w:rPr>
                <w:ins w:id="11863" w:author="rk" w:date="2018-02-15T19:27:00Z"/>
              </w:rPr>
            </w:pPr>
            <w:ins w:id="11864" w:author="rk" w:date="2018-02-15T19:27:00Z">
              <w:r w:rsidRPr="001C0752">
                <w:rPr>
                  <w:rFonts w:hint="eastAsia"/>
                  <w:lang w:eastAsia="zh-CN"/>
                </w:rPr>
                <w:t>TBD</w:t>
              </w:r>
              <w:r w:rsidRPr="001C0752">
                <w:rPr>
                  <w:lang w:eastAsia="zh-CN"/>
                </w:rPr>
                <w:t>+0.3</w:t>
              </w:r>
            </w:ins>
          </w:p>
        </w:tc>
        <w:tc>
          <w:tcPr>
            <w:tcW w:w="1417" w:type="dxa"/>
          </w:tcPr>
          <w:p w:rsidR="00C86E40" w:rsidRPr="00EC7EC1" w:rsidRDefault="00C86E40" w:rsidP="00681F49">
            <w:pPr>
              <w:pStyle w:val="TAC"/>
              <w:rPr>
                <w:ins w:id="11865" w:author="rk" w:date="2018-02-15T19:27:00Z"/>
                <w:rFonts w:cs="v5.0.0"/>
                <w:lang w:eastAsia="zh-CN"/>
              </w:rPr>
            </w:pPr>
            <w:ins w:id="11866" w:author="rk" w:date="2018-02-15T19:27:00Z">
              <w:r>
                <w:rPr>
                  <w:rFonts w:cs="v5.0.0" w:hint="eastAsia"/>
                  <w:lang w:eastAsia="zh-CN"/>
                </w:rPr>
                <w:t>-64.1</w:t>
              </w:r>
            </w:ins>
          </w:p>
        </w:tc>
        <w:tc>
          <w:tcPr>
            <w:tcW w:w="1417" w:type="dxa"/>
          </w:tcPr>
          <w:p w:rsidR="00C86E40" w:rsidRPr="002F0457" w:rsidRDefault="00C86E40" w:rsidP="00681F49">
            <w:pPr>
              <w:pStyle w:val="TAC"/>
              <w:rPr>
                <w:ins w:id="11867" w:author="rk" w:date="2018-02-15T19:27:00Z"/>
                <w:rFonts w:cs="v5.0.0"/>
                <w:lang w:eastAsia="zh-CN"/>
              </w:rPr>
            </w:pPr>
            <w:ins w:id="11868" w:author="rk" w:date="2018-02-15T19:27:00Z">
              <w:r>
                <w:rPr>
                  <w:rFonts w:cs="v5.0.0" w:hint="eastAsia"/>
                  <w:lang w:eastAsia="zh-CN"/>
                </w:rPr>
                <w:t>AWGN</w:t>
              </w:r>
            </w:ins>
          </w:p>
        </w:tc>
      </w:tr>
    </w:tbl>
    <w:p w:rsidR="00C86E40" w:rsidRPr="008C4DFC" w:rsidRDefault="00C86E40" w:rsidP="00C86E40">
      <w:pPr>
        <w:rPr>
          <w:ins w:id="11869" w:author="rk" w:date="2018-02-15T19:27:00Z"/>
        </w:rPr>
      </w:pPr>
    </w:p>
    <w:p w:rsidR="00C86E40" w:rsidRDefault="00C86E40" w:rsidP="00C86E40">
      <w:pPr>
        <w:pStyle w:val="TH"/>
        <w:outlineLvl w:val="0"/>
        <w:rPr>
          <w:ins w:id="11870" w:author="rk" w:date="2018-02-15T19:27:00Z"/>
        </w:rPr>
      </w:pPr>
      <w:ins w:id="11871" w:author="rk" w:date="2018-02-15T19:27:00Z">
        <w:r w:rsidRPr="00452AA4">
          <w:lastRenderedPageBreak/>
          <w:t>Table 7.3.</w:t>
        </w:r>
        <w:r>
          <w:t>5</w:t>
        </w:r>
        <w:r w:rsidRPr="00452AA4">
          <w:t>-3</w:t>
        </w:r>
        <w:r>
          <w:t>:</w:t>
        </w:r>
        <w:r w:rsidRPr="00452AA4">
          <w:t xml:space="preserve"> Local Area BS dynamic range</w:t>
        </w:r>
      </w:ins>
    </w:p>
    <w:tbl>
      <w:tblPr>
        <w:tblW w:w="8502" w:type="dxa"/>
        <w:jc w:val="center"/>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417"/>
        <w:gridCol w:w="1417"/>
        <w:gridCol w:w="1417"/>
        <w:gridCol w:w="1417"/>
        <w:gridCol w:w="1417"/>
      </w:tblGrid>
      <w:tr w:rsidR="00C86E40" w:rsidRPr="00EC7EC1" w:rsidTr="00681F49">
        <w:trPr>
          <w:cantSplit/>
          <w:jc w:val="center"/>
          <w:ins w:id="11872" w:author="rk" w:date="2018-02-15T19:27:00Z"/>
        </w:trPr>
        <w:tc>
          <w:tcPr>
            <w:tcW w:w="1417" w:type="dxa"/>
            <w:vAlign w:val="center"/>
          </w:tcPr>
          <w:p w:rsidR="00C86E40" w:rsidRPr="00EC7EC1" w:rsidRDefault="00C86E40" w:rsidP="00681F49">
            <w:pPr>
              <w:pStyle w:val="TAH"/>
              <w:rPr>
                <w:ins w:id="11873" w:author="rk" w:date="2018-02-15T19:27:00Z"/>
                <w:rFonts w:cs="v5.0.0"/>
              </w:rPr>
            </w:pPr>
            <w:ins w:id="11874" w:author="rk" w:date="2018-02-15T19:27:00Z">
              <w:r w:rsidRPr="00EC7EC1">
                <w:rPr>
                  <w:rFonts w:cs="v5.0.0"/>
                </w:rPr>
                <w:t>NR</w:t>
              </w:r>
            </w:ins>
          </w:p>
          <w:p w:rsidR="00C86E40" w:rsidRPr="00EC7EC1" w:rsidRDefault="00C86E40" w:rsidP="00681F49">
            <w:pPr>
              <w:pStyle w:val="TAH"/>
              <w:rPr>
                <w:ins w:id="11875" w:author="rk" w:date="2018-02-15T19:27:00Z"/>
                <w:rFonts w:cs="v5.0.0"/>
              </w:rPr>
            </w:pPr>
            <w:ins w:id="11876" w:author="rk" w:date="2018-02-15T19:27:00Z">
              <w:r w:rsidRPr="00EC7EC1">
                <w:rPr>
                  <w:rFonts w:cs="v5.0.0"/>
                </w:rPr>
                <w:t>channel bandwidth [MHz]</w:t>
              </w:r>
            </w:ins>
          </w:p>
        </w:tc>
        <w:tc>
          <w:tcPr>
            <w:tcW w:w="1417" w:type="dxa"/>
          </w:tcPr>
          <w:p w:rsidR="00C86E40" w:rsidRPr="00EC7EC1" w:rsidRDefault="00C86E40" w:rsidP="00681F49">
            <w:pPr>
              <w:pStyle w:val="TAH"/>
              <w:rPr>
                <w:ins w:id="11877" w:author="rk" w:date="2018-02-15T19:27:00Z"/>
                <w:rFonts w:cs="v5.0.0"/>
                <w:lang w:eastAsia="zh-CN"/>
              </w:rPr>
            </w:pPr>
            <w:ins w:id="11878" w:author="rk" w:date="2018-02-15T19:27:00Z">
              <w:r>
                <w:rPr>
                  <w:rFonts w:cs="v5.0.0"/>
                  <w:lang w:eastAsia="zh-CN"/>
                </w:rPr>
                <w:t>S</w:t>
              </w:r>
              <w:r>
                <w:rPr>
                  <w:rFonts w:cs="v5.0.0" w:hint="eastAsia"/>
                  <w:lang w:eastAsia="zh-CN"/>
                </w:rPr>
                <w:t>ubcarrier spacing [kHz]</w:t>
              </w:r>
            </w:ins>
          </w:p>
        </w:tc>
        <w:tc>
          <w:tcPr>
            <w:tcW w:w="1417" w:type="dxa"/>
          </w:tcPr>
          <w:p w:rsidR="00C86E40" w:rsidRPr="00EC7EC1" w:rsidRDefault="00C86E40" w:rsidP="00681F49">
            <w:pPr>
              <w:pStyle w:val="TAH"/>
              <w:rPr>
                <w:ins w:id="11879" w:author="rk" w:date="2018-02-15T19:27:00Z"/>
                <w:rFonts w:cs="v5.0.0"/>
              </w:rPr>
            </w:pPr>
            <w:ins w:id="11880" w:author="rk" w:date="2018-02-15T19:27:00Z">
              <w:r w:rsidRPr="00EC7EC1">
                <w:rPr>
                  <w:rFonts w:cs="v5.0.0"/>
                </w:rPr>
                <w:t>Reference measurement channel</w:t>
              </w:r>
            </w:ins>
          </w:p>
        </w:tc>
        <w:tc>
          <w:tcPr>
            <w:tcW w:w="1417" w:type="dxa"/>
          </w:tcPr>
          <w:p w:rsidR="00C86E40" w:rsidRPr="00EC7EC1" w:rsidRDefault="00C86E40" w:rsidP="00681F49">
            <w:pPr>
              <w:pStyle w:val="TAH"/>
              <w:rPr>
                <w:ins w:id="11881" w:author="rk" w:date="2018-02-15T19:27:00Z"/>
                <w:rFonts w:cs="v5.0.0"/>
              </w:rPr>
            </w:pPr>
            <w:ins w:id="11882" w:author="rk" w:date="2018-02-15T19:27:00Z">
              <w:r w:rsidRPr="00EC7EC1">
                <w:rPr>
                  <w:rFonts w:cs="v5.0.0"/>
                </w:rPr>
                <w:t>Wanted signal mean power [dBm]</w:t>
              </w:r>
            </w:ins>
          </w:p>
        </w:tc>
        <w:tc>
          <w:tcPr>
            <w:tcW w:w="1417" w:type="dxa"/>
          </w:tcPr>
          <w:p w:rsidR="00C86E40" w:rsidRPr="00EC7EC1" w:rsidRDefault="00C86E40" w:rsidP="00681F49">
            <w:pPr>
              <w:pStyle w:val="TAH"/>
              <w:rPr>
                <w:ins w:id="11883" w:author="rk" w:date="2018-02-15T19:27:00Z"/>
                <w:rFonts w:cs="v5.0.0"/>
              </w:rPr>
            </w:pPr>
            <w:ins w:id="11884" w:author="rk" w:date="2018-02-15T19:27:00Z">
              <w:r w:rsidRPr="00EC7EC1">
                <w:rPr>
                  <w:rFonts w:cs="v5.0.0"/>
                </w:rPr>
                <w:t>Interfering signal mean power [dBm]</w:t>
              </w:r>
            </w:ins>
          </w:p>
        </w:tc>
        <w:tc>
          <w:tcPr>
            <w:tcW w:w="1417" w:type="dxa"/>
          </w:tcPr>
          <w:p w:rsidR="00C86E40" w:rsidRPr="00EC7EC1" w:rsidRDefault="00C86E40" w:rsidP="00681F49">
            <w:pPr>
              <w:pStyle w:val="TAH"/>
              <w:rPr>
                <w:ins w:id="11885" w:author="rk" w:date="2018-02-15T19:27:00Z"/>
                <w:rFonts w:cs="v5.0.0"/>
              </w:rPr>
            </w:pPr>
            <w:ins w:id="11886" w:author="rk" w:date="2018-02-15T19:27:00Z">
              <w:r w:rsidRPr="00EC7EC1">
                <w:rPr>
                  <w:rFonts w:cs="v5.0.0"/>
                </w:rPr>
                <w:t>Type of interfering signal</w:t>
              </w:r>
            </w:ins>
          </w:p>
        </w:tc>
      </w:tr>
      <w:tr w:rsidR="00C86E40" w:rsidRPr="00EC7EC1" w:rsidTr="00681F49">
        <w:trPr>
          <w:cantSplit/>
          <w:jc w:val="center"/>
          <w:ins w:id="11887" w:author="rk" w:date="2018-02-15T19:27:00Z"/>
        </w:trPr>
        <w:tc>
          <w:tcPr>
            <w:tcW w:w="1417" w:type="dxa"/>
            <w:vMerge w:val="restart"/>
            <w:vAlign w:val="center"/>
          </w:tcPr>
          <w:p w:rsidR="00C86E40" w:rsidRPr="00EC7EC1" w:rsidRDefault="00C86E40" w:rsidP="00681F49">
            <w:pPr>
              <w:pStyle w:val="TAC"/>
              <w:rPr>
                <w:ins w:id="11888" w:author="rk" w:date="2018-02-15T19:27:00Z"/>
                <w:rFonts w:cs="v5.0.0"/>
                <w:lang w:eastAsia="zh-CN"/>
              </w:rPr>
            </w:pPr>
            <w:ins w:id="11889" w:author="rk" w:date="2018-02-15T19:27:00Z">
              <w:r>
                <w:rPr>
                  <w:rFonts w:cs="v5.0.0" w:hint="eastAsia"/>
                  <w:lang w:eastAsia="zh-CN"/>
                </w:rPr>
                <w:t>5</w:t>
              </w:r>
            </w:ins>
          </w:p>
        </w:tc>
        <w:tc>
          <w:tcPr>
            <w:tcW w:w="1417" w:type="dxa"/>
          </w:tcPr>
          <w:p w:rsidR="00C86E40" w:rsidRPr="00EC7EC1" w:rsidRDefault="00C86E40" w:rsidP="00681F49">
            <w:pPr>
              <w:pStyle w:val="TAC"/>
              <w:rPr>
                <w:ins w:id="11890" w:author="rk" w:date="2018-02-15T19:27:00Z"/>
                <w:rFonts w:cs="v5.0.0"/>
                <w:lang w:eastAsia="zh-CN"/>
              </w:rPr>
            </w:pPr>
            <w:ins w:id="11891" w:author="rk" w:date="2018-02-15T19:27:00Z">
              <w:r>
                <w:rPr>
                  <w:rFonts w:cs="v5.0.0" w:hint="eastAsia"/>
                  <w:lang w:eastAsia="zh-CN"/>
                </w:rPr>
                <w:t>15</w:t>
              </w:r>
            </w:ins>
          </w:p>
        </w:tc>
        <w:tc>
          <w:tcPr>
            <w:tcW w:w="1417" w:type="dxa"/>
            <w:vAlign w:val="center"/>
          </w:tcPr>
          <w:p w:rsidR="00C86E40" w:rsidRPr="00EC7EC1" w:rsidRDefault="00C86E40" w:rsidP="00681F49">
            <w:pPr>
              <w:pStyle w:val="TAC"/>
              <w:rPr>
                <w:ins w:id="11892" w:author="rk" w:date="2018-02-15T19:27:00Z"/>
                <w:rFonts w:cs="v5.0.0"/>
              </w:rPr>
            </w:pPr>
            <w:ins w:id="11893" w:author="rk" w:date="2018-02-15T19:27:00Z">
              <w:r>
                <w:t>G-FR1-A2-1</w:t>
              </w:r>
            </w:ins>
          </w:p>
        </w:tc>
        <w:tc>
          <w:tcPr>
            <w:tcW w:w="1417" w:type="dxa"/>
          </w:tcPr>
          <w:p w:rsidR="00C86E40" w:rsidRDefault="00C86E40" w:rsidP="00681F49">
            <w:pPr>
              <w:pStyle w:val="TAC"/>
              <w:rPr>
                <w:ins w:id="11894" w:author="rk" w:date="2018-02-15T19:27:00Z"/>
              </w:rPr>
            </w:pPr>
            <w:ins w:id="11895" w:author="rk" w:date="2018-02-15T19:27:00Z">
              <w:r w:rsidRPr="002A68BE">
                <w:rPr>
                  <w:rFonts w:hint="eastAsia"/>
                  <w:lang w:eastAsia="zh-CN"/>
                </w:rPr>
                <w:t>TBD</w:t>
              </w:r>
              <w:r w:rsidRPr="002A68BE">
                <w:rPr>
                  <w:lang w:eastAsia="zh-CN"/>
                </w:rPr>
                <w:t>+0.3</w:t>
              </w:r>
            </w:ins>
          </w:p>
        </w:tc>
        <w:tc>
          <w:tcPr>
            <w:tcW w:w="1417" w:type="dxa"/>
            <w:vMerge w:val="restart"/>
          </w:tcPr>
          <w:p w:rsidR="00C86E40" w:rsidRPr="00EC7EC1" w:rsidRDefault="00C86E40" w:rsidP="00681F49">
            <w:pPr>
              <w:pStyle w:val="TAC"/>
              <w:rPr>
                <w:ins w:id="11896" w:author="rk" w:date="2018-02-15T19:27:00Z"/>
                <w:rFonts w:cs="v5.0.0"/>
                <w:lang w:eastAsia="zh-CN"/>
              </w:rPr>
            </w:pPr>
            <w:ins w:id="11897" w:author="rk" w:date="2018-02-15T19:27:00Z">
              <w:r>
                <w:rPr>
                  <w:rFonts w:cs="v5.0.0" w:hint="eastAsia"/>
                  <w:lang w:eastAsia="zh-CN"/>
                </w:rPr>
                <w:t>-74.5</w:t>
              </w:r>
            </w:ins>
          </w:p>
        </w:tc>
        <w:tc>
          <w:tcPr>
            <w:tcW w:w="1417" w:type="dxa"/>
            <w:vMerge w:val="restart"/>
          </w:tcPr>
          <w:p w:rsidR="00C86E40" w:rsidRPr="00EC7EC1" w:rsidRDefault="00C86E40" w:rsidP="00681F49">
            <w:pPr>
              <w:pStyle w:val="TAC"/>
              <w:rPr>
                <w:ins w:id="11898" w:author="rk" w:date="2018-02-15T19:27:00Z"/>
                <w:rFonts w:cs="v5.0.0"/>
                <w:lang w:eastAsia="zh-CN"/>
              </w:rPr>
            </w:pPr>
            <w:ins w:id="11899" w:author="rk" w:date="2018-02-15T19:27:00Z">
              <w:r>
                <w:rPr>
                  <w:rFonts w:cs="v5.0.0" w:hint="eastAsia"/>
                  <w:lang w:eastAsia="zh-CN"/>
                </w:rPr>
                <w:t>AWGN</w:t>
              </w:r>
            </w:ins>
          </w:p>
        </w:tc>
      </w:tr>
      <w:tr w:rsidR="00C86E40" w:rsidRPr="00EC7EC1" w:rsidTr="00681F49">
        <w:trPr>
          <w:cantSplit/>
          <w:jc w:val="center"/>
          <w:ins w:id="11900" w:author="rk" w:date="2018-02-15T19:27:00Z"/>
        </w:trPr>
        <w:tc>
          <w:tcPr>
            <w:tcW w:w="1417" w:type="dxa"/>
            <w:vMerge/>
            <w:vAlign w:val="center"/>
          </w:tcPr>
          <w:p w:rsidR="00C86E40" w:rsidRDefault="00C86E40" w:rsidP="00681F49">
            <w:pPr>
              <w:pStyle w:val="TAC"/>
              <w:rPr>
                <w:ins w:id="11901" w:author="rk" w:date="2018-02-15T19:27:00Z"/>
                <w:rFonts w:cs="v5.0.0"/>
                <w:lang w:eastAsia="zh-CN"/>
              </w:rPr>
            </w:pPr>
          </w:p>
        </w:tc>
        <w:tc>
          <w:tcPr>
            <w:tcW w:w="1417" w:type="dxa"/>
          </w:tcPr>
          <w:p w:rsidR="00C86E40" w:rsidRPr="00EC7EC1" w:rsidRDefault="00C86E40" w:rsidP="00681F49">
            <w:pPr>
              <w:pStyle w:val="TAC"/>
              <w:rPr>
                <w:ins w:id="11902" w:author="rk" w:date="2018-02-15T19:27:00Z"/>
                <w:rFonts w:cs="v5.0.0"/>
                <w:lang w:eastAsia="zh-CN"/>
              </w:rPr>
            </w:pPr>
            <w:ins w:id="11903" w:author="rk" w:date="2018-02-15T19:27:00Z">
              <w:r>
                <w:rPr>
                  <w:rFonts w:cs="v5.0.0" w:hint="eastAsia"/>
                  <w:lang w:eastAsia="zh-CN"/>
                </w:rPr>
                <w:t>30</w:t>
              </w:r>
            </w:ins>
          </w:p>
        </w:tc>
        <w:tc>
          <w:tcPr>
            <w:tcW w:w="1417" w:type="dxa"/>
            <w:vAlign w:val="center"/>
          </w:tcPr>
          <w:p w:rsidR="00C86E40" w:rsidRPr="00EC7EC1" w:rsidRDefault="00C86E40" w:rsidP="00681F49">
            <w:pPr>
              <w:pStyle w:val="TAC"/>
              <w:rPr>
                <w:ins w:id="11904" w:author="rk" w:date="2018-02-15T19:27:00Z"/>
                <w:rFonts w:cs="v5.0.0"/>
              </w:rPr>
            </w:pPr>
            <w:ins w:id="11905" w:author="rk" w:date="2018-02-15T19:27:00Z">
              <w:r>
                <w:t>G- FR1-A2-2</w:t>
              </w:r>
            </w:ins>
          </w:p>
        </w:tc>
        <w:tc>
          <w:tcPr>
            <w:tcW w:w="1417" w:type="dxa"/>
          </w:tcPr>
          <w:p w:rsidR="00C86E40" w:rsidRDefault="00C86E40" w:rsidP="00681F49">
            <w:pPr>
              <w:pStyle w:val="TAC"/>
              <w:rPr>
                <w:ins w:id="11906" w:author="rk" w:date="2018-02-15T19:27:00Z"/>
              </w:rPr>
            </w:pPr>
            <w:ins w:id="11907"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1908" w:author="rk" w:date="2018-02-15T19:27:00Z"/>
                <w:rFonts w:cs="v5.0.0"/>
              </w:rPr>
            </w:pPr>
          </w:p>
        </w:tc>
        <w:tc>
          <w:tcPr>
            <w:tcW w:w="1417" w:type="dxa"/>
            <w:vMerge/>
          </w:tcPr>
          <w:p w:rsidR="00C86E40" w:rsidRDefault="00C86E40" w:rsidP="00681F49">
            <w:pPr>
              <w:pStyle w:val="TAC"/>
              <w:rPr>
                <w:ins w:id="11909" w:author="rk" w:date="2018-02-15T19:27:00Z"/>
                <w:rFonts w:cs="v5.0.0"/>
                <w:lang w:eastAsia="zh-CN"/>
              </w:rPr>
            </w:pPr>
          </w:p>
        </w:tc>
      </w:tr>
      <w:tr w:rsidR="00C86E40" w:rsidRPr="00EC7EC1" w:rsidTr="00681F49">
        <w:trPr>
          <w:cantSplit/>
          <w:jc w:val="center"/>
          <w:ins w:id="11910" w:author="rk" w:date="2018-02-15T19:27:00Z"/>
        </w:trPr>
        <w:tc>
          <w:tcPr>
            <w:tcW w:w="1417" w:type="dxa"/>
            <w:vMerge w:val="restart"/>
            <w:vAlign w:val="center"/>
          </w:tcPr>
          <w:p w:rsidR="00C86E40" w:rsidRPr="00EC7EC1" w:rsidRDefault="00C86E40" w:rsidP="00681F49">
            <w:pPr>
              <w:pStyle w:val="TAC"/>
              <w:rPr>
                <w:ins w:id="11911" w:author="rk" w:date="2018-02-15T19:27:00Z"/>
                <w:rFonts w:cs="v5.0.0"/>
                <w:lang w:eastAsia="zh-CN"/>
              </w:rPr>
            </w:pPr>
            <w:ins w:id="11912" w:author="rk" w:date="2018-02-15T19:27:00Z">
              <w:r>
                <w:rPr>
                  <w:rFonts w:cs="v5.0.0" w:hint="eastAsia"/>
                  <w:lang w:eastAsia="zh-CN"/>
                </w:rPr>
                <w:t>10</w:t>
              </w:r>
            </w:ins>
          </w:p>
        </w:tc>
        <w:tc>
          <w:tcPr>
            <w:tcW w:w="1417" w:type="dxa"/>
          </w:tcPr>
          <w:p w:rsidR="00C86E40" w:rsidRPr="00EC7EC1" w:rsidRDefault="00C86E40" w:rsidP="00681F49">
            <w:pPr>
              <w:pStyle w:val="TAC"/>
              <w:rPr>
                <w:ins w:id="11913" w:author="rk" w:date="2018-02-15T19:27:00Z"/>
                <w:rFonts w:cs="v5.0.0"/>
                <w:lang w:eastAsia="zh-CN"/>
              </w:rPr>
            </w:pPr>
            <w:ins w:id="11914" w:author="rk" w:date="2018-02-15T19:27:00Z">
              <w:r>
                <w:rPr>
                  <w:rFonts w:cs="v5.0.0" w:hint="eastAsia"/>
                  <w:lang w:eastAsia="zh-CN"/>
                </w:rPr>
                <w:t>15</w:t>
              </w:r>
            </w:ins>
          </w:p>
        </w:tc>
        <w:tc>
          <w:tcPr>
            <w:tcW w:w="1417" w:type="dxa"/>
            <w:vAlign w:val="center"/>
          </w:tcPr>
          <w:p w:rsidR="00C86E40" w:rsidRPr="00EC7EC1" w:rsidRDefault="00C86E40" w:rsidP="00681F49">
            <w:pPr>
              <w:pStyle w:val="TAC"/>
              <w:rPr>
                <w:ins w:id="11915" w:author="rk" w:date="2018-02-15T19:27:00Z"/>
                <w:rFonts w:cs="v5.0.0"/>
              </w:rPr>
            </w:pPr>
            <w:ins w:id="11916" w:author="rk" w:date="2018-02-15T19:27:00Z">
              <w:r>
                <w:t>G-FR1-A2-1</w:t>
              </w:r>
            </w:ins>
          </w:p>
        </w:tc>
        <w:tc>
          <w:tcPr>
            <w:tcW w:w="1417" w:type="dxa"/>
          </w:tcPr>
          <w:p w:rsidR="00C86E40" w:rsidRDefault="00C86E40" w:rsidP="00681F49">
            <w:pPr>
              <w:pStyle w:val="TAC"/>
              <w:rPr>
                <w:ins w:id="11917" w:author="rk" w:date="2018-02-15T19:27:00Z"/>
              </w:rPr>
            </w:pPr>
            <w:ins w:id="11918" w:author="rk" w:date="2018-02-15T19:27:00Z">
              <w:r w:rsidRPr="002A68BE">
                <w:rPr>
                  <w:rFonts w:hint="eastAsia"/>
                  <w:lang w:eastAsia="zh-CN"/>
                </w:rPr>
                <w:t>TBD</w:t>
              </w:r>
              <w:r w:rsidRPr="002A68BE">
                <w:rPr>
                  <w:lang w:eastAsia="zh-CN"/>
                </w:rPr>
                <w:t>+0.3</w:t>
              </w:r>
            </w:ins>
          </w:p>
        </w:tc>
        <w:tc>
          <w:tcPr>
            <w:tcW w:w="1417" w:type="dxa"/>
            <w:vMerge w:val="restart"/>
          </w:tcPr>
          <w:p w:rsidR="00C86E40" w:rsidRPr="00EC7EC1" w:rsidRDefault="00C86E40" w:rsidP="00681F49">
            <w:pPr>
              <w:pStyle w:val="TAC"/>
              <w:rPr>
                <w:ins w:id="11919" w:author="rk" w:date="2018-02-15T19:27:00Z"/>
                <w:rFonts w:cs="v5.0.0"/>
                <w:lang w:eastAsia="zh-CN"/>
              </w:rPr>
            </w:pPr>
            <w:ins w:id="11920" w:author="rk" w:date="2018-02-15T19:27:00Z">
              <w:r>
                <w:rPr>
                  <w:rFonts w:cs="v5.0.0" w:hint="eastAsia"/>
                  <w:lang w:eastAsia="zh-CN"/>
                </w:rPr>
                <w:t>-71.3</w:t>
              </w:r>
            </w:ins>
          </w:p>
        </w:tc>
        <w:tc>
          <w:tcPr>
            <w:tcW w:w="1417" w:type="dxa"/>
            <w:vMerge w:val="restart"/>
          </w:tcPr>
          <w:p w:rsidR="00C86E40" w:rsidRPr="00EC7EC1" w:rsidRDefault="00C86E40" w:rsidP="00681F49">
            <w:pPr>
              <w:pStyle w:val="TAC"/>
              <w:rPr>
                <w:ins w:id="11921" w:author="rk" w:date="2018-02-15T19:27:00Z"/>
                <w:rFonts w:cs="v5.0.0"/>
              </w:rPr>
            </w:pPr>
            <w:ins w:id="11922" w:author="rk" w:date="2018-02-15T19:27:00Z">
              <w:r>
                <w:rPr>
                  <w:rFonts w:cs="v5.0.0" w:hint="eastAsia"/>
                  <w:lang w:eastAsia="zh-CN"/>
                </w:rPr>
                <w:t>AWGN</w:t>
              </w:r>
            </w:ins>
          </w:p>
        </w:tc>
      </w:tr>
      <w:tr w:rsidR="00C86E40" w:rsidRPr="00EC7EC1" w:rsidTr="00681F49">
        <w:trPr>
          <w:cantSplit/>
          <w:jc w:val="center"/>
          <w:ins w:id="11923" w:author="rk" w:date="2018-02-15T19:27:00Z"/>
        </w:trPr>
        <w:tc>
          <w:tcPr>
            <w:tcW w:w="1417" w:type="dxa"/>
            <w:vMerge/>
            <w:vAlign w:val="center"/>
          </w:tcPr>
          <w:p w:rsidR="00C86E40" w:rsidRDefault="00C86E40" w:rsidP="00681F49">
            <w:pPr>
              <w:pStyle w:val="TAC"/>
              <w:rPr>
                <w:ins w:id="11924" w:author="rk" w:date="2018-02-15T19:27:00Z"/>
                <w:rFonts w:cs="v5.0.0"/>
                <w:lang w:eastAsia="zh-CN"/>
              </w:rPr>
            </w:pPr>
          </w:p>
        </w:tc>
        <w:tc>
          <w:tcPr>
            <w:tcW w:w="1417" w:type="dxa"/>
          </w:tcPr>
          <w:p w:rsidR="00C86E40" w:rsidRPr="00EC7EC1" w:rsidRDefault="00C86E40" w:rsidP="00681F49">
            <w:pPr>
              <w:pStyle w:val="TAC"/>
              <w:rPr>
                <w:ins w:id="11925" w:author="rk" w:date="2018-02-15T19:27:00Z"/>
                <w:rFonts w:cs="v5.0.0"/>
                <w:lang w:eastAsia="zh-CN"/>
              </w:rPr>
            </w:pPr>
            <w:ins w:id="11926" w:author="rk" w:date="2018-02-15T19:27:00Z">
              <w:r>
                <w:rPr>
                  <w:rFonts w:cs="v5.0.0" w:hint="eastAsia"/>
                  <w:lang w:eastAsia="zh-CN"/>
                </w:rPr>
                <w:t>30</w:t>
              </w:r>
            </w:ins>
          </w:p>
        </w:tc>
        <w:tc>
          <w:tcPr>
            <w:tcW w:w="1417" w:type="dxa"/>
            <w:vAlign w:val="center"/>
          </w:tcPr>
          <w:p w:rsidR="00C86E40" w:rsidRPr="00EC7EC1" w:rsidRDefault="00C86E40" w:rsidP="00681F49">
            <w:pPr>
              <w:pStyle w:val="TAC"/>
              <w:rPr>
                <w:ins w:id="11927" w:author="rk" w:date="2018-02-15T19:27:00Z"/>
                <w:rFonts w:cs="v5.0.0"/>
              </w:rPr>
            </w:pPr>
            <w:ins w:id="11928" w:author="rk" w:date="2018-02-15T19:27:00Z">
              <w:r>
                <w:t>G- FR1-A2-2</w:t>
              </w:r>
            </w:ins>
          </w:p>
        </w:tc>
        <w:tc>
          <w:tcPr>
            <w:tcW w:w="1417" w:type="dxa"/>
          </w:tcPr>
          <w:p w:rsidR="00C86E40" w:rsidRDefault="00C86E40" w:rsidP="00681F49">
            <w:pPr>
              <w:pStyle w:val="TAC"/>
              <w:rPr>
                <w:ins w:id="11929" w:author="rk" w:date="2018-02-15T19:27:00Z"/>
              </w:rPr>
            </w:pPr>
            <w:ins w:id="11930"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1931" w:author="rk" w:date="2018-02-15T19:27:00Z"/>
                <w:rFonts w:cs="v5.0.0"/>
              </w:rPr>
            </w:pPr>
          </w:p>
        </w:tc>
        <w:tc>
          <w:tcPr>
            <w:tcW w:w="1417" w:type="dxa"/>
            <w:vMerge/>
          </w:tcPr>
          <w:p w:rsidR="00C86E40" w:rsidRPr="002F0457" w:rsidRDefault="00C86E40" w:rsidP="00681F49">
            <w:pPr>
              <w:pStyle w:val="TAC"/>
              <w:rPr>
                <w:ins w:id="11932" w:author="rk" w:date="2018-02-15T19:27:00Z"/>
                <w:rFonts w:cs="v5.0.0"/>
                <w:lang w:eastAsia="zh-CN"/>
              </w:rPr>
            </w:pPr>
          </w:p>
        </w:tc>
      </w:tr>
      <w:tr w:rsidR="00C86E40" w:rsidRPr="00EC7EC1" w:rsidTr="00681F49">
        <w:trPr>
          <w:cantSplit/>
          <w:jc w:val="center"/>
          <w:ins w:id="11933" w:author="rk" w:date="2018-02-15T19:27:00Z"/>
        </w:trPr>
        <w:tc>
          <w:tcPr>
            <w:tcW w:w="1417" w:type="dxa"/>
            <w:vMerge/>
            <w:vAlign w:val="center"/>
          </w:tcPr>
          <w:p w:rsidR="00C86E40" w:rsidRDefault="00C86E40" w:rsidP="00681F49">
            <w:pPr>
              <w:pStyle w:val="TAC"/>
              <w:rPr>
                <w:ins w:id="11934" w:author="rk" w:date="2018-02-15T19:27:00Z"/>
                <w:rFonts w:cs="v5.0.0"/>
                <w:lang w:eastAsia="zh-CN"/>
              </w:rPr>
            </w:pPr>
          </w:p>
        </w:tc>
        <w:tc>
          <w:tcPr>
            <w:tcW w:w="1417" w:type="dxa"/>
          </w:tcPr>
          <w:p w:rsidR="00C86E40" w:rsidRPr="00EC7EC1" w:rsidRDefault="00C86E40" w:rsidP="00681F49">
            <w:pPr>
              <w:pStyle w:val="TAC"/>
              <w:rPr>
                <w:ins w:id="11935" w:author="rk" w:date="2018-02-15T19:27:00Z"/>
                <w:rFonts w:cs="v5.0.0"/>
                <w:lang w:eastAsia="zh-CN"/>
              </w:rPr>
            </w:pPr>
            <w:ins w:id="11936" w:author="rk" w:date="2018-02-15T19:27:00Z">
              <w:r>
                <w:rPr>
                  <w:rFonts w:cs="v5.0.0" w:hint="eastAsia"/>
                  <w:lang w:eastAsia="zh-CN"/>
                </w:rPr>
                <w:t>60</w:t>
              </w:r>
            </w:ins>
          </w:p>
        </w:tc>
        <w:tc>
          <w:tcPr>
            <w:tcW w:w="1417" w:type="dxa"/>
            <w:vAlign w:val="center"/>
          </w:tcPr>
          <w:p w:rsidR="00C86E40" w:rsidRPr="00EC7EC1" w:rsidRDefault="00C86E40" w:rsidP="00681F49">
            <w:pPr>
              <w:pStyle w:val="TAC"/>
              <w:rPr>
                <w:ins w:id="11937" w:author="rk" w:date="2018-02-15T19:27:00Z"/>
                <w:rFonts w:cs="v5.0.0"/>
              </w:rPr>
            </w:pPr>
            <w:ins w:id="11938" w:author="rk" w:date="2018-02-15T19:27:00Z">
              <w:r>
                <w:t>G- FR1-A2-3</w:t>
              </w:r>
            </w:ins>
          </w:p>
        </w:tc>
        <w:tc>
          <w:tcPr>
            <w:tcW w:w="1417" w:type="dxa"/>
          </w:tcPr>
          <w:p w:rsidR="00C86E40" w:rsidRDefault="00C86E40" w:rsidP="00681F49">
            <w:pPr>
              <w:pStyle w:val="TAC"/>
              <w:rPr>
                <w:ins w:id="11939" w:author="rk" w:date="2018-02-15T19:27:00Z"/>
              </w:rPr>
            </w:pPr>
            <w:ins w:id="11940"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1941" w:author="rk" w:date="2018-02-15T19:27:00Z"/>
                <w:rFonts w:cs="v5.0.0"/>
              </w:rPr>
            </w:pPr>
          </w:p>
        </w:tc>
        <w:tc>
          <w:tcPr>
            <w:tcW w:w="1417" w:type="dxa"/>
            <w:vMerge/>
          </w:tcPr>
          <w:p w:rsidR="00C86E40" w:rsidRPr="002F0457" w:rsidRDefault="00C86E40" w:rsidP="00681F49">
            <w:pPr>
              <w:pStyle w:val="TAC"/>
              <w:rPr>
                <w:ins w:id="11942" w:author="rk" w:date="2018-02-15T19:27:00Z"/>
                <w:rFonts w:cs="v5.0.0"/>
                <w:lang w:eastAsia="zh-CN"/>
              </w:rPr>
            </w:pPr>
          </w:p>
        </w:tc>
      </w:tr>
      <w:tr w:rsidR="00C86E40" w:rsidRPr="00EC7EC1" w:rsidTr="00681F49">
        <w:trPr>
          <w:cantSplit/>
          <w:jc w:val="center"/>
          <w:ins w:id="11943" w:author="rk" w:date="2018-02-15T19:27:00Z"/>
        </w:trPr>
        <w:tc>
          <w:tcPr>
            <w:tcW w:w="1417" w:type="dxa"/>
            <w:vMerge w:val="restart"/>
            <w:vAlign w:val="center"/>
          </w:tcPr>
          <w:p w:rsidR="00C86E40" w:rsidRPr="00EC7EC1" w:rsidRDefault="00C86E40" w:rsidP="00681F49">
            <w:pPr>
              <w:pStyle w:val="TAC"/>
              <w:rPr>
                <w:ins w:id="11944" w:author="rk" w:date="2018-02-15T19:27:00Z"/>
                <w:rFonts w:cs="v5.0.0"/>
                <w:lang w:eastAsia="zh-CN"/>
              </w:rPr>
            </w:pPr>
            <w:ins w:id="11945" w:author="rk" w:date="2018-02-15T19:27:00Z">
              <w:r>
                <w:rPr>
                  <w:rFonts w:cs="v5.0.0" w:hint="eastAsia"/>
                  <w:lang w:eastAsia="zh-CN"/>
                </w:rPr>
                <w:t>15</w:t>
              </w:r>
            </w:ins>
          </w:p>
        </w:tc>
        <w:tc>
          <w:tcPr>
            <w:tcW w:w="1417" w:type="dxa"/>
          </w:tcPr>
          <w:p w:rsidR="00C86E40" w:rsidRPr="00EC7EC1" w:rsidRDefault="00C86E40" w:rsidP="00681F49">
            <w:pPr>
              <w:pStyle w:val="TAC"/>
              <w:rPr>
                <w:ins w:id="11946" w:author="rk" w:date="2018-02-15T19:27:00Z"/>
                <w:rFonts w:cs="v5.0.0"/>
                <w:lang w:eastAsia="zh-CN"/>
              </w:rPr>
            </w:pPr>
            <w:ins w:id="11947" w:author="rk" w:date="2018-02-15T19:27:00Z">
              <w:r>
                <w:rPr>
                  <w:rFonts w:cs="v5.0.0" w:hint="eastAsia"/>
                  <w:lang w:eastAsia="zh-CN"/>
                </w:rPr>
                <w:t>15</w:t>
              </w:r>
            </w:ins>
          </w:p>
        </w:tc>
        <w:tc>
          <w:tcPr>
            <w:tcW w:w="1417" w:type="dxa"/>
            <w:vAlign w:val="center"/>
          </w:tcPr>
          <w:p w:rsidR="00C86E40" w:rsidRPr="00EC7EC1" w:rsidRDefault="00C86E40" w:rsidP="00681F49">
            <w:pPr>
              <w:pStyle w:val="TAC"/>
              <w:rPr>
                <w:ins w:id="11948" w:author="rk" w:date="2018-02-15T19:27:00Z"/>
                <w:rFonts w:cs="v5.0.0"/>
              </w:rPr>
            </w:pPr>
            <w:ins w:id="11949" w:author="rk" w:date="2018-02-15T19:27:00Z">
              <w:r>
                <w:t>G-FR1-A2-1</w:t>
              </w:r>
            </w:ins>
          </w:p>
        </w:tc>
        <w:tc>
          <w:tcPr>
            <w:tcW w:w="1417" w:type="dxa"/>
          </w:tcPr>
          <w:p w:rsidR="00C86E40" w:rsidRDefault="00C86E40" w:rsidP="00681F49">
            <w:pPr>
              <w:pStyle w:val="TAC"/>
              <w:rPr>
                <w:ins w:id="11950" w:author="rk" w:date="2018-02-15T19:27:00Z"/>
              </w:rPr>
            </w:pPr>
            <w:ins w:id="11951" w:author="rk" w:date="2018-02-15T19:27:00Z">
              <w:r w:rsidRPr="002A68BE">
                <w:rPr>
                  <w:rFonts w:hint="eastAsia"/>
                  <w:lang w:eastAsia="zh-CN"/>
                </w:rPr>
                <w:t>TBD</w:t>
              </w:r>
              <w:r w:rsidRPr="002A68BE">
                <w:rPr>
                  <w:lang w:eastAsia="zh-CN"/>
                </w:rPr>
                <w:t>+0.3</w:t>
              </w:r>
            </w:ins>
          </w:p>
        </w:tc>
        <w:tc>
          <w:tcPr>
            <w:tcW w:w="1417" w:type="dxa"/>
            <w:vMerge w:val="restart"/>
          </w:tcPr>
          <w:p w:rsidR="00C86E40" w:rsidRPr="00EC7EC1" w:rsidRDefault="00C86E40" w:rsidP="00681F49">
            <w:pPr>
              <w:pStyle w:val="TAC"/>
              <w:rPr>
                <w:ins w:id="11952" w:author="rk" w:date="2018-02-15T19:27:00Z"/>
                <w:rFonts w:cs="v5.0.0"/>
                <w:lang w:eastAsia="zh-CN"/>
              </w:rPr>
            </w:pPr>
            <w:ins w:id="11953" w:author="rk" w:date="2018-02-15T19:27:00Z">
              <w:r>
                <w:rPr>
                  <w:rFonts w:cs="v5.0.0" w:hint="eastAsia"/>
                  <w:lang w:eastAsia="zh-CN"/>
                </w:rPr>
                <w:t>-69.5</w:t>
              </w:r>
            </w:ins>
          </w:p>
        </w:tc>
        <w:tc>
          <w:tcPr>
            <w:tcW w:w="1417" w:type="dxa"/>
            <w:vMerge w:val="restart"/>
          </w:tcPr>
          <w:p w:rsidR="00C86E40" w:rsidRPr="00EC7EC1" w:rsidRDefault="00C86E40" w:rsidP="00681F49">
            <w:pPr>
              <w:pStyle w:val="TAC"/>
              <w:rPr>
                <w:ins w:id="11954" w:author="rk" w:date="2018-02-15T19:27:00Z"/>
                <w:rFonts w:cs="v5.0.0"/>
              </w:rPr>
            </w:pPr>
            <w:ins w:id="11955" w:author="rk" w:date="2018-02-15T19:27:00Z">
              <w:r>
                <w:rPr>
                  <w:rFonts w:cs="v5.0.0" w:hint="eastAsia"/>
                  <w:lang w:eastAsia="zh-CN"/>
                </w:rPr>
                <w:t>AWGN</w:t>
              </w:r>
            </w:ins>
          </w:p>
        </w:tc>
      </w:tr>
      <w:tr w:rsidR="00C86E40" w:rsidRPr="00EC7EC1" w:rsidTr="00681F49">
        <w:trPr>
          <w:cantSplit/>
          <w:jc w:val="center"/>
          <w:ins w:id="11956" w:author="rk" w:date="2018-02-15T19:27:00Z"/>
        </w:trPr>
        <w:tc>
          <w:tcPr>
            <w:tcW w:w="1417" w:type="dxa"/>
            <w:vMerge/>
            <w:vAlign w:val="center"/>
          </w:tcPr>
          <w:p w:rsidR="00C86E40" w:rsidRDefault="00C86E40" w:rsidP="00681F49">
            <w:pPr>
              <w:pStyle w:val="TAC"/>
              <w:rPr>
                <w:ins w:id="11957" w:author="rk" w:date="2018-02-15T19:27:00Z"/>
                <w:rFonts w:cs="v5.0.0"/>
                <w:lang w:eastAsia="zh-CN"/>
              </w:rPr>
            </w:pPr>
          </w:p>
        </w:tc>
        <w:tc>
          <w:tcPr>
            <w:tcW w:w="1417" w:type="dxa"/>
          </w:tcPr>
          <w:p w:rsidR="00C86E40" w:rsidRPr="00EC7EC1" w:rsidRDefault="00C86E40" w:rsidP="00681F49">
            <w:pPr>
              <w:pStyle w:val="TAC"/>
              <w:rPr>
                <w:ins w:id="11958" w:author="rk" w:date="2018-02-15T19:27:00Z"/>
                <w:rFonts w:cs="v5.0.0"/>
                <w:lang w:eastAsia="zh-CN"/>
              </w:rPr>
            </w:pPr>
            <w:ins w:id="11959" w:author="rk" w:date="2018-02-15T19:27:00Z">
              <w:r>
                <w:rPr>
                  <w:rFonts w:cs="v5.0.0" w:hint="eastAsia"/>
                  <w:lang w:eastAsia="zh-CN"/>
                </w:rPr>
                <w:t>30</w:t>
              </w:r>
            </w:ins>
          </w:p>
        </w:tc>
        <w:tc>
          <w:tcPr>
            <w:tcW w:w="1417" w:type="dxa"/>
            <w:vAlign w:val="center"/>
          </w:tcPr>
          <w:p w:rsidR="00C86E40" w:rsidRPr="00EC7EC1" w:rsidRDefault="00C86E40" w:rsidP="00681F49">
            <w:pPr>
              <w:pStyle w:val="TAC"/>
              <w:rPr>
                <w:ins w:id="11960" w:author="rk" w:date="2018-02-15T19:27:00Z"/>
                <w:rFonts w:cs="v5.0.0"/>
              </w:rPr>
            </w:pPr>
            <w:ins w:id="11961" w:author="rk" w:date="2018-02-15T19:27:00Z">
              <w:r>
                <w:t>G- FR1-A2-2</w:t>
              </w:r>
            </w:ins>
          </w:p>
        </w:tc>
        <w:tc>
          <w:tcPr>
            <w:tcW w:w="1417" w:type="dxa"/>
          </w:tcPr>
          <w:p w:rsidR="00C86E40" w:rsidRDefault="00C86E40" w:rsidP="00681F49">
            <w:pPr>
              <w:pStyle w:val="TAC"/>
              <w:rPr>
                <w:ins w:id="11962" w:author="rk" w:date="2018-02-15T19:27:00Z"/>
              </w:rPr>
            </w:pPr>
            <w:ins w:id="11963"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1964" w:author="rk" w:date="2018-02-15T19:27:00Z"/>
                <w:rFonts w:cs="v5.0.0"/>
              </w:rPr>
            </w:pPr>
          </w:p>
        </w:tc>
        <w:tc>
          <w:tcPr>
            <w:tcW w:w="1417" w:type="dxa"/>
            <w:vMerge/>
          </w:tcPr>
          <w:p w:rsidR="00C86E40" w:rsidRPr="002F0457" w:rsidRDefault="00C86E40" w:rsidP="00681F49">
            <w:pPr>
              <w:pStyle w:val="TAC"/>
              <w:rPr>
                <w:ins w:id="11965" w:author="rk" w:date="2018-02-15T19:27:00Z"/>
                <w:rFonts w:cs="v5.0.0"/>
                <w:lang w:eastAsia="zh-CN"/>
              </w:rPr>
            </w:pPr>
          </w:p>
        </w:tc>
      </w:tr>
      <w:tr w:rsidR="00C86E40" w:rsidRPr="00EC7EC1" w:rsidTr="00681F49">
        <w:trPr>
          <w:cantSplit/>
          <w:jc w:val="center"/>
          <w:ins w:id="11966" w:author="rk" w:date="2018-02-15T19:27:00Z"/>
        </w:trPr>
        <w:tc>
          <w:tcPr>
            <w:tcW w:w="1417" w:type="dxa"/>
            <w:vMerge/>
            <w:vAlign w:val="center"/>
          </w:tcPr>
          <w:p w:rsidR="00C86E40" w:rsidRDefault="00C86E40" w:rsidP="00681F49">
            <w:pPr>
              <w:pStyle w:val="TAC"/>
              <w:rPr>
                <w:ins w:id="11967" w:author="rk" w:date="2018-02-15T19:27:00Z"/>
                <w:rFonts w:cs="v5.0.0"/>
                <w:lang w:eastAsia="zh-CN"/>
              </w:rPr>
            </w:pPr>
          </w:p>
        </w:tc>
        <w:tc>
          <w:tcPr>
            <w:tcW w:w="1417" w:type="dxa"/>
          </w:tcPr>
          <w:p w:rsidR="00C86E40" w:rsidRPr="00EC7EC1" w:rsidRDefault="00C86E40" w:rsidP="00681F49">
            <w:pPr>
              <w:pStyle w:val="TAC"/>
              <w:rPr>
                <w:ins w:id="11968" w:author="rk" w:date="2018-02-15T19:27:00Z"/>
                <w:rFonts w:cs="v5.0.0"/>
                <w:lang w:eastAsia="zh-CN"/>
              </w:rPr>
            </w:pPr>
            <w:ins w:id="11969" w:author="rk" w:date="2018-02-15T19:27:00Z">
              <w:r>
                <w:rPr>
                  <w:rFonts w:cs="v5.0.0" w:hint="eastAsia"/>
                  <w:lang w:eastAsia="zh-CN"/>
                </w:rPr>
                <w:t>60</w:t>
              </w:r>
            </w:ins>
          </w:p>
        </w:tc>
        <w:tc>
          <w:tcPr>
            <w:tcW w:w="1417" w:type="dxa"/>
            <w:vAlign w:val="center"/>
          </w:tcPr>
          <w:p w:rsidR="00C86E40" w:rsidRPr="00EC7EC1" w:rsidRDefault="00C86E40" w:rsidP="00681F49">
            <w:pPr>
              <w:pStyle w:val="TAC"/>
              <w:rPr>
                <w:ins w:id="11970" w:author="rk" w:date="2018-02-15T19:27:00Z"/>
                <w:rFonts w:cs="v5.0.0"/>
              </w:rPr>
            </w:pPr>
            <w:ins w:id="11971" w:author="rk" w:date="2018-02-15T19:27:00Z">
              <w:r>
                <w:t>G- FR1-A2-3</w:t>
              </w:r>
            </w:ins>
          </w:p>
        </w:tc>
        <w:tc>
          <w:tcPr>
            <w:tcW w:w="1417" w:type="dxa"/>
          </w:tcPr>
          <w:p w:rsidR="00C86E40" w:rsidRDefault="00C86E40" w:rsidP="00681F49">
            <w:pPr>
              <w:pStyle w:val="TAC"/>
              <w:rPr>
                <w:ins w:id="11972" w:author="rk" w:date="2018-02-15T19:27:00Z"/>
              </w:rPr>
            </w:pPr>
            <w:ins w:id="11973"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1974" w:author="rk" w:date="2018-02-15T19:27:00Z"/>
                <w:rFonts w:cs="v5.0.0"/>
              </w:rPr>
            </w:pPr>
          </w:p>
        </w:tc>
        <w:tc>
          <w:tcPr>
            <w:tcW w:w="1417" w:type="dxa"/>
            <w:vMerge/>
          </w:tcPr>
          <w:p w:rsidR="00C86E40" w:rsidRPr="002F0457" w:rsidRDefault="00C86E40" w:rsidP="00681F49">
            <w:pPr>
              <w:pStyle w:val="TAC"/>
              <w:rPr>
                <w:ins w:id="11975" w:author="rk" w:date="2018-02-15T19:27:00Z"/>
                <w:rFonts w:cs="v5.0.0"/>
                <w:lang w:eastAsia="zh-CN"/>
              </w:rPr>
            </w:pPr>
          </w:p>
        </w:tc>
      </w:tr>
      <w:tr w:rsidR="00C86E40" w:rsidRPr="00EC7EC1" w:rsidTr="00681F49">
        <w:trPr>
          <w:cantSplit/>
          <w:jc w:val="center"/>
          <w:ins w:id="11976" w:author="rk" w:date="2018-02-15T19:27:00Z"/>
        </w:trPr>
        <w:tc>
          <w:tcPr>
            <w:tcW w:w="1417" w:type="dxa"/>
            <w:vMerge w:val="restart"/>
            <w:vAlign w:val="center"/>
          </w:tcPr>
          <w:p w:rsidR="00C86E40" w:rsidRPr="00EC7EC1" w:rsidRDefault="00C86E40" w:rsidP="00681F49">
            <w:pPr>
              <w:pStyle w:val="TAC"/>
              <w:rPr>
                <w:ins w:id="11977" w:author="rk" w:date="2018-02-15T19:27:00Z"/>
                <w:rFonts w:cs="v5.0.0"/>
                <w:lang w:eastAsia="zh-CN"/>
              </w:rPr>
            </w:pPr>
            <w:ins w:id="11978" w:author="rk" w:date="2018-02-15T19:27:00Z">
              <w:r>
                <w:rPr>
                  <w:rFonts w:cs="v5.0.0" w:hint="eastAsia"/>
                  <w:lang w:eastAsia="zh-CN"/>
                </w:rPr>
                <w:t>20</w:t>
              </w:r>
            </w:ins>
          </w:p>
        </w:tc>
        <w:tc>
          <w:tcPr>
            <w:tcW w:w="1417" w:type="dxa"/>
          </w:tcPr>
          <w:p w:rsidR="00C86E40" w:rsidRPr="00EC7EC1" w:rsidRDefault="00C86E40" w:rsidP="00681F49">
            <w:pPr>
              <w:pStyle w:val="TAC"/>
              <w:rPr>
                <w:ins w:id="11979" w:author="rk" w:date="2018-02-15T19:27:00Z"/>
                <w:rFonts w:cs="v5.0.0"/>
              </w:rPr>
            </w:pPr>
            <w:ins w:id="11980"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1981" w:author="rk" w:date="2018-02-15T19:27:00Z"/>
              </w:rPr>
            </w:pPr>
            <w:ins w:id="11982" w:author="rk" w:date="2018-02-15T19:27:00Z">
              <w:r w:rsidRPr="003E2856">
                <w:t>G- FR1-A2-4</w:t>
              </w:r>
            </w:ins>
          </w:p>
        </w:tc>
        <w:tc>
          <w:tcPr>
            <w:tcW w:w="1417" w:type="dxa"/>
          </w:tcPr>
          <w:p w:rsidR="00C86E40" w:rsidRDefault="00C86E40" w:rsidP="00681F49">
            <w:pPr>
              <w:pStyle w:val="TAC"/>
              <w:rPr>
                <w:ins w:id="11983" w:author="rk" w:date="2018-02-15T19:27:00Z"/>
              </w:rPr>
            </w:pPr>
            <w:ins w:id="11984" w:author="rk" w:date="2018-02-15T19:27:00Z">
              <w:r w:rsidRPr="002A68BE">
                <w:rPr>
                  <w:rFonts w:hint="eastAsia"/>
                  <w:lang w:eastAsia="zh-CN"/>
                </w:rPr>
                <w:t>TBD</w:t>
              </w:r>
              <w:r w:rsidRPr="002A68BE">
                <w:rPr>
                  <w:lang w:eastAsia="zh-CN"/>
                </w:rPr>
                <w:t>+0.3</w:t>
              </w:r>
            </w:ins>
          </w:p>
        </w:tc>
        <w:tc>
          <w:tcPr>
            <w:tcW w:w="1417" w:type="dxa"/>
            <w:vMerge w:val="restart"/>
          </w:tcPr>
          <w:p w:rsidR="00C86E40" w:rsidRPr="00EC7EC1" w:rsidRDefault="00C86E40" w:rsidP="00681F49">
            <w:pPr>
              <w:pStyle w:val="TAC"/>
              <w:rPr>
                <w:ins w:id="11985" w:author="rk" w:date="2018-02-15T19:27:00Z"/>
                <w:rFonts w:cs="v5.0.0"/>
                <w:lang w:eastAsia="zh-CN"/>
              </w:rPr>
            </w:pPr>
            <w:ins w:id="11986" w:author="rk" w:date="2018-02-15T19:27:00Z">
              <w:r>
                <w:rPr>
                  <w:rFonts w:cs="v5.0.0" w:hint="eastAsia"/>
                  <w:lang w:eastAsia="zh-CN"/>
                </w:rPr>
                <w:t>-68.2</w:t>
              </w:r>
            </w:ins>
          </w:p>
        </w:tc>
        <w:tc>
          <w:tcPr>
            <w:tcW w:w="1417" w:type="dxa"/>
            <w:vMerge w:val="restart"/>
          </w:tcPr>
          <w:p w:rsidR="00C86E40" w:rsidRPr="00EC7EC1" w:rsidRDefault="00C86E40" w:rsidP="00681F49">
            <w:pPr>
              <w:pStyle w:val="TAC"/>
              <w:rPr>
                <w:ins w:id="11987" w:author="rk" w:date="2018-02-15T19:27:00Z"/>
                <w:rFonts w:cs="v5.0.0"/>
              </w:rPr>
            </w:pPr>
            <w:ins w:id="11988" w:author="rk" w:date="2018-02-15T19:27:00Z">
              <w:r>
                <w:rPr>
                  <w:rFonts w:cs="v5.0.0" w:hint="eastAsia"/>
                  <w:lang w:eastAsia="zh-CN"/>
                </w:rPr>
                <w:t>AWGN</w:t>
              </w:r>
            </w:ins>
          </w:p>
        </w:tc>
      </w:tr>
      <w:tr w:rsidR="00C86E40" w:rsidRPr="00EC7EC1" w:rsidTr="00681F49">
        <w:trPr>
          <w:cantSplit/>
          <w:jc w:val="center"/>
          <w:ins w:id="11989" w:author="rk" w:date="2018-02-15T19:27:00Z"/>
        </w:trPr>
        <w:tc>
          <w:tcPr>
            <w:tcW w:w="1417" w:type="dxa"/>
            <w:vMerge/>
            <w:vAlign w:val="center"/>
          </w:tcPr>
          <w:p w:rsidR="00C86E40" w:rsidRDefault="00C86E40" w:rsidP="00681F49">
            <w:pPr>
              <w:pStyle w:val="TAC"/>
              <w:rPr>
                <w:ins w:id="11990" w:author="rk" w:date="2018-02-15T19:27:00Z"/>
                <w:rFonts w:cs="v5.0.0"/>
                <w:lang w:eastAsia="zh-CN"/>
              </w:rPr>
            </w:pPr>
          </w:p>
        </w:tc>
        <w:tc>
          <w:tcPr>
            <w:tcW w:w="1417" w:type="dxa"/>
          </w:tcPr>
          <w:p w:rsidR="00C86E40" w:rsidRPr="00EC7EC1" w:rsidRDefault="00C86E40" w:rsidP="00681F49">
            <w:pPr>
              <w:pStyle w:val="TAC"/>
              <w:rPr>
                <w:ins w:id="11991" w:author="rk" w:date="2018-02-15T19:27:00Z"/>
                <w:rFonts w:cs="v5.0.0"/>
              </w:rPr>
            </w:pPr>
            <w:ins w:id="11992"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1993" w:author="rk" w:date="2018-02-15T19:27:00Z"/>
              </w:rPr>
            </w:pPr>
            <w:ins w:id="11994" w:author="rk" w:date="2018-02-15T19:27:00Z">
              <w:r w:rsidRPr="003E2856">
                <w:t>G- FR1-A2-5</w:t>
              </w:r>
            </w:ins>
          </w:p>
        </w:tc>
        <w:tc>
          <w:tcPr>
            <w:tcW w:w="1417" w:type="dxa"/>
          </w:tcPr>
          <w:p w:rsidR="00C86E40" w:rsidRDefault="00C86E40" w:rsidP="00681F49">
            <w:pPr>
              <w:pStyle w:val="TAC"/>
              <w:rPr>
                <w:ins w:id="11995" w:author="rk" w:date="2018-02-15T19:27:00Z"/>
              </w:rPr>
            </w:pPr>
            <w:ins w:id="11996"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1997" w:author="rk" w:date="2018-02-15T19:27:00Z"/>
                <w:rFonts w:cs="v5.0.0"/>
              </w:rPr>
            </w:pPr>
          </w:p>
        </w:tc>
        <w:tc>
          <w:tcPr>
            <w:tcW w:w="1417" w:type="dxa"/>
            <w:vMerge/>
          </w:tcPr>
          <w:p w:rsidR="00C86E40" w:rsidRPr="002F0457" w:rsidRDefault="00C86E40" w:rsidP="00681F49">
            <w:pPr>
              <w:pStyle w:val="TAC"/>
              <w:rPr>
                <w:ins w:id="11998" w:author="rk" w:date="2018-02-15T19:27:00Z"/>
                <w:rFonts w:cs="v5.0.0"/>
                <w:lang w:eastAsia="zh-CN"/>
              </w:rPr>
            </w:pPr>
          </w:p>
        </w:tc>
      </w:tr>
      <w:tr w:rsidR="00C86E40" w:rsidRPr="00EC7EC1" w:rsidTr="00681F49">
        <w:trPr>
          <w:cantSplit/>
          <w:jc w:val="center"/>
          <w:ins w:id="11999" w:author="rk" w:date="2018-02-15T19:27:00Z"/>
        </w:trPr>
        <w:tc>
          <w:tcPr>
            <w:tcW w:w="1417" w:type="dxa"/>
            <w:vMerge/>
            <w:vAlign w:val="center"/>
          </w:tcPr>
          <w:p w:rsidR="00C86E40" w:rsidRDefault="00C86E40" w:rsidP="00681F49">
            <w:pPr>
              <w:pStyle w:val="TAC"/>
              <w:rPr>
                <w:ins w:id="12000" w:author="rk" w:date="2018-02-15T19:27:00Z"/>
                <w:rFonts w:cs="v5.0.0"/>
                <w:lang w:eastAsia="zh-CN"/>
              </w:rPr>
            </w:pPr>
          </w:p>
        </w:tc>
        <w:tc>
          <w:tcPr>
            <w:tcW w:w="1417" w:type="dxa"/>
          </w:tcPr>
          <w:p w:rsidR="00C86E40" w:rsidRPr="00EC7EC1" w:rsidRDefault="00C86E40" w:rsidP="00681F49">
            <w:pPr>
              <w:pStyle w:val="TAC"/>
              <w:rPr>
                <w:ins w:id="12001" w:author="rk" w:date="2018-02-15T19:27:00Z"/>
                <w:rFonts w:cs="v5.0.0"/>
              </w:rPr>
            </w:pPr>
            <w:ins w:id="12002"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2003" w:author="rk" w:date="2018-02-15T19:27:00Z"/>
              </w:rPr>
            </w:pPr>
            <w:ins w:id="12004" w:author="rk" w:date="2018-02-15T19:27:00Z">
              <w:r w:rsidRPr="003E2856">
                <w:t>G- FR1-A2-6</w:t>
              </w:r>
            </w:ins>
          </w:p>
        </w:tc>
        <w:tc>
          <w:tcPr>
            <w:tcW w:w="1417" w:type="dxa"/>
          </w:tcPr>
          <w:p w:rsidR="00C86E40" w:rsidRDefault="00C86E40" w:rsidP="00681F49">
            <w:pPr>
              <w:pStyle w:val="TAC"/>
              <w:rPr>
                <w:ins w:id="12005" w:author="rk" w:date="2018-02-15T19:27:00Z"/>
              </w:rPr>
            </w:pPr>
            <w:ins w:id="12006"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2007" w:author="rk" w:date="2018-02-15T19:27:00Z"/>
                <w:rFonts w:cs="v5.0.0"/>
              </w:rPr>
            </w:pPr>
          </w:p>
        </w:tc>
        <w:tc>
          <w:tcPr>
            <w:tcW w:w="1417" w:type="dxa"/>
            <w:vMerge/>
          </w:tcPr>
          <w:p w:rsidR="00C86E40" w:rsidRPr="002F0457" w:rsidRDefault="00C86E40" w:rsidP="00681F49">
            <w:pPr>
              <w:pStyle w:val="TAC"/>
              <w:rPr>
                <w:ins w:id="12008" w:author="rk" w:date="2018-02-15T19:27:00Z"/>
                <w:rFonts w:cs="v5.0.0"/>
                <w:lang w:eastAsia="zh-CN"/>
              </w:rPr>
            </w:pPr>
          </w:p>
        </w:tc>
      </w:tr>
      <w:tr w:rsidR="00C86E40" w:rsidRPr="00EC7EC1" w:rsidTr="00681F49">
        <w:trPr>
          <w:cantSplit/>
          <w:jc w:val="center"/>
          <w:ins w:id="12009" w:author="rk" w:date="2018-02-15T19:27:00Z"/>
        </w:trPr>
        <w:tc>
          <w:tcPr>
            <w:tcW w:w="1417" w:type="dxa"/>
            <w:vMerge w:val="restart"/>
            <w:vAlign w:val="center"/>
          </w:tcPr>
          <w:p w:rsidR="00C86E40" w:rsidRPr="00EC7EC1" w:rsidRDefault="00C86E40" w:rsidP="00681F49">
            <w:pPr>
              <w:pStyle w:val="TAC"/>
              <w:rPr>
                <w:ins w:id="12010" w:author="rk" w:date="2018-02-15T19:27:00Z"/>
                <w:rFonts w:cs="v5.0.0"/>
                <w:lang w:eastAsia="zh-CN"/>
              </w:rPr>
            </w:pPr>
            <w:ins w:id="12011" w:author="rk" w:date="2018-02-15T19:27:00Z">
              <w:r>
                <w:rPr>
                  <w:rFonts w:cs="v5.0.0" w:hint="eastAsia"/>
                  <w:lang w:eastAsia="zh-CN"/>
                </w:rPr>
                <w:t>25</w:t>
              </w:r>
            </w:ins>
          </w:p>
        </w:tc>
        <w:tc>
          <w:tcPr>
            <w:tcW w:w="1417" w:type="dxa"/>
          </w:tcPr>
          <w:p w:rsidR="00C86E40" w:rsidRPr="00EC7EC1" w:rsidRDefault="00C86E40" w:rsidP="00681F49">
            <w:pPr>
              <w:pStyle w:val="TAC"/>
              <w:rPr>
                <w:ins w:id="12012" w:author="rk" w:date="2018-02-15T19:27:00Z"/>
                <w:rFonts w:cs="v5.0.0"/>
              </w:rPr>
            </w:pPr>
            <w:ins w:id="12013"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2014" w:author="rk" w:date="2018-02-15T19:27:00Z"/>
              </w:rPr>
            </w:pPr>
            <w:ins w:id="12015" w:author="rk" w:date="2018-02-15T19:27:00Z">
              <w:r w:rsidRPr="003E2856">
                <w:t>G- FR1-A2-4</w:t>
              </w:r>
            </w:ins>
          </w:p>
        </w:tc>
        <w:tc>
          <w:tcPr>
            <w:tcW w:w="1417" w:type="dxa"/>
          </w:tcPr>
          <w:p w:rsidR="00C86E40" w:rsidRDefault="00C86E40" w:rsidP="00681F49">
            <w:pPr>
              <w:pStyle w:val="TAC"/>
              <w:rPr>
                <w:ins w:id="12016" w:author="rk" w:date="2018-02-15T19:27:00Z"/>
              </w:rPr>
            </w:pPr>
            <w:ins w:id="12017" w:author="rk" w:date="2018-02-15T19:27:00Z">
              <w:r w:rsidRPr="002A68BE">
                <w:rPr>
                  <w:rFonts w:hint="eastAsia"/>
                  <w:lang w:eastAsia="zh-CN"/>
                </w:rPr>
                <w:t>TBD</w:t>
              </w:r>
              <w:r w:rsidRPr="002A68BE">
                <w:rPr>
                  <w:lang w:eastAsia="zh-CN"/>
                </w:rPr>
                <w:t>+0.3</w:t>
              </w:r>
            </w:ins>
          </w:p>
        </w:tc>
        <w:tc>
          <w:tcPr>
            <w:tcW w:w="1417" w:type="dxa"/>
            <w:vMerge w:val="restart"/>
          </w:tcPr>
          <w:p w:rsidR="00C86E40" w:rsidRPr="00EC7EC1" w:rsidRDefault="00C86E40" w:rsidP="00681F49">
            <w:pPr>
              <w:pStyle w:val="TAC"/>
              <w:rPr>
                <w:ins w:id="12018" w:author="rk" w:date="2018-02-15T19:27:00Z"/>
                <w:rFonts w:cs="v5.0.0"/>
                <w:lang w:eastAsia="zh-CN"/>
              </w:rPr>
            </w:pPr>
            <w:ins w:id="12019" w:author="rk" w:date="2018-02-15T19:27:00Z">
              <w:r>
                <w:rPr>
                  <w:rFonts w:cs="v5.0.0" w:hint="eastAsia"/>
                  <w:lang w:eastAsia="zh-CN"/>
                </w:rPr>
                <w:t>-67.2</w:t>
              </w:r>
            </w:ins>
          </w:p>
        </w:tc>
        <w:tc>
          <w:tcPr>
            <w:tcW w:w="1417" w:type="dxa"/>
            <w:vMerge w:val="restart"/>
          </w:tcPr>
          <w:p w:rsidR="00C86E40" w:rsidRPr="00EC7EC1" w:rsidRDefault="00C86E40" w:rsidP="00681F49">
            <w:pPr>
              <w:pStyle w:val="TAC"/>
              <w:rPr>
                <w:ins w:id="12020" w:author="rk" w:date="2018-02-15T19:27:00Z"/>
                <w:rFonts w:cs="v5.0.0"/>
              </w:rPr>
            </w:pPr>
            <w:ins w:id="12021" w:author="rk" w:date="2018-02-15T19:27:00Z">
              <w:r>
                <w:rPr>
                  <w:rFonts w:cs="v5.0.0" w:hint="eastAsia"/>
                  <w:lang w:eastAsia="zh-CN"/>
                </w:rPr>
                <w:t>AWGN</w:t>
              </w:r>
            </w:ins>
          </w:p>
        </w:tc>
      </w:tr>
      <w:tr w:rsidR="00C86E40" w:rsidRPr="00EC7EC1" w:rsidTr="00681F49">
        <w:trPr>
          <w:cantSplit/>
          <w:jc w:val="center"/>
          <w:ins w:id="12022" w:author="rk" w:date="2018-02-15T19:27:00Z"/>
        </w:trPr>
        <w:tc>
          <w:tcPr>
            <w:tcW w:w="1417" w:type="dxa"/>
            <w:vMerge/>
            <w:vAlign w:val="center"/>
          </w:tcPr>
          <w:p w:rsidR="00C86E40" w:rsidRDefault="00C86E40" w:rsidP="00681F49">
            <w:pPr>
              <w:pStyle w:val="TAC"/>
              <w:rPr>
                <w:ins w:id="12023" w:author="rk" w:date="2018-02-15T19:27:00Z"/>
                <w:rFonts w:cs="v5.0.0"/>
                <w:lang w:eastAsia="zh-CN"/>
              </w:rPr>
            </w:pPr>
          </w:p>
        </w:tc>
        <w:tc>
          <w:tcPr>
            <w:tcW w:w="1417" w:type="dxa"/>
          </w:tcPr>
          <w:p w:rsidR="00C86E40" w:rsidRPr="00EC7EC1" w:rsidRDefault="00C86E40" w:rsidP="00681F49">
            <w:pPr>
              <w:pStyle w:val="TAC"/>
              <w:rPr>
                <w:ins w:id="12024" w:author="rk" w:date="2018-02-15T19:27:00Z"/>
                <w:rFonts w:cs="v5.0.0"/>
              </w:rPr>
            </w:pPr>
            <w:ins w:id="12025"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2026" w:author="rk" w:date="2018-02-15T19:27:00Z"/>
              </w:rPr>
            </w:pPr>
            <w:ins w:id="12027" w:author="rk" w:date="2018-02-15T19:27:00Z">
              <w:r w:rsidRPr="003E2856">
                <w:t>G- FR1-A2-5</w:t>
              </w:r>
            </w:ins>
          </w:p>
        </w:tc>
        <w:tc>
          <w:tcPr>
            <w:tcW w:w="1417" w:type="dxa"/>
          </w:tcPr>
          <w:p w:rsidR="00C86E40" w:rsidRDefault="00C86E40" w:rsidP="00681F49">
            <w:pPr>
              <w:pStyle w:val="TAC"/>
              <w:rPr>
                <w:ins w:id="12028" w:author="rk" w:date="2018-02-15T19:27:00Z"/>
              </w:rPr>
            </w:pPr>
            <w:ins w:id="12029"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2030" w:author="rk" w:date="2018-02-15T19:27:00Z"/>
                <w:rFonts w:cs="v5.0.0"/>
              </w:rPr>
            </w:pPr>
          </w:p>
        </w:tc>
        <w:tc>
          <w:tcPr>
            <w:tcW w:w="1417" w:type="dxa"/>
            <w:vMerge/>
          </w:tcPr>
          <w:p w:rsidR="00C86E40" w:rsidRPr="002F0457" w:rsidRDefault="00C86E40" w:rsidP="00681F49">
            <w:pPr>
              <w:pStyle w:val="TAC"/>
              <w:rPr>
                <w:ins w:id="12031" w:author="rk" w:date="2018-02-15T19:27:00Z"/>
                <w:rFonts w:cs="v5.0.0"/>
                <w:lang w:eastAsia="zh-CN"/>
              </w:rPr>
            </w:pPr>
          </w:p>
        </w:tc>
      </w:tr>
      <w:tr w:rsidR="00C86E40" w:rsidRPr="00EC7EC1" w:rsidTr="00681F49">
        <w:trPr>
          <w:cantSplit/>
          <w:jc w:val="center"/>
          <w:ins w:id="12032" w:author="rk" w:date="2018-02-15T19:27:00Z"/>
        </w:trPr>
        <w:tc>
          <w:tcPr>
            <w:tcW w:w="1417" w:type="dxa"/>
            <w:vMerge/>
            <w:vAlign w:val="center"/>
          </w:tcPr>
          <w:p w:rsidR="00C86E40" w:rsidRDefault="00C86E40" w:rsidP="00681F49">
            <w:pPr>
              <w:pStyle w:val="TAC"/>
              <w:rPr>
                <w:ins w:id="12033" w:author="rk" w:date="2018-02-15T19:27:00Z"/>
                <w:rFonts w:cs="v5.0.0"/>
                <w:lang w:eastAsia="zh-CN"/>
              </w:rPr>
            </w:pPr>
          </w:p>
        </w:tc>
        <w:tc>
          <w:tcPr>
            <w:tcW w:w="1417" w:type="dxa"/>
          </w:tcPr>
          <w:p w:rsidR="00C86E40" w:rsidRPr="00EC7EC1" w:rsidRDefault="00C86E40" w:rsidP="00681F49">
            <w:pPr>
              <w:pStyle w:val="TAC"/>
              <w:rPr>
                <w:ins w:id="12034" w:author="rk" w:date="2018-02-15T19:27:00Z"/>
                <w:rFonts w:cs="v5.0.0"/>
              </w:rPr>
            </w:pPr>
            <w:ins w:id="12035"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2036" w:author="rk" w:date="2018-02-15T19:27:00Z"/>
              </w:rPr>
            </w:pPr>
            <w:ins w:id="12037" w:author="rk" w:date="2018-02-15T19:27:00Z">
              <w:r w:rsidRPr="003E2856">
                <w:t>G- FR1-A2-6</w:t>
              </w:r>
            </w:ins>
          </w:p>
        </w:tc>
        <w:tc>
          <w:tcPr>
            <w:tcW w:w="1417" w:type="dxa"/>
          </w:tcPr>
          <w:p w:rsidR="00C86E40" w:rsidRDefault="00C86E40" w:rsidP="00681F49">
            <w:pPr>
              <w:pStyle w:val="TAC"/>
              <w:rPr>
                <w:ins w:id="12038" w:author="rk" w:date="2018-02-15T19:27:00Z"/>
              </w:rPr>
            </w:pPr>
            <w:ins w:id="12039"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2040" w:author="rk" w:date="2018-02-15T19:27:00Z"/>
                <w:rFonts w:cs="v5.0.0"/>
              </w:rPr>
            </w:pPr>
          </w:p>
        </w:tc>
        <w:tc>
          <w:tcPr>
            <w:tcW w:w="1417" w:type="dxa"/>
            <w:vMerge/>
          </w:tcPr>
          <w:p w:rsidR="00C86E40" w:rsidRPr="002F0457" w:rsidRDefault="00C86E40" w:rsidP="00681F49">
            <w:pPr>
              <w:pStyle w:val="TAC"/>
              <w:rPr>
                <w:ins w:id="12041" w:author="rk" w:date="2018-02-15T19:27:00Z"/>
                <w:rFonts w:cs="v5.0.0"/>
                <w:lang w:eastAsia="zh-CN"/>
              </w:rPr>
            </w:pPr>
          </w:p>
        </w:tc>
      </w:tr>
      <w:tr w:rsidR="00C86E40" w:rsidRPr="00EC7EC1" w:rsidTr="00681F49">
        <w:trPr>
          <w:cantSplit/>
          <w:jc w:val="center"/>
          <w:ins w:id="12042" w:author="rk" w:date="2018-02-15T19:27:00Z"/>
        </w:trPr>
        <w:tc>
          <w:tcPr>
            <w:tcW w:w="1417" w:type="dxa"/>
            <w:vMerge w:val="restart"/>
            <w:vAlign w:val="center"/>
          </w:tcPr>
          <w:p w:rsidR="00C86E40" w:rsidRPr="00EC7EC1" w:rsidRDefault="00C86E40" w:rsidP="00681F49">
            <w:pPr>
              <w:pStyle w:val="TAC"/>
              <w:rPr>
                <w:ins w:id="12043" w:author="rk" w:date="2018-02-15T19:27:00Z"/>
                <w:rFonts w:cs="v5.0.0"/>
                <w:lang w:eastAsia="zh-CN"/>
              </w:rPr>
            </w:pPr>
            <w:ins w:id="12044" w:author="rk" w:date="2018-02-15T19:27:00Z">
              <w:r>
                <w:rPr>
                  <w:rFonts w:cs="v5.0.0" w:hint="eastAsia"/>
                  <w:lang w:eastAsia="zh-CN"/>
                </w:rPr>
                <w:t>30</w:t>
              </w:r>
            </w:ins>
          </w:p>
        </w:tc>
        <w:tc>
          <w:tcPr>
            <w:tcW w:w="1417" w:type="dxa"/>
          </w:tcPr>
          <w:p w:rsidR="00C86E40" w:rsidRPr="00EC7EC1" w:rsidRDefault="00C86E40" w:rsidP="00681F49">
            <w:pPr>
              <w:pStyle w:val="TAC"/>
              <w:rPr>
                <w:ins w:id="12045" w:author="rk" w:date="2018-02-15T19:27:00Z"/>
                <w:rFonts w:cs="v5.0.0"/>
              </w:rPr>
            </w:pPr>
            <w:ins w:id="12046"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2047" w:author="rk" w:date="2018-02-15T19:27:00Z"/>
              </w:rPr>
            </w:pPr>
            <w:ins w:id="12048" w:author="rk" w:date="2018-02-15T19:27:00Z">
              <w:r w:rsidRPr="003E2856">
                <w:t>G- FR1-A2-4</w:t>
              </w:r>
            </w:ins>
          </w:p>
        </w:tc>
        <w:tc>
          <w:tcPr>
            <w:tcW w:w="1417" w:type="dxa"/>
          </w:tcPr>
          <w:p w:rsidR="00C86E40" w:rsidRDefault="00C86E40" w:rsidP="00681F49">
            <w:pPr>
              <w:pStyle w:val="TAC"/>
              <w:rPr>
                <w:ins w:id="12049" w:author="rk" w:date="2018-02-15T19:27:00Z"/>
              </w:rPr>
            </w:pPr>
            <w:ins w:id="12050" w:author="rk" w:date="2018-02-15T19:27:00Z">
              <w:r w:rsidRPr="002A68BE">
                <w:rPr>
                  <w:rFonts w:hint="eastAsia"/>
                  <w:lang w:eastAsia="zh-CN"/>
                </w:rPr>
                <w:t>TBD</w:t>
              </w:r>
              <w:r w:rsidRPr="002A68BE">
                <w:rPr>
                  <w:lang w:eastAsia="zh-CN"/>
                </w:rPr>
                <w:t>+0.3</w:t>
              </w:r>
            </w:ins>
          </w:p>
        </w:tc>
        <w:tc>
          <w:tcPr>
            <w:tcW w:w="1417" w:type="dxa"/>
            <w:vMerge w:val="restart"/>
          </w:tcPr>
          <w:p w:rsidR="00C86E40" w:rsidRPr="00EC7EC1" w:rsidRDefault="00C86E40" w:rsidP="00681F49">
            <w:pPr>
              <w:pStyle w:val="TAC"/>
              <w:rPr>
                <w:ins w:id="12051" w:author="rk" w:date="2018-02-15T19:27:00Z"/>
                <w:rFonts w:cs="v5.0.0"/>
                <w:lang w:eastAsia="zh-CN"/>
              </w:rPr>
            </w:pPr>
            <w:ins w:id="12052" w:author="rk" w:date="2018-02-15T19:27:00Z">
              <w:r>
                <w:rPr>
                  <w:rFonts w:cs="v5.0.0" w:hint="eastAsia"/>
                  <w:lang w:eastAsia="zh-CN"/>
                </w:rPr>
                <w:t>-66.4</w:t>
              </w:r>
            </w:ins>
          </w:p>
        </w:tc>
        <w:tc>
          <w:tcPr>
            <w:tcW w:w="1417" w:type="dxa"/>
            <w:vMerge w:val="restart"/>
          </w:tcPr>
          <w:p w:rsidR="00C86E40" w:rsidRPr="00EC7EC1" w:rsidRDefault="00C86E40" w:rsidP="00681F49">
            <w:pPr>
              <w:pStyle w:val="TAC"/>
              <w:rPr>
                <w:ins w:id="12053" w:author="rk" w:date="2018-02-15T19:27:00Z"/>
                <w:rFonts w:cs="v5.0.0"/>
              </w:rPr>
            </w:pPr>
            <w:ins w:id="12054" w:author="rk" w:date="2018-02-15T19:27:00Z">
              <w:r>
                <w:rPr>
                  <w:rFonts w:cs="v5.0.0" w:hint="eastAsia"/>
                  <w:lang w:eastAsia="zh-CN"/>
                </w:rPr>
                <w:t>AWGN</w:t>
              </w:r>
            </w:ins>
          </w:p>
        </w:tc>
      </w:tr>
      <w:tr w:rsidR="00C86E40" w:rsidRPr="00EC7EC1" w:rsidTr="00681F49">
        <w:trPr>
          <w:cantSplit/>
          <w:jc w:val="center"/>
          <w:ins w:id="12055" w:author="rk" w:date="2018-02-15T19:27:00Z"/>
        </w:trPr>
        <w:tc>
          <w:tcPr>
            <w:tcW w:w="1417" w:type="dxa"/>
            <w:vMerge/>
            <w:vAlign w:val="center"/>
          </w:tcPr>
          <w:p w:rsidR="00C86E40" w:rsidRDefault="00C86E40" w:rsidP="00681F49">
            <w:pPr>
              <w:pStyle w:val="TAC"/>
              <w:rPr>
                <w:ins w:id="12056" w:author="rk" w:date="2018-02-15T19:27:00Z"/>
                <w:rFonts w:cs="v5.0.0"/>
                <w:lang w:eastAsia="zh-CN"/>
              </w:rPr>
            </w:pPr>
          </w:p>
        </w:tc>
        <w:tc>
          <w:tcPr>
            <w:tcW w:w="1417" w:type="dxa"/>
          </w:tcPr>
          <w:p w:rsidR="00C86E40" w:rsidRPr="00EC7EC1" w:rsidRDefault="00C86E40" w:rsidP="00681F49">
            <w:pPr>
              <w:pStyle w:val="TAC"/>
              <w:rPr>
                <w:ins w:id="12057" w:author="rk" w:date="2018-02-15T19:27:00Z"/>
                <w:rFonts w:cs="v5.0.0"/>
              </w:rPr>
            </w:pPr>
            <w:ins w:id="12058"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2059" w:author="rk" w:date="2018-02-15T19:27:00Z"/>
              </w:rPr>
            </w:pPr>
            <w:ins w:id="12060" w:author="rk" w:date="2018-02-15T19:27:00Z">
              <w:r w:rsidRPr="003E2856">
                <w:t>G- FR1-A2-5</w:t>
              </w:r>
            </w:ins>
          </w:p>
        </w:tc>
        <w:tc>
          <w:tcPr>
            <w:tcW w:w="1417" w:type="dxa"/>
          </w:tcPr>
          <w:p w:rsidR="00C86E40" w:rsidRDefault="00C86E40" w:rsidP="00681F49">
            <w:pPr>
              <w:pStyle w:val="TAC"/>
              <w:rPr>
                <w:ins w:id="12061" w:author="rk" w:date="2018-02-15T19:27:00Z"/>
              </w:rPr>
            </w:pPr>
            <w:ins w:id="12062"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2063" w:author="rk" w:date="2018-02-15T19:27:00Z"/>
                <w:rFonts w:cs="v5.0.0"/>
              </w:rPr>
            </w:pPr>
          </w:p>
        </w:tc>
        <w:tc>
          <w:tcPr>
            <w:tcW w:w="1417" w:type="dxa"/>
            <w:vMerge/>
          </w:tcPr>
          <w:p w:rsidR="00C86E40" w:rsidRPr="002F0457" w:rsidRDefault="00C86E40" w:rsidP="00681F49">
            <w:pPr>
              <w:pStyle w:val="TAC"/>
              <w:rPr>
                <w:ins w:id="12064" w:author="rk" w:date="2018-02-15T19:27:00Z"/>
                <w:rFonts w:cs="v5.0.0"/>
                <w:lang w:eastAsia="zh-CN"/>
              </w:rPr>
            </w:pPr>
          </w:p>
        </w:tc>
      </w:tr>
      <w:tr w:rsidR="00C86E40" w:rsidRPr="00EC7EC1" w:rsidTr="00681F49">
        <w:trPr>
          <w:cantSplit/>
          <w:jc w:val="center"/>
          <w:ins w:id="12065" w:author="rk" w:date="2018-02-15T19:27:00Z"/>
        </w:trPr>
        <w:tc>
          <w:tcPr>
            <w:tcW w:w="1417" w:type="dxa"/>
            <w:vMerge/>
            <w:vAlign w:val="center"/>
          </w:tcPr>
          <w:p w:rsidR="00C86E40" w:rsidRDefault="00C86E40" w:rsidP="00681F49">
            <w:pPr>
              <w:pStyle w:val="TAC"/>
              <w:rPr>
                <w:ins w:id="12066" w:author="rk" w:date="2018-02-15T19:27:00Z"/>
                <w:rFonts w:cs="v5.0.0"/>
                <w:lang w:eastAsia="zh-CN"/>
              </w:rPr>
            </w:pPr>
          </w:p>
        </w:tc>
        <w:tc>
          <w:tcPr>
            <w:tcW w:w="1417" w:type="dxa"/>
          </w:tcPr>
          <w:p w:rsidR="00C86E40" w:rsidRPr="00EC7EC1" w:rsidRDefault="00C86E40" w:rsidP="00681F49">
            <w:pPr>
              <w:pStyle w:val="TAC"/>
              <w:rPr>
                <w:ins w:id="12067" w:author="rk" w:date="2018-02-15T19:27:00Z"/>
                <w:rFonts w:cs="v5.0.0"/>
              </w:rPr>
            </w:pPr>
            <w:ins w:id="12068"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2069" w:author="rk" w:date="2018-02-15T19:27:00Z"/>
              </w:rPr>
            </w:pPr>
            <w:ins w:id="12070" w:author="rk" w:date="2018-02-15T19:27:00Z">
              <w:r w:rsidRPr="003E2856">
                <w:t>G- FR1-A2-6</w:t>
              </w:r>
            </w:ins>
          </w:p>
        </w:tc>
        <w:tc>
          <w:tcPr>
            <w:tcW w:w="1417" w:type="dxa"/>
          </w:tcPr>
          <w:p w:rsidR="00C86E40" w:rsidRDefault="00C86E40" w:rsidP="00681F49">
            <w:pPr>
              <w:pStyle w:val="TAC"/>
              <w:rPr>
                <w:ins w:id="12071" w:author="rk" w:date="2018-02-15T19:27:00Z"/>
              </w:rPr>
            </w:pPr>
            <w:ins w:id="12072"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2073" w:author="rk" w:date="2018-02-15T19:27:00Z"/>
                <w:rFonts w:cs="v5.0.0"/>
              </w:rPr>
            </w:pPr>
          </w:p>
        </w:tc>
        <w:tc>
          <w:tcPr>
            <w:tcW w:w="1417" w:type="dxa"/>
            <w:vMerge/>
          </w:tcPr>
          <w:p w:rsidR="00C86E40" w:rsidRPr="002F0457" w:rsidRDefault="00C86E40" w:rsidP="00681F49">
            <w:pPr>
              <w:pStyle w:val="TAC"/>
              <w:rPr>
                <w:ins w:id="12074" w:author="rk" w:date="2018-02-15T19:27:00Z"/>
                <w:rFonts w:cs="v5.0.0"/>
                <w:lang w:eastAsia="zh-CN"/>
              </w:rPr>
            </w:pPr>
          </w:p>
        </w:tc>
      </w:tr>
      <w:tr w:rsidR="00C86E40" w:rsidRPr="00EC7EC1" w:rsidTr="00681F49">
        <w:trPr>
          <w:cantSplit/>
          <w:jc w:val="center"/>
          <w:ins w:id="12075" w:author="rk" w:date="2018-02-15T19:27:00Z"/>
        </w:trPr>
        <w:tc>
          <w:tcPr>
            <w:tcW w:w="1417" w:type="dxa"/>
            <w:vMerge w:val="restart"/>
            <w:vAlign w:val="center"/>
          </w:tcPr>
          <w:p w:rsidR="00C86E40" w:rsidRPr="00EC7EC1" w:rsidRDefault="00C86E40" w:rsidP="00681F49">
            <w:pPr>
              <w:pStyle w:val="TAC"/>
              <w:rPr>
                <w:ins w:id="12076" w:author="rk" w:date="2018-02-15T19:27:00Z"/>
                <w:rFonts w:cs="v5.0.0"/>
                <w:lang w:eastAsia="zh-CN"/>
              </w:rPr>
            </w:pPr>
            <w:ins w:id="12077" w:author="rk" w:date="2018-02-15T19:27:00Z">
              <w:r>
                <w:rPr>
                  <w:rFonts w:cs="v5.0.0" w:hint="eastAsia"/>
                  <w:lang w:eastAsia="zh-CN"/>
                </w:rPr>
                <w:t>40</w:t>
              </w:r>
            </w:ins>
          </w:p>
        </w:tc>
        <w:tc>
          <w:tcPr>
            <w:tcW w:w="1417" w:type="dxa"/>
          </w:tcPr>
          <w:p w:rsidR="00C86E40" w:rsidRPr="00EC7EC1" w:rsidRDefault="00C86E40" w:rsidP="00681F49">
            <w:pPr>
              <w:pStyle w:val="TAC"/>
              <w:rPr>
                <w:ins w:id="12078" w:author="rk" w:date="2018-02-15T19:27:00Z"/>
                <w:rFonts w:cs="v5.0.0"/>
              </w:rPr>
            </w:pPr>
            <w:ins w:id="12079"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2080" w:author="rk" w:date="2018-02-15T19:27:00Z"/>
              </w:rPr>
            </w:pPr>
            <w:ins w:id="12081" w:author="rk" w:date="2018-02-15T19:27:00Z">
              <w:r w:rsidRPr="003E2856">
                <w:t>G- FR1-A2-4</w:t>
              </w:r>
            </w:ins>
          </w:p>
        </w:tc>
        <w:tc>
          <w:tcPr>
            <w:tcW w:w="1417" w:type="dxa"/>
          </w:tcPr>
          <w:p w:rsidR="00C86E40" w:rsidRDefault="00C86E40" w:rsidP="00681F49">
            <w:pPr>
              <w:pStyle w:val="TAC"/>
              <w:rPr>
                <w:ins w:id="12082" w:author="rk" w:date="2018-02-15T19:27:00Z"/>
              </w:rPr>
            </w:pPr>
            <w:ins w:id="12083" w:author="rk" w:date="2018-02-15T19:27:00Z">
              <w:r w:rsidRPr="002A68BE">
                <w:rPr>
                  <w:rFonts w:hint="eastAsia"/>
                  <w:lang w:eastAsia="zh-CN"/>
                </w:rPr>
                <w:t>TBD</w:t>
              </w:r>
              <w:r w:rsidRPr="002A68BE">
                <w:rPr>
                  <w:lang w:eastAsia="zh-CN"/>
                </w:rPr>
                <w:t>+0.3</w:t>
              </w:r>
            </w:ins>
          </w:p>
        </w:tc>
        <w:tc>
          <w:tcPr>
            <w:tcW w:w="1417" w:type="dxa"/>
            <w:vMerge w:val="restart"/>
          </w:tcPr>
          <w:p w:rsidR="00C86E40" w:rsidRPr="00EC7EC1" w:rsidRDefault="00C86E40" w:rsidP="00681F49">
            <w:pPr>
              <w:pStyle w:val="TAC"/>
              <w:rPr>
                <w:ins w:id="12084" w:author="rk" w:date="2018-02-15T19:27:00Z"/>
                <w:rFonts w:cs="v5.0.0"/>
                <w:lang w:eastAsia="zh-CN"/>
              </w:rPr>
            </w:pPr>
            <w:ins w:id="12085" w:author="rk" w:date="2018-02-15T19:27:00Z">
              <w:r>
                <w:rPr>
                  <w:rFonts w:cs="v5.0.0" w:hint="eastAsia"/>
                  <w:lang w:eastAsia="zh-CN"/>
                </w:rPr>
                <w:t>-65.1</w:t>
              </w:r>
            </w:ins>
          </w:p>
        </w:tc>
        <w:tc>
          <w:tcPr>
            <w:tcW w:w="1417" w:type="dxa"/>
            <w:vMerge w:val="restart"/>
          </w:tcPr>
          <w:p w:rsidR="00C86E40" w:rsidRPr="00EC7EC1" w:rsidRDefault="00C86E40" w:rsidP="00681F49">
            <w:pPr>
              <w:pStyle w:val="TAC"/>
              <w:rPr>
                <w:ins w:id="12086" w:author="rk" w:date="2018-02-15T19:27:00Z"/>
                <w:rFonts w:cs="v5.0.0"/>
              </w:rPr>
            </w:pPr>
            <w:ins w:id="12087" w:author="rk" w:date="2018-02-15T19:27:00Z">
              <w:r>
                <w:rPr>
                  <w:rFonts w:cs="v5.0.0" w:hint="eastAsia"/>
                  <w:lang w:eastAsia="zh-CN"/>
                </w:rPr>
                <w:t>AWGN</w:t>
              </w:r>
            </w:ins>
          </w:p>
        </w:tc>
      </w:tr>
      <w:tr w:rsidR="00C86E40" w:rsidRPr="00EC7EC1" w:rsidTr="00681F49">
        <w:trPr>
          <w:cantSplit/>
          <w:jc w:val="center"/>
          <w:ins w:id="12088" w:author="rk" w:date="2018-02-15T19:27:00Z"/>
        </w:trPr>
        <w:tc>
          <w:tcPr>
            <w:tcW w:w="1417" w:type="dxa"/>
            <w:vMerge/>
            <w:vAlign w:val="center"/>
          </w:tcPr>
          <w:p w:rsidR="00C86E40" w:rsidRDefault="00C86E40" w:rsidP="00681F49">
            <w:pPr>
              <w:pStyle w:val="TAC"/>
              <w:rPr>
                <w:ins w:id="12089" w:author="rk" w:date="2018-02-15T19:27:00Z"/>
                <w:rFonts w:cs="v5.0.0"/>
                <w:lang w:eastAsia="zh-CN"/>
              </w:rPr>
            </w:pPr>
          </w:p>
        </w:tc>
        <w:tc>
          <w:tcPr>
            <w:tcW w:w="1417" w:type="dxa"/>
          </w:tcPr>
          <w:p w:rsidR="00C86E40" w:rsidRPr="00EC7EC1" w:rsidRDefault="00C86E40" w:rsidP="00681F49">
            <w:pPr>
              <w:pStyle w:val="TAC"/>
              <w:rPr>
                <w:ins w:id="12090" w:author="rk" w:date="2018-02-15T19:27:00Z"/>
                <w:rFonts w:cs="v5.0.0"/>
              </w:rPr>
            </w:pPr>
            <w:ins w:id="12091"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2092" w:author="rk" w:date="2018-02-15T19:27:00Z"/>
              </w:rPr>
            </w:pPr>
            <w:ins w:id="12093" w:author="rk" w:date="2018-02-15T19:27:00Z">
              <w:r w:rsidRPr="003E2856">
                <w:t>G- FR1-A2-5</w:t>
              </w:r>
            </w:ins>
          </w:p>
        </w:tc>
        <w:tc>
          <w:tcPr>
            <w:tcW w:w="1417" w:type="dxa"/>
          </w:tcPr>
          <w:p w:rsidR="00C86E40" w:rsidRDefault="00C86E40" w:rsidP="00681F49">
            <w:pPr>
              <w:pStyle w:val="TAC"/>
              <w:rPr>
                <w:ins w:id="12094" w:author="rk" w:date="2018-02-15T19:27:00Z"/>
              </w:rPr>
            </w:pPr>
            <w:ins w:id="12095"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2096" w:author="rk" w:date="2018-02-15T19:27:00Z"/>
                <w:rFonts w:cs="v5.0.0"/>
              </w:rPr>
            </w:pPr>
          </w:p>
        </w:tc>
        <w:tc>
          <w:tcPr>
            <w:tcW w:w="1417" w:type="dxa"/>
            <w:vMerge/>
          </w:tcPr>
          <w:p w:rsidR="00C86E40" w:rsidRPr="002F0457" w:rsidRDefault="00C86E40" w:rsidP="00681F49">
            <w:pPr>
              <w:pStyle w:val="TAC"/>
              <w:rPr>
                <w:ins w:id="12097" w:author="rk" w:date="2018-02-15T19:27:00Z"/>
                <w:rFonts w:cs="v5.0.0"/>
                <w:lang w:eastAsia="zh-CN"/>
              </w:rPr>
            </w:pPr>
          </w:p>
        </w:tc>
      </w:tr>
      <w:tr w:rsidR="00C86E40" w:rsidRPr="00EC7EC1" w:rsidTr="00681F49">
        <w:trPr>
          <w:cantSplit/>
          <w:jc w:val="center"/>
          <w:ins w:id="12098" w:author="rk" w:date="2018-02-15T19:27:00Z"/>
        </w:trPr>
        <w:tc>
          <w:tcPr>
            <w:tcW w:w="1417" w:type="dxa"/>
            <w:vMerge/>
            <w:vAlign w:val="center"/>
          </w:tcPr>
          <w:p w:rsidR="00C86E40" w:rsidRDefault="00C86E40" w:rsidP="00681F49">
            <w:pPr>
              <w:pStyle w:val="TAC"/>
              <w:rPr>
                <w:ins w:id="12099" w:author="rk" w:date="2018-02-15T19:27:00Z"/>
                <w:rFonts w:cs="v5.0.0"/>
                <w:lang w:eastAsia="zh-CN"/>
              </w:rPr>
            </w:pPr>
          </w:p>
        </w:tc>
        <w:tc>
          <w:tcPr>
            <w:tcW w:w="1417" w:type="dxa"/>
          </w:tcPr>
          <w:p w:rsidR="00C86E40" w:rsidRPr="00EC7EC1" w:rsidRDefault="00C86E40" w:rsidP="00681F49">
            <w:pPr>
              <w:pStyle w:val="TAC"/>
              <w:rPr>
                <w:ins w:id="12100" w:author="rk" w:date="2018-02-15T19:27:00Z"/>
                <w:rFonts w:cs="v5.0.0"/>
              </w:rPr>
            </w:pPr>
            <w:ins w:id="12101"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2102" w:author="rk" w:date="2018-02-15T19:27:00Z"/>
              </w:rPr>
            </w:pPr>
            <w:ins w:id="12103" w:author="rk" w:date="2018-02-15T19:27:00Z">
              <w:r w:rsidRPr="003E2856">
                <w:t>G- FR1-A2-6</w:t>
              </w:r>
            </w:ins>
          </w:p>
        </w:tc>
        <w:tc>
          <w:tcPr>
            <w:tcW w:w="1417" w:type="dxa"/>
          </w:tcPr>
          <w:p w:rsidR="00C86E40" w:rsidRDefault="00C86E40" w:rsidP="00681F49">
            <w:pPr>
              <w:pStyle w:val="TAC"/>
              <w:rPr>
                <w:ins w:id="12104" w:author="rk" w:date="2018-02-15T19:27:00Z"/>
              </w:rPr>
            </w:pPr>
            <w:ins w:id="12105"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2106" w:author="rk" w:date="2018-02-15T19:27:00Z"/>
                <w:rFonts w:cs="v5.0.0"/>
              </w:rPr>
            </w:pPr>
          </w:p>
        </w:tc>
        <w:tc>
          <w:tcPr>
            <w:tcW w:w="1417" w:type="dxa"/>
            <w:vMerge/>
          </w:tcPr>
          <w:p w:rsidR="00C86E40" w:rsidRPr="002F0457" w:rsidRDefault="00C86E40" w:rsidP="00681F49">
            <w:pPr>
              <w:pStyle w:val="TAC"/>
              <w:rPr>
                <w:ins w:id="12107" w:author="rk" w:date="2018-02-15T19:27:00Z"/>
                <w:rFonts w:cs="v5.0.0"/>
                <w:lang w:eastAsia="zh-CN"/>
              </w:rPr>
            </w:pPr>
          </w:p>
        </w:tc>
      </w:tr>
      <w:tr w:rsidR="00C86E40" w:rsidRPr="00EC7EC1" w:rsidTr="00681F49">
        <w:trPr>
          <w:cantSplit/>
          <w:jc w:val="center"/>
          <w:ins w:id="12108" w:author="rk" w:date="2018-02-15T19:27:00Z"/>
        </w:trPr>
        <w:tc>
          <w:tcPr>
            <w:tcW w:w="1417" w:type="dxa"/>
            <w:vMerge w:val="restart"/>
            <w:vAlign w:val="center"/>
          </w:tcPr>
          <w:p w:rsidR="00C86E40" w:rsidRPr="00EC7EC1" w:rsidRDefault="00C86E40" w:rsidP="00681F49">
            <w:pPr>
              <w:pStyle w:val="TAC"/>
              <w:rPr>
                <w:ins w:id="12109" w:author="rk" w:date="2018-02-15T19:27:00Z"/>
                <w:rFonts w:cs="v5.0.0"/>
                <w:lang w:eastAsia="zh-CN"/>
              </w:rPr>
            </w:pPr>
            <w:ins w:id="12110" w:author="rk" w:date="2018-02-15T19:27:00Z">
              <w:r>
                <w:rPr>
                  <w:rFonts w:cs="v5.0.0" w:hint="eastAsia"/>
                  <w:lang w:eastAsia="zh-CN"/>
                </w:rPr>
                <w:t>50</w:t>
              </w:r>
            </w:ins>
          </w:p>
        </w:tc>
        <w:tc>
          <w:tcPr>
            <w:tcW w:w="1417" w:type="dxa"/>
          </w:tcPr>
          <w:p w:rsidR="00C86E40" w:rsidRPr="00EC7EC1" w:rsidRDefault="00C86E40" w:rsidP="00681F49">
            <w:pPr>
              <w:pStyle w:val="TAC"/>
              <w:rPr>
                <w:ins w:id="12111" w:author="rk" w:date="2018-02-15T19:27:00Z"/>
                <w:rFonts w:cs="v5.0.0"/>
              </w:rPr>
            </w:pPr>
            <w:ins w:id="12112" w:author="rk" w:date="2018-02-15T19:27:00Z">
              <w:r>
                <w:rPr>
                  <w:rFonts w:cs="v5.0.0" w:hint="eastAsia"/>
                  <w:lang w:eastAsia="zh-CN"/>
                </w:rPr>
                <w:t>15</w:t>
              </w:r>
            </w:ins>
          </w:p>
        </w:tc>
        <w:tc>
          <w:tcPr>
            <w:tcW w:w="1417" w:type="dxa"/>
            <w:vAlign w:val="center"/>
          </w:tcPr>
          <w:p w:rsidR="00C86E40" w:rsidRPr="003E2856" w:rsidRDefault="00C86E40" w:rsidP="00681F49">
            <w:pPr>
              <w:pStyle w:val="TAC"/>
              <w:rPr>
                <w:ins w:id="12113" w:author="rk" w:date="2018-02-15T19:27:00Z"/>
              </w:rPr>
            </w:pPr>
            <w:ins w:id="12114" w:author="rk" w:date="2018-02-15T19:27:00Z">
              <w:r w:rsidRPr="003E2856">
                <w:t>G- FR1-A2-4</w:t>
              </w:r>
            </w:ins>
          </w:p>
        </w:tc>
        <w:tc>
          <w:tcPr>
            <w:tcW w:w="1417" w:type="dxa"/>
          </w:tcPr>
          <w:p w:rsidR="00C86E40" w:rsidRDefault="00C86E40" w:rsidP="00681F49">
            <w:pPr>
              <w:pStyle w:val="TAC"/>
              <w:rPr>
                <w:ins w:id="12115" w:author="rk" w:date="2018-02-15T19:27:00Z"/>
              </w:rPr>
            </w:pPr>
            <w:ins w:id="12116" w:author="rk" w:date="2018-02-15T19:27:00Z">
              <w:r w:rsidRPr="002A68BE">
                <w:rPr>
                  <w:rFonts w:hint="eastAsia"/>
                  <w:lang w:eastAsia="zh-CN"/>
                </w:rPr>
                <w:t>TBD</w:t>
              </w:r>
              <w:r w:rsidRPr="002A68BE">
                <w:rPr>
                  <w:lang w:eastAsia="zh-CN"/>
                </w:rPr>
                <w:t>+0.3</w:t>
              </w:r>
            </w:ins>
          </w:p>
        </w:tc>
        <w:tc>
          <w:tcPr>
            <w:tcW w:w="1417" w:type="dxa"/>
            <w:vMerge w:val="restart"/>
          </w:tcPr>
          <w:p w:rsidR="00C86E40" w:rsidRPr="00EC7EC1" w:rsidRDefault="00C86E40" w:rsidP="00681F49">
            <w:pPr>
              <w:pStyle w:val="TAC"/>
              <w:rPr>
                <w:ins w:id="12117" w:author="rk" w:date="2018-02-15T19:27:00Z"/>
                <w:rFonts w:cs="v5.0.0"/>
                <w:lang w:eastAsia="zh-CN"/>
              </w:rPr>
            </w:pPr>
            <w:ins w:id="12118" w:author="rk" w:date="2018-02-15T19:27:00Z">
              <w:r>
                <w:rPr>
                  <w:rFonts w:cs="v5.0.0" w:hint="eastAsia"/>
                  <w:lang w:eastAsia="zh-CN"/>
                </w:rPr>
                <w:t>-64.2</w:t>
              </w:r>
            </w:ins>
          </w:p>
        </w:tc>
        <w:tc>
          <w:tcPr>
            <w:tcW w:w="1417" w:type="dxa"/>
            <w:vMerge w:val="restart"/>
          </w:tcPr>
          <w:p w:rsidR="00C86E40" w:rsidRPr="00EC7EC1" w:rsidRDefault="00C86E40" w:rsidP="00681F49">
            <w:pPr>
              <w:pStyle w:val="TAC"/>
              <w:rPr>
                <w:ins w:id="12119" w:author="rk" w:date="2018-02-15T19:27:00Z"/>
                <w:rFonts w:cs="v5.0.0"/>
              </w:rPr>
            </w:pPr>
            <w:ins w:id="12120" w:author="rk" w:date="2018-02-15T19:27:00Z">
              <w:r>
                <w:rPr>
                  <w:rFonts w:cs="v5.0.0" w:hint="eastAsia"/>
                  <w:lang w:eastAsia="zh-CN"/>
                </w:rPr>
                <w:t>AWGN</w:t>
              </w:r>
            </w:ins>
          </w:p>
        </w:tc>
      </w:tr>
      <w:tr w:rsidR="00C86E40" w:rsidRPr="00EC7EC1" w:rsidTr="00681F49">
        <w:trPr>
          <w:cantSplit/>
          <w:jc w:val="center"/>
          <w:ins w:id="12121" w:author="rk" w:date="2018-02-15T19:27:00Z"/>
        </w:trPr>
        <w:tc>
          <w:tcPr>
            <w:tcW w:w="1417" w:type="dxa"/>
            <w:vMerge/>
            <w:vAlign w:val="center"/>
          </w:tcPr>
          <w:p w:rsidR="00C86E40" w:rsidRDefault="00C86E40" w:rsidP="00681F49">
            <w:pPr>
              <w:pStyle w:val="TAC"/>
              <w:rPr>
                <w:ins w:id="12122" w:author="rk" w:date="2018-02-15T19:27:00Z"/>
                <w:rFonts w:cs="v5.0.0"/>
                <w:lang w:eastAsia="zh-CN"/>
              </w:rPr>
            </w:pPr>
          </w:p>
        </w:tc>
        <w:tc>
          <w:tcPr>
            <w:tcW w:w="1417" w:type="dxa"/>
          </w:tcPr>
          <w:p w:rsidR="00C86E40" w:rsidRPr="00EC7EC1" w:rsidRDefault="00C86E40" w:rsidP="00681F49">
            <w:pPr>
              <w:pStyle w:val="TAC"/>
              <w:rPr>
                <w:ins w:id="12123" w:author="rk" w:date="2018-02-15T19:27:00Z"/>
                <w:rFonts w:cs="v5.0.0"/>
              </w:rPr>
            </w:pPr>
            <w:ins w:id="12124"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2125" w:author="rk" w:date="2018-02-15T19:27:00Z"/>
              </w:rPr>
            </w:pPr>
            <w:ins w:id="12126" w:author="rk" w:date="2018-02-15T19:27:00Z">
              <w:r w:rsidRPr="003E2856">
                <w:t>G- FR1-A2-5</w:t>
              </w:r>
            </w:ins>
          </w:p>
        </w:tc>
        <w:tc>
          <w:tcPr>
            <w:tcW w:w="1417" w:type="dxa"/>
          </w:tcPr>
          <w:p w:rsidR="00C86E40" w:rsidRDefault="00C86E40" w:rsidP="00681F49">
            <w:pPr>
              <w:pStyle w:val="TAC"/>
              <w:rPr>
                <w:ins w:id="12127" w:author="rk" w:date="2018-02-15T19:27:00Z"/>
              </w:rPr>
            </w:pPr>
            <w:ins w:id="12128"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2129" w:author="rk" w:date="2018-02-15T19:27:00Z"/>
                <w:rFonts w:cs="v5.0.0"/>
              </w:rPr>
            </w:pPr>
          </w:p>
        </w:tc>
        <w:tc>
          <w:tcPr>
            <w:tcW w:w="1417" w:type="dxa"/>
            <w:vMerge/>
          </w:tcPr>
          <w:p w:rsidR="00C86E40" w:rsidRPr="002F0457" w:rsidRDefault="00C86E40" w:rsidP="00681F49">
            <w:pPr>
              <w:pStyle w:val="TAC"/>
              <w:rPr>
                <w:ins w:id="12130" w:author="rk" w:date="2018-02-15T19:27:00Z"/>
                <w:rFonts w:cs="v5.0.0"/>
                <w:lang w:eastAsia="zh-CN"/>
              </w:rPr>
            </w:pPr>
          </w:p>
        </w:tc>
      </w:tr>
      <w:tr w:rsidR="00C86E40" w:rsidRPr="00EC7EC1" w:rsidTr="00681F49">
        <w:trPr>
          <w:cantSplit/>
          <w:jc w:val="center"/>
          <w:ins w:id="12131" w:author="rk" w:date="2018-02-15T19:27:00Z"/>
        </w:trPr>
        <w:tc>
          <w:tcPr>
            <w:tcW w:w="1417" w:type="dxa"/>
            <w:vMerge/>
            <w:vAlign w:val="center"/>
          </w:tcPr>
          <w:p w:rsidR="00C86E40" w:rsidRDefault="00C86E40" w:rsidP="00681F49">
            <w:pPr>
              <w:pStyle w:val="TAC"/>
              <w:rPr>
                <w:ins w:id="12132" w:author="rk" w:date="2018-02-15T19:27:00Z"/>
                <w:rFonts w:cs="v5.0.0"/>
                <w:lang w:eastAsia="zh-CN"/>
              </w:rPr>
            </w:pPr>
          </w:p>
        </w:tc>
        <w:tc>
          <w:tcPr>
            <w:tcW w:w="1417" w:type="dxa"/>
          </w:tcPr>
          <w:p w:rsidR="00C86E40" w:rsidRPr="00EC7EC1" w:rsidRDefault="00C86E40" w:rsidP="00681F49">
            <w:pPr>
              <w:pStyle w:val="TAC"/>
              <w:rPr>
                <w:ins w:id="12133" w:author="rk" w:date="2018-02-15T19:27:00Z"/>
                <w:rFonts w:cs="v5.0.0"/>
              </w:rPr>
            </w:pPr>
            <w:ins w:id="12134"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2135" w:author="rk" w:date="2018-02-15T19:27:00Z"/>
              </w:rPr>
            </w:pPr>
            <w:ins w:id="12136" w:author="rk" w:date="2018-02-15T19:27:00Z">
              <w:r w:rsidRPr="003E2856">
                <w:t>G- FR1-A2-6</w:t>
              </w:r>
            </w:ins>
          </w:p>
        </w:tc>
        <w:tc>
          <w:tcPr>
            <w:tcW w:w="1417" w:type="dxa"/>
          </w:tcPr>
          <w:p w:rsidR="00C86E40" w:rsidRDefault="00C86E40" w:rsidP="00681F49">
            <w:pPr>
              <w:pStyle w:val="TAC"/>
              <w:rPr>
                <w:ins w:id="12137" w:author="rk" w:date="2018-02-15T19:27:00Z"/>
              </w:rPr>
            </w:pPr>
            <w:ins w:id="12138"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2139" w:author="rk" w:date="2018-02-15T19:27:00Z"/>
                <w:rFonts w:cs="v5.0.0"/>
              </w:rPr>
            </w:pPr>
          </w:p>
        </w:tc>
        <w:tc>
          <w:tcPr>
            <w:tcW w:w="1417" w:type="dxa"/>
            <w:vMerge/>
          </w:tcPr>
          <w:p w:rsidR="00C86E40" w:rsidRPr="002F0457" w:rsidRDefault="00C86E40" w:rsidP="00681F49">
            <w:pPr>
              <w:pStyle w:val="TAC"/>
              <w:rPr>
                <w:ins w:id="12140" w:author="rk" w:date="2018-02-15T19:27:00Z"/>
                <w:rFonts w:cs="v5.0.0"/>
                <w:lang w:eastAsia="zh-CN"/>
              </w:rPr>
            </w:pPr>
          </w:p>
        </w:tc>
      </w:tr>
      <w:tr w:rsidR="00C86E40" w:rsidRPr="00EC7EC1" w:rsidTr="00681F49">
        <w:trPr>
          <w:cantSplit/>
          <w:jc w:val="center"/>
          <w:ins w:id="12141" w:author="rk" w:date="2018-02-15T19:27:00Z"/>
        </w:trPr>
        <w:tc>
          <w:tcPr>
            <w:tcW w:w="1417" w:type="dxa"/>
            <w:vMerge w:val="restart"/>
            <w:vAlign w:val="center"/>
          </w:tcPr>
          <w:p w:rsidR="00C86E40" w:rsidRDefault="00C86E40" w:rsidP="00681F49">
            <w:pPr>
              <w:pStyle w:val="TAC"/>
              <w:rPr>
                <w:ins w:id="12142" w:author="rk" w:date="2018-02-15T19:27:00Z"/>
                <w:rFonts w:cs="v5.0.0"/>
                <w:lang w:eastAsia="zh-CN"/>
              </w:rPr>
            </w:pPr>
            <w:ins w:id="12143" w:author="rk" w:date="2018-02-15T19:27:00Z">
              <w:r>
                <w:rPr>
                  <w:rFonts w:cs="v5.0.0" w:hint="eastAsia"/>
                  <w:lang w:eastAsia="zh-CN"/>
                </w:rPr>
                <w:t>60</w:t>
              </w:r>
            </w:ins>
          </w:p>
        </w:tc>
        <w:tc>
          <w:tcPr>
            <w:tcW w:w="1417" w:type="dxa"/>
          </w:tcPr>
          <w:p w:rsidR="00C86E40" w:rsidRPr="00EC7EC1" w:rsidRDefault="00C86E40" w:rsidP="00681F49">
            <w:pPr>
              <w:pStyle w:val="TAC"/>
              <w:rPr>
                <w:ins w:id="12144" w:author="rk" w:date="2018-02-15T19:27:00Z"/>
                <w:rFonts w:cs="v5.0.0"/>
              </w:rPr>
            </w:pPr>
            <w:ins w:id="12145"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2146" w:author="rk" w:date="2018-02-15T19:27:00Z"/>
              </w:rPr>
            </w:pPr>
            <w:ins w:id="12147" w:author="rk" w:date="2018-02-15T19:27:00Z">
              <w:r w:rsidRPr="003E2856">
                <w:t>G- FR1-A2-5</w:t>
              </w:r>
            </w:ins>
          </w:p>
        </w:tc>
        <w:tc>
          <w:tcPr>
            <w:tcW w:w="1417" w:type="dxa"/>
          </w:tcPr>
          <w:p w:rsidR="00C86E40" w:rsidRDefault="00C86E40" w:rsidP="00681F49">
            <w:pPr>
              <w:pStyle w:val="TAC"/>
              <w:rPr>
                <w:ins w:id="12148" w:author="rk" w:date="2018-02-15T19:27:00Z"/>
              </w:rPr>
            </w:pPr>
            <w:ins w:id="12149" w:author="rk" w:date="2018-02-15T19:27:00Z">
              <w:r w:rsidRPr="002A68BE">
                <w:rPr>
                  <w:rFonts w:hint="eastAsia"/>
                  <w:lang w:eastAsia="zh-CN"/>
                </w:rPr>
                <w:t>TBD</w:t>
              </w:r>
              <w:r w:rsidRPr="002A68BE">
                <w:rPr>
                  <w:lang w:eastAsia="zh-CN"/>
                </w:rPr>
                <w:t>+0.3</w:t>
              </w:r>
            </w:ins>
          </w:p>
        </w:tc>
        <w:tc>
          <w:tcPr>
            <w:tcW w:w="1417" w:type="dxa"/>
            <w:vMerge w:val="restart"/>
          </w:tcPr>
          <w:p w:rsidR="00C86E40" w:rsidRPr="00EC7EC1" w:rsidRDefault="00C86E40" w:rsidP="00681F49">
            <w:pPr>
              <w:pStyle w:val="TAC"/>
              <w:rPr>
                <w:ins w:id="12150" w:author="rk" w:date="2018-02-15T19:27:00Z"/>
                <w:rFonts w:cs="v5.0.0"/>
                <w:lang w:eastAsia="zh-CN"/>
              </w:rPr>
            </w:pPr>
            <w:ins w:id="12151" w:author="rk" w:date="2018-02-15T19:27:00Z">
              <w:r>
                <w:rPr>
                  <w:rFonts w:cs="v5.0.0" w:hint="eastAsia"/>
                  <w:lang w:eastAsia="zh-CN"/>
                </w:rPr>
                <w:t>-63.4</w:t>
              </w:r>
            </w:ins>
          </w:p>
        </w:tc>
        <w:tc>
          <w:tcPr>
            <w:tcW w:w="1417" w:type="dxa"/>
            <w:vMerge w:val="restart"/>
          </w:tcPr>
          <w:p w:rsidR="00C86E40" w:rsidRPr="002F0457" w:rsidRDefault="00C86E40" w:rsidP="00681F49">
            <w:pPr>
              <w:pStyle w:val="TAC"/>
              <w:rPr>
                <w:ins w:id="12152" w:author="rk" w:date="2018-02-15T19:27:00Z"/>
                <w:rFonts w:cs="v5.0.0"/>
                <w:lang w:eastAsia="zh-CN"/>
              </w:rPr>
            </w:pPr>
            <w:ins w:id="12153" w:author="rk" w:date="2018-02-15T19:27:00Z">
              <w:r>
                <w:rPr>
                  <w:rFonts w:cs="v5.0.0" w:hint="eastAsia"/>
                  <w:lang w:eastAsia="zh-CN"/>
                </w:rPr>
                <w:t>AWGN</w:t>
              </w:r>
            </w:ins>
          </w:p>
        </w:tc>
      </w:tr>
      <w:tr w:rsidR="00C86E40" w:rsidRPr="00EC7EC1" w:rsidTr="00681F49">
        <w:trPr>
          <w:cantSplit/>
          <w:jc w:val="center"/>
          <w:ins w:id="12154" w:author="rk" w:date="2018-02-15T19:27:00Z"/>
        </w:trPr>
        <w:tc>
          <w:tcPr>
            <w:tcW w:w="1417" w:type="dxa"/>
            <w:vMerge/>
            <w:vAlign w:val="center"/>
          </w:tcPr>
          <w:p w:rsidR="00C86E40" w:rsidRDefault="00C86E40" w:rsidP="00681F49">
            <w:pPr>
              <w:pStyle w:val="TAC"/>
              <w:rPr>
                <w:ins w:id="12155" w:author="rk" w:date="2018-02-15T19:27:00Z"/>
                <w:rFonts w:cs="v5.0.0"/>
                <w:lang w:eastAsia="zh-CN"/>
              </w:rPr>
            </w:pPr>
          </w:p>
        </w:tc>
        <w:tc>
          <w:tcPr>
            <w:tcW w:w="1417" w:type="dxa"/>
          </w:tcPr>
          <w:p w:rsidR="00C86E40" w:rsidRPr="00EC7EC1" w:rsidRDefault="00C86E40" w:rsidP="00681F49">
            <w:pPr>
              <w:pStyle w:val="TAC"/>
              <w:rPr>
                <w:ins w:id="12156" w:author="rk" w:date="2018-02-15T19:27:00Z"/>
                <w:rFonts w:cs="v5.0.0"/>
              </w:rPr>
            </w:pPr>
            <w:ins w:id="12157"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2158" w:author="rk" w:date="2018-02-15T19:27:00Z"/>
              </w:rPr>
            </w:pPr>
            <w:ins w:id="12159" w:author="rk" w:date="2018-02-15T19:27:00Z">
              <w:r w:rsidRPr="003E2856">
                <w:t>G- FR1-A2-6</w:t>
              </w:r>
            </w:ins>
          </w:p>
        </w:tc>
        <w:tc>
          <w:tcPr>
            <w:tcW w:w="1417" w:type="dxa"/>
          </w:tcPr>
          <w:p w:rsidR="00C86E40" w:rsidRDefault="00C86E40" w:rsidP="00681F49">
            <w:pPr>
              <w:pStyle w:val="TAC"/>
              <w:rPr>
                <w:ins w:id="12160" w:author="rk" w:date="2018-02-15T19:27:00Z"/>
              </w:rPr>
            </w:pPr>
            <w:ins w:id="12161"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2162" w:author="rk" w:date="2018-02-15T19:27:00Z"/>
                <w:rFonts w:cs="v5.0.0"/>
              </w:rPr>
            </w:pPr>
          </w:p>
        </w:tc>
        <w:tc>
          <w:tcPr>
            <w:tcW w:w="1417" w:type="dxa"/>
            <w:vMerge/>
          </w:tcPr>
          <w:p w:rsidR="00C86E40" w:rsidRPr="002F0457" w:rsidRDefault="00C86E40" w:rsidP="00681F49">
            <w:pPr>
              <w:pStyle w:val="TAC"/>
              <w:rPr>
                <w:ins w:id="12163" w:author="rk" w:date="2018-02-15T19:27:00Z"/>
                <w:rFonts w:cs="v5.0.0"/>
                <w:lang w:eastAsia="zh-CN"/>
              </w:rPr>
            </w:pPr>
          </w:p>
        </w:tc>
      </w:tr>
      <w:tr w:rsidR="00C86E40" w:rsidRPr="00EC7EC1" w:rsidTr="00681F49">
        <w:trPr>
          <w:cantSplit/>
          <w:jc w:val="center"/>
          <w:ins w:id="12164" w:author="rk" w:date="2018-02-15T19:27:00Z"/>
        </w:trPr>
        <w:tc>
          <w:tcPr>
            <w:tcW w:w="1417" w:type="dxa"/>
            <w:vMerge w:val="restart"/>
            <w:vAlign w:val="center"/>
          </w:tcPr>
          <w:p w:rsidR="00C86E40" w:rsidRDefault="00C86E40" w:rsidP="00681F49">
            <w:pPr>
              <w:pStyle w:val="TAC"/>
              <w:rPr>
                <w:ins w:id="12165" w:author="rk" w:date="2018-02-15T19:27:00Z"/>
                <w:rFonts w:cs="v5.0.0"/>
                <w:lang w:eastAsia="zh-CN"/>
              </w:rPr>
            </w:pPr>
            <w:ins w:id="12166" w:author="rk" w:date="2018-02-15T19:27:00Z">
              <w:r>
                <w:rPr>
                  <w:rFonts w:cs="v5.0.0" w:hint="eastAsia"/>
                  <w:lang w:eastAsia="zh-CN"/>
                </w:rPr>
                <w:t>70</w:t>
              </w:r>
            </w:ins>
          </w:p>
        </w:tc>
        <w:tc>
          <w:tcPr>
            <w:tcW w:w="1417" w:type="dxa"/>
          </w:tcPr>
          <w:p w:rsidR="00C86E40" w:rsidRPr="00EC7EC1" w:rsidRDefault="00C86E40" w:rsidP="00681F49">
            <w:pPr>
              <w:pStyle w:val="TAC"/>
              <w:rPr>
                <w:ins w:id="12167" w:author="rk" w:date="2018-02-15T19:27:00Z"/>
                <w:rFonts w:cs="v5.0.0"/>
              </w:rPr>
            </w:pPr>
            <w:ins w:id="12168"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2169" w:author="rk" w:date="2018-02-15T19:27:00Z"/>
              </w:rPr>
            </w:pPr>
            <w:ins w:id="12170" w:author="rk" w:date="2018-02-15T19:27:00Z">
              <w:r w:rsidRPr="003E2856">
                <w:t>G- FR1-A2-5</w:t>
              </w:r>
            </w:ins>
          </w:p>
        </w:tc>
        <w:tc>
          <w:tcPr>
            <w:tcW w:w="1417" w:type="dxa"/>
          </w:tcPr>
          <w:p w:rsidR="00C86E40" w:rsidRDefault="00C86E40" w:rsidP="00681F49">
            <w:pPr>
              <w:pStyle w:val="TAC"/>
              <w:rPr>
                <w:ins w:id="12171" w:author="rk" w:date="2018-02-15T19:27:00Z"/>
              </w:rPr>
            </w:pPr>
            <w:ins w:id="12172" w:author="rk" w:date="2018-02-15T19:27:00Z">
              <w:r w:rsidRPr="002A68BE">
                <w:rPr>
                  <w:rFonts w:hint="eastAsia"/>
                  <w:lang w:eastAsia="zh-CN"/>
                </w:rPr>
                <w:t>TBD</w:t>
              </w:r>
              <w:r w:rsidRPr="002A68BE">
                <w:rPr>
                  <w:lang w:eastAsia="zh-CN"/>
                </w:rPr>
                <w:t>+0.3</w:t>
              </w:r>
            </w:ins>
          </w:p>
        </w:tc>
        <w:tc>
          <w:tcPr>
            <w:tcW w:w="1417" w:type="dxa"/>
            <w:vMerge w:val="restart"/>
          </w:tcPr>
          <w:p w:rsidR="00C86E40" w:rsidRPr="00EC7EC1" w:rsidRDefault="00C86E40" w:rsidP="00681F49">
            <w:pPr>
              <w:pStyle w:val="TAC"/>
              <w:rPr>
                <w:ins w:id="12173" w:author="rk" w:date="2018-02-15T19:27:00Z"/>
                <w:rFonts w:cs="v5.0.0"/>
                <w:lang w:eastAsia="zh-CN"/>
              </w:rPr>
            </w:pPr>
            <w:ins w:id="12174" w:author="rk" w:date="2018-02-15T19:27:00Z">
              <w:r>
                <w:rPr>
                  <w:rFonts w:cs="v5.0.0" w:hint="eastAsia"/>
                  <w:lang w:eastAsia="zh-CN"/>
                </w:rPr>
                <w:t>-62.8</w:t>
              </w:r>
            </w:ins>
          </w:p>
          <w:p w:rsidR="00C86E40" w:rsidRPr="00EC7EC1" w:rsidRDefault="00C86E40" w:rsidP="00681F49">
            <w:pPr>
              <w:pStyle w:val="TAC"/>
              <w:rPr>
                <w:ins w:id="12175" w:author="rk" w:date="2018-02-15T19:27:00Z"/>
                <w:rFonts w:cs="v5.0.0"/>
              </w:rPr>
            </w:pPr>
          </w:p>
        </w:tc>
        <w:tc>
          <w:tcPr>
            <w:tcW w:w="1417" w:type="dxa"/>
            <w:vMerge w:val="restart"/>
          </w:tcPr>
          <w:p w:rsidR="00C86E40" w:rsidRPr="002F0457" w:rsidRDefault="00C86E40" w:rsidP="00681F49">
            <w:pPr>
              <w:pStyle w:val="TAC"/>
              <w:rPr>
                <w:ins w:id="12176" w:author="rk" w:date="2018-02-15T19:27:00Z"/>
                <w:rFonts w:cs="v5.0.0"/>
                <w:lang w:eastAsia="zh-CN"/>
              </w:rPr>
            </w:pPr>
            <w:ins w:id="12177" w:author="rk" w:date="2018-02-15T19:27:00Z">
              <w:r>
                <w:rPr>
                  <w:rFonts w:cs="v5.0.0" w:hint="eastAsia"/>
                  <w:lang w:eastAsia="zh-CN"/>
                </w:rPr>
                <w:t>AWGN</w:t>
              </w:r>
            </w:ins>
          </w:p>
        </w:tc>
      </w:tr>
      <w:tr w:rsidR="00C86E40" w:rsidRPr="00EC7EC1" w:rsidTr="00681F49">
        <w:trPr>
          <w:cantSplit/>
          <w:jc w:val="center"/>
          <w:ins w:id="12178" w:author="rk" w:date="2018-02-15T19:27:00Z"/>
        </w:trPr>
        <w:tc>
          <w:tcPr>
            <w:tcW w:w="1417" w:type="dxa"/>
            <w:vMerge/>
            <w:vAlign w:val="center"/>
          </w:tcPr>
          <w:p w:rsidR="00C86E40" w:rsidRDefault="00C86E40" w:rsidP="00681F49">
            <w:pPr>
              <w:pStyle w:val="TAC"/>
              <w:rPr>
                <w:ins w:id="12179" w:author="rk" w:date="2018-02-15T19:27:00Z"/>
                <w:rFonts w:cs="v5.0.0"/>
                <w:lang w:eastAsia="zh-CN"/>
              </w:rPr>
            </w:pPr>
          </w:p>
        </w:tc>
        <w:tc>
          <w:tcPr>
            <w:tcW w:w="1417" w:type="dxa"/>
          </w:tcPr>
          <w:p w:rsidR="00C86E40" w:rsidRPr="00EC7EC1" w:rsidRDefault="00C86E40" w:rsidP="00681F49">
            <w:pPr>
              <w:pStyle w:val="TAC"/>
              <w:rPr>
                <w:ins w:id="12180" w:author="rk" w:date="2018-02-15T19:27:00Z"/>
                <w:rFonts w:cs="v5.0.0"/>
              </w:rPr>
            </w:pPr>
            <w:ins w:id="12181"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2182" w:author="rk" w:date="2018-02-15T19:27:00Z"/>
              </w:rPr>
            </w:pPr>
            <w:ins w:id="12183" w:author="rk" w:date="2018-02-15T19:27:00Z">
              <w:r w:rsidRPr="003E2856">
                <w:t>G- FR1-A2-6</w:t>
              </w:r>
            </w:ins>
          </w:p>
        </w:tc>
        <w:tc>
          <w:tcPr>
            <w:tcW w:w="1417" w:type="dxa"/>
          </w:tcPr>
          <w:p w:rsidR="00C86E40" w:rsidRDefault="00C86E40" w:rsidP="00681F49">
            <w:pPr>
              <w:pStyle w:val="TAC"/>
              <w:rPr>
                <w:ins w:id="12184" w:author="rk" w:date="2018-02-15T19:27:00Z"/>
              </w:rPr>
            </w:pPr>
            <w:ins w:id="12185"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2186" w:author="rk" w:date="2018-02-15T19:27:00Z"/>
                <w:rFonts w:cs="v5.0.0"/>
              </w:rPr>
            </w:pPr>
          </w:p>
        </w:tc>
        <w:tc>
          <w:tcPr>
            <w:tcW w:w="1417" w:type="dxa"/>
            <w:vMerge/>
          </w:tcPr>
          <w:p w:rsidR="00C86E40" w:rsidRPr="002F0457" w:rsidRDefault="00C86E40" w:rsidP="00681F49">
            <w:pPr>
              <w:pStyle w:val="TAC"/>
              <w:rPr>
                <w:ins w:id="12187" w:author="rk" w:date="2018-02-15T19:27:00Z"/>
                <w:rFonts w:cs="v5.0.0"/>
                <w:lang w:eastAsia="zh-CN"/>
              </w:rPr>
            </w:pPr>
          </w:p>
        </w:tc>
      </w:tr>
      <w:tr w:rsidR="00C86E40" w:rsidRPr="00EC7EC1" w:rsidTr="00681F49">
        <w:trPr>
          <w:cantSplit/>
          <w:jc w:val="center"/>
          <w:ins w:id="12188" w:author="rk" w:date="2018-02-15T19:27:00Z"/>
        </w:trPr>
        <w:tc>
          <w:tcPr>
            <w:tcW w:w="1417" w:type="dxa"/>
            <w:vMerge w:val="restart"/>
            <w:vAlign w:val="center"/>
          </w:tcPr>
          <w:p w:rsidR="00C86E40" w:rsidRDefault="00C86E40" w:rsidP="00681F49">
            <w:pPr>
              <w:pStyle w:val="TAC"/>
              <w:rPr>
                <w:ins w:id="12189" w:author="rk" w:date="2018-02-15T19:27:00Z"/>
                <w:rFonts w:cs="v5.0.0"/>
                <w:lang w:eastAsia="zh-CN"/>
              </w:rPr>
            </w:pPr>
            <w:ins w:id="12190" w:author="rk" w:date="2018-02-15T19:27:00Z">
              <w:r>
                <w:rPr>
                  <w:rFonts w:cs="v5.0.0" w:hint="eastAsia"/>
                  <w:lang w:eastAsia="zh-CN"/>
                </w:rPr>
                <w:t>80</w:t>
              </w:r>
            </w:ins>
          </w:p>
        </w:tc>
        <w:tc>
          <w:tcPr>
            <w:tcW w:w="1417" w:type="dxa"/>
          </w:tcPr>
          <w:p w:rsidR="00C86E40" w:rsidRPr="00EC7EC1" w:rsidRDefault="00C86E40" w:rsidP="00681F49">
            <w:pPr>
              <w:pStyle w:val="TAC"/>
              <w:rPr>
                <w:ins w:id="12191" w:author="rk" w:date="2018-02-15T19:27:00Z"/>
                <w:rFonts w:cs="v5.0.0"/>
              </w:rPr>
            </w:pPr>
            <w:ins w:id="12192"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2193" w:author="rk" w:date="2018-02-15T19:27:00Z"/>
              </w:rPr>
            </w:pPr>
            <w:ins w:id="12194" w:author="rk" w:date="2018-02-15T19:27:00Z">
              <w:r w:rsidRPr="003E2856">
                <w:t>G- FR1-A2-5</w:t>
              </w:r>
            </w:ins>
          </w:p>
        </w:tc>
        <w:tc>
          <w:tcPr>
            <w:tcW w:w="1417" w:type="dxa"/>
          </w:tcPr>
          <w:p w:rsidR="00C86E40" w:rsidRDefault="00C86E40" w:rsidP="00681F49">
            <w:pPr>
              <w:pStyle w:val="TAC"/>
              <w:rPr>
                <w:ins w:id="12195" w:author="rk" w:date="2018-02-15T19:27:00Z"/>
              </w:rPr>
            </w:pPr>
            <w:ins w:id="12196" w:author="rk" w:date="2018-02-15T19:27:00Z">
              <w:r w:rsidRPr="002A68BE">
                <w:rPr>
                  <w:rFonts w:hint="eastAsia"/>
                  <w:lang w:eastAsia="zh-CN"/>
                </w:rPr>
                <w:t>TBD</w:t>
              </w:r>
              <w:r w:rsidRPr="002A68BE">
                <w:rPr>
                  <w:lang w:eastAsia="zh-CN"/>
                </w:rPr>
                <w:t>+0.3</w:t>
              </w:r>
            </w:ins>
          </w:p>
        </w:tc>
        <w:tc>
          <w:tcPr>
            <w:tcW w:w="1417" w:type="dxa"/>
            <w:vMerge w:val="restart"/>
          </w:tcPr>
          <w:p w:rsidR="00C86E40" w:rsidRPr="00EC7EC1" w:rsidRDefault="00C86E40" w:rsidP="00681F49">
            <w:pPr>
              <w:pStyle w:val="TAC"/>
              <w:rPr>
                <w:ins w:id="12197" w:author="rk" w:date="2018-02-15T19:27:00Z"/>
                <w:rFonts w:cs="v5.0.0"/>
              </w:rPr>
            </w:pPr>
            <w:ins w:id="12198" w:author="rk" w:date="2018-02-15T19:27:00Z">
              <w:r>
                <w:rPr>
                  <w:rFonts w:cs="v5.0.0" w:hint="eastAsia"/>
                  <w:lang w:eastAsia="zh-CN"/>
                </w:rPr>
                <w:t>-62.1</w:t>
              </w:r>
            </w:ins>
          </w:p>
        </w:tc>
        <w:tc>
          <w:tcPr>
            <w:tcW w:w="1417" w:type="dxa"/>
            <w:vMerge w:val="restart"/>
          </w:tcPr>
          <w:p w:rsidR="00C86E40" w:rsidRPr="002F0457" w:rsidRDefault="00C86E40" w:rsidP="00681F49">
            <w:pPr>
              <w:pStyle w:val="TAC"/>
              <w:rPr>
                <w:ins w:id="12199" w:author="rk" w:date="2018-02-15T19:27:00Z"/>
                <w:rFonts w:cs="v5.0.0"/>
                <w:lang w:eastAsia="zh-CN"/>
              </w:rPr>
            </w:pPr>
            <w:ins w:id="12200" w:author="rk" w:date="2018-02-15T19:27:00Z">
              <w:r>
                <w:rPr>
                  <w:rFonts w:cs="v5.0.0" w:hint="eastAsia"/>
                  <w:lang w:eastAsia="zh-CN"/>
                </w:rPr>
                <w:t>AWGN</w:t>
              </w:r>
            </w:ins>
          </w:p>
        </w:tc>
      </w:tr>
      <w:tr w:rsidR="00C86E40" w:rsidRPr="00EC7EC1" w:rsidTr="00681F49">
        <w:trPr>
          <w:cantSplit/>
          <w:jc w:val="center"/>
          <w:ins w:id="12201" w:author="rk" w:date="2018-02-15T19:27:00Z"/>
        </w:trPr>
        <w:tc>
          <w:tcPr>
            <w:tcW w:w="1417" w:type="dxa"/>
            <w:vMerge/>
            <w:vAlign w:val="center"/>
          </w:tcPr>
          <w:p w:rsidR="00C86E40" w:rsidRDefault="00C86E40" w:rsidP="00681F49">
            <w:pPr>
              <w:pStyle w:val="TAC"/>
              <w:rPr>
                <w:ins w:id="12202" w:author="rk" w:date="2018-02-15T19:27:00Z"/>
                <w:rFonts w:cs="v5.0.0"/>
                <w:lang w:eastAsia="zh-CN"/>
              </w:rPr>
            </w:pPr>
          </w:p>
        </w:tc>
        <w:tc>
          <w:tcPr>
            <w:tcW w:w="1417" w:type="dxa"/>
          </w:tcPr>
          <w:p w:rsidR="00C86E40" w:rsidRPr="00EC7EC1" w:rsidRDefault="00C86E40" w:rsidP="00681F49">
            <w:pPr>
              <w:pStyle w:val="TAC"/>
              <w:rPr>
                <w:ins w:id="12203" w:author="rk" w:date="2018-02-15T19:27:00Z"/>
                <w:rFonts w:cs="v5.0.0"/>
              </w:rPr>
            </w:pPr>
            <w:ins w:id="12204"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2205" w:author="rk" w:date="2018-02-15T19:27:00Z"/>
              </w:rPr>
            </w:pPr>
            <w:ins w:id="12206" w:author="rk" w:date="2018-02-15T19:27:00Z">
              <w:r w:rsidRPr="003E2856">
                <w:t>G- FR1-A2-6</w:t>
              </w:r>
            </w:ins>
          </w:p>
        </w:tc>
        <w:tc>
          <w:tcPr>
            <w:tcW w:w="1417" w:type="dxa"/>
          </w:tcPr>
          <w:p w:rsidR="00C86E40" w:rsidRDefault="00C86E40" w:rsidP="00681F49">
            <w:pPr>
              <w:pStyle w:val="TAC"/>
              <w:rPr>
                <w:ins w:id="12207" w:author="rk" w:date="2018-02-15T19:27:00Z"/>
              </w:rPr>
            </w:pPr>
            <w:ins w:id="12208"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2209" w:author="rk" w:date="2018-02-15T19:27:00Z"/>
                <w:rFonts w:cs="v5.0.0"/>
              </w:rPr>
            </w:pPr>
          </w:p>
        </w:tc>
        <w:tc>
          <w:tcPr>
            <w:tcW w:w="1417" w:type="dxa"/>
            <w:vMerge/>
          </w:tcPr>
          <w:p w:rsidR="00C86E40" w:rsidRPr="002F0457" w:rsidRDefault="00C86E40" w:rsidP="00681F49">
            <w:pPr>
              <w:pStyle w:val="TAC"/>
              <w:rPr>
                <w:ins w:id="12210" w:author="rk" w:date="2018-02-15T19:27:00Z"/>
                <w:rFonts w:cs="v5.0.0"/>
                <w:lang w:eastAsia="zh-CN"/>
              </w:rPr>
            </w:pPr>
          </w:p>
        </w:tc>
      </w:tr>
      <w:tr w:rsidR="00C86E40" w:rsidRPr="00EC7EC1" w:rsidTr="00681F49">
        <w:trPr>
          <w:cantSplit/>
          <w:jc w:val="center"/>
          <w:ins w:id="12211" w:author="rk" w:date="2018-02-15T19:27:00Z"/>
        </w:trPr>
        <w:tc>
          <w:tcPr>
            <w:tcW w:w="1417" w:type="dxa"/>
            <w:vMerge w:val="restart"/>
            <w:vAlign w:val="center"/>
          </w:tcPr>
          <w:p w:rsidR="00C86E40" w:rsidRDefault="00C86E40" w:rsidP="00681F49">
            <w:pPr>
              <w:pStyle w:val="TAC"/>
              <w:rPr>
                <w:ins w:id="12212" w:author="rk" w:date="2018-02-15T19:27:00Z"/>
                <w:rFonts w:cs="v5.0.0"/>
                <w:lang w:eastAsia="zh-CN"/>
              </w:rPr>
            </w:pPr>
            <w:ins w:id="12213" w:author="rk" w:date="2018-02-15T19:27:00Z">
              <w:r>
                <w:rPr>
                  <w:rFonts w:cs="v5.0.0" w:hint="eastAsia"/>
                  <w:lang w:eastAsia="zh-CN"/>
                </w:rPr>
                <w:t>90</w:t>
              </w:r>
            </w:ins>
          </w:p>
        </w:tc>
        <w:tc>
          <w:tcPr>
            <w:tcW w:w="1417" w:type="dxa"/>
          </w:tcPr>
          <w:p w:rsidR="00C86E40" w:rsidRPr="00EC7EC1" w:rsidRDefault="00C86E40" w:rsidP="00681F49">
            <w:pPr>
              <w:pStyle w:val="TAC"/>
              <w:rPr>
                <w:ins w:id="12214" w:author="rk" w:date="2018-02-15T19:27:00Z"/>
                <w:rFonts w:cs="v5.0.0"/>
              </w:rPr>
            </w:pPr>
            <w:ins w:id="12215"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2216" w:author="rk" w:date="2018-02-15T19:27:00Z"/>
              </w:rPr>
            </w:pPr>
            <w:ins w:id="12217" w:author="rk" w:date="2018-02-15T19:27:00Z">
              <w:r w:rsidRPr="003E2856">
                <w:t>G- FR1-A2-5</w:t>
              </w:r>
            </w:ins>
          </w:p>
        </w:tc>
        <w:tc>
          <w:tcPr>
            <w:tcW w:w="1417" w:type="dxa"/>
          </w:tcPr>
          <w:p w:rsidR="00C86E40" w:rsidRDefault="00C86E40" w:rsidP="00681F49">
            <w:pPr>
              <w:pStyle w:val="TAC"/>
              <w:rPr>
                <w:ins w:id="12218" w:author="rk" w:date="2018-02-15T19:27:00Z"/>
              </w:rPr>
            </w:pPr>
            <w:ins w:id="12219" w:author="rk" w:date="2018-02-15T19:27:00Z">
              <w:r w:rsidRPr="002A68BE">
                <w:rPr>
                  <w:rFonts w:hint="eastAsia"/>
                  <w:lang w:eastAsia="zh-CN"/>
                </w:rPr>
                <w:t>TBD</w:t>
              </w:r>
              <w:r w:rsidRPr="002A68BE">
                <w:rPr>
                  <w:lang w:eastAsia="zh-CN"/>
                </w:rPr>
                <w:t>+0.3</w:t>
              </w:r>
            </w:ins>
          </w:p>
        </w:tc>
        <w:tc>
          <w:tcPr>
            <w:tcW w:w="1417" w:type="dxa"/>
            <w:vMerge w:val="restart"/>
          </w:tcPr>
          <w:p w:rsidR="00C86E40" w:rsidRPr="00EC7EC1" w:rsidRDefault="00C86E40" w:rsidP="00681F49">
            <w:pPr>
              <w:pStyle w:val="TAC"/>
              <w:rPr>
                <w:ins w:id="12220" w:author="rk" w:date="2018-02-15T19:27:00Z"/>
                <w:rFonts w:cs="v5.0.0"/>
                <w:lang w:eastAsia="zh-CN"/>
              </w:rPr>
            </w:pPr>
            <w:ins w:id="12221" w:author="rk" w:date="2018-02-15T19:27:00Z">
              <w:r>
                <w:rPr>
                  <w:rFonts w:cs="v5.0.0" w:hint="eastAsia"/>
                  <w:lang w:eastAsia="zh-CN"/>
                </w:rPr>
                <w:t>-61.6</w:t>
              </w:r>
            </w:ins>
          </w:p>
        </w:tc>
        <w:tc>
          <w:tcPr>
            <w:tcW w:w="1417" w:type="dxa"/>
            <w:vMerge w:val="restart"/>
          </w:tcPr>
          <w:p w:rsidR="00C86E40" w:rsidRPr="002F0457" w:rsidRDefault="00C86E40" w:rsidP="00681F49">
            <w:pPr>
              <w:pStyle w:val="TAC"/>
              <w:rPr>
                <w:ins w:id="12222" w:author="rk" w:date="2018-02-15T19:27:00Z"/>
                <w:rFonts w:cs="v5.0.0"/>
                <w:lang w:eastAsia="zh-CN"/>
              </w:rPr>
            </w:pPr>
            <w:ins w:id="12223" w:author="rk" w:date="2018-02-15T19:27:00Z">
              <w:r>
                <w:rPr>
                  <w:rFonts w:cs="v5.0.0" w:hint="eastAsia"/>
                  <w:lang w:eastAsia="zh-CN"/>
                </w:rPr>
                <w:t>AWGN</w:t>
              </w:r>
            </w:ins>
          </w:p>
        </w:tc>
      </w:tr>
      <w:tr w:rsidR="00C86E40" w:rsidRPr="00EC7EC1" w:rsidTr="00681F49">
        <w:trPr>
          <w:cantSplit/>
          <w:jc w:val="center"/>
          <w:ins w:id="12224" w:author="rk" w:date="2018-02-15T19:27:00Z"/>
        </w:trPr>
        <w:tc>
          <w:tcPr>
            <w:tcW w:w="1417" w:type="dxa"/>
            <w:vMerge/>
            <w:vAlign w:val="center"/>
          </w:tcPr>
          <w:p w:rsidR="00C86E40" w:rsidRDefault="00C86E40" w:rsidP="00681F49">
            <w:pPr>
              <w:pStyle w:val="TAC"/>
              <w:rPr>
                <w:ins w:id="12225" w:author="rk" w:date="2018-02-15T19:27:00Z"/>
                <w:rFonts w:cs="v5.0.0"/>
                <w:lang w:eastAsia="zh-CN"/>
              </w:rPr>
            </w:pPr>
          </w:p>
        </w:tc>
        <w:tc>
          <w:tcPr>
            <w:tcW w:w="1417" w:type="dxa"/>
          </w:tcPr>
          <w:p w:rsidR="00C86E40" w:rsidRPr="00EC7EC1" w:rsidRDefault="00C86E40" w:rsidP="00681F49">
            <w:pPr>
              <w:pStyle w:val="TAC"/>
              <w:rPr>
                <w:ins w:id="12226" w:author="rk" w:date="2018-02-15T19:27:00Z"/>
                <w:rFonts w:cs="v5.0.0"/>
              </w:rPr>
            </w:pPr>
            <w:ins w:id="12227" w:author="rk" w:date="2018-02-15T19:27:00Z">
              <w:r>
                <w:rPr>
                  <w:rFonts w:cs="v5.0.0" w:hint="eastAsia"/>
                  <w:lang w:eastAsia="zh-CN"/>
                </w:rPr>
                <w:t>60</w:t>
              </w:r>
            </w:ins>
          </w:p>
        </w:tc>
        <w:tc>
          <w:tcPr>
            <w:tcW w:w="1417" w:type="dxa"/>
            <w:vAlign w:val="center"/>
          </w:tcPr>
          <w:p w:rsidR="00C86E40" w:rsidRPr="003E2856" w:rsidRDefault="00C86E40" w:rsidP="00681F49">
            <w:pPr>
              <w:pStyle w:val="TAC"/>
              <w:rPr>
                <w:ins w:id="12228" w:author="rk" w:date="2018-02-15T19:27:00Z"/>
              </w:rPr>
            </w:pPr>
            <w:ins w:id="12229" w:author="rk" w:date="2018-02-15T19:27:00Z">
              <w:r w:rsidRPr="003E2856">
                <w:t>G- FR1-A2-6</w:t>
              </w:r>
            </w:ins>
          </w:p>
        </w:tc>
        <w:tc>
          <w:tcPr>
            <w:tcW w:w="1417" w:type="dxa"/>
          </w:tcPr>
          <w:p w:rsidR="00C86E40" w:rsidRDefault="00C86E40" w:rsidP="00681F49">
            <w:pPr>
              <w:pStyle w:val="TAC"/>
              <w:rPr>
                <w:ins w:id="12230" w:author="rk" w:date="2018-02-15T19:27:00Z"/>
              </w:rPr>
            </w:pPr>
            <w:ins w:id="12231" w:author="rk" w:date="2018-02-15T19:27:00Z">
              <w:r w:rsidRPr="002A68BE">
                <w:rPr>
                  <w:rFonts w:hint="eastAsia"/>
                  <w:lang w:eastAsia="zh-CN"/>
                </w:rPr>
                <w:t>TBD</w:t>
              </w:r>
              <w:r w:rsidRPr="002A68BE">
                <w:rPr>
                  <w:lang w:eastAsia="zh-CN"/>
                </w:rPr>
                <w:t>+0.3</w:t>
              </w:r>
            </w:ins>
          </w:p>
        </w:tc>
        <w:tc>
          <w:tcPr>
            <w:tcW w:w="1417" w:type="dxa"/>
            <w:vMerge/>
          </w:tcPr>
          <w:p w:rsidR="00C86E40" w:rsidRPr="00EC7EC1" w:rsidRDefault="00C86E40" w:rsidP="00681F49">
            <w:pPr>
              <w:pStyle w:val="TAC"/>
              <w:rPr>
                <w:ins w:id="12232" w:author="rk" w:date="2018-02-15T19:27:00Z"/>
                <w:rFonts w:cs="v5.0.0"/>
              </w:rPr>
            </w:pPr>
          </w:p>
        </w:tc>
        <w:tc>
          <w:tcPr>
            <w:tcW w:w="1417" w:type="dxa"/>
            <w:vMerge/>
          </w:tcPr>
          <w:p w:rsidR="00C86E40" w:rsidRPr="002F0457" w:rsidRDefault="00C86E40" w:rsidP="00681F49">
            <w:pPr>
              <w:pStyle w:val="TAC"/>
              <w:rPr>
                <w:ins w:id="12233" w:author="rk" w:date="2018-02-15T19:27:00Z"/>
                <w:rFonts w:cs="v5.0.0"/>
                <w:lang w:eastAsia="zh-CN"/>
              </w:rPr>
            </w:pPr>
          </w:p>
        </w:tc>
      </w:tr>
      <w:tr w:rsidR="00C86E40" w:rsidRPr="00EC7EC1" w:rsidTr="00681F49">
        <w:trPr>
          <w:cantSplit/>
          <w:jc w:val="center"/>
          <w:ins w:id="12234" w:author="rk" w:date="2018-02-15T19:27:00Z"/>
        </w:trPr>
        <w:tc>
          <w:tcPr>
            <w:tcW w:w="1417" w:type="dxa"/>
            <w:vAlign w:val="center"/>
          </w:tcPr>
          <w:p w:rsidR="00C86E40" w:rsidRDefault="00C86E40" w:rsidP="00681F49">
            <w:pPr>
              <w:pStyle w:val="TAC"/>
              <w:rPr>
                <w:ins w:id="12235" w:author="rk" w:date="2018-02-15T19:27:00Z"/>
                <w:rFonts w:cs="v5.0.0"/>
                <w:lang w:eastAsia="zh-CN"/>
              </w:rPr>
            </w:pPr>
            <w:ins w:id="12236" w:author="rk" w:date="2018-02-15T19:27:00Z">
              <w:r>
                <w:rPr>
                  <w:rFonts w:cs="v5.0.0" w:hint="eastAsia"/>
                  <w:lang w:eastAsia="zh-CN"/>
                </w:rPr>
                <w:t>100</w:t>
              </w:r>
            </w:ins>
          </w:p>
        </w:tc>
        <w:tc>
          <w:tcPr>
            <w:tcW w:w="1417" w:type="dxa"/>
          </w:tcPr>
          <w:p w:rsidR="00C86E40" w:rsidRPr="00EC7EC1" w:rsidRDefault="00C86E40" w:rsidP="00681F49">
            <w:pPr>
              <w:pStyle w:val="TAC"/>
              <w:rPr>
                <w:ins w:id="12237" w:author="rk" w:date="2018-02-15T19:27:00Z"/>
                <w:rFonts w:cs="v5.0.0"/>
              </w:rPr>
            </w:pPr>
            <w:ins w:id="12238" w:author="rk" w:date="2018-02-15T19:27:00Z">
              <w:r>
                <w:rPr>
                  <w:rFonts w:cs="v5.0.0" w:hint="eastAsia"/>
                  <w:lang w:eastAsia="zh-CN"/>
                </w:rPr>
                <w:t>30</w:t>
              </w:r>
            </w:ins>
          </w:p>
        </w:tc>
        <w:tc>
          <w:tcPr>
            <w:tcW w:w="1417" w:type="dxa"/>
            <w:vAlign w:val="center"/>
          </w:tcPr>
          <w:p w:rsidR="00C86E40" w:rsidRPr="003E2856" w:rsidRDefault="00C86E40" w:rsidP="00681F49">
            <w:pPr>
              <w:pStyle w:val="TAC"/>
              <w:rPr>
                <w:ins w:id="12239" w:author="rk" w:date="2018-02-15T19:27:00Z"/>
              </w:rPr>
            </w:pPr>
            <w:ins w:id="12240" w:author="rk" w:date="2018-02-15T19:27:00Z">
              <w:r w:rsidRPr="003E2856">
                <w:t>G- FR1-A2-5</w:t>
              </w:r>
            </w:ins>
          </w:p>
        </w:tc>
        <w:tc>
          <w:tcPr>
            <w:tcW w:w="1417" w:type="dxa"/>
          </w:tcPr>
          <w:p w:rsidR="00C86E40" w:rsidRDefault="00C86E40" w:rsidP="00681F49">
            <w:pPr>
              <w:pStyle w:val="TAC"/>
              <w:rPr>
                <w:ins w:id="12241" w:author="rk" w:date="2018-02-15T19:27:00Z"/>
              </w:rPr>
            </w:pPr>
            <w:ins w:id="12242" w:author="rk" w:date="2018-02-15T19:27:00Z">
              <w:r w:rsidRPr="002A68BE">
                <w:rPr>
                  <w:rFonts w:hint="eastAsia"/>
                  <w:lang w:eastAsia="zh-CN"/>
                </w:rPr>
                <w:t>TBD</w:t>
              </w:r>
              <w:r w:rsidRPr="002A68BE">
                <w:rPr>
                  <w:lang w:eastAsia="zh-CN"/>
                </w:rPr>
                <w:t>+0.3</w:t>
              </w:r>
            </w:ins>
          </w:p>
        </w:tc>
        <w:tc>
          <w:tcPr>
            <w:tcW w:w="1417" w:type="dxa"/>
          </w:tcPr>
          <w:p w:rsidR="00C86E40" w:rsidRPr="00EC7EC1" w:rsidRDefault="00C86E40" w:rsidP="00681F49">
            <w:pPr>
              <w:pStyle w:val="TAC"/>
              <w:rPr>
                <w:ins w:id="12243" w:author="rk" w:date="2018-02-15T19:27:00Z"/>
                <w:rFonts w:cs="v5.0.0"/>
                <w:lang w:eastAsia="zh-CN"/>
              </w:rPr>
            </w:pPr>
            <w:ins w:id="12244" w:author="rk" w:date="2018-02-15T19:27:00Z">
              <w:r>
                <w:rPr>
                  <w:rFonts w:cs="v5.0.0" w:hint="eastAsia"/>
                  <w:lang w:eastAsia="zh-CN"/>
                </w:rPr>
                <w:t>-61.1</w:t>
              </w:r>
            </w:ins>
          </w:p>
        </w:tc>
        <w:tc>
          <w:tcPr>
            <w:tcW w:w="1417" w:type="dxa"/>
          </w:tcPr>
          <w:p w:rsidR="00C86E40" w:rsidRPr="002F0457" w:rsidRDefault="00C86E40" w:rsidP="00681F49">
            <w:pPr>
              <w:pStyle w:val="TAC"/>
              <w:rPr>
                <w:ins w:id="12245" w:author="rk" w:date="2018-02-15T19:27:00Z"/>
                <w:rFonts w:cs="v5.0.0"/>
                <w:lang w:eastAsia="zh-CN"/>
              </w:rPr>
            </w:pPr>
            <w:ins w:id="12246" w:author="rk" w:date="2018-02-15T19:27:00Z">
              <w:r>
                <w:rPr>
                  <w:rFonts w:cs="v5.0.0" w:hint="eastAsia"/>
                  <w:lang w:eastAsia="zh-CN"/>
                </w:rPr>
                <w:t>AWGN</w:t>
              </w:r>
            </w:ins>
          </w:p>
        </w:tc>
      </w:tr>
    </w:tbl>
    <w:p w:rsidR="00C86E40" w:rsidRPr="008C4DFC" w:rsidRDefault="00C86E40" w:rsidP="00C86E40">
      <w:pPr>
        <w:rPr>
          <w:ins w:id="12247" w:author="rk" w:date="2018-02-15T19:27:00Z"/>
        </w:rPr>
      </w:pPr>
    </w:p>
    <w:p w:rsidR="00D25FC8" w:rsidRDefault="00D25FC8" w:rsidP="00D25FC8">
      <w:pPr>
        <w:pStyle w:val="Heading2"/>
      </w:pPr>
      <w:bookmarkStart w:id="12248" w:name="_Toc506829583"/>
      <w:r>
        <w:t>7.4</w:t>
      </w:r>
      <w:r>
        <w:tab/>
        <w:t>In-band selectivity and blocking</w:t>
      </w:r>
      <w:bookmarkEnd w:id="11059"/>
      <w:bookmarkEnd w:id="11060"/>
      <w:bookmarkEnd w:id="12248"/>
    </w:p>
    <w:p w:rsidR="0073628F" w:rsidRDefault="0073628F" w:rsidP="0073628F">
      <w:pPr>
        <w:pStyle w:val="Heading3"/>
        <w:rPr>
          <w:ins w:id="12249" w:author="rk" w:date="2018-02-15T19:27:00Z"/>
        </w:rPr>
      </w:pPr>
      <w:bookmarkStart w:id="12250" w:name="_Toc481653311"/>
      <w:bookmarkStart w:id="12251" w:name="_Toc481685305"/>
      <w:bookmarkStart w:id="12252" w:name="_Toc506829584"/>
      <w:ins w:id="12253" w:author="rk" w:date="2018-02-15T19:27:00Z">
        <w:r>
          <w:t>7.4</w:t>
        </w:r>
        <w:r w:rsidRPr="006113D0">
          <w:t>.1</w:t>
        </w:r>
        <w:r w:rsidRPr="006113D0">
          <w:tab/>
        </w:r>
        <w:r w:rsidRPr="008C4DFC">
          <w:t>Adjacent Channel Selectivity (ACS)</w:t>
        </w:r>
        <w:bookmarkEnd w:id="12252"/>
      </w:ins>
    </w:p>
    <w:p w:rsidR="0073628F" w:rsidRDefault="0073628F" w:rsidP="0073628F">
      <w:pPr>
        <w:pStyle w:val="Heading4"/>
        <w:rPr>
          <w:ins w:id="12254" w:author="rk" w:date="2018-02-15T19:27:00Z"/>
        </w:rPr>
      </w:pPr>
      <w:bookmarkStart w:id="12255" w:name="_Toc506829585"/>
      <w:ins w:id="12256" w:author="rk" w:date="2018-02-15T19:27:00Z">
        <w:r>
          <w:t>7.4</w:t>
        </w:r>
        <w:r w:rsidRPr="006113D0">
          <w:t>.1</w:t>
        </w:r>
        <w:r>
          <w:t>.1</w:t>
        </w:r>
        <w:r w:rsidRPr="006113D0">
          <w:tab/>
          <w:t>Definition and applicability</w:t>
        </w:r>
        <w:bookmarkEnd w:id="12255"/>
      </w:ins>
    </w:p>
    <w:p w:rsidR="0073628F" w:rsidRPr="001064DD" w:rsidRDefault="0073628F" w:rsidP="0073628F">
      <w:pPr>
        <w:rPr>
          <w:ins w:id="12257" w:author="rk" w:date="2018-02-15T19:27:00Z"/>
          <w:lang w:eastAsia="ko-KR"/>
        </w:rPr>
      </w:pPr>
      <w:ins w:id="12258" w:author="rk" w:date="2018-02-15T19:27:00Z">
        <w:r w:rsidRPr="008C4DFC">
          <w:rPr>
            <w:lang w:eastAsia="ko-KR"/>
          </w:rPr>
          <w:t xml:space="preserve">Adjacent channel selectivity (ACS) is a measure of the receiver’s ability to receive a wanted signal at its assigned channel frequency in the presence of an adjacent channel signal with a specified centre frequency offset of the interfering signal to the band edge of a victim </w:t>
        </w:r>
        <w:r>
          <w:rPr>
            <w:lang w:eastAsia="ko-KR"/>
          </w:rPr>
          <w:t>system.</w:t>
        </w:r>
      </w:ins>
    </w:p>
    <w:p w:rsidR="0073628F" w:rsidRDefault="0073628F" w:rsidP="0073628F">
      <w:pPr>
        <w:pStyle w:val="Heading4"/>
        <w:rPr>
          <w:ins w:id="12259" w:author="rk" w:date="2018-02-15T19:27:00Z"/>
        </w:rPr>
      </w:pPr>
      <w:bookmarkStart w:id="12260" w:name="_Toc506829586"/>
      <w:ins w:id="12261" w:author="rk" w:date="2018-02-15T19:27:00Z">
        <w:r>
          <w:t>7.4</w:t>
        </w:r>
        <w:r w:rsidRPr="006113D0">
          <w:t>.</w:t>
        </w:r>
        <w:r>
          <w:t>1.</w:t>
        </w:r>
        <w:r w:rsidRPr="006113D0">
          <w:t>2</w:t>
        </w:r>
        <w:r w:rsidRPr="006113D0">
          <w:tab/>
          <w:t>Minimum requirement</w:t>
        </w:r>
        <w:bookmarkEnd w:id="12260"/>
      </w:ins>
    </w:p>
    <w:p w:rsidR="0073628F" w:rsidRPr="00121357" w:rsidRDefault="0073628F" w:rsidP="0073628F">
      <w:pPr>
        <w:rPr>
          <w:ins w:id="12262" w:author="rk" w:date="2018-02-15T19:27:00Z"/>
        </w:rPr>
      </w:pPr>
      <w:ins w:id="12263" w:author="rk" w:date="2018-02-15T19:27:00Z">
        <w:r w:rsidRPr="00121357">
          <w:t>The minimum requirement for BS type 1-C is in 3GPP TS 38.104 [xx</w:t>
        </w:r>
        <w:r>
          <w:t>], subclause 7.4.1.2.</w:t>
        </w:r>
      </w:ins>
    </w:p>
    <w:p w:rsidR="0073628F" w:rsidRPr="001064DD" w:rsidRDefault="0073628F" w:rsidP="0073628F">
      <w:pPr>
        <w:rPr>
          <w:ins w:id="12264" w:author="rk" w:date="2018-02-15T19:27:00Z"/>
        </w:rPr>
      </w:pPr>
      <w:ins w:id="12265" w:author="rk" w:date="2018-02-15T19:27:00Z">
        <w:r w:rsidRPr="00121357">
          <w:t>The minimum requirement for BS type 1-H is in 3GPP TS 38.104 [xx</w:t>
        </w:r>
        <w:r>
          <w:t>], subclause 7.4.1.2.</w:t>
        </w:r>
      </w:ins>
    </w:p>
    <w:p w:rsidR="0073628F" w:rsidRPr="006113D0" w:rsidRDefault="0073628F" w:rsidP="0073628F">
      <w:pPr>
        <w:pStyle w:val="Heading4"/>
        <w:rPr>
          <w:ins w:id="12266" w:author="rk" w:date="2018-02-15T19:27:00Z"/>
        </w:rPr>
      </w:pPr>
      <w:bookmarkStart w:id="12267" w:name="_Toc506829587"/>
      <w:ins w:id="12268" w:author="rk" w:date="2018-02-15T19:27:00Z">
        <w:r>
          <w:t>7.4</w:t>
        </w:r>
        <w:r w:rsidRPr="006113D0">
          <w:t>.</w:t>
        </w:r>
        <w:r>
          <w:t>1.</w:t>
        </w:r>
        <w:r w:rsidRPr="006113D0">
          <w:t>3</w:t>
        </w:r>
        <w:r w:rsidRPr="006113D0">
          <w:tab/>
          <w:t>Test purpose</w:t>
        </w:r>
        <w:bookmarkEnd w:id="12267"/>
      </w:ins>
    </w:p>
    <w:p w:rsidR="0073628F" w:rsidRPr="007332BE" w:rsidRDefault="0073628F" w:rsidP="0073628F">
      <w:pPr>
        <w:rPr>
          <w:ins w:id="12269" w:author="rk" w:date="2018-02-15T19:27:00Z"/>
          <w:rFonts w:cs="v4.2.0"/>
        </w:rPr>
      </w:pPr>
      <w:ins w:id="12270" w:author="rk" w:date="2018-02-15T19:27:00Z">
        <w:r w:rsidRPr="007332BE">
          <w:rPr>
            <w:rFonts w:cs="v4.2.0"/>
          </w:rPr>
          <w:t>The test purpose is to verify the ability of the BS receiver filter to suppress interfering signals in the channels adjacent to the wanted channel.</w:t>
        </w:r>
      </w:ins>
    </w:p>
    <w:p w:rsidR="0073628F" w:rsidRDefault="0073628F" w:rsidP="0073628F">
      <w:pPr>
        <w:rPr>
          <w:ins w:id="12271" w:author="rk" w:date="2018-02-15T19:27:00Z"/>
          <w:rFonts w:cs="v5.0.0"/>
        </w:rPr>
      </w:pPr>
    </w:p>
    <w:p w:rsidR="0073628F" w:rsidRPr="006113D0" w:rsidRDefault="0073628F" w:rsidP="0073628F">
      <w:pPr>
        <w:pStyle w:val="Heading4"/>
        <w:rPr>
          <w:ins w:id="12272" w:author="rk" w:date="2018-02-15T19:27:00Z"/>
        </w:rPr>
      </w:pPr>
      <w:bookmarkStart w:id="12273" w:name="_Toc506829588"/>
      <w:ins w:id="12274" w:author="rk" w:date="2018-02-15T19:27:00Z">
        <w:r>
          <w:lastRenderedPageBreak/>
          <w:t>7.4</w:t>
        </w:r>
        <w:r w:rsidRPr="006113D0">
          <w:t>.</w:t>
        </w:r>
        <w:r>
          <w:t>1.</w:t>
        </w:r>
        <w:r w:rsidRPr="006113D0">
          <w:t>4</w:t>
        </w:r>
        <w:r w:rsidRPr="006113D0">
          <w:tab/>
          <w:t>Method of test</w:t>
        </w:r>
        <w:bookmarkEnd w:id="12273"/>
        <w:r w:rsidRPr="006113D0">
          <w:t xml:space="preserve"> </w:t>
        </w:r>
      </w:ins>
    </w:p>
    <w:p w:rsidR="0073628F" w:rsidRDefault="0073628F" w:rsidP="0073628F">
      <w:pPr>
        <w:pStyle w:val="Heading5"/>
        <w:rPr>
          <w:ins w:id="12275" w:author="rk" w:date="2018-02-15T19:27:00Z"/>
        </w:rPr>
      </w:pPr>
      <w:bookmarkStart w:id="12276" w:name="_Toc506829589"/>
      <w:ins w:id="12277" w:author="rk" w:date="2018-02-15T19:27:00Z">
        <w:r>
          <w:t>7.4</w:t>
        </w:r>
        <w:r w:rsidRPr="006113D0">
          <w:t>.</w:t>
        </w:r>
        <w:r>
          <w:t>1.</w:t>
        </w:r>
        <w:r w:rsidRPr="006113D0">
          <w:t>4.1</w:t>
        </w:r>
        <w:r w:rsidRPr="006113D0">
          <w:tab/>
          <w:t>Initial conditions</w:t>
        </w:r>
        <w:bookmarkEnd w:id="12276"/>
      </w:ins>
    </w:p>
    <w:p w:rsidR="0073628F" w:rsidRPr="006113D0" w:rsidRDefault="0073628F" w:rsidP="0073628F">
      <w:pPr>
        <w:rPr>
          <w:ins w:id="12278" w:author="rk" w:date="2018-02-15T19:27:00Z"/>
        </w:rPr>
      </w:pPr>
      <w:ins w:id="12279" w:author="rk" w:date="2018-02-15T19:27:00Z">
        <w:r w:rsidRPr="006113D0">
          <w:t xml:space="preserve">Test environment: </w:t>
        </w:r>
      </w:ins>
    </w:p>
    <w:p w:rsidR="0073628F" w:rsidRPr="006113D0" w:rsidRDefault="0073628F" w:rsidP="0073628F">
      <w:pPr>
        <w:pStyle w:val="B1"/>
        <w:rPr>
          <w:ins w:id="12280" w:author="rk" w:date="2018-02-15T19:27:00Z"/>
        </w:rPr>
      </w:pPr>
      <w:ins w:id="12281" w:author="rk" w:date="2018-02-15T19:27:00Z">
        <w:r w:rsidRPr="006113D0">
          <w:t>-</w:t>
        </w:r>
        <w:r w:rsidRPr="006113D0">
          <w:tab/>
          <w:t>Normal; see clause B.2.</w:t>
        </w:r>
      </w:ins>
    </w:p>
    <w:p w:rsidR="0073628F" w:rsidRPr="006113D0" w:rsidRDefault="0073628F" w:rsidP="0073628F">
      <w:pPr>
        <w:rPr>
          <w:ins w:id="12282" w:author="rk" w:date="2018-02-15T19:27:00Z"/>
          <w:rFonts w:cs="v4.2.0"/>
        </w:rPr>
      </w:pPr>
      <w:ins w:id="12283" w:author="rk" w:date="2018-02-15T19:27:00Z">
        <w:r w:rsidRPr="006113D0">
          <w:rPr>
            <w:rFonts w:cs="v4.2.0"/>
          </w:rPr>
          <w:t xml:space="preserve">RF channels to be tested for single carrier (SC): </w:t>
        </w:r>
      </w:ins>
    </w:p>
    <w:p w:rsidR="0073628F" w:rsidRPr="006113D0" w:rsidRDefault="0073628F" w:rsidP="0073628F">
      <w:pPr>
        <w:pStyle w:val="B1"/>
        <w:rPr>
          <w:ins w:id="12284" w:author="rk" w:date="2018-02-15T19:27:00Z"/>
          <w:i/>
        </w:rPr>
      </w:pPr>
      <w:ins w:id="12285" w:author="rk" w:date="2018-02-15T19:27:00Z">
        <w:r w:rsidRPr="006113D0">
          <w:t>-</w:t>
        </w:r>
        <w:r w:rsidRPr="006113D0">
          <w:tab/>
          <w:t>B, M and T; see subclause 4.</w:t>
        </w:r>
        <w:r>
          <w:t>9</w:t>
        </w:r>
        <w:r w:rsidRPr="006113D0">
          <w:t>.1</w:t>
        </w:r>
      </w:ins>
    </w:p>
    <w:p w:rsidR="0073628F" w:rsidRPr="006113D0" w:rsidRDefault="0073628F" w:rsidP="0073628F">
      <w:pPr>
        <w:rPr>
          <w:ins w:id="12286" w:author="rk" w:date="2018-02-15T19:27:00Z"/>
          <w:rFonts w:cs="v4.2.0"/>
        </w:rPr>
      </w:pPr>
      <w:ins w:id="12287" w:author="rk" w:date="2018-02-15T19:27:00Z">
        <w:r w:rsidRPr="006113D0">
          <w:rPr>
            <w:i/>
          </w:rPr>
          <w:t>Base Station RF Bandwidth p</w:t>
        </w:r>
        <w:r w:rsidRPr="006113D0">
          <w:t xml:space="preserve">ositions </w:t>
        </w:r>
        <w:r w:rsidRPr="006113D0">
          <w:rPr>
            <w:rFonts w:cs="v4.2.0"/>
          </w:rPr>
          <w:t xml:space="preserve">to be tested for multi-carrier (MC): </w:t>
        </w:r>
      </w:ins>
    </w:p>
    <w:p w:rsidR="0073628F" w:rsidRDefault="0073628F" w:rsidP="0073628F">
      <w:pPr>
        <w:pStyle w:val="B1"/>
        <w:rPr>
          <w:ins w:id="12288" w:author="rk" w:date="2018-02-15T19:27:00Z"/>
        </w:rPr>
      </w:pPr>
      <w:ins w:id="12289" w:author="rk" w:date="2018-02-15T19:27:00Z">
        <w:r w:rsidRPr="006113D0">
          <w:t>-</w:t>
        </w:r>
        <w:r w:rsidRPr="006113D0">
          <w:tab/>
          <w:t>M</w:t>
        </w:r>
        <w:r w:rsidRPr="006113D0">
          <w:rPr>
            <w:vertAlign w:val="subscript"/>
          </w:rPr>
          <w:t>RFBW</w:t>
        </w:r>
        <w:r w:rsidRPr="006113D0">
          <w:t xml:space="preserve"> for </w:t>
        </w:r>
        <w:r w:rsidRPr="006113D0">
          <w:rPr>
            <w:i/>
          </w:rPr>
          <w:t>single-band TAB connector(s)</w:t>
        </w:r>
        <w:r w:rsidRPr="006113D0">
          <w:t>, see subclause 4.</w:t>
        </w:r>
        <w:r>
          <w:t>9</w:t>
        </w:r>
        <w:r w:rsidRPr="006113D0">
          <w:t xml:space="preserve">.1, </w:t>
        </w:r>
      </w:ins>
    </w:p>
    <w:p w:rsidR="0073628F" w:rsidRPr="006113D0" w:rsidRDefault="0073628F" w:rsidP="0073628F">
      <w:pPr>
        <w:pStyle w:val="B1"/>
        <w:rPr>
          <w:ins w:id="12290" w:author="rk" w:date="2018-02-15T19:27:00Z"/>
          <w:rFonts w:eastAsia="MS P??"/>
        </w:rPr>
      </w:pPr>
      <w:ins w:id="12291" w:author="rk" w:date="2018-02-15T19:27:00Z">
        <w:r>
          <w:t>-</w:t>
        </w:r>
        <w:r>
          <w:tab/>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 xml:space="preserve">RFBW </w:t>
        </w:r>
        <w:r w:rsidRPr="006113D0">
          <w:t xml:space="preserve">for </w:t>
        </w:r>
        <w:r w:rsidRPr="006113D0">
          <w:rPr>
            <w:i/>
          </w:rPr>
          <w:t>multi-band TAB connector(s),</w:t>
        </w:r>
        <w:r w:rsidRPr="006113D0">
          <w:t xml:space="preserve"> see subclause 4.</w:t>
        </w:r>
        <w:r>
          <w:t>9</w:t>
        </w:r>
        <w:r w:rsidRPr="006113D0">
          <w:t>.1.</w:t>
        </w:r>
      </w:ins>
    </w:p>
    <w:p w:rsidR="0073628F" w:rsidRDefault="0073628F" w:rsidP="0073628F">
      <w:pPr>
        <w:pStyle w:val="Heading5"/>
        <w:rPr>
          <w:ins w:id="12292" w:author="rk" w:date="2018-02-15T19:27:00Z"/>
        </w:rPr>
      </w:pPr>
      <w:bookmarkStart w:id="12293" w:name="_Toc506829590"/>
      <w:ins w:id="12294" w:author="rk" w:date="2018-02-15T19:27:00Z">
        <w:r>
          <w:t>7.4.1</w:t>
        </w:r>
        <w:r w:rsidRPr="006113D0">
          <w:t>.4.2</w:t>
        </w:r>
        <w:r w:rsidRPr="006113D0">
          <w:tab/>
          <w:t>Procedure</w:t>
        </w:r>
        <w:bookmarkEnd w:id="12293"/>
      </w:ins>
    </w:p>
    <w:p w:rsidR="0073628F" w:rsidRDefault="0073628F" w:rsidP="0073628F">
      <w:pPr>
        <w:pStyle w:val="CommentText"/>
        <w:rPr>
          <w:ins w:id="12295" w:author="rk" w:date="2018-02-15T19:27:00Z"/>
          <w:i/>
        </w:rPr>
      </w:pPr>
      <w:ins w:id="12296" w:author="rk" w:date="2018-02-15T19:27:00Z">
        <w:r w:rsidRPr="006113D0">
          <w:t xml:space="preserve">The minimum requirement is applied to all </w:t>
        </w:r>
        <w:r w:rsidRPr="00073589">
          <w:t>connectors under test.</w:t>
        </w:r>
      </w:ins>
    </w:p>
    <w:p w:rsidR="0073628F" w:rsidRPr="006113D0" w:rsidRDefault="0073628F" w:rsidP="0073628F">
      <w:pPr>
        <w:pStyle w:val="CommentText"/>
        <w:rPr>
          <w:ins w:id="12297" w:author="rk" w:date="2018-02-15T19:27:00Z"/>
        </w:rPr>
      </w:pPr>
      <w:ins w:id="12298" w:author="rk" w:date="2018-02-15T19:27:00Z">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ins>
    </w:p>
    <w:p w:rsidR="0073628F" w:rsidRDefault="0073628F" w:rsidP="0073628F">
      <w:pPr>
        <w:pStyle w:val="B1"/>
        <w:numPr>
          <w:ilvl w:val="0"/>
          <w:numId w:val="15"/>
        </w:numPr>
        <w:rPr>
          <w:ins w:id="12299" w:author="rk" w:date="2018-02-15T19:27:00Z"/>
        </w:rPr>
      </w:pPr>
      <w:ins w:id="12300" w:author="rk" w:date="2018-02-15T19:27:00Z">
        <w:r w:rsidRPr="006113D0">
          <w:t xml:space="preserve">Connect </w:t>
        </w:r>
        <w:r>
          <w:t>the connector under test</w:t>
        </w:r>
        <w:r w:rsidRPr="006113D0">
          <w:t xml:space="preserve"> to measurement equipment as shown in </w:t>
        </w:r>
        <w:r w:rsidRPr="00DC77CB">
          <w:rPr>
            <w:highlight w:val="yellow"/>
          </w:rPr>
          <w:t>annex subclause X.x</w:t>
        </w:r>
        <w:r w:rsidRPr="006113D0">
          <w:t xml:space="preserve">. All </w:t>
        </w:r>
        <w:r>
          <w:t>connectors</w:t>
        </w:r>
        <w:r w:rsidRPr="006113D0">
          <w:t xml:space="preserve"> not under test shall be terminated.</w:t>
        </w:r>
      </w:ins>
    </w:p>
    <w:p w:rsidR="0073628F" w:rsidRDefault="0073628F" w:rsidP="0073628F">
      <w:pPr>
        <w:pStyle w:val="B1"/>
        <w:numPr>
          <w:ilvl w:val="0"/>
          <w:numId w:val="15"/>
        </w:numPr>
        <w:rPr>
          <w:ins w:id="12301" w:author="rk" w:date="2018-02-15T19:27:00Z"/>
        </w:rPr>
      </w:pPr>
      <w:ins w:id="12302" w:author="rk" w:date="2018-02-15T19:27:00Z">
        <w:r>
          <w:t xml:space="preserve">Set the BS to </w:t>
        </w:r>
        <w:r w:rsidRPr="006113D0">
          <w:t>transmit</w:t>
        </w:r>
      </w:ins>
    </w:p>
    <w:p w:rsidR="0073628F" w:rsidRDefault="0073628F" w:rsidP="0073628F">
      <w:pPr>
        <w:pStyle w:val="B1"/>
        <w:ind w:left="644" w:firstLine="0"/>
        <w:rPr>
          <w:ins w:id="12303" w:author="rk" w:date="2018-02-15T19:27:00Z"/>
        </w:rPr>
      </w:pPr>
      <w:ins w:id="12304" w:author="rk" w:date="2018-02-15T19:27:00Z">
        <w:r w:rsidRPr="006113D0">
          <w:t xml:space="preserve"> </w:t>
        </w:r>
        <w:r>
          <w:t>For single carrier operation set the connector under test to transmit at manufacturers declared rated carrier output power (Prated,t,AC for BS type 1-C and Prated,t,TABC for BS type 1-H).</w:t>
        </w:r>
      </w:ins>
    </w:p>
    <w:p w:rsidR="0073628F" w:rsidRDefault="0073628F" w:rsidP="0073628F">
      <w:pPr>
        <w:pStyle w:val="B1"/>
        <w:ind w:left="644" w:firstLine="0"/>
        <w:rPr>
          <w:ins w:id="12305" w:author="rk" w:date="2018-02-15T19:27:00Z"/>
        </w:rPr>
      </w:pPr>
      <w:ins w:id="12306" w:author="rk" w:date="2018-02-15T19:27:00Z">
        <w:r>
          <w:t xml:space="preserve">For a connector under test declared to be capable of multi-carrier and/or CA operation set the connector under test to transmit on all carriers configured using the applicable test configuration and corresponding power setting specified in subclause 4.7 using the corresponding test models or set of physical channels in subclause 4.9.2 </w:t>
        </w:r>
      </w:ins>
    </w:p>
    <w:p w:rsidR="0073628F" w:rsidRPr="006113D0" w:rsidRDefault="0073628F" w:rsidP="0073628F">
      <w:pPr>
        <w:pStyle w:val="B1"/>
        <w:rPr>
          <w:ins w:id="12307" w:author="rk" w:date="2018-02-15T19:27:00Z"/>
        </w:rPr>
      </w:pPr>
      <w:ins w:id="12308" w:author="rk" w:date="2018-02-15T19:27:00Z">
        <w:r w:rsidRPr="006113D0">
          <w:t>2)</w:t>
        </w:r>
        <w:r w:rsidRPr="006113D0">
          <w:tab/>
          <w:t>Set the signal generator for the wanted signal to transmit</w:t>
        </w:r>
        <w:r>
          <w:t xml:space="preserve"> </w:t>
        </w:r>
        <w:r w:rsidRPr="006113D0">
          <w:rPr>
            <w:rFonts w:eastAsia="MS Mincho"/>
          </w:rPr>
          <w:t xml:space="preserve">as specified in </w:t>
        </w:r>
        <w:commentRangeStart w:id="12309"/>
        <w:r w:rsidRPr="006113D0">
          <w:rPr>
            <w:rFonts w:eastAsia="MS Mincho"/>
          </w:rPr>
          <w:t xml:space="preserve">table </w:t>
        </w:r>
        <w:r>
          <w:rPr>
            <w:rFonts w:eastAsia="MS Mincho"/>
          </w:rPr>
          <w:t>7.4.1.5-1</w:t>
        </w:r>
        <w:commentRangeEnd w:id="12309"/>
        <w:r>
          <w:rPr>
            <w:rStyle w:val="CommentReference"/>
          </w:rPr>
          <w:commentReference w:id="12309"/>
        </w:r>
        <w:r>
          <w:rPr>
            <w:rFonts w:eastAsia="MS Mincho"/>
          </w:rPr>
          <w:t>.</w:t>
        </w:r>
      </w:ins>
    </w:p>
    <w:p w:rsidR="0073628F" w:rsidRPr="006113D0" w:rsidRDefault="0073628F" w:rsidP="0073628F">
      <w:pPr>
        <w:pStyle w:val="B1"/>
        <w:rPr>
          <w:ins w:id="12310" w:author="rk" w:date="2018-02-15T19:27:00Z"/>
        </w:rPr>
      </w:pPr>
      <w:ins w:id="12311" w:author="rk" w:date="2018-02-15T19:27:00Z">
        <w:r w:rsidRPr="006113D0">
          <w:t>3)</w:t>
        </w:r>
        <w:r w:rsidRPr="006113D0">
          <w:tab/>
          <w:t xml:space="preserve">Set the Signal generator for the interfering signal </w:t>
        </w:r>
        <w:r>
          <w:t xml:space="preserve">to transmit </w:t>
        </w:r>
        <w:r w:rsidRPr="006113D0">
          <w:t xml:space="preserve">at the frequency </w:t>
        </w:r>
        <w:r>
          <w:t xml:space="preserve">offset and </w:t>
        </w:r>
        <w:r w:rsidRPr="006113D0">
          <w:rPr>
            <w:rFonts w:eastAsia="MS Mincho"/>
          </w:rPr>
          <w:t xml:space="preserve">as specified in table </w:t>
        </w:r>
        <w:r>
          <w:rPr>
            <w:rFonts w:eastAsia="MS Mincho"/>
          </w:rPr>
          <w:t>7.4.1.5-1</w:t>
        </w:r>
        <w:r w:rsidRPr="006113D0">
          <w:rPr>
            <w:rFonts w:eastAsia="MS Mincho"/>
          </w:rPr>
          <w:t xml:space="preserve"> </w:t>
        </w:r>
        <w:r>
          <w:rPr>
            <w:rFonts w:eastAsia="MS Mincho"/>
          </w:rPr>
          <w:t>and 7.4.1.5-2</w:t>
        </w:r>
        <w:r w:rsidRPr="006113D0">
          <w:t>.</w:t>
        </w:r>
      </w:ins>
    </w:p>
    <w:p w:rsidR="0073628F" w:rsidRPr="006113D0" w:rsidRDefault="0073628F" w:rsidP="0073628F">
      <w:pPr>
        <w:pStyle w:val="B1"/>
        <w:rPr>
          <w:ins w:id="12312" w:author="rk" w:date="2018-02-15T19:27:00Z"/>
        </w:rPr>
      </w:pPr>
      <w:ins w:id="12313" w:author="rk" w:date="2018-02-15T19:27:00Z">
        <w:r w:rsidRPr="006113D0">
          <w:t>4)</w:t>
        </w:r>
        <w:r w:rsidRPr="006113D0">
          <w:tab/>
          <w:t>Measure</w:t>
        </w:r>
        <w:r>
          <w:t xml:space="preserve"> the t</w:t>
        </w:r>
        <w:r w:rsidRPr="006113D0">
          <w:t xml:space="preserve">hroughput according to </w:t>
        </w:r>
        <w:r w:rsidRPr="00A31445">
          <w:rPr>
            <w:highlight w:val="yellow"/>
          </w:rPr>
          <w:t>annex X</w:t>
        </w:r>
        <w:r w:rsidRPr="006113D0">
          <w:t>.</w:t>
        </w:r>
      </w:ins>
    </w:p>
    <w:p w:rsidR="0073628F" w:rsidRPr="006B363E" w:rsidRDefault="0073628F" w:rsidP="0073628F">
      <w:pPr>
        <w:rPr>
          <w:ins w:id="12314" w:author="rk" w:date="2018-02-15T19:27:00Z"/>
        </w:rPr>
      </w:pPr>
      <w:ins w:id="12315" w:author="rk" w:date="2018-02-15T19:27: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73628F" w:rsidRPr="006B363E" w:rsidRDefault="0073628F" w:rsidP="0073628F">
      <w:pPr>
        <w:pStyle w:val="B1"/>
        <w:ind w:left="567" w:hanging="283"/>
        <w:rPr>
          <w:ins w:id="12316" w:author="rk" w:date="2018-02-15T19:27:00Z"/>
        </w:rPr>
      </w:pPr>
      <w:ins w:id="12317" w:author="rk" w:date="2018-02-15T19:27:00Z">
        <w:r>
          <w:t>5</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73628F" w:rsidRPr="006113D0" w:rsidRDefault="0073628F" w:rsidP="0073628F">
      <w:pPr>
        <w:pStyle w:val="Heading4"/>
        <w:rPr>
          <w:ins w:id="12318" w:author="rk" w:date="2018-02-15T19:27:00Z"/>
        </w:rPr>
      </w:pPr>
      <w:bookmarkStart w:id="12319" w:name="_Toc506829591"/>
      <w:ins w:id="12320" w:author="rk" w:date="2018-02-15T19:27:00Z">
        <w:r>
          <w:t>7.4.1</w:t>
        </w:r>
        <w:r w:rsidRPr="006113D0">
          <w:t>.5</w:t>
        </w:r>
        <w:r w:rsidRPr="006113D0">
          <w:tab/>
          <w:t>Test requirements</w:t>
        </w:r>
        <w:bookmarkEnd w:id="12319"/>
      </w:ins>
    </w:p>
    <w:p w:rsidR="0073628F" w:rsidRPr="008C4DFC" w:rsidRDefault="0073628F" w:rsidP="0073628F">
      <w:pPr>
        <w:rPr>
          <w:ins w:id="12321" w:author="rk" w:date="2018-02-15T19:27:00Z"/>
          <w:lang w:eastAsia="zh-CN"/>
        </w:rPr>
      </w:pPr>
      <w:ins w:id="12322" w:author="rk" w:date="2018-02-15T19:27:00Z">
        <w:r w:rsidRPr="008C4DFC">
          <w:t>The throughput shall be ≥ 95% of the maximum throughput</w:t>
        </w:r>
        <w:r w:rsidRPr="008C4DFC" w:rsidDel="00BE584A">
          <w:t xml:space="preserve"> </w:t>
        </w:r>
        <w:r w:rsidRPr="008C4DFC">
          <w:t>of the reference measurement channel</w:t>
        </w:r>
        <w:r w:rsidRPr="008C4DFC">
          <w:rPr>
            <w:lang w:eastAsia="zh-CN"/>
          </w:rPr>
          <w:t>.</w:t>
        </w:r>
      </w:ins>
    </w:p>
    <w:p w:rsidR="0073628F" w:rsidRPr="008C4DFC" w:rsidRDefault="0073628F" w:rsidP="0073628F">
      <w:pPr>
        <w:rPr>
          <w:ins w:id="12323" w:author="rk" w:date="2018-02-15T19:27:00Z"/>
          <w:rFonts w:eastAsia="Osaka"/>
        </w:rPr>
      </w:pPr>
      <w:ins w:id="12324" w:author="rk" w:date="2018-02-15T19:27:00Z">
        <w:r w:rsidRPr="008C4DFC">
          <w:rPr>
            <w:lang w:eastAsia="zh-CN"/>
          </w:rPr>
          <w:t xml:space="preserve">For </w:t>
        </w:r>
        <w:r>
          <w:rPr>
            <w:lang w:eastAsia="zh-CN"/>
          </w:rPr>
          <w:t>BS</w:t>
        </w:r>
        <w:r w:rsidRPr="008C4DFC">
          <w:rPr>
            <w:lang w:eastAsia="zh-CN"/>
          </w:rPr>
          <w:t xml:space="preserve">, the </w:t>
        </w:r>
        <w:r w:rsidRPr="008C4DFC">
          <w:t xml:space="preserve">wanted and </w:t>
        </w:r>
        <w:r w:rsidRPr="008C4DFC">
          <w:rPr>
            <w:lang w:eastAsia="zh-CN"/>
          </w:rPr>
          <w:t>the</w:t>
        </w:r>
        <w:r w:rsidRPr="008C4DFC">
          <w:t xml:space="preserve"> interfering signal coupled to the </w:t>
        </w:r>
        <w:r w:rsidRPr="00D6018C">
          <w:rPr>
            <w:i/>
            <w:highlight w:val="yellow"/>
          </w:rPr>
          <w:t>BS</w:t>
        </w:r>
        <w:r w:rsidRPr="00D6018C">
          <w:rPr>
            <w:highlight w:val="yellow"/>
          </w:rPr>
          <w:t xml:space="preserve"> </w:t>
        </w:r>
        <w:r w:rsidRPr="00D6018C">
          <w:rPr>
            <w:i/>
            <w:highlight w:val="yellow"/>
          </w:rPr>
          <w:t>type 1-C</w:t>
        </w:r>
        <w:r w:rsidRPr="00D6018C">
          <w:rPr>
            <w:highlight w:val="yellow"/>
          </w:rPr>
          <w:t xml:space="preserve"> </w:t>
        </w:r>
        <w:r w:rsidRPr="00D6018C">
          <w:rPr>
            <w:i/>
            <w:highlight w:val="yellow"/>
          </w:rPr>
          <w:t>antenna connector</w:t>
        </w:r>
        <w:r w:rsidRPr="00D6018C">
          <w:rPr>
            <w:highlight w:val="yellow"/>
          </w:rPr>
          <w:t xml:space="preserve"> or </w:t>
        </w:r>
        <w:r w:rsidRPr="00D6018C">
          <w:rPr>
            <w:i/>
            <w:highlight w:val="yellow"/>
          </w:rPr>
          <w:t>BS type 1-H</w:t>
        </w:r>
        <w:r w:rsidRPr="00D6018C">
          <w:rPr>
            <w:highlight w:val="yellow"/>
          </w:rPr>
          <w:t xml:space="preserve"> </w:t>
        </w:r>
        <w:r w:rsidRPr="00D6018C">
          <w:rPr>
            <w:i/>
            <w:highlight w:val="yellow"/>
          </w:rPr>
          <w:t>TAB connector</w:t>
        </w:r>
        <w:r w:rsidRPr="00D6018C" w:rsidDel="00B15E2E">
          <w:rPr>
            <w:highlight w:val="yellow"/>
          </w:rPr>
          <w:t xml:space="preserve"> </w:t>
        </w:r>
        <w:r w:rsidRPr="008C4DFC">
          <w:rPr>
            <w:lang w:eastAsia="zh-CN"/>
          </w:rPr>
          <w:t>are</w:t>
        </w:r>
        <w:r w:rsidRPr="008C4DFC">
          <w:t xml:space="preserve"> specified</w:t>
        </w:r>
        <w:r w:rsidRPr="008C4DFC">
          <w:rPr>
            <w:rFonts w:eastAsia="Osaka"/>
          </w:rPr>
          <w:t xml:space="preserve"> in </w:t>
        </w:r>
        <w:r>
          <w:rPr>
            <w:rFonts w:eastAsia="Osaka"/>
          </w:rPr>
          <w:t>table</w:t>
        </w:r>
        <w:r w:rsidRPr="008C4DFC">
          <w:rPr>
            <w:rFonts w:eastAsia="Osaka"/>
          </w:rPr>
          <w:t xml:space="preserve"> </w:t>
        </w:r>
        <w:r>
          <w:rPr>
            <w:rFonts w:eastAsia="SimSun" w:cs="v5.0.0"/>
            <w:lang w:eastAsia="zh-CN"/>
          </w:rPr>
          <w:t>7.4.1.5</w:t>
        </w:r>
        <w:r w:rsidRPr="008C4DFC">
          <w:rPr>
            <w:rFonts w:eastAsia="Osaka"/>
          </w:rPr>
          <w:t>-</w:t>
        </w:r>
        <w:r w:rsidRPr="008C4DFC">
          <w:rPr>
            <w:rFonts w:eastAsia="SimSun"/>
            <w:lang w:eastAsia="zh-CN"/>
          </w:rPr>
          <w:t>1</w:t>
        </w:r>
        <w:r w:rsidRPr="008C4DFC">
          <w:rPr>
            <w:rFonts w:eastAsia="Osaka"/>
          </w:rPr>
          <w:t xml:space="preserve"> </w:t>
        </w:r>
        <w:r>
          <w:rPr>
            <w:rFonts w:eastAsia="SimSun"/>
            <w:lang w:eastAsia="zh-CN"/>
          </w:rPr>
          <w:t xml:space="preserve">and the frequency offset between the wanted and interfering signal in table 7.4.1.5-2 </w:t>
        </w:r>
        <w:r w:rsidRPr="008C4DFC">
          <w:rPr>
            <w:rFonts w:eastAsia="Osaka"/>
          </w:rPr>
          <w:t xml:space="preserve">for ACS. The reference measurement channel for the wanted signal is identified in </w:t>
        </w:r>
        <w:r>
          <w:rPr>
            <w:rFonts w:eastAsia="Osaka"/>
          </w:rPr>
          <w:t>table</w:t>
        </w:r>
        <w:r w:rsidRPr="008C4DFC">
          <w:rPr>
            <w:rFonts w:eastAsia="Osaka"/>
          </w:rPr>
          <w:t> 7.2.</w:t>
        </w:r>
        <w:r>
          <w:rPr>
            <w:rFonts w:eastAsia="Osaka"/>
          </w:rPr>
          <w:t>5</w:t>
        </w:r>
        <w:r w:rsidRPr="008C4DFC">
          <w:rPr>
            <w:rFonts w:eastAsia="Osaka"/>
          </w:rPr>
          <w:t>-1</w:t>
        </w:r>
        <w:r>
          <w:rPr>
            <w:rFonts w:eastAsia="Osaka"/>
          </w:rPr>
          <w:t>, 7.2.5-2 and 7.2.5-3</w:t>
        </w:r>
        <w:r w:rsidRPr="008C4DFC">
          <w:rPr>
            <w:rFonts w:eastAsia="Osaka"/>
          </w:rPr>
          <w:t xml:space="preserve"> for each channel bandwidth and further specified in </w:t>
        </w:r>
        <w:r w:rsidRPr="00717532">
          <w:rPr>
            <w:rFonts w:eastAsia="Osaka"/>
            <w:highlight w:val="yellow"/>
          </w:rPr>
          <w:t>annex X</w:t>
        </w:r>
        <w:r w:rsidRPr="008C4DFC">
          <w:rPr>
            <w:rFonts w:eastAsia="Osaka"/>
          </w:rPr>
          <w:t>.</w:t>
        </w:r>
      </w:ins>
    </w:p>
    <w:p w:rsidR="0073628F" w:rsidRPr="008C4DFC" w:rsidRDefault="0073628F" w:rsidP="0073628F">
      <w:pPr>
        <w:rPr>
          <w:ins w:id="12325" w:author="rk" w:date="2018-02-15T19:27:00Z"/>
          <w:rFonts w:eastAsia="Osaka"/>
        </w:rPr>
      </w:pPr>
      <w:ins w:id="12326" w:author="rk" w:date="2018-02-15T19:27:00Z">
        <w:r w:rsidRPr="008C4DFC">
          <w:rPr>
            <w:rFonts w:eastAsia="Osaka"/>
          </w:rPr>
          <w:t xml:space="preserve">The ACS requirement is applicable outside the </w:t>
        </w:r>
        <w:r w:rsidRPr="008C4DFC">
          <w:rPr>
            <w:lang w:eastAsia="zh-CN"/>
          </w:rPr>
          <w:t xml:space="preserve">Base Station </w:t>
        </w:r>
        <w:r w:rsidRPr="008C4DFC">
          <w:rPr>
            <w:rFonts w:eastAsia="Osaka"/>
          </w:rPr>
          <w:t>RF Bandwidth</w:t>
        </w:r>
        <w:r w:rsidRPr="008C4DFC">
          <w:rPr>
            <w:lang w:eastAsia="zh-CN"/>
          </w:rPr>
          <w:t xml:space="preserve"> or Radio Bandwidth</w:t>
        </w:r>
        <w:r w:rsidRPr="008C4DFC">
          <w:rPr>
            <w:rFonts w:eastAsia="Osaka"/>
          </w:rPr>
          <w:t>. The interfering signal offset is defined relative to the</w:t>
        </w:r>
        <w:r w:rsidRPr="008C4DFC">
          <w:t xml:space="preserve"> </w:t>
        </w:r>
        <w:r w:rsidRPr="008C4DFC">
          <w:rPr>
            <w:rFonts w:eastAsia="Osaka"/>
          </w:rPr>
          <w:t xml:space="preserve">Base station RF Bandwidth edges </w:t>
        </w:r>
        <w:r w:rsidRPr="008C4DFC">
          <w:rPr>
            <w:lang w:eastAsia="zh-CN"/>
          </w:rPr>
          <w:t xml:space="preserve">or Radio Bandwidth </w:t>
        </w:r>
        <w:r w:rsidRPr="008C4DFC">
          <w:rPr>
            <w:rFonts w:eastAsia="Osaka"/>
          </w:rPr>
          <w:t>edges.</w:t>
        </w:r>
      </w:ins>
    </w:p>
    <w:p w:rsidR="0073628F" w:rsidRPr="008C4DFC" w:rsidRDefault="0073628F" w:rsidP="0073628F">
      <w:pPr>
        <w:rPr>
          <w:ins w:id="12327" w:author="rk" w:date="2018-02-15T19:27:00Z"/>
          <w:rFonts w:eastAsia="SimSun"/>
          <w:lang w:eastAsia="zh-CN"/>
        </w:rPr>
      </w:pPr>
      <w:ins w:id="12328" w:author="rk" w:date="2018-02-15T19:27:00Z">
        <w:r w:rsidRPr="008C4DFC">
          <w:rPr>
            <w:rFonts w:eastAsia="SimSun"/>
            <w:lang w:eastAsia="zh-CN"/>
          </w:rPr>
          <w:lastRenderedPageBreak/>
          <w:t>[</w:t>
        </w:r>
        <w:commentRangeStart w:id="12329"/>
        <w:r w:rsidRPr="008C4DFC">
          <w:t xml:space="preserve">For </w:t>
        </w:r>
        <w:r>
          <w:t>a BS</w:t>
        </w:r>
        <w:r w:rsidRPr="008C4DFC">
          <w:t xml:space="preserve"> operating in non-contiguous spectrum within any </w:t>
        </w:r>
        <w:r w:rsidRPr="007A382E">
          <w:rPr>
            <w:i/>
          </w:rPr>
          <w:t>operating band</w:t>
        </w:r>
        <w:r w:rsidRPr="008C4DFC">
          <w:t xml:space="preserve">, the ACS requirement applies in addition inside any sub-block gap, in case the sub-block gap size is at least as wide as the NR interfering signal in </w:t>
        </w:r>
        <w:r>
          <w:t>table</w:t>
        </w:r>
        <w:r w:rsidRPr="008C4DFC">
          <w:t xml:space="preserve"> </w:t>
        </w:r>
        <w:r>
          <w:t>7.4.1.5</w:t>
        </w:r>
        <w:r w:rsidRPr="008C4DFC">
          <w:t>-</w:t>
        </w:r>
        <w:r w:rsidRPr="008C4DFC">
          <w:rPr>
            <w:rFonts w:eastAsia="SimSun"/>
            <w:lang w:eastAsia="zh-CN"/>
          </w:rPr>
          <w:t>1</w:t>
        </w:r>
        <w:r w:rsidRPr="008C4DFC">
          <w:t>. The interfering signal offset is defined relative to the sub-block edges inside the sub-block gap.</w:t>
        </w:r>
        <w:r w:rsidRPr="008C4DFC">
          <w:rPr>
            <w:rFonts w:eastAsia="SimSun"/>
            <w:lang w:eastAsia="zh-CN"/>
          </w:rPr>
          <w:t>]</w:t>
        </w:r>
      </w:ins>
    </w:p>
    <w:p w:rsidR="0073628F" w:rsidRPr="008C4DFC" w:rsidRDefault="0073628F" w:rsidP="0073628F">
      <w:pPr>
        <w:rPr>
          <w:ins w:id="12330" w:author="rk" w:date="2018-02-15T19:27:00Z"/>
          <w:rFonts w:eastAsia="SimSun"/>
          <w:lang w:eastAsia="zh-CN"/>
        </w:rPr>
      </w:pPr>
      <w:ins w:id="12331" w:author="rk" w:date="2018-02-15T19:27:00Z">
        <w:r w:rsidRPr="008C4DFC">
          <w:rPr>
            <w:rFonts w:eastAsia="SimSun"/>
            <w:lang w:eastAsia="zh-CN"/>
          </w:rPr>
          <w:t>[</w:t>
        </w:r>
        <w:r w:rsidRPr="008C4DFC">
          <w:t xml:space="preserve">For </w:t>
        </w:r>
        <w:r>
          <w:t>a BS</w:t>
        </w:r>
        <w:r w:rsidRPr="008C4DFC">
          <w:t xml:space="preserve"> capable of multi-band operation, the ACS requirement applies in addition inside any Inter RF Bandwidth gap, in case the Inter RF Bandwidth gap size is at least as wide as the NR interfering signal in </w:t>
        </w:r>
        <w:r>
          <w:t>table 7.4.1.5</w:t>
        </w:r>
        <w:r>
          <w:noBreakHyphen/>
          <w:t>2</w:t>
        </w:r>
        <w:r w:rsidRPr="008C4DFC">
          <w:t>. The interfering signal offset is defined relative to the Base Station RF Bandwidth edges inside the Inter RF Bandwidth gap</w:t>
        </w:r>
        <w:commentRangeEnd w:id="12329"/>
        <w:r>
          <w:rPr>
            <w:rStyle w:val="CommentReference"/>
          </w:rPr>
          <w:commentReference w:id="12329"/>
        </w:r>
        <w:r w:rsidRPr="008C4DFC">
          <w:t>.</w:t>
        </w:r>
        <w:r w:rsidRPr="008C4DFC">
          <w:rPr>
            <w:rFonts w:eastAsia="SimSun"/>
            <w:lang w:eastAsia="zh-CN"/>
          </w:rPr>
          <w:t>]</w:t>
        </w:r>
      </w:ins>
    </w:p>
    <w:p w:rsidR="0073628F" w:rsidRPr="008C4DFC" w:rsidRDefault="0073628F" w:rsidP="0073628F">
      <w:pPr>
        <w:rPr>
          <w:ins w:id="12332" w:author="rk" w:date="2018-02-15T19:27:00Z"/>
          <w:rFonts w:eastAsia="SimSun"/>
          <w:lang w:eastAsia="zh-CN"/>
        </w:rPr>
      </w:pPr>
      <w:ins w:id="12333" w:author="rk" w:date="2018-02-15T19:27:00Z">
        <w:r w:rsidRPr="008C4DFC">
          <w:rPr>
            <w:rFonts w:eastAsia="SimSun"/>
            <w:lang w:eastAsia="zh-CN"/>
          </w:rPr>
          <w:t xml:space="preserve">Minimum conducted requirement is defined </w:t>
        </w:r>
        <w:r>
          <w:rPr>
            <w:rFonts w:eastAsia="SimSun"/>
            <w:lang w:eastAsia="zh-CN"/>
          </w:rPr>
          <w:t xml:space="preserve">at the </w:t>
        </w:r>
        <w:r w:rsidRPr="00D82DAF">
          <w:rPr>
            <w:rFonts w:eastAsia="SimSun"/>
            <w:i/>
            <w:lang w:eastAsia="zh-CN"/>
          </w:rPr>
          <w:t>antenna connector</w:t>
        </w:r>
        <w:r w:rsidRPr="0005120D">
          <w:rPr>
            <w:rFonts w:eastAsia="SimSun"/>
            <w:lang w:eastAsia="zh-CN"/>
          </w:rPr>
          <w:t xml:space="preserve"> </w:t>
        </w:r>
        <w:r w:rsidRPr="008C4DFC">
          <w:rPr>
            <w:rFonts w:eastAsia="SimSun"/>
            <w:lang w:eastAsia="zh-CN"/>
          </w:rPr>
          <w:t xml:space="preserve">for </w:t>
        </w:r>
        <w:r w:rsidRPr="002E494D">
          <w:rPr>
            <w:rFonts w:eastAsia="SimSun"/>
            <w:i/>
            <w:lang w:eastAsia="zh-CN"/>
          </w:rPr>
          <w:t>BS type 1-C</w:t>
        </w:r>
        <w:r w:rsidRPr="008C4DFC">
          <w:rPr>
            <w:rFonts w:eastAsia="SimSun"/>
            <w:lang w:eastAsia="zh-CN"/>
          </w:rPr>
          <w:t xml:space="preserve"> </w:t>
        </w:r>
        <w:r>
          <w:rPr>
            <w:rFonts w:eastAsia="SimSun"/>
            <w:lang w:eastAsia="zh-CN"/>
          </w:rPr>
          <w:t xml:space="preserve">and at the </w:t>
        </w:r>
        <w:r w:rsidRPr="0005120D">
          <w:rPr>
            <w:rFonts w:eastAsia="SimSun"/>
            <w:i/>
            <w:lang w:eastAsia="zh-CN"/>
          </w:rPr>
          <w:t>TAB connector</w:t>
        </w:r>
        <w:r>
          <w:rPr>
            <w:rFonts w:eastAsia="SimSun"/>
            <w:lang w:eastAsia="zh-CN"/>
          </w:rPr>
          <w:t xml:space="preserve"> for </w:t>
        </w:r>
        <w:r w:rsidRPr="002E494D">
          <w:rPr>
            <w:rFonts w:eastAsia="SimSun"/>
            <w:i/>
            <w:lang w:eastAsia="zh-CN"/>
          </w:rPr>
          <w:t>BS type 1-</w:t>
        </w:r>
        <w:r>
          <w:rPr>
            <w:rFonts w:eastAsia="SimSun"/>
            <w:i/>
            <w:lang w:eastAsia="zh-CN"/>
          </w:rPr>
          <w:t>H.</w:t>
        </w:r>
      </w:ins>
    </w:p>
    <w:p w:rsidR="0073628F" w:rsidRPr="008C4DFC" w:rsidRDefault="0073628F" w:rsidP="0073628F">
      <w:pPr>
        <w:pStyle w:val="TH"/>
        <w:outlineLvl w:val="0"/>
        <w:rPr>
          <w:ins w:id="12334" w:author="rk" w:date="2018-02-15T19:27:00Z"/>
          <w:rFonts w:eastAsia="SimSun"/>
          <w:lang w:eastAsia="zh-CN"/>
        </w:rPr>
      </w:pPr>
      <w:ins w:id="12335" w:author="rk" w:date="2018-02-15T19:27:00Z">
        <w:r w:rsidRPr="008C4DFC">
          <w:t xml:space="preserve">Table </w:t>
        </w:r>
        <w:r>
          <w:rPr>
            <w:rFonts w:eastAsia="SimSun"/>
            <w:lang w:eastAsia="zh-CN"/>
          </w:rPr>
          <w:t>7.4.1.5</w:t>
        </w:r>
        <w:r w:rsidRPr="008C4DFC">
          <w:t>-</w:t>
        </w:r>
        <w:r w:rsidRPr="008C4DFC">
          <w:rPr>
            <w:rFonts w:eastAsia="SimSun"/>
            <w:lang w:eastAsia="zh-CN"/>
          </w:rPr>
          <w:t>1</w:t>
        </w:r>
        <w:r w:rsidRPr="008C4DFC">
          <w:t xml:space="preserve">: </w:t>
        </w:r>
        <w:commentRangeStart w:id="12336"/>
        <w:r w:rsidRPr="008C4DFC">
          <w:t xml:space="preserve">Base </w:t>
        </w:r>
        <w:r>
          <w:t>s</w:t>
        </w:r>
        <w:r w:rsidRPr="008C4DFC">
          <w:t>tation A</w:t>
        </w:r>
        <w:r w:rsidRPr="008C4DFC">
          <w:rPr>
            <w:rFonts w:eastAsia="SimSun"/>
            <w:lang w:eastAsia="zh-CN"/>
          </w:rPr>
          <w:t>CS</w:t>
        </w:r>
        <w:r>
          <w:rPr>
            <w:rFonts w:eastAsia="SimSun"/>
            <w:lang w:eastAsia="zh-CN"/>
          </w:rPr>
          <w:t xml:space="preserve"> requirement</w:t>
        </w:r>
        <w:commentRangeEnd w:id="12336"/>
        <w:r>
          <w:rPr>
            <w:rStyle w:val="CommentReference"/>
            <w:rFonts w:ascii="Times New Roman" w:hAnsi="Times New Roman"/>
            <w:b w:val="0"/>
          </w:rPr>
          <w:commentReference w:id="12336"/>
        </w:r>
      </w:ins>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8"/>
        <w:gridCol w:w="1387"/>
        <w:gridCol w:w="903"/>
        <w:gridCol w:w="1983"/>
      </w:tblGrid>
      <w:tr w:rsidR="0073628F" w:rsidRPr="008C4DFC" w:rsidTr="00681F49">
        <w:trPr>
          <w:trHeight w:val="629"/>
          <w:jc w:val="center"/>
          <w:ins w:id="12337" w:author="rk" w:date="2018-02-15T19:27:00Z"/>
        </w:trPr>
        <w:tc>
          <w:tcPr>
            <w:tcW w:w="1948" w:type="dxa"/>
            <w:tcBorders>
              <w:top w:val="single" w:sz="4" w:space="0" w:color="auto"/>
              <w:left w:val="single" w:sz="4" w:space="0" w:color="auto"/>
              <w:bottom w:val="single" w:sz="4" w:space="0" w:color="auto"/>
              <w:right w:val="single" w:sz="4" w:space="0" w:color="auto"/>
            </w:tcBorders>
          </w:tcPr>
          <w:p w:rsidR="0073628F" w:rsidRPr="008C4DFC" w:rsidRDefault="0073628F" w:rsidP="00681F49">
            <w:pPr>
              <w:pStyle w:val="TAH"/>
              <w:tabs>
                <w:tab w:val="left" w:pos="540"/>
                <w:tab w:val="left" w:pos="1260"/>
                <w:tab w:val="left" w:pos="1800"/>
              </w:tabs>
              <w:rPr>
                <w:ins w:id="12338" w:author="rk" w:date="2018-02-15T19:27:00Z"/>
              </w:rPr>
            </w:pPr>
            <w:ins w:id="12339" w:author="rk" w:date="2018-02-15T19:27:00Z">
              <w:r w:rsidRPr="008C4DFC">
                <w:t>NR channel bandwidth of the lowest/highest carrier received [MHz]</w:t>
              </w:r>
            </w:ins>
          </w:p>
        </w:tc>
        <w:tc>
          <w:tcPr>
            <w:tcW w:w="896" w:type="dxa"/>
            <w:tcBorders>
              <w:top w:val="single" w:sz="4" w:space="0" w:color="auto"/>
              <w:left w:val="single" w:sz="4" w:space="0" w:color="auto"/>
              <w:right w:val="single" w:sz="4" w:space="0" w:color="auto"/>
            </w:tcBorders>
            <w:hideMark/>
          </w:tcPr>
          <w:p w:rsidR="0073628F" w:rsidRPr="008C4DFC" w:rsidRDefault="0073628F" w:rsidP="00681F49">
            <w:pPr>
              <w:pStyle w:val="TAH"/>
              <w:tabs>
                <w:tab w:val="left" w:pos="540"/>
                <w:tab w:val="left" w:pos="1260"/>
                <w:tab w:val="left" w:pos="1800"/>
              </w:tabs>
              <w:rPr>
                <w:ins w:id="12340" w:author="rk" w:date="2018-02-15T19:27:00Z"/>
                <w:lang w:eastAsia="ja-JP"/>
              </w:rPr>
            </w:pPr>
            <w:ins w:id="12341" w:author="rk" w:date="2018-02-15T19:27:00Z">
              <w:r w:rsidRPr="00EC7EC1">
                <w:rPr>
                  <w:rFonts w:cs="v5.0.0"/>
                </w:rPr>
                <w:t>Reference measurement channel</w:t>
              </w:r>
            </w:ins>
          </w:p>
        </w:tc>
        <w:tc>
          <w:tcPr>
            <w:tcW w:w="896" w:type="dxa"/>
            <w:tcBorders>
              <w:top w:val="single" w:sz="4" w:space="0" w:color="auto"/>
              <w:left w:val="single" w:sz="4" w:space="0" w:color="auto"/>
              <w:right w:val="single" w:sz="4" w:space="0" w:color="auto"/>
            </w:tcBorders>
          </w:tcPr>
          <w:p w:rsidR="0073628F" w:rsidRPr="008C4DFC" w:rsidRDefault="0073628F" w:rsidP="00681F49">
            <w:pPr>
              <w:pStyle w:val="TAH"/>
              <w:rPr>
                <w:ins w:id="12342" w:author="rk" w:date="2018-02-15T19:27:00Z"/>
                <w:lang w:eastAsia="ja-JP"/>
              </w:rPr>
            </w:pPr>
            <w:ins w:id="12343" w:author="rk" w:date="2018-02-15T19:27:00Z">
              <w:r w:rsidRPr="008C4DFC">
                <w:t>Wanted signal mean power [dBm]</w:t>
              </w:r>
            </w:ins>
          </w:p>
        </w:tc>
        <w:tc>
          <w:tcPr>
            <w:tcW w:w="1983" w:type="dxa"/>
            <w:tcBorders>
              <w:top w:val="single" w:sz="4" w:space="0" w:color="auto"/>
              <w:left w:val="single" w:sz="4" w:space="0" w:color="auto"/>
              <w:bottom w:val="single" w:sz="4" w:space="0" w:color="auto"/>
              <w:right w:val="single" w:sz="4" w:space="0" w:color="auto"/>
            </w:tcBorders>
            <w:hideMark/>
          </w:tcPr>
          <w:p w:rsidR="0073628F" w:rsidRPr="008C4DFC" w:rsidRDefault="0073628F" w:rsidP="00681F49">
            <w:pPr>
              <w:pStyle w:val="TAH"/>
              <w:tabs>
                <w:tab w:val="left" w:pos="540"/>
                <w:tab w:val="left" w:pos="1260"/>
                <w:tab w:val="left" w:pos="1800"/>
              </w:tabs>
              <w:rPr>
                <w:ins w:id="12344" w:author="rk" w:date="2018-02-15T19:27:00Z"/>
                <w:lang w:eastAsia="ja-JP"/>
              </w:rPr>
            </w:pPr>
            <w:ins w:id="12345" w:author="rk" w:date="2018-02-15T19:27:00Z">
              <w:r w:rsidRPr="008C4DFC">
                <w:rPr>
                  <w:rFonts w:cs="Arial"/>
                </w:rPr>
                <w:t>Interfering signal mean power [dBm]</w:t>
              </w:r>
            </w:ins>
          </w:p>
        </w:tc>
      </w:tr>
      <w:tr w:rsidR="0073628F" w:rsidRPr="008C4DFC" w:rsidTr="00681F49">
        <w:trPr>
          <w:trHeight w:val="487"/>
          <w:jc w:val="center"/>
          <w:ins w:id="12346" w:author="rk" w:date="2018-02-15T19:27:00Z"/>
        </w:trPr>
        <w:tc>
          <w:tcPr>
            <w:tcW w:w="1948" w:type="dxa"/>
            <w:tcBorders>
              <w:top w:val="single" w:sz="4" w:space="0" w:color="auto"/>
              <w:left w:val="single" w:sz="4" w:space="0" w:color="auto"/>
              <w:bottom w:val="single" w:sz="4" w:space="0" w:color="auto"/>
              <w:right w:val="single" w:sz="4" w:space="0" w:color="auto"/>
            </w:tcBorders>
          </w:tcPr>
          <w:p w:rsidR="0073628F" w:rsidRPr="00850456" w:rsidRDefault="0073628F" w:rsidP="00681F49">
            <w:pPr>
              <w:pStyle w:val="TAC"/>
              <w:tabs>
                <w:tab w:val="left" w:pos="540"/>
                <w:tab w:val="left" w:pos="1260"/>
                <w:tab w:val="left" w:pos="1800"/>
              </w:tabs>
              <w:rPr>
                <w:ins w:id="12347" w:author="rk" w:date="2018-02-15T19:27:00Z"/>
                <w:rFonts w:eastAsia="SimSun"/>
                <w:highlight w:val="yellow"/>
                <w:lang w:eastAsia="zh-CN"/>
              </w:rPr>
            </w:pPr>
            <w:ins w:id="12348" w:author="rk" w:date="2018-02-15T19:27:00Z">
              <w:r w:rsidRPr="00850456">
                <w:rPr>
                  <w:rFonts w:eastAsia="SimSun"/>
                  <w:highlight w:val="yellow"/>
                  <w:lang w:eastAsia="zh-CN"/>
                </w:rPr>
                <w:t xml:space="preserve">5, 10, 15, 20, </w:t>
              </w:r>
              <w:r w:rsidRPr="00850456">
                <w:rPr>
                  <w:rFonts w:eastAsia="SimSun"/>
                  <w:highlight w:val="yellow"/>
                  <w:lang w:eastAsia="zh-CN"/>
                </w:rPr>
                <w:br/>
                <w:t xml:space="preserve">25, 30, 40, 50, 60, 70, 80, 90, 100  </w:t>
              </w:r>
              <w:r w:rsidRPr="00850456">
                <w:rPr>
                  <w:rFonts w:eastAsia="SimSun"/>
                  <w:highlight w:val="yellow"/>
                  <w:lang w:eastAsia="zh-CN"/>
                </w:rPr>
                <w:br/>
                <w:t>(Note 1)</w:t>
              </w:r>
            </w:ins>
          </w:p>
        </w:tc>
        <w:tc>
          <w:tcPr>
            <w:tcW w:w="896" w:type="dxa"/>
            <w:tcBorders>
              <w:left w:val="single" w:sz="4" w:space="0" w:color="auto"/>
              <w:bottom w:val="single" w:sz="4" w:space="0" w:color="auto"/>
              <w:right w:val="single" w:sz="4" w:space="0" w:color="auto"/>
            </w:tcBorders>
            <w:hideMark/>
          </w:tcPr>
          <w:p w:rsidR="0073628F" w:rsidRPr="008C4DFC" w:rsidRDefault="0073628F" w:rsidP="00681F49">
            <w:pPr>
              <w:pStyle w:val="TAC"/>
              <w:rPr>
                <w:ins w:id="12349" w:author="rk" w:date="2018-02-15T19:27:00Z"/>
                <w:lang w:eastAsia="ja-JP"/>
              </w:rPr>
            </w:pPr>
            <w:ins w:id="12350" w:author="rk" w:date="2018-02-15T19:27:00Z">
              <w:r>
                <w:rPr>
                  <w:lang w:eastAsia="ja-JP"/>
                </w:rPr>
                <w:t>TBC</w:t>
              </w:r>
            </w:ins>
          </w:p>
        </w:tc>
        <w:tc>
          <w:tcPr>
            <w:tcW w:w="896" w:type="dxa"/>
            <w:tcBorders>
              <w:left w:val="single" w:sz="4" w:space="0" w:color="auto"/>
              <w:bottom w:val="single" w:sz="4" w:space="0" w:color="auto"/>
              <w:right w:val="single" w:sz="4" w:space="0" w:color="auto"/>
            </w:tcBorders>
          </w:tcPr>
          <w:p w:rsidR="0073628F" w:rsidRPr="008C4DFC" w:rsidRDefault="0073628F" w:rsidP="00681F49">
            <w:pPr>
              <w:pStyle w:val="TAC"/>
              <w:rPr>
                <w:ins w:id="12351" w:author="rk" w:date="2018-02-15T19:27:00Z"/>
                <w:lang w:eastAsia="ja-JP"/>
              </w:rPr>
            </w:pPr>
            <w:ins w:id="12352" w:author="rk" w:date="2018-02-15T19:27:00Z">
              <w:r w:rsidRPr="008C4DFC">
                <w:rPr>
                  <w:rFonts w:cs="Arial"/>
                </w:rPr>
                <w:t>P</w:t>
              </w:r>
              <w:r w:rsidRPr="008C4DFC">
                <w:rPr>
                  <w:rFonts w:cs="Arial"/>
                  <w:vertAlign w:val="subscript"/>
                </w:rPr>
                <w:t>REFSENS</w:t>
              </w:r>
              <w:r w:rsidRPr="008C4DFC">
                <w:t xml:space="preserve"> + 6dB</w:t>
              </w:r>
            </w:ins>
          </w:p>
        </w:tc>
        <w:tc>
          <w:tcPr>
            <w:tcW w:w="1983" w:type="dxa"/>
            <w:tcBorders>
              <w:top w:val="single" w:sz="4" w:space="0" w:color="auto"/>
              <w:left w:val="single" w:sz="4" w:space="0" w:color="auto"/>
              <w:bottom w:val="single" w:sz="4" w:space="0" w:color="auto"/>
              <w:right w:val="single" w:sz="4" w:space="0" w:color="auto"/>
            </w:tcBorders>
            <w:hideMark/>
          </w:tcPr>
          <w:p w:rsidR="0073628F" w:rsidRPr="008C4DFC" w:rsidRDefault="0073628F" w:rsidP="00681F49">
            <w:pPr>
              <w:pStyle w:val="TAC"/>
              <w:tabs>
                <w:tab w:val="left" w:pos="540"/>
                <w:tab w:val="left" w:pos="1260"/>
                <w:tab w:val="left" w:pos="1800"/>
              </w:tabs>
              <w:rPr>
                <w:ins w:id="12353" w:author="rk" w:date="2018-02-15T19:27:00Z"/>
                <w:rFonts w:eastAsia="SimSun"/>
                <w:lang w:eastAsia="zh-CN"/>
              </w:rPr>
            </w:pPr>
            <w:ins w:id="12354" w:author="rk" w:date="2018-02-15T19:27:00Z">
              <w:r w:rsidRPr="008C4DFC">
                <w:rPr>
                  <w:rFonts w:eastAsia="SimSun"/>
                  <w:lang w:eastAsia="zh-CN"/>
                </w:rPr>
                <w:t>Wide Area: -52</w:t>
              </w:r>
            </w:ins>
          </w:p>
          <w:p w:rsidR="0073628F" w:rsidRPr="008C4DFC" w:rsidRDefault="0073628F" w:rsidP="00681F49">
            <w:pPr>
              <w:pStyle w:val="TAC"/>
              <w:tabs>
                <w:tab w:val="left" w:pos="540"/>
                <w:tab w:val="left" w:pos="1260"/>
                <w:tab w:val="left" w:pos="1800"/>
              </w:tabs>
              <w:rPr>
                <w:ins w:id="12355" w:author="rk" w:date="2018-02-15T19:27:00Z"/>
                <w:rFonts w:eastAsia="SimSun"/>
                <w:lang w:eastAsia="zh-CN"/>
              </w:rPr>
            </w:pPr>
            <w:ins w:id="12356" w:author="rk" w:date="2018-02-15T19:27:00Z">
              <w:r w:rsidRPr="008C4DFC">
                <w:rPr>
                  <w:rFonts w:eastAsia="SimSun"/>
                  <w:lang w:eastAsia="zh-CN"/>
                </w:rPr>
                <w:t>Medium Range: -47</w:t>
              </w:r>
            </w:ins>
          </w:p>
          <w:p w:rsidR="0073628F" w:rsidRPr="008C4DFC" w:rsidRDefault="0073628F" w:rsidP="00681F49">
            <w:pPr>
              <w:pStyle w:val="TAC"/>
              <w:tabs>
                <w:tab w:val="left" w:pos="540"/>
                <w:tab w:val="left" w:pos="1260"/>
                <w:tab w:val="left" w:pos="1800"/>
              </w:tabs>
              <w:rPr>
                <w:ins w:id="12357" w:author="rk" w:date="2018-02-15T19:27:00Z"/>
                <w:rFonts w:eastAsia="SimSun"/>
                <w:lang w:eastAsia="zh-CN"/>
              </w:rPr>
            </w:pPr>
            <w:ins w:id="12358" w:author="rk" w:date="2018-02-15T19:27:00Z">
              <w:r w:rsidRPr="008C4DFC">
                <w:rPr>
                  <w:rFonts w:eastAsia="SimSun"/>
                  <w:lang w:eastAsia="zh-CN"/>
                </w:rPr>
                <w:t>Local Area: -44</w:t>
              </w:r>
            </w:ins>
          </w:p>
        </w:tc>
      </w:tr>
      <w:tr w:rsidR="0073628F" w:rsidRPr="008C4DFC" w:rsidTr="00681F49">
        <w:trPr>
          <w:trHeight w:val="487"/>
          <w:jc w:val="center"/>
          <w:ins w:id="12359" w:author="rk" w:date="2018-02-15T19:27:00Z"/>
        </w:trPr>
        <w:tc>
          <w:tcPr>
            <w:tcW w:w="5723" w:type="dxa"/>
            <w:gridSpan w:val="4"/>
            <w:tcBorders>
              <w:top w:val="single" w:sz="4" w:space="0" w:color="auto"/>
              <w:left w:val="single" w:sz="4" w:space="0" w:color="auto"/>
              <w:bottom w:val="single" w:sz="4" w:space="0" w:color="auto"/>
              <w:right w:val="single" w:sz="4" w:space="0" w:color="auto"/>
            </w:tcBorders>
          </w:tcPr>
          <w:p w:rsidR="0073628F" w:rsidRPr="00850456" w:rsidRDefault="0073628F" w:rsidP="00681F49">
            <w:pPr>
              <w:pStyle w:val="TAN"/>
              <w:rPr>
                <w:ins w:id="12360" w:author="rk" w:date="2018-02-15T19:27:00Z"/>
                <w:rFonts w:eastAsia="SimSun"/>
                <w:lang w:eastAsia="zh-CN"/>
              </w:rPr>
            </w:pPr>
            <w:ins w:id="12361" w:author="rk" w:date="2018-02-15T19:27:00Z">
              <w:r>
                <w:rPr>
                  <w:rFonts w:eastAsia="SimSun"/>
                  <w:lang w:eastAsia="zh-CN"/>
                </w:rPr>
                <w:t xml:space="preserve">NOTE 1: </w:t>
              </w:r>
              <w:r>
                <w:rPr>
                  <w:rFonts w:eastAsia="SimSun"/>
                  <w:lang w:eastAsia="zh-CN"/>
                </w:rPr>
                <w:tab/>
                <w:t>The SCS for the lowest/highest carrier received is the lowest SCS supported by the BS for that bandwidth.</w:t>
              </w:r>
              <w:r>
                <w:t xml:space="preserve"> </w:t>
              </w:r>
            </w:ins>
          </w:p>
          <w:p w:rsidR="0073628F" w:rsidRPr="008C4DFC" w:rsidRDefault="0073628F" w:rsidP="00681F49">
            <w:pPr>
              <w:pStyle w:val="TAN"/>
              <w:rPr>
                <w:ins w:id="12362" w:author="rk" w:date="2018-02-15T19:27:00Z"/>
                <w:rFonts w:eastAsia="SimSun"/>
                <w:lang w:eastAsia="zh-CN"/>
              </w:rPr>
            </w:pPr>
            <w:ins w:id="12363" w:author="rk" w:date="2018-02-15T19:27:00Z">
              <w:r>
                <w:rPr>
                  <w:rFonts w:eastAsia="SimSun"/>
                  <w:lang w:eastAsia="zh-CN"/>
                </w:rPr>
                <w:t>NOTE 2:</w:t>
              </w:r>
              <w:r>
                <w:rPr>
                  <w:rFonts w:eastAsia="SimSun"/>
                  <w:lang w:eastAsia="zh-CN"/>
                </w:rPr>
                <w:tab/>
              </w:r>
              <w:r w:rsidRPr="00850456">
                <w:rPr>
                  <w:rFonts w:eastAsia="SimSun"/>
                  <w:lang w:eastAsia="zh-CN"/>
                </w:rPr>
                <w:t>P</w:t>
              </w:r>
              <w:r w:rsidRPr="00850456">
                <w:rPr>
                  <w:rFonts w:eastAsia="SimSun"/>
                  <w:vertAlign w:val="subscript"/>
                  <w:lang w:eastAsia="zh-CN"/>
                </w:rPr>
                <w:t>REFSENS</w:t>
              </w:r>
              <w:r w:rsidRPr="00850456">
                <w:rPr>
                  <w:rFonts w:eastAsia="SimSun"/>
                  <w:lang w:eastAsia="zh-CN"/>
                </w:rPr>
                <w:t xml:space="preserve"> depends on the channel bandwidth as specified in tables 7.2.</w:t>
              </w:r>
              <w:r>
                <w:rPr>
                  <w:rFonts w:eastAsia="SimSun"/>
                  <w:lang w:eastAsia="zh-CN"/>
                </w:rPr>
                <w:t>5</w:t>
              </w:r>
              <w:r w:rsidRPr="00850456">
                <w:rPr>
                  <w:rFonts w:eastAsia="SimSun"/>
                  <w:lang w:eastAsia="zh-CN"/>
                </w:rPr>
                <w:t>-1, 7.2.</w:t>
              </w:r>
              <w:r>
                <w:rPr>
                  <w:rFonts w:eastAsia="SimSun"/>
                  <w:lang w:eastAsia="zh-CN"/>
                </w:rPr>
                <w:t>5</w:t>
              </w:r>
              <w:r w:rsidRPr="00850456">
                <w:rPr>
                  <w:rFonts w:eastAsia="SimSun"/>
                  <w:lang w:eastAsia="zh-CN"/>
                </w:rPr>
                <w:t>-2, 7.2.</w:t>
              </w:r>
              <w:r>
                <w:rPr>
                  <w:rFonts w:eastAsia="SimSun"/>
                  <w:lang w:eastAsia="zh-CN"/>
                </w:rPr>
                <w:t>5</w:t>
              </w:r>
              <w:r w:rsidRPr="00850456">
                <w:rPr>
                  <w:rFonts w:eastAsia="SimSun"/>
                  <w:lang w:eastAsia="zh-CN"/>
                </w:rPr>
                <w:t>-3</w:t>
              </w:r>
            </w:ins>
          </w:p>
        </w:tc>
      </w:tr>
    </w:tbl>
    <w:p w:rsidR="0073628F" w:rsidRDefault="0073628F" w:rsidP="0073628F">
      <w:pPr>
        <w:rPr>
          <w:ins w:id="12364" w:author="rk" w:date="2018-02-15T19:27:00Z"/>
          <w:rFonts w:eastAsia="SimSun"/>
          <w:lang w:eastAsia="zh-CN"/>
        </w:rPr>
      </w:pPr>
    </w:p>
    <w:p w:rsidR="0073628F" w:rsidRDefault="0073628F" w:rsidP="0073628F">
      <w:pPr>
        <w:pStyle w:val="TH"/>
        <w:outlineLvl w:val="0"/>
        <w:rPr>
          <w:ins w:id="12365" w:author="rk" w:date="2018-02-15T19:27:00Z"/>
        </w:rPr>
      </w:pPr>
      <w:ins w:id="12366" w:author="rk" w:date="2018-02-15T19:27:00Z">
        <w:r>
          <w:t xml:space="preserve">Table </w:t>
        </w:r>
        <w:r>
          <w:rPr>
            <w:rFonts w:eastAsia="SimSun" w:hint="eastAsia"/>
            <w:lang w:eastAsia="zh-CN"/>
          </w:rPr>
          <w:t>7.4.1.</w:t>
        </w:r>
        <w:r>
          <w:rPr>
            <w:rFonts w:eastAsia="SimSun"/>
            <w:lang w:eastAsia="zh-CN"/>
          </w:rPr>
          <w:t>5</w:t>
        </w:r>
        <w:r>
          <w:t>-</w:t>
        </w:r>
        <w:r>
          <w:rPr>
            <w:rFonts w:eastAsia="SimSun" w:hint="eastAsia"/>
            <w:lang w:eastAsia="zh-CN"/>
          </w:rPr>
          <w:t>2</w:t>
        </w:r>
        <w:r>
          <w:t>: Base Station A</w:t>
        </w:r>
        <w:r>
          <w:rPr>
            <w:rFonts w:eastAsia="SimSun" w:hint="eastAsia"/>
            <w:lang w:eastAsia="zh-CN"/>
          </w:rPr>
          <w:t>CS</w:t>
        </w:r>
        <w:r>
          <w:rPr>
            <w:rFonts w:eastAsia="SimSun"/>
            <w:lang w:eastAsia="zh-CN"/>
          </w:rPr>
          <w:t xml:space="preserve"> interferer frequency offset values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2646"/>
        <w:gridCol w:w="2693"/>
      </w:tblGrid>
      <w:tr w:rsidR="0073628F" w:rsidRPr="003E2C2C" w:rsidTr="00681F49">
        <w:trPr>
          <w:ins w:id="12367" w:author="rk" w:date="2018-02-15T19:27:00Z"/>
        </w:trPr>
        <w:tc>
          <w:tcPr>
            <w:tcW w:w="1606" w:type="dxa"/>
            <w:shd w:val="clear" w:color="auto" w:fill="auto"/>
          </w:tcPr>
          <w:p w:rsidR="0073628F" w:rsidRPr="003E2C2C" w:rsidRDefault="0073628F" w:rsidP="00681F49">
            <w:pPr>
              <w:pStyle w:val="TH"/>
              <w:rPr>
                <w:ins w:id="12368" w:author="rk" w:date="2018-02-15T19:27:00Z"/>
                <w:rFonts w:eastAsia="SimSun"/>
                <w:lang w:eastAsia="zh-CN"/>
              </w:rPr>
            </w:pPr>
            <w:bookmarkStart w:id="12369" w:name="_Hlk499878305"/>
            <w:ins w:id="12370" w:author="rk" w:date="2018-02-15T19:27:00Z">
              <w:r w:rsidRPr="00FF4B8C">
                <w:rPr>
                  <w:rFonts w:hint="eastAsia"/>
                </w:rPr>
                <w:t xml:space="preserve">NR </w:t>
              </w:r>
              <w:r w:rsidRPr="00FF4B8C">
                <w:t>channel bandwidth of the lowest</w:t>
              </w:r>
              <w:r w:rsidRPr="00FF4B8C">
                <w:rPr>
                  <w:rFonts w:hint="eastAsia"/>
                </w:rPr>
                <w:t>/</w:t>
              </w:r>
              <w:r w:rsidRPr="00FF4B8C">
                <w:t>highest carrier received [MHz]</w:t>
              </w:r>
            </w:ins>
          </w:p>
        </w:tc>
        <w:tc>
          <w:tcPr>
            <w:tcW w:w="2646" w:type="dxa"/>
            <w:shd w:val="clear" w:color="auto" w:fill="auto"/>
          </w:tcPr>
          <w:p w:rsidR="0073628F" w:rsidRPr="003E2C2C" w:rsidRDefault="0073628F" w:rsidP="00681F49">
            <w:pPr>
              <w:pStyle w:val="TH"/>
              <w:rPr>
                <w:ins w:id="12371" w:author="rk" w:date="2018-02-15T19:27:00Z"/>
                <w:rFonts w:eastAsia="SimSun"/>
                <w:lang w:eastAsia="zh-CN"/>
              </w:rPr>
            </w:pPr>
            <w:ins w:id="12372" w:author="rk" w:date="2018-02-15T19:27:00Z">
              <w:r>
                <w:t>Interfering signal centre frequency offset to the band edge of the wanted carrier [MHz]</w:t>
              </w:r>
            </w:ins>
          </w:p>
        </w:tc>
        <w:tc>
          <w:tcPr>
            <w:tcW w:w="2693" w:type="dxa"/>
            <w:shd w:val="clear" w:color="auto" w:fill="auto"/>
          </w:tcPr>
          <w:p w:rsidR="0073628F" w:rsidRPr="003E2C2C" w:rsidRDefault="0073628F" w:rsidP="00681F49">
            <w:pPr>
              <w:pStyle w:val="TH"/>
              <w:rPr>
                <w:ins w:id="12373" w:author="rk" w:date="2018-02-15T19:27:00Z"/>
                <w:rFonts w:eastAsia="SimSun"/>
                <w:lang w:eastAsia="zh-CN"/>
              </w:rPr>
            </w:pPr>
            <w:ins w:id="12374" w:author="rk" w:date="2018-02-15T19:27:00Z">
              <w:r>
                <w:t>Type of interfering signal</w:t>
              </w:r>
            </w:ins>
          </w:p>
        </w:tc>
      </w:tr>
      <w:tr w:rsidR="0073628F" w:rsidRPr="00B237A0" w:rsidTr="00681F49">
        <w:trPr>
          <w:ins w:id="12375" w:author="rk" w:date="2018-02-15T19:27:00Z"/>
        </w:trPr>
        <w:tc>
          <w:tcPr>
            <w:tcW w:w="1606" w:type="dxa"/>
            <w:shd w:val="clear" w:color="auto" w:fill="auto"/>
          </w:tcPr>
          <w:p w:rsidR="0073628F" w:rsidRPr="003E2C2C" w:rsidRDefault="0073628F" w:rsidP="00681F49">
            <w:pPr>
              <w:pStyle w:val="TAC"/>
              <w:rPr>
                <w:ins w:id="12376" w:author="rk" w:date="2018-02-15T19:27:00Z"/>
                <w:rFonts w:eastAsia="SimSun"/>
                <w:lang w:eastAsia="zh-CN"/>
              </w:rPr>
            </w:pPr>
            <w:ins w:id="12377" w:author="rk" w:date="2018-02-15T19:27:00Z">
              <w:r w:rsidRPr="003E2C2C">
                <w:rPr>
                  <w:rFonts w:eastAsia="SimSun"/>
                  <w:lang w:eastAsia="zh-CN"/>
                </w:rPr>
                <w:t>5</w:t>
              </w:r>
            </w:ins>
          </w:p>
        </w:tc>
        <w:tc>
          <w:tcPr>
            <w:tcW w:w="2646" w:type="dxa"/>
            <w:shd w:val="clear" w:color="auto" w:fill="auto"/>
          </w:tcPr>
          <w:p w:rsidR="0073628F" w:rsidRPr="003E2C2C" w:rsidRDefault="0073628F" w:rsidP="00681F49">
            <w:pPr>
              <w:pStyle w:val="TAC"/>
              <w:rPr>
                <w:ins w:id="12378" w:author="rk" w:date="2018-02-15T19:27:00Z"/>
                <w:rFonts w:eastAsia="SimSun"/>
                <w:lang w:eastAsia="zh-CN"/>
              </w:rPr>
            </w:pPr>
            <w:ins w:id="12379" w:author="rk" w:date="2018-02-15T19:27:00Z">
              <w:r>
                <w:rPr>
                  <w:rFonts w:eastAsia="SimSun"/>
                  <w:lang w:eastAsia="zh-CN"/>
                </w:rPr>
                <w:t>[2.</w:t>
              </w:r>
              <w:r w:rsidRPr="0056024A">
                <w:rPr>
                  <w:rFonts w:eastAsia="SimSun"/>
                  <w:lang w:eastAsia="zh-CN"/>
                </w:rPr>
                <w:t>5025</w:t>
              </w:r>
              <w:r>
                <w:rPr>
                  <w:rFonts w:eastAsia="SimSun"/>
                  <w:lang w:eastAsia="zh-CN"/>
                </w:rPr>
                <w:t>]</w:t>
              </w:r>
            </w:ins>
          </w:p>
        </w:tc>
        <w:tc>
          <w:tcPr>
            <w:tcW w:w="2693" w:type="dxa"/>
            <w:vMerge w:val="restart"/>
            <w:shd w:val="clear" w:color="auto" w:fill="auto"/>
          </w:tcPr>
          <w:p w:rsidR="0073628F" w:rsidRDefault="0073628F" w:rsidP="00681F49">
            <w:pPr>
              <w:pStyle w:val="TAC"/>
              <w:tabs>
                <w:tab w:val="left" w:pos="540"/>
                <w:tab w:val="left" w:pos="1260"/>
                <w:tab w:val="left" w:pos="1800"/>
              </w:tabs>
              <w:rPr>
                <w:ins w:id="12380" w:author="rk" w:date="2018-02-15T19:27:00Z"/>
                <w:lang w:val="sv-SE"/>
              </w:rPr>
            </w:pPr>
            <w:ins w:id="12381" w:author="rk" w:date="2018-02-15T19:27:00Z">
              <w:r>
                <w:rPr>
                  <w:lang w:val="sv-SE"/>
                </w:rPr>
                <w:t xml:space="preserve">5MHz </w:t>
              </w:r>
              <w:r>
                <w:rPr>
                  <w:rFonts w:eastAsia="SimSun"/>
                  <w:lang w:val="sv-SE" w:eastAsia="zh-CN"/>
                </w:rPr>
                <w:t>NR</w:t>
              </w:r>
              <w:r>
                <w:rPr>
                  <w:lang w:val="sv-SE"/>
                </w:rPr>
                <w:t xml:space="preserve"> signal</w:t>
              </w:r>
            </w:ins>
          </w:p>
          <w:p w:rsidR="0073628F" w:rsidRPr="00B237A0" w:rsidRDefault="0073628F" w:rsidP="00681F49">
            <w:pPr>
              <w:pStyle w:val="TAC"/>
              <w:rPr>
                <w:ins w:id="12382" w:author="rk" w:date="2018-02-15T19:27:00Z"/>
                <w:rFonts w:eastAsia="SimSun"/>
                <w:lang w:val="sv-SE" w:eastAsia="zh-CN"/>
              </w:rPr>
            </w:pPr>
            <w:ins w:id="12383" w:author="rk" w:date="2018-02-15T19:27:00Z">
              <w:r>
                <w:rPr>
                  <w:lang w:val="sv-SE"/>
                </w:rPr>
                <w:t>SCS: 15kHz</w:t>
              </w:r>
            </w:ins>
          </w:p>
        </w:tc>
      </w:tr>
      <w:tr w:rsidR="0073628F" w:rsidRPr="00B237A0" w:rsidTr="00681F49">
        <w:trPr>
          <w:ins w:id="12384" w:author="rk" w:date="2018-02-15T19:27:00Z"/>
        </w:trPr>
        <w:tc>
          <w:tcPr>
            <w:tcW w:w="1606" w:type="dxa"/>
            <w:shd w:val="clear" w:color="auto" w:fill="auto"/>
          </w:tcPr>
          <w:p w:rsidR="0073628F" w:rsidRPr="003E2C2C" w:rsidRDefault="0073628F" w:rsidP="00681F49">
            <w:pPr>
              <w:pStyle w:val="TAC"/>
              <w:rPr>
                <w:ins w:id="12385" w:author="rk" w:date="2018-02-15T19:27:00Z"/>
                <w:rFonts w:eastAsia="SimSun"/>
                <w:lang w:eastAsia="zh-CN"/>
              </w:rPr>
            </w:pPr>
            <w:ins w:id="12386" w:author="rk" w:date="2018-02-15T19:27:00Z">
              <w:r w:rsidRPr="003E2C2C">
                <w:rPr>
                  <w:rFonts w:eastAsia="SimSun"/>
                  <w:lang w:eastAsia="zh-CN"/>
                </w:rPr>
                <w:t>10</w:t>
              </w:r>
            </w:ins>
          </w:p>
        </w:tc>
        <w:tc>
          <w:tcPr>
            <w:tcW w:w="2646" w:type="dxa"/>
            <w:shd w:val="clear" w:color="auto" w:fill="auto"/>
          </w:tcPr>
          <w:p w:rsidR="0073628F" w:rsidRPr="003E2C2C" w:rsidRDefault="0073628F" w:rsidP="00681F49">
            <w:pPr>
              <w:pStyle w:val="TAC"/>
              <w:rPr>
                <w:ins w:id="12387" w:author="rk" w:date="2018-02-15T19:27:00Z"/>
                <w:rFonts w:eastAsia="SimSun"/>
                <w:lang w:eastAsia="zh-CN"/>
              </w:rPr>
            </w:pPr>
            <w:ins w:id="12388" w:author="rk" w:date="2018-02-15T19:27:00Z">
              <w:r>
                <w:rPr>
                  <w:rFonts w:eastAsia="SimSun"/>
                  <w:lang w:eastAsia="zh-CN"/>
                </w:rPr>
                <w:t>[2.5075]</w:t>
              </w:r>
            </w:ins>
          </w:p>
        </w:tc>
        <w:tc>
          <w:tcPr>
            <w:tcW w:w="2693" w:type="dxa"/>
            <w:vMerge/>
            <w:shd w:val="clear" w:color="auto" w:fill="auto"/>
          </w:tcPr>
          <w:p w:rsidR="0073628F" w:rsidRPr="00B237A0" w:rsidRDefault="0073628F" w:rsidP="00681F49">
            <w:pPr>
              <w:pStyle w:val="TAC"/>
              <w:rPr>
                <w:ins w:id="12389" w:author="rk" w:date="2018-02-15T19:27:00Z"/>
                <w:rFonts w:eastAsia="SimSun"/>
                <w:lang w:val="sv-SE" w:eastAsia="zh-CN"/>
              </w:rPr>
            </w:pPr>
          </w:p>
        </w:tc>
      </w:tr>
      <w:tr w:rsidR="0073628F" w:rsidRPr="00B237A0" w:rsidTr="00681F49">
        <w:trPr>
          <w:ins w:id="12390" w:author="rk" w:date="2018-02-15T19:27:00Z"/>
        </w:trPr>
        <w:tc>
          <w:tcPr>
            <w:tcW w:w="1606" w:type="dxa"/>
            <w:shd w:val="clear" w:color="auto" w:fill="auto"/>
          </w:tcPr>
          <w:p w:rsidR="0073628F" w:rsidRPr="003E2C2C" w:rsidRDefault="0073628F" w:rsidP="00681F49">
            <w:pPr>
              <w:pStyle w:val="TAC"/>
              <w:rPr>
                <w:ins w:id="12391" w:author="rk" w:date="2018-02-15T19:27:00Z"/>
                <w:rFonts w:eastAsia="SimSun"/>
                <w:lang w:eastAsia="zh-CN"/>
              </w:rPr>
            </w:pPr>
            <w:ins w:id="12392" w:author="rk" w:date="2018-02-15T19:27:00Z">
              <w:r w:rsidRPr="003E2C2C">
                <w:rPr>
                  <w:rFonts w:eastAsia="SimSun"/>
                  <w:lang w:eastAsia="zh-CN"/>
                </w:rPr>
                <w:t>15</w:t>
              </w:r>
            </w:ins>
          </w:p>
        </w:tc>
        <w:tc>
          <w:tcPr>
            <w:tcW w:w="2646" w:type="dxa"/>
            <w:shd w:val="clear" w:color="auto" w:fill="auto"/>
          </w:tcPr>
          <w:p w:rsidR="0073628F" w:rsidRPr="003E2C2C" w:rsidRDefault="0073628F" w:rsidP="00681F49">
            <w:pPr>
              <w:pStyle w:val="TAC"/>
              <w:rPr>
                <w:ins w:id="12393" w:author="rk" w:date="2018-02-15T19:27:00Z"/>
                <w:rFonts w:eastAsia="SimSun"/>
                <w:lang w:eastAsia="zh-CN"/>
              </w:rPr>
            </w:pPr>
            <w:ins w:id="12394" w:author="rk" w:date="2018-02-15T19:27:00Z">
              <w:r>
                <w:rPr>
                  <w:rFonts w:eastAsia="SimSun"/>
                  <w:lang w:eastAsia="zh-CN"/>
                </w:rPr>
                <w:t>[2.5125]</w:t>
              </w:r>
            </w:ins>
          </w:p>
        </w:tc>
        <w:tc>
          <w:tcPr>
            <w:tcW w:w="2693" w:type="dxa"/>
            <w:vMerge/>
            <w:shd w:val="clear" w:color="auto" w:fill="auto"/>
          </w:tcPr>
          <w:p w:rsidR="0073628F" w:rsidRPr="00B237A0" w:rsidRDefault="0073628F" w:rsidP="00681F49">
            <w:pPr>
              <w:pStyle w:val="TAC"/>
              <w:rPr>
                <w:ins w:id="12395" w:author="rk" w:date="2018-02-15T19:27:00Z"/>
                <w:rFonts w:eastAsia="SimSun"/>
                <w:lang w:val="sv-SE" w:eastAsia="zh-CN"/>
              </w:rPr>
            </w:pPr>
          </w:p>
        </w:tc>
      </w:tr>
      <w:tr w:rsidR="0073628F" w:rsidRPr="00B237A0" w:rsidTr="00681F49">
        <w:trPr>
          <w:ins w:id="12396" w:author="rk" w:date="2018-02-15T19:27:00Z"/>
        </w:trPr>
        <w:tc>
          <w:tcPr>
            <w:tcW w:w="1606" w:type="dxa"/>
            <w:shd w:val="clear" w:color="auto" w:fill="auto"/>
          </w:tcPr>
          <w:p w:rsidR="0073628F" w:rsidRPr="003E2C2C" w:rsidRDefault="0073628F" w:rsidP="00681F49">
            <w:pPr>
              <w:pStyle w:val="TAC"/>
              <w:rPr>
                <w:ins w:id="12397" w:author="rk" w:date="2018-02-15T19:27:00Z"/>
                <w:rFonts w:eastAsia="SimSun"/>
                <w:lang w:eastAsia="zh-CN"/>
              </w:rPr>
            </w:pPr>
            <w:ins w:id="12398" w:author="rk" w:date="2018-02-15T19:27:00Z">
              <w:r w:rsidRPr="003E2C2C">
                <w:rPr>
                  <w:rFonts w:eastAsia="SimSun"/>
                  <w:lang w:eastAsia="zh-CN"/>
                </w:rPr>
                <w:t>20</w:t>
              </w:r>
            </w:ins>
          </w:p>
        </w:tc>
        <w:tc>
          <w:tcPr>
            <w:tcW w:w="2646" w:type="dxa"/>
            <w:shd w:val="clear" w:color="auto" w:fill="auto"/>
          </w:tcPr>
          <w:p w:rsidR="0073628F" w:rsidRPr="003E2C2C" w:rsidRDefault="0073628F" w:rsidP="00681F49">
            <w:pPr>
              <w:pStyle w:val="TAC"/>
              <w:rPr>
                <w:ins w:id="12399" w:author="rk" w:date="2018-02-15T19:27:00Z"/>
                <w:rFonts w:eastAsia="SimSun"/>
                <w:lang w:eastAsia="zh-CN"/>
              </w:rPr>
            </w:pPr>
            <w:ins w:id="12400" w:author="rk" w:date="2018-02-15T19:27:00Z">
              <w:r>
                <w:rPr>
                  <w:rFonts w:eastAsia="SimSun"/>
                  <w:lang w:eastAsia="zh-CN"/>
                </w:rPr>
                <w:t>[2.5025]</w:t>
              </w:r>
            </w:ins>
          </w:p>
        </w:tc>
        <w:tc>
          <w:tcPr>
            <w:tcW w:w="2693" w:type="dxa"/>
            <w:vMerge/>
            <w:shd w:val="clear" w:color="auto" w:fill="auto"/>
          </w:tcPr>
          <w:p w:rsidR="0073628F" w:rsidRPr="00B237A0" w:rsidRDefault="0073628F" w:rsidP="00681F49">
            <w:pPr>
              <w:pStyle w:val="TAC"/>
              <w:rPr>
                <w:ins w:id="12401" w:author="rk" w:date="2018-02-15T19:27:00Z"/>
                <w:rFonts w:eastAsia="SimSun"/>
                <w:lang w:val="sv-SE" w:eastAsia="zh-CN"/>
              </w:rPr>
            </w:pPr>
          </w:p>
        </w:tc>
      </w:tr>
      <w:tr w:rsidR="0073628F" w:rsidRPr="00B237A0" w:rsidTr="00681F49">
        <w:trPr>
          <w:ins w:id="12402" w:author="rk" w:date="2018-02-15T19:27:00Z"/>
        </w:trPr>
        <w:tc>
          <w:tcPr>
            <w:tcW w:w="1606" w:type="dxa"/>
            <w:shd w:val="clear" w:color="auto" w:fill="auto"/>
          </w:tcPr>
          <w:p w:rsidR="0073628F" w:rsidRPr="003E2C2C" w:rsidRDefault="0073628F" w:rsidP="00681F49">
            <w:pPr>
              <w:pStyle w:val="TAC"/>
              <w:rPr>
                <w:ins w:id="12403" w:author="rk" w:date="2018-02-15T19:27:00Z"/>
                <w:rFonts w:eastAsia="SimSun"/>
                <w:lang w:eastAsia="zh-CN"/>
              </w:rPr>
            </w:pPr>
            <w:ins w:id="12404" w:author="rk" w:date="2018-02-15T19:27:00Z">
              <w:r w:rsidRPr="003E2C2C">
                <w:rPr>
                  <w:rFonts w:eastAsia="SimSun"/>
                  <w:lang w:eastAsia="zh-CN"/>
                </w:rPr>
                <w:t>25</w:t>
              </w:r>
            </w:ins>
          </w:p>
        </w:tc>
        <w:tc>
          <w:tcPr>
            <w:tcW w:w="2646" w:type="dxa"/>
            <w:shd w:val="clear" w:color="auto" w:fill="auto"/>
          </w:tcPr>
          <w:p w:rsidR="0073628F" w:rsidRPr="003E2C2C" w:rsidRDefault="0073628F" w:rsidP="00681F49">
            <w:pPr>
              <w:pStyle w:val="TAC"/>
              <w:rPr>
                <w:ins w:id="12405" w:author="rk" w:date="2018-02-15T19:27:00Z"/>
                <w:rFonts w:eastAsia="SimSun"/>
                <w:lang w:eastAsia="zh-CN"/>
              </w:rPr>
            </w:pPr>
            <w:ins w:id="12406" w:author="rk" w:date="2018-02-15T19:27:00Z">
              <w:r>
                <w:rPr>
                  <w:rFonts w:eastAsia="SimSun"/>
                  <w:lang w:eastAsia="zh-CN"/>
                </w:rPr>
                <w:t>[10.0075]</w:t>
              </w:r>
            </w:ins>
          </w:p>
        </w:tc>
        <w:tc>
          <w:tcPr>
            <w:tcW w:w="2693" w:type="dxa"/>
            <w:vMerge w:val="restart"/>
            <w:shd w:val="clear" w:color="auto" w:fill="auto"/>
          </w:tcPr>
          <w:p w:rsidR="0073628F" w:rsidRDefault="0073628F" w:rsidP="00681F49">
            <w:pPr>
              <w:pStyle w:val="TAC"/>
              <w:tabs>
                <w:tab w:val="left" w:pos="540"/>
                <w:tab w:val="left" w:pos="1260"/>
                <w:tab w:val="left" w:pos="1800"/>
              </w:tabs>
              <w:rPr>
                <w:ins w:id="12407" w:author="rk" w:date="2018-02-15T19:27:00Z"/>
                <w:lang w:val="sv-SE"/>
              </w:rPr>
            </w:pPr>
            <w:ins w:id="12408" w:author="rk" w:date="2018-02-15T19:27:00Z">
              <w:r>
                <w:rPr>
                  <w:lang w:val="sv-SE"/>
                </w:rPr>
                <w:t>20</w:t>
              </w:r>
              <w:r w:rsidRPr="00297361">
                <w:rPr>
                  <w:lang w:val="sv-SE"/>
                </w:rPr>
                <w:t xml:space="preserve">MHz </w:t>
              </w:r>
              <w:r>
                <w:rPr>
                  <w:rFonts w:eastAsia="SimSun" w:hint="eastAsia"/>
                  <w:lang w:val="sv-SE" w:eastAsia="zh-CN"/>
                </w:rPr>
                <w:t>NR</w:t>
              </w:r>
              <w:r w:rsidRPr="00297361">
                <w:rPr>
                  <w:lang w:val="sv-SE"/>
                </w:rPr>
                <w:t xml:space="preserve"> signal</w:t>
              </w:r>
            </w:ins>
          </w:p>
          <w:p w:rsidR="0073628F" w:rsidRPr="00B237A0" w:rsidRDefault="0073628F" w:rsidP="00681F49">
            <w:pPr>
              <w:pStyle w:val="TAC"/>
              <w:rPr>
                <w:ins w:id="12409" w:author="rk" w:date="2018-02-15T19:27:00Z"/>
                <w:rFonts w:eastAsia="SimSun"/>
                <w:lang w:val="sv-SE" w:eastAsia="zh-CN"/>
              </w:rPr>
            </w:pPr>
            <w:ins w:id="12410" w:author="rk" w:date="2018-02-15T19:27:00Z">
              <w:r>
                <w:rPr>
                  <w:lang w:val="sv-SE"/>
                </w:rPr>
                <w:t>SCS: 15kHz</w:t>
              </w:r>
            </w:ins>
          </w:p>
        </w:tc>
      </w:tr>
      <w:tr w:rsidR="0073628F" w:rsidRPr="003E2C2C" w:rsidTr="00681F49">
        <w:trPr>
          <w:ins w:id="12411" w:author="rk" w:date="2018-02-15T19:27:00Z"/>
        </w:trPr>
        <w:tc>
          <w:tcPr>
            <w:tcW w:w="1606" w:type="dxa"/>
            <w:shd w:val="clear" w:color="auto" w:fill="auto"/>
          </w:tcPr>
          <w:p w:rsidR="0073628F" w:rsidRPr="003E2C2C" w:rsidRDefault="0073628F" w:rsidP="00681F49">
            <w:pPr>
              <w:pStyle w:val="TAC"/>
              <w:rPr>
                <w:ins w:id="12412" w:author="rk" w:date="2018-02-15T19:27:00Z"/>
                <w:rFonts w:eastAsia="SimSun"/>
                <w:lang w:eastAsia="zh-CN"/>
              </w:rPr>
            </w:pPr>
            <w:ins w:id="12413" w:author="rk" w:date="2018-02-15T19:27:00Z">
              <w:r w:rsidRPr="003E2C2C">
                <w:rPr>
                  <w:rFonts w:eastAsia="SimSun"/>
                  <w:lang w:eastAsia="zh-CN"/>
                </w:rPr>
                <w:t>30</w:t>
              </w:r>
            </w:ins>
          </w:p>
        </w:tc>
        <w:tc>
          <w:tcPr>
            <w:tcW w:w="2646" w:type="dxa"/>
            <w:shd w:val="clear" w:color="auto" w:fill="auto"/>
          </w:tcPr>
          <w:p w:rsidR="0073628F" w:rsidRPr="003E2C2C" w:rsidRDefault="0073628F" w:rsidP="00681F49">
            <w:pPr>
              <w:pStyle w:val="TAC"/>
              <w:rPr>
                <w:ins w:id="12414" w:author="rk" w:date="2018-02-15T19:27:00Z"/>
                <w:rFonts w:eastAsia="SimSun"/>
                <w:lang w:eastAsia="zh-CN"/>
              </w:rPr>
            </w:pPr>
            <w:ins w:id="12415" w:author="rk" w:date="2018-02-15T19:27:00Z">
              <w:r>
                <w:rPr>
                  <w:rFonts w:eastAsia="SimSun"/>
                  <w:lang w:eastAsia="zh-CN"/>
                </w:rPr>
                <w:t>[10.0125]</w:t>
              </w:r>
            </w:ins>
          </w:p>
        </w:tc>
        <w:tc>
          <w:tcPr>
            <w:tcW w:w="2693" w:type="dxa"/>
            <w:vMerge/>
            <w:shd w:val="clear" w:color="auto" w:fill="auto"/>
          </w:tcPr>
          <w:p w:rsidR="0073628F" w:rsidRPr="003E2C2C" w:rsidRDefault="0073628F" w:rsidP="00681F49">
            <w:pPr>
              <w:pStyle w:val="TAC"/>
              <w:rPr>
                <w:ins w:id="12416" w:author="rk" w:date="2018-02-15T19:27:00Z"/>
                <w:rFonts w:eastAsia="SimSun"/>
                <w:lang w:eastAsia="zh-CN"/>
              </w:rPr>
            </w:pPr>
          </w:p>
        </w:tc>
      </w:tr>
      <w:tr w:rsidR="0073628F" w:rsidRPr="003E2C2C" w:rsidTr="00681F49">
        <w:trPr>
          <w:ins w:id="12417" w:author="rk" w:date="2018-02-15T19:27:00Z"/>
        </w:trPr>
        <w:tc>
          <w:tcPr>
            <w:tcW w:w="1606" w:type="dxa"/>
            <w:shd w:val="clear" w:color="auto" w:fill="auto"/>
          </w:tcPr>
          <w:p w:rsidR="0073628F" w:rsidRPr="003E2C2C" w:rsidRDefault="0073628F" w:rsidP="00681F49">
            <w:pPr>
              <w:pStyle w:val="TAC"/>
              <w:rPr>
                <w:ins w:id="12418" w:author="rk" w:date="2018-02-15T19:27:00Z"/>
                <w:rFonts w:eastAsia="SimSun"/>
                <w:lang w:eastAsia="zh-CN"/>
              </w:rPr>
            </w:pPr>
            <w:ins w:id="12419" w:author="rk" w:date="2018-02-15T19:27:00Z">
              <w:r w:rsidRPr="003E2C2C">
                <w:rPr>
                  <w:rFonts w:eastAsia="SimSun"/>
                  <w:lang w:eastAsia="zh-CN"/>
                </w:rPr>
                <w:t>40</w:t>
              </w:r>
            </w:ins>
          </w:p>
        </w:tc>
        <w:tc>
          <w:tcPr>
            <w:tcW w:w="2646" w:type="dxa"/>
            <w:shd w:val="clear" w:color="auto" w:fill="auto"/>
          </w:tcPr>
          <w:p w:rsidR="0073628F" w:rsidRPr="003E2C2C" w:rsidRDefault="0073628F" w:rsidP="00681F49">
            <w:pPr>
              <w:pStyle w:val="TAC"/>
              <w:rPr>
                <w:ins w:id="12420" w:author="rk" w:date="2018-02-15T19:27:00Z"/>
                <w:rFonts w:eastAsia="SimSun"/>
                <w:lang w:eastAsia="zh-CN"/>
              </w:rPr>
            </w:pPr>
            <w:ins w:id="12421" w:author="rk" w:date="2018-02-15T19:27:00Z">
              <w:r>
                <w:rPr>
                  <w:rFonts w:eastAsia="SimSun"/>
                  <w:lang w:eastAsia="zh-CN"/>
                </w:rPr>
                <w:t>[10.0075]</w:t>
              </w:r>
            </w:ins>
          </w:p>
        </w:tc>
        <w:tc>
          <w:tcPr>
            <w:tcW w:w="2693" w:type="dxa"/>
            <w:vMerge/>
            <w:shd w:val="clear" w:color="auto" w:fill="auto"/>
          </w:tcPr>
          <w:p w:rsidR="0073628F" w:rsidRPr="003E2C2C" w:rsidRDefault="0073628F" w:rsidP="00681F49">
            <w:pPr>
              <w:pStyle w:val="TAC"/>
              <w:rPr>
                <w:ins w:id="12422" w:author="rk" w:date="2018-02-15T19:27:00Z"/>
                <w:rFonts w:eastAsia="SimSun"/>
                <w:lang w:eastAsia="zh-CN"/>
              </w:rPr>
            </w:pPr>
          </w:p>
        </w:tc>
      </w:tr>
      <w:tr w:rsidR="0073628F" w:rsidRPr="003E2C2C" w:rsidTr="00681F49">
        <w:trPr>
          <w:ins w:id="12423" w:author="rk" w:date="2018-02-15T19:27:00Z"/>
        </w:trPr>
        <w:tc>
          <w:tcPr>
            <w:tcW w:w="1606" w:type="dxa"/>
            <w:shd w:val="clear" w:color="auto" w:fill="auto"/>
          </w:tcPr>
          <w:p w:rsidR="0073628F" w:rsidRPr="003E2C2C" w:rsidRDefault="0073628F" w:rsidP="00681F49">
            <w:pPr>
              <w:pStyle w:val="TAC"/>
              <w:rPr>
                <w:ins w:id="12424" w:author="rk" w:date="2018-02-15T19:27:00Z"/>
                <w:rFonts w:eastAsia="SimSun"/>
                <w:lang w:eastAsia="zh-CN"/>
              </w:rPr>
            </w:pPr>
            <w:ins w:id="12425" w:author="rk" w:date="2018-02-15T19:27:00Z">
              <w:r w:rsidRPr="003E2C2C">
                <w:rPr>
                  <w:rFonts w:eastAsia="SimSun"/>
                  <w:lang w:eastAsia="zh-CN"/>
                </w:rPr>
                <w:t>50</w:t>
              </w:r>
            </w:ins>
          </w:p>
        </w:tc>
        <w:tc>
          <w:tcPr>
            <w:tcW w:w="2646" w:type="dxa"/>
            <w:shd w:val="clear" w:color="auto" w:fill="auto"/>
          </w:tcPr>
          <w:p w:rsidR="0073628F" w:rsidRPr="003E2C2C" w:rsidRDefault="0073628F" w:rsidP="00681F49">
            <w:pPr>
              <w:pStyle w:val="TAC"/>
              <w:rPr>
                <w:ins w:id="12426" w:author="rk" w:date="2018-02-15T19:27:00Z"/>
                <w:rFonts w:eastAsia="SimSun"/>
                <w:lang w:eastAsia="zh-CN"/>
              </w:rPr>
            </w:pPr>
            <w:ins w:id="12427" w:author="rk" w:date="2018-02-15T19:27:00Z">
              <w:r>
                <w:rPr>
                  <w:rFonts w:eastAsia="SimSun"/>
                  <w:lang w:eastAsia="zh-CN"/>
                </w:rPr>
                <w:t>[10.0025]</w:t>
              </w:r>
            </w:ins>
          </w:p>
        </w:tc>
        <w:tc>
          <w:tcPr>
            <w:tcW w:w="2693" w:type="dxa"/>
            <w:vMerge/>
            <w:shd w:val="clear" w:color="auto" w:fill="auto"/>
          </w:tcPr>
          <w:p w:rsidR="0073628F" w:rsidRPr="003E2C2C" w:rsidRDefault="0073628F" w:rsidP="00681F49">
            <w:pPr>
              <w:pStyle w:val="TAC"/>
              <w:rPr>
                <w:ins w:id="12428" w:author="rk" w:date="2018-02-15T19:27:00Z"/>
                <w:rFonts w:eastAsia="SimSun"/>
                <w:lang w:eastAsia="zh-CN"/>
              </w:rPr>
            </w:pPr>
          </w:p>
        </w:tc>
      </w:tr>
      <w:tr w:rsidR="0073628F" w:rsidRPr="003E2C2C" w:rsidTr="00681F49">
        <w:trPr>
          <w:ins w:id="12429" w:author="rk" w:date="2018-02-15T19:27:00Z"/>
        </w:trPr>
        <w:tc>
          <w:tcPr>
            <w:tcW w:w="1606" w:type="dxa"/>
            <w:shd w:val="clear" w:color="auto" w:fill="auto"/>
          </w:tcPr>
          <w:p w:rsidR="0073628F" w:rsidRPr="003E2C2C" w:rsidRDefault="0073628F" w:rsidP="00681F49">
            <w:pPr>
              <w:pStyle w:val="TAC"/>
              <w:rPr>
                <w:ins w:id="12430" w:author="rk" w:date="2018-02-15T19:27:00Z"/>
                <w:rFonts w:eastAsia="SimSun"/>
                <w:lang w:eastAsia="zh-CN"/>
              </w:rPr>
            </w:pPr>
            <w:ins w:id="12431" w:author="rk" w:date="2018-02-15T19:27:00Z">
              <w:r w:rsidRPr="003E2C2C">
                <w:rPr>
                  <w:rFonts w:eastAsia="SimSun"/>
                  <w:lang w:eastAsia="zh-CN"/>
                </w:rPr>
                <w:t>60</w:t>
              </w:r>
            </w:ins>
          </w:p>
        </w:tc>
        <w:tc>
          <w:tcPr>
            <w:tcW w:w="2646" w:type="dxa"/>
            <w:shd w:val="clear" w:color="auto" w:fill="auto"/>
          </w:tcPr>
          <w:p w:rsidR="0073628F" w:rsidRPr="003E2C2C" w:rsidRDefault="0073628F" w:rsidP="00681F49">
            <w:pPr>
              <w:pStyle w:val="TAC"/>
              <w:rPr>
                <w:ins w:id="12432" w:author="rk" w:date="2018-02-15T19:27:00Z"/>
                <w:rFonts w:eastAsia="SimSun"/>
                <w:lang w:eastAsia="zh-CN"/>
              </w:rPr>
            </w:pPr>
            <w:ins w:id="12433" w:author="rk" w:date="2018-02-15T19:27:00Z">
              <w:r>
                <w:rPr>
                  <w:rFonts w:eastAsia="SimSun"/>
                  <w:lang w:eastAsia="zh-CN"/>
                </w:rPr>
                <w:t>[10.0125]</w:t>
              </w:r>
            </w:ins>
          </w:p>
        </w:tc>
        <w:tc>
          <w:tcPr>
            <w:tcW w:w="2693" w:type="dxa"/>
            <w:vMerge/>
            <w:shd w:val="clear" w:color="auto" w:fill="auto"/>
          </w:tcPr>
          <w:p w:rsidR="0073628F" w:rsidRPr="003E2C2C" w:rsidRDefault="0073628F" w:rsidP="00681F49">
            <w:pPr>
              <w:pStyle w:val="TAC"/>
              <w:rPr>
                <w:ins w:id="12434" w:author="rk" w:date="2018-02-15T19:27:00Z"/>
                <w:rFonts w:eastAsia="SimSun"/>
                <w:lang w:eastAsia="zh-CN"/>
              </w:rPr>
            </w:pPr>
          </w:p>
        </w:tc>
      </w:tr>
      <w:tr w:rsidR="0073628F" w:rsidRPr="003E2C2C" w:rsidTr="00681F49">
        <w:trPr>
          <w:ins w:id="12435" w:author="rk" w:date="2018-02-15T19:27:00Z"/>
        </w:trPr>
        <w:tc>
          <w:tcPr>
            <w:tcW w:w="1606" w:type="dxa"/>
            <w:shd w:val="clear" w:color="auto" w:fill="auto"/>
          </w:tcPr>
          <w:p w:rsidR="0073628F" w:rsidRPr="003E2C2C" w:rsidRDefault="0073628F" w:rsidP="00681F49">
            <w:pPr>
              <w:pStyle w:val="TAC"/>
              <w:rPr>
                <w:ins w:id="12436" w:author="rk" w:date="2018-02-15T19:27:00Z"/>
                <w:rFonts w:eastAsia="SimSun"/>
                <w:lang w:eastAsia="zh-CN"/>
              </w:rPr>
            </w:pPr>
            <w:ins w:id="12437" w:author="rk" w:date="2018-02-15T19:27:00Z">
              <w:r w:rsidRPr="003E2C2C">
                <w:rPr>
                  <w:rFonts w:eastAsia="SimSun"/>
                  <w:lang w:eastAsia="zh-CN"/>
                </w:rPr>
                <w:t>70</w:t>
              </w:r>
            </w:ins>
          </w:p>
        </w:tc>
        <w:tc>
          <w:tcPr>
            <w:tcW w:w="2646" w:type="dxa"/>
            <w:shd w:val="clear" w:color="auto" w:fill="auto"/>
          </w:tcPr>
          <w:p w:rsidR="0073628F" w:rsidRPr="003E2C2C" w:rsidRDefault="0073628F" w:rsidP="00681F49">
            <w:pPr>
              <w:pStyle w:val="TAC"/>
              <w:rPr>
                <w:ins w:id="12438" w:author="rk" w:date="2018-02-15T19:27:00Z"/>
                <w:rFonts w:eastAsia="SimSun"/>
                <w:lang w:eastAsia="zh-CN"/>
              </w:rPr>
            </w:pPr>
            <w:ins w:id="12439" w:author="rk" w:date="2018-02-15T19:27:00Z">
              <w:r>
                <w:rPr>
                  <w:rFonts w:eastAsia="SimSun"/>
                  <w:lang w:eastAsia="zh-CN"/>
                </w:rPr>
                <w:t>[10.0075]</w:t>
              </w:r>
            </w:ins>
          </w:p>
        </w:tc>
        <w:tc>
          <w:tcPr>
            <w:tcW w:w="2693" w:type="dxa"/>
            <w:vMerge/>
            <w:shd w:val="clear" w:color="auto" w:fill="auto"/>
          </w:tcPr>
          <w:p w:rsidR="0073628F" w:rsidRPr="003E2C2C" w:rsidRDefault="0073628F" w:rsidP="00681F49">
            <w:pPr>
              <w:pStyle w:val="TAC"/>
              <w:rPr>
                <w:ins w:id="12440" w:author="rk" w:date="2018-02-15T19:27:00Z"/>
                <w:rFonts w:eastAsia="SimSun"/>
                <w:lang w:eastAsia="zh-CN"/>
              </w:rPr>
            </w:pPr>
          </w:p>
        </w:tc>
      </w:tr>
      <w:tr w:rsidR="0073628F" w:rsidRPr="003E2C2C" w:rsidTr="00681F49">
        <w:trPr>
          <w:ins w:id="12441" w:author="rk" w:date="2018-02-15T19:27:00Z"/>
        </w:trPr>
        <w:tc>
          <w:tcPr>
            <w:tcW w:w="1606" w:type="dxa"/>
            <w:shd w:val="clear" w:color="auto" w:fill="auto"/>
          </w:tcPr>
          <w:p w:rsidR="0073628F" w:rsidRPr="003E2C2C" w:rsidRDefault="0073628F" w:rsidP="00681F49">
            <w:pPr>
              <w:pStyle w:val="TAC"/>
              <w:rPr>
                <w:ins w:id="12442" w:author="rk" w:date="2018-02-15T19:27:00Z"/>
                <w:rFonts w:eastAsia="SimSun"/>
                <w:lang w:eastAsia="zh-CN"/>
              </w:rPr>
            </w:pPr>
            <w:ins w:id="12443" w:author="rk" w:date="2018-02-15T19:27:00Z">
              <w:r w:rsidRPr="003E2C2C">
                <w:rPr>
                  <w:rFonts w:eastAsia="SimSun"/>
                  <w:lang w:eastAsia="zh-CN"/>
                </w:rPr>
                <w:t>80</w:t>
              </w:r>
            </w:ins>
          </w:p>
        </w:tc>
        <w:tc>
          <w:tcPr>
            <w:tcW w:w="2646" w:type="dxa"/>
            <w:shd w:val="clear" w:color="auto" w:fill="auto"/>
          </w:tcPr>
          <w:p w:rsidR="0073628F" w:rsidRPr="003E2C2C" w:rsidRDefault="0073628F" w:rsidP="00681F49">
            <w:pPr>
              <w:pStyle w:val="TAC"/>
              <w:rPr>
                <w:ins w:id="12444" w:author="rk" w:date="2018-02-15T19:27:00Z"/>
                <w:rFonts w:eastAsia="SimSun"/>
                <w:lang w:eastAsia="zh-CN"/>
              </w:rPr>
            </w:pPr>
            <w:ins w:id="12445" w:author="rk" w:date="2018-02-15T19:27:00Z">
              <w:r>
                <w:rPr>
                  <w:rFonts w:eastAsia="SimSun"/>
                  <w:lang w:eastAsia="zh-CN"/>
                </w:rPr>
                <w:t>[10.0025]</w:t>
              </w:r>
            </w:ins>
          </w:p>
        </w:tc>
        <w:tc>
          <w:tcPr>
            <w:tcW w:w="2693" w:type="dxa"/>
            <w:vMerge/>
            <w:shd w:val="clear" w:color="auto" w:fill="auto"/>
          </w:tcPr>
          <w:p w:rsidR="0073628F" w:rsidRPr="003E2C2C" w:rsidRDefault="0073628F" w:rsidP="00681F49">
            <w:pPr>
              <w:pStyle w:val="TAC"/>
              <w:rPr>
                <w:ins w:id="12446" w:author="rk" w:date="2018-02-15T19:27:00Z"/>
                <w:rFonts w:eastAsia="SimSun"/>
                <w:lang w:eastAsia="zh-CN"/>
              </w:rPr>
            </w:pPr>
          </w:p>
        </w:tc>
      </w:tr>
      <w:tr w:rsidR="0073628F" w:rsidRPr="003E2C2C" w:rsidTr="00681F49">
        <w:trPr>
          <w:ins w:id="12447" w:author="rk" w:date="2018-02-15T19:27:00Z"/>
        </w:trPr>
        <w:tc>
          <w:tcPr>
            <w:tcW w:w="1606" w:type="dxa"/>
            <w:shd w:val="clear" w:color="auto" w:fill="auto"/>
          </w:tcPr>
          <w:p w:rsidR="0073628F" w:rsidRPr="003E2C2C" w:rsidRDefault="0073628F" w:rsidP="00681F49">
            <w:pPr>
              <w:pStyle w:val="TAC"/>
              <w:rPr>
                <w:ins w:id="12448" w:author="rk" w:date="2018-02-15T19:27:00Z"/>
                <w:rFonts w:eastAsia="SimSun"/>
                <w:lang w:eastAsia="zh-CN"/>
              </w:rPr>
            </w:pPr>
            <w:ins w:id="12449" w:author="rk" w:date="2018-02-15T19:27:00Z">
              <w:r w:rsidRPr="003E2C2C">
                <w:rPr>
                  <w:rFonts w:eastAsia="SimSun"/>
                  <w:lang w:eastAsia="zh-CN"/>
                </w:rPr>
                <w:t>90</w:t>
              </w:r>
            </w:ins>
          </w:p>
        </w:tc>
        <w:tc>
          <w:tcPr>
            <w:tcW w:w="2646" w:type="dxa"/>
            <w:shd w:val="clear" w:color="auto" w:fill="auto"/>
          </w:tcPr>
          <w:p w:rsidR="0073628F" w:rsidRPr="003E2C2C" w:rsidRDefault="0073628F" w:rsidP="00681F49">
            <w:pPr>
              <w:pStyle w:val="TAC"/>
              <w:rPr>
                <w:ins w:id="12450" w:author="rk" w:date="2018-02-15T19:27:00Z"/>
                <w:rFonts w:eastAsia="SimSun"/>
                <w:lang w:eastAsia="zh-CN"/>
              </w:rPr>
            </w:pPr>
            <w:ins w:id="12451" w:author="rk" w:date="2018-02-15T19:27:00Z">
              <w:r>
                <w:rPr>
                  <w:rFonts w:eastAsia="SimSun"/>
                  <w:lang w:eastAsia="zh-CN"/>
                </w:rPr>
                <w:t>[10.0125]</w:t>
              </w:r>
            </w:ins>
          </w:p>
        </w:tc>
        <w:tc>
          <w:tcPr>
            <w:tcW w:w="2693" w:type="dxa"/>
            <w:vMerge/>
            <w:shd w:val="clear" w:color="auto" w:fill="auto"/>
          </w:tcPr>
          <w:p w:rsidR="0073628F" w:rsidRPr="003E2C2C" w:rsidRDefault="0073628F" w:rsidP="00681F49">
            <w:pPr>
              <w:pStyle w:val="TAC"/>
              <w:rPr>
                <w:ins w:id="12452" w:author="rk" w:date="2018-02-15T19:27:00Z"/>
                <w:rFonts w:eastAsia="SimSun"/>
                <w:lang w:eastAsia="zh-CN"/>
              </w:rPr>
            </w:pPr>
          </w:p>
        </w:tc>
      </w:tr>
      <w:tr w:rsidR="0073628F" w:rsidRPr="003E2C2C" w:rsidTr="00681F49">
        <w:trPr>
          <w:ins w:id="12453" w:author="rk" w:date="2018-02-15T19:27:00Z"/>
        </w:trPr>
        <w:tc>
          <w:tcPr>
            <w:tcW w:w="1606" w:type="dxa"/>
            <w:shd w:val="clear" w:color="auto" w:fill="auto"/>
          </w:tcPr>
          <w:p w:rsidR="0073628F" w:rsidRPr="003E2C2C" w:rsidRDefault="0073628F" w:rsidP="00681F49">
            <w:pPr>
              <w:pStyle w:val="TAC"/>
              <w:rPr>
                <w:ins w:id="12454" w:author="rk" w:date="2018-02-15T19:27:00Z"/>
                <w:rFonts w:eastAsia="SimSun"/>
                <w:lang w:eastAsia="zh-CN"/>
              </w:rPr>
            </w:pPr>
            <w:ins w:id="12455" w:author="rk" w:date="2018-02-15T19:27:00Z">
              <w:r w:rsidRPr="003E2C2C">
                <w:rPr>
                  <w:rFonts w:eastAsia="SimSun"/>
                  <w:lang w:eastAsia="zh-CN"/>
                </w:rPr>
                <w:t>100</w:t>
              </w:r>
            </w:ins>
          </w:p>
        </w:tc>
        <w:tc>
          <w:tcPr>
            <w:tcW w:w="2646" w:type="dxa"/>
            <w:shd w:val="clear" w:color="auto" w:fill="auto"/>
          </w:tcPr>
          <w:p w:rsidR="0073628F" w:rsidRPr="003E2C2C" w:rsidRDefault="0073628F" w:rsidP="00681F49">
            <w:pPr>
              <w:pStyle w:val="TAC"/>
              <w:rPr>
                <w:ins w:id="12456" w:author="rk" w:date="2018-02-15T19:27:00Z"/>
                <w:rFonts w:eastAsia="SimSun"/>
                <w:lang w:eastAsia="zh-CN"/>
              </w:rPr>
            </w:pPr>
            <w:ins w:id="12457" w:author="rk" w:date="2018-02-15T19:27:00Z">
              <w:r>
                <w:rPr>
                  <w:rFonts w:eastAsia="SimSun"/>
                  <w:lang w:eastAsia="zh-CN"/>
                </w:rPr>
                <w:t>[10.0075]</w:t>
              </w:r>
            </w:ins>
          </w:p>
        </w:tc>
        <w:tc>
          <w:tcPr>
            <w:tcW w:w="2693" w:type="dxa"/>
            <w:vMerge/>
            <w:shd w:val="clear" w:color="auto" w:fill="auto"/>
          </w:tcPr>
          <w:p w:rsidR="0073628F" w:rsidRPr="003E2C2C" w:rsidRDefault="0073628F" w:rsidP="00681F49">
            <w:pPr>
              <w:pStyle w:val="TAC"/>
              <w:rPr>
                <w:ins w:id="12458" w:author="rk" w:date="2018-02-15T19:27:00Z"/>
                <w:rFonts w:eastAsia="SimSun"/>
                <w:lang w:eastAsia="zh-CN"/>
              </w:rPr>
            </w:pPr>
          </w:p>
        </w:tc>
      </w:tr>
      <w:bookmarkEnd w:id="12369"/>
    </w:tbl>
    <w:p w:rsidR="0073628F" w:rsidRDefault="0073628F" w:rsidP="0073628F">
      <w:pPr>
        <w:pStyle w:val="Guidance"/>
        <w:rPr>
          <w:ins w:id="12459" w:author="rk" w:date="2018-02-15T19:27:00Z"/>
        </w:rPr>
      </w:pPr>
    </w:p>
    <w:p w:rsidR="0073628F" w:rsidRDefault="0073628F" w:rsidP="0073628F">
      <w:pPr>
        <w:pStyle w:val="Heading3"/>
        <w:rPr>
          <w:ins w:id="12460" w:author="rk" w:date="2018-02-15T19:27:00Z"/>
        </w:rPr>
      </w:pPr>
      <w:bookmarkStart w:id="12461" w:name="_Toc506829592"/>
      <w:ins w:id="12462" w:author="rk" w:date="2018-02-15T19:27:00Z">
        <w:r>
          <w:t>7.4</w:t>
        </w:r>
        <w:r w:rsidRPr="006113D0">
          <w:t>.</w:t>
        </w:r>
        <w:r>
          <w:t>2</w:t>
        </w:r>
        <w:r w:rsidRPr="006113D0">
          <w:tab/>
        </w:r>
        <w:r w:rsidRPr="008C4DFC">
          <w:t xml:space="preserve">In-band </w:t>
        </w:r>
        <w:r>
          <w:t>b</w:t>
        </w:r>
        <w:r w:rsidRPr="008C4DFC">
          <w:t>locking</w:t>
        </w:r>
        <w:bookmarkEnd w:id="12461"/>
      </w:ins>
    </w:p>
    <w:p w:rsidR="0073628F" w:rsidRDefault="0073628F" w:rsidP="0073628F">
      <w:pPr>
        <w:pStyle w:val="Heading4"/>
        <w:rPr>
          <w:ins w:id="12463" w:author="rk" w:date="2018-02-15T19:27:00Z"/>
        </w:rPr>
      </w:pPr>
      <w:bookmarkStart w:id="12464" w:name="_Toc506829593"/>
      <w:ins w:id="12465" w:author="rk" w:date="2018-02-15T19:27:00Z">
        <w:r>
          <w:t>7.4</w:t>
        </w:r>
        <w:r w:rsidRPr="006113D0">
          <w:t>.</w:t>
        </w:r>
        <w:r>
          <w:t>2.1</w:t>
        </w:r>
        <w:r w:rsidRPr="006113D0">
          <w:tab/>
          <w:t>Definition and applicability</w:t>
        </w:r>
        <w:bookmarkEnd w:id="12464"/>
      </w:ins>
    </w:p>
    <w:p w:rsidR="0073628F" w:rsidRPr="008C4DFC" w:rsidRDefault="0073628F" w:rsidP="0073628F">
      <w:pPr>
        <w:rPr>
          <w:ins w:id="12466" w:author="rk" w:date="2018-02-15T19:27:00Z"/>
          <w:lang w:eastAsia="ko-KR"/>
        </w:rPr>
      </w:pPr>
      <w:ins w:id="12467" w:author="rk" w:date="2018-02-15T19:27:00Z">
        <w:r w:rsidRPr="008C4DFC">
          <w:rPr>
            <w:lang w:eastAsia="ko-KR"/>
          </w:rPr>
          <w:t>The in-band blocking characteristics is a measure of the receiver’s ability to receive a wanted signal at its assigned channel in the presence of an unwanted interferer, which is an NR signal for general blocking or an NR signal with one resource block for narrowband blocking.</w:t>
        </w:r>
      </w:ins>
    </w:p>
    <w:p w:rsidR="0073628F" w:rsidRDefault="0073628F" w:rsidP="0073628F">
      <w:pPr>
        <w:pStyle w:val="Heading4"/>
        <w:rPr>
          <w:ins w:id="12468" w:author="rk" w:date="2018-02-15T19:27:00Z"/>
        </w:rPr>
      </w:pPr>
      <w:bookmarkStart w:id="12469" w:name="_Toc506829594"/>
      <w:ins w:id="12470" w:author="rk" w:date="2018-02-15T19:27:00Z">
        <w:r>
          <w:lastRenderedPageBreak/>
          <w:t>7.4</w:t>
        </w:r>
        <w:r w:rsidRPr="006113D0">
          <w:t>.</w:t>
        </w:r>
        <w:r>
          <w:t>2.</w:t>
        </w:r>
        <w:r w:rsidRPr="006113D0">
          <w:t>2</w:t>
        </w:r>
        <w:r w:rsidRPr="006113D0">
          <w:tab/>
          <w:t>Minimum requirement</w:t>
        </w:r>
        <w:bookmarkEnd w:id="12469"/>
      </w:ins>
    </w:p>
    <w:p w:rsidR="0073628F" w:rsidRPr="00121357" w:rsidRDefault="0073628F" w:rsidP="0073628F">
      <w:pPr>
        <w:rPr>
          <w:ins w:id="12471" w:author="rk" w:date="2018-02-15T19:27:00Z"/>
        </w:rPr>
      </w:pPr>
      <w:ins w:id="12472" w:author="rk" w:date="2018-02-15T19:27:00Z">
        <w:r w:rsidRPr="00121357">
          <w:t>The minimum requirement for BS type 1-C is in 3GPP TS 38.104 [xx</w:t>
        </w:r>
        <w:r>
          <w:t>], subclause 7.4.2.2.</w:t>
        </w:r>
      </w:ins>
    </w:p>
    <w:p w:rsidR="0073628F" w:rsidRPr="001064DD" w:rsidRDefault="0073628F" w:rsidP="0073628F">
      <w:pPr>
        <w:rPr>
          <w:ins w:id="12473" w:author="rk" w:date="2018-02-15T19:27:00Z"/>
        </w:rPr>
      </w:pPr>
      <w:ins w:id="12474" w:author="rk" w:date="2018-02-15T19:27:00Z">
        <w:r w:rsidRPr="00121357">
          <w:t>The minimum requirement for BS type 1-H is in 3GPP TS 38.104 [xx</w:t>
        </w:r>
        <w:r>
          <w:t>], subclause 7.4.2.2.</w:t>
        </w:r>
      </w:ins>
    </w:p>
    <w:p w:rsidR="0073628F" w:rsidRPr="006113D0" w:rsidRDefault="0073628F" w:rsidP="0073628F">
      <w:pPr>
        <w:pStyle w:val="Heading4"/>
        <w:rPr>
          <w:ins w:id="12475" w:author="rk" w:date="2018-02-15T19:27:00Z"/>
        </w:rPr>
      </w:pPr>
      <w:bookmarkStart w:id="12476" w:name="_Toc506829595"/>
      <w:ins w:id="12477" w:author="rk" w:date="2018-02-15T19:27:00Z">
        <w:r>
          <w:t>7.4</w:t>
        </w:r>
        <w:r w:rsidRPr="006113D0">
          <w:t>.</w:t>
        </w:r>
        <w:r>
          <w:t>2.</w:t>
        </w:r>
        <w:r w:rsidRPr="006113D0">
          <w:t>3</w:t>
        </w:r>
        <w:r w:rsidRPr="006113D0">
          <w:tab/>
          <w:t>Test purpose</w:t>
        </w:r>
        <w:bookmarkEnd w:id="12476"/>
      </w:ins>
    </w:p>
    <w:p w:rsidR="0073628F" w:rsidRPr="007332BE" w:rsidRDefault="0073628F" w:rsidP="0073628F">
      <w:pPr>
        <w:rPr>
          <w:ins w:id="12478" w:author="rk" w:date="2018-02-15T19:27:00Z"/>
          <w:rFonts w:cs="v4.2.0"/>
        </w:rPr>
      </w:pPr>
      <w:ins w:id="12479" w:author="rk" w:date="2018-02-15T19:27:00Z">
        <w:r w:rsidRPr="007332BE">
          <w:rPr>
            <w:rFonts w:cs="v4.2.0"/>
          </w:rPr>
          <w:t xml:space="preserve">The test purpose is to verify the ability of the BS receiver </w:t>
        </w:r>
        <w:r w:rsidRPr="007332BE">
          <w:rPr>
            <w:rFonts w:cs="v4.2.0"/>
            <w:snapToGrid w:val="0"/>
            <w:lang w:eastAsia="de-DE"/>
          </w:rPr>
          <w:t>to withstand high-level</w:t>
        </w:r>
        <w:r>
          <w:rPr>
            <w:rFonts w:cs="v4.2.0"/>
            <w:snapToGrid w:val="0"/>
            <w:lang w:eastAsia="de-DE"/>
          </w:rPr>
          <w:t>s of in-band</w:t>
        </w:r>
        <w:r w:rsidRPr="007332BE">
          <w:rPr>
            <w:rFonts w:cs="v4.2.0"/>
            <w:snapToGrid w:val="0"/>
            <w:lang w:eastAsia="de-DE"/>
          </w:rPr>
          <w:t xml:space="preserve"> interference from unwanted signals at specified frequency offsets without undue degradation of its sensitivity.</w:t>
        </w:r>
      </w:ins>
    </w:p>
    <w:p w:rsidR="0073628F" w:rsidRPr="006113D0" w:rsidRDefault="0073628F" w:rsidP="0073628F">
      <w:pPr>
        <w:pStyle w:val="Heading4"/>
        <w:rPr>
          <w:ins w:id="12480" w:author="rk" w:date="2018-02-15T19:27:00Z"/>
        </w:rPr>
      </w:pPr>
      <w:bookmarkStart w:id="12481" w:name="_Toc506829596"/>
      <w:ins w:id="12482" w:author="rk" w:date="2018-02-15T19:27:00Z">
        <w:r>
          <w:t>7.4</w:t>
        </w:r>
        <w:r w:rsidRPr="006113D0">
          <w:t>.</w:t>
        </w:r>
        <w:r>
          <w:t>1.</w:t>
        </w:r>
        <w:r w:rsidRPr="006113D0">
          <w:t>4</w:t>
        </w:r>
        <w:r w:rsidRPr="006113D0">
          <w:tab/>
          <w:t>Method of test</w:t>
        </w:r>
        <w:bookmarkEnd w:id="12481"/>
        <w:r w:rsidRPr="006113D0">
          <w:t xml:space="preserve"> </w:t>
        </w:r>
      </w:ins>
    </w:p>
    <w:p w:rsidR="0073628F" w:rsidRDefault="0073628F" w:rsidP="0073628F">
      <w:pPr>
        <w:pStyle w:val="Heading5"/>
        <w:rPr>
          <w:ins w:id="12483" w:author="rk" w:date="2018-02-15T19:27:00Z"/>
        </w:rPr>
      </w:pPr>
      <w:bookmarkStart w:id="12484" w:name="_Toc506829597"/>
      <w:ins w:id="12485" w:author="rk" w:date="2018-02-15T19:27:00Z">
        <w:r>
          <w:t>7.4</w:t>
        </w:r>
        <w:r w:rsidRPr="006113D0">
          <w:t>.</w:t>
        </w:r>
        <w:r>
          <w:t>1.</w:t>
        </w:r>
        <w:r w:rsidRPr="006113D0">
          <w:t>4.1</w:t>
        </w:r>
        <w:r w:rsidRPr="006113D0">
          <w:tab/>
          <w:t>Initial conditions</w:t>
        </w:r>
        <w:bookmarkEnd w:id="12484"/>
      </w:ins>
    </w:p>
    <w:p w:rsidR="0073628F" w:rsidRPr="006113D0" w:rsidRDefault="0073628F" w:rsidP="0073628F">
      <w:pPr>
        <w:rPr>
          <w:ins w:id="12486" w:author="rk" w:date="2018-02-15T19:27:00Z"/>
        </w:rPr>
      </w:pPr>
      <w:ins w:id="12487" w:author="rk" w:date="2018-02-15T19:27:00Z">
        <w:r w:rsidRPr="006113D0">
          <w:t xml:space="preserve">Test environment: </w:t>
        </w:r>
      </w:ins>
    </w:p>
    <w:p w:rsidR="0073628F" w:rsidRPr="006113D0" w:rsidRDefault="0073628F" w:rsidP="0073628F">
      <w:pPr>
        <w:pStyle w:val="B1"/>
        <w:rPr>
          <w:ins w:id="12488" w:author="rk" w:date="2018-02-15T19:27:00Z"/>
        </w:rPr>
      </w:pPr>
      <w:ins w:id="12489" w:author="rk" w:date="2018-02-15T19:27:00Z">
        <w:r w:rsidRPr="006113D0">
          <w:t>-</w:t>
        </w:r>
        <w:r w:rsidRPr="006113D0">
          <w:tab/>
          <w:t>Normal; see clause B.2.</w:t>
        </w:r>
      </w:ins>
    </w:p>
    <w:p w:rsidR="0073628F" w:rsidRPr="006113D0" w:rsidRDefault="0073628F" w:rsidP="0073628F">
      <w:pPr>
        <w:rPr>
          <w:ins w:id="12490" w:author="rk" w:date="2018-02-15T19:27:00Z"/>
          <w:rFonts w:cs="v4.2.0"/>
        </w:rPr>
      </w:pPr>
      <w:ins w:id="12491" w:author="rk" w:date="2018-02-15T19:27:00Z">
        <w:r w:rsidRPr="006113D0">
          <w:rPr>
            <w:rFonts w:cs="v4.2.0"/>
          </w:rPr>
          <w:t xml:space="preserve">RF channels to be tested for single carrier (SC): </w:t>
        </w:r>
      </w:ins>
    </w:p>
    <w:p w:rsidR="0073628F" w:rsidRPr="006113D0" w:rsidRDefault="0073628F" w:rsidP="0073628F">
      <w:pPr>
        <w:pStyle w:val="B1"/>
        <w:rPr>
          <w:ins w:id="12492" w:author="rk" w:date="2018-02-15T19:27:00Z"/>
          <w:i/>
        </w:rPr>
      </w:pPr>
      <w:ins w:id="12493" w:author="rk" w:date="2018-02-15T19:27:00Z">
        <w:r>
          <w:t>-</w:t>
        </w:r>
        <w:r>
          <w:tab/>
          <w:t>B, M and T; see subclause 4.9</w:t>
        </w:r>
        <w:r w:rsidRPr="006113D0">
          <w:t>.1</w:t>
        </w:r>
      </w:ins>
    </w:p>
    <w:p w:rsidR="0073628F" w:rsidRPr="006113D0" w:rsidRDefault="0073628F" w:rsidP="0073628F">
      <w:pPr>
        <w:rPr>
          <w:ins w:id="12494" w:author="rk" w:date="2018-02-15T19:27:00Z"/>
          <w:rFonts w:cs="v4.2.0"/>
        </w:rPr>
      </w:pPr>
      <w:ins w:id="12495" w:author="rk" w:date="2018-02-15T19:27:00Z">
        <w:r w:rsidRPr="006113D0">
          <w:rPr>
            <w:i/>
          </w:rPr>
          <w:t>Base Station RF Bandwidth p</w:t>
        </w:r>
        <w:r w:rsidRPr="006113D0">
          <w:t xml:space="preserve">ositions </w:t>
        </w:r>
        <w:r w:rsidRPr="006113D0">
          <w:rPr>
            <w:rFonts w:cs="v4.2.0"/>
          </w:rPr>
          <w:t xml:space="preserve">to be tested for multi-carrier (MC): </w:t>
        </w:r>
      </w:ins>
    </w:p>
    <w:p w:rsidR="0073628F" w:rsidRDefault="0073628F" w:rsidP="0073628F">
      <w:pPr>
        <w:pStyle w:val="B1"/>
        <w:rPr>
          <w:ins w:id="12496" w:author="rk" w:date="2018-02-15T19:27:00Z"/>
        </w:rPr>
      </w:pPr>
      <w:ins w:id="12497" w:author="rk" w:date="2018-02-15T19:27:00Z">
        <w:r w:rsidRPr="006113D0">
          <w:t>-</w:t>
        </w:r>
        <w:r w:rsidRPr="006113D0">
          <w:tab/>
          <w:t>M</w:t>
        </w:r>
        <w:r w:rsidRPr="006113D0">
          <w:rPr>
            <w:vertAlign w:val="subscript"/>
          </w:rPr>
          <w:t>RFBW</w:t>
        </w:r>
        <w:r w:rsidRPr="006113D0">
          <w:t xml:space="preserve"> for </w:t>
        </w:r>
        <w:r w:rsidRPr="006113D0">
          <w:rPr>
            <w:i/>
          </w:rPr>
          <w:t>single-band TAB connector(s)</w:t>
        </w:r>
        <w:r w:rsidRPr="006113D0">
          <w:t>, see subclause 4.</w:t>
        </w:r>
        <w:r>
          <w:t>9</w:t>
        </w:r>
        <w:r w:rsidRPr="006113D0">
          <w:t xml:space="preserve">.1, </w:t>
        </w:r>
      </w:ins>
    </w:p>
    <w:p w:rsidR="0073628F" w:rsidRPr="006113D0" w:rsidRDefault="0073628F" w:rsidP="0073628F">
      <w:pPr>
        <w:pStyle w:val="B1"/>
        <w:rPr>
          <w:ins w:id="12498" w:author="rk" w:date="2018-02-15T19:27:00Z"/>
          <w:rFonts w:eastAsia="MS P??"/>
        </w:rPr>
      </w:pPr>
      <w:ins w:id="12499" w:author="rk" w:date="2018-02-15T19:27:00Z">
        <w:r>
          <w:t>-</w:t>
        </w:r>
        <w:r>
          <w:tab/>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 xml:space="preserve">RFBW </w:t>
        </w:r>
        <w:r w:rsidRPr="006113D0">
          <w:t xml:space="preserve">for </w:t>
        </w:r>
        <w:r w:rsidRPr="006113D0">
          <w:rPr>
            <w:i/>
          </w:rPr>
          <w:t>multi-band TAB connector(s),</w:t>
        </w:r>
        <w:r w:rsidRPr="006113D0">
          <w:t xml:space="preserve"> see subclause 4.</w:t>
        </w:r>
        <w:r>
          <w:t>9</w:t>
        </w:r>
        <w:r w:rsidRPr="006113D0">
          <w:t>.1.</w:t>
        </w:r>
      </w:ins>
    </w:p>
    <w:p w:rsidR="0073628F" w:rsidRPr="004843D5" w:rsidRDefault="0073628F" w:rsidP="0073628F">
      <w:pPr>
        <w:rPr>
          <w:ins w:id="12500" w:author="rk" w:date="2018-02-15T19:27:00Z"/>
          <w:rFonts w:cs="v4.2.0"/>
          <w:highlight w:val="yellow"/>
        </w:rPr>
      </w:pPr>
      <w:ins w:id="12501" w:author="rk" w:date="2018-02-15T19:27:00Z">
        <w:r w:rsidRPr="004843D5">
          <w:rPr>
            <w:rFonts w:cs="v4.2.0"/>
            <w:highlight w:val="yellow"/>
          </w:rPr>
          <w:t>[Channel bandwidths to be tested for general blocking:</w:t>
        </w:r>
      </w:ins>
    </w:p>
    <w:p w:rsidR="0073628F" w:rsidRPr="007332BE" w:rsidRDefault="0073628F" w:rsidP="0073628F">
      <w:pPr>
        <w:pStyle w:val="B1"/>
        <w:ind w:left="567" w:firstLine="1"/>
        <w:rPr>
          <w:ins w:id="12502" w:author="rk" w:date="2018-02-15T19:27:00Z"/>
          <w:rFonts w:cs="v4.2.0"/>
        </w:rPr>
      </w:pPr>
      <w:ins w:id="12503" w:author="rk" w:date="2018-02-15T19:27:00Z">
        <w:r w:rsidRPr="004843D5">
          <w:rPr>
            <w:rFonts w:cs="v4.2.0"/>
            <w:snapToGrid w:val="0"/>
            <w:highlight w:val="yellow"/>
          </w:rPr>
          <w:t xml:space="preserve">In the interferer frequency range </w:t>
        </w:r>
        <w:r w:rsidRPr="004843D5">
          <w:rPr>
            <w:highlight w:val="yellow"/>
          </w:rPr>
          <w:t>(F</w:t>
        </w:r>
        <w:r w:rsidRPr="004843D5">
          <w:rPr>
            <w:highlight w:val="yellow"/>
            <w:vertAlign w:val="subscript"/>
          </w:rPr>
          <w:t xml:space="preserve">UL_low </w:t>
        </w:r>
        <w:r w:rsidRPr="004843D5">
          <w:rPr>
            <w:highlight w:val="yellow"/>
          </w:rPr>
          <w:t>- Δf</w:t>
        </w:r>
        <w:r w:rsidRPr="004843D5">
          <w:rPr>
            <w:highlight w:val="yellow"/>
            <w:vertAlign w:val="subscript"/>
          </w:rPr>
          <w:t>OOB</w:t>
        </w:r>
        <w:r w:rsidRPr="004843D5">
          <w:rPr>
            <w:highlight w:val="yellow"/>
          </w:rPr>
          <w:t>) MHz to (F</w:t>
        </w:r>
        <w:r w:rsidRPr="004843D5">
          <w:rPr>
            <w:highlight w:val="yellow"/>
            <w:vertAlign w:val="subscript"/>
          </w:rPr>
          <w:t xml:space="preserve">UL_high </w:t>
        </w:r>
        <w:r w:rsidRPr="004843D5">
          <w:rPr>
            <w:highlight w:val="yellow"/>
          </w:rPr>
          <w:t>+ Δf</w:t>
        </w:r>
        <w:r w:rsidRPr="004843D5">
          <w:rPr>
            <w:highlight w:val="yellow"/>
            <w:vertAlign w:val="subscript"/>
          </w:rPr>
          <w:t>OOB</w:t>
        </w:r>
        <w:r w:rsidRPr="004843D5">
          <w:rPr>
            <w:highlight w:val="yellow"/>
          </w:rPr>
          <w:t>) MHz, where Δf</w:t>
        </w:r>
        <w:r w:rsidRPr="004843D5">
          <w:rPr>
            <w:highlight w:val="yellow"/>
            <w:vertAlign w:val="subscript"/>
          </w:rPr>
          <w:t xml:space="preserve">OOB </w:t>
        </w:r>
        <w:r w:rsidRPr="004843D5">
          <w:rPr>
            <w:highlight w:val="yellow"/>
          </w:rPr>
          <w:t xml:space="preserve">is given in table 7.4.2.5-0, the requirement shall be tested </w:t>
        </w:r>
        <w:r w:rsidRPr="004843D5">
          <w:rPr>
            <w:rFonts w:cs="v4.2.0"/>
            <w:highlight w:val="yellow"/>
          </w:rPr>
          <w:t>with the lowest and the highest bandwidth supported by the BS.]</w:t>
        </w:r>
      </w:ins>
    </w:p>
    <w:p w:rsidR="0073628F" w:rsidRDefault="0073628F" w:rsidP="0073628F">
      <w:pPr>
        <w:pStyle w:val="Heading5"/>
        <w:rPr>
          <w:ins w:id="12504" w:author="rk" w:date="2018-02-15T19:27:00Z"/>
        </w:rPr>
      </w:pPr>
      <w:bookmarkStart w:id="12505" w:name="_Toc506829598"/>
      <w:ins w:id="12506" w:author="rk" w:date="2018-02-15T19:27:00Z">
        <w:r>
          <w:t>7.4.1</w:t>
        </w:r>
        <w:r w:rsidRPr="006113D0">
          <w:t>.4.2</w:t>
        </w:r>
        <w:r w:rsidRPr="006113D0">
          <w:tab/>
          <w:t>Procedure</w:t>
        </w:r>
        <w:r>
          <w:t xml:space="preserve"> for general blocking</w:t>
        </w:r>
        <w:bookmarkEnd w:id="12505"/>
      </w:ins>
    </w:p>
    <w:p w:rsidR="0073628F" w:rsidRDefault="0073628F" w:rsidP="0073628F">
      <w:pPr>
        <w:pStyle w:val="CommentText"/>
        <w:rPr>
          <w:ins w:id="12507" w:author="rk" w:date="2018-02-15T19:27:00Z"/>
          <w:i/>
        </w:rPr>
      </w:pPr>
      <w:ins w:id="12508" w:author="rk" w:date="2018-02-15T19:27:00Z">
        <w:r w:rsidRPr="006113D0">
          <w:t xml:space="preserve">The minimum requirement is applied to all </w:t>
        </w:r>
        <w:r w:rsidRPr="00073589">
          <w:t>connectors under test.</w:t>
        </w:r>
      </w:ins>
    </w:p>
    <w:p w:rsidR="0073628F" w:rsidRPr="006113D0" w:rsidRDefault="0073628F" w:rsidP="0073628F">
      <w:pPr>
        <w:pStyle w:val="CommentText"/>
        <w:rPr>
          <w:ins w:id="12509" w:author="rk" w:date="2018-02-15T19:27:00Z"/>
        </w:rPr>
      </w:pPr>
      <w:ins w:id="12510" w:author="rk" w:date="2018-02-15T19:27:00Z">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ins>
    </w:p>
    <w:p w:rsidR="0073628F" w:rsidRDefault="0073628F" w:rsidP="0073628F">
      <w:pPr>
        <w:pStyle w:val="B1"/>
        <w:numPr>
          <w:ilvl w:val="0"/>
          <w:numId w:val="16"/>
        </w:numPr>
        <w:rPr>
          <w:ins w:id="12511" w:author="rk" w:date="2018-02-15T19:27:00Z"/>
        </w:rPr>
      </w:pPr>
      <w:ins w:id="12512" w:author="rk" w:date="2018-02-15T19:27:00Z">
        <w:r w:rsidRPr="006113D0">
          <w:t xml:space="preserve">Connect </w:t>
        </w:r>
        <w:r>
          <w:t>the connector under test</w:t>
        </w:r>
        <w:r w:rsidRPr="006113D0">
          <w:t xml:space="preserve"> to measurement equipment as shown in </w:t>
        </w:r>
        <w:r w:rsidRPr="00DC77CB">
          <w:rPr>
            <w:highlight w:val="yellow"/>
          </w:rPr>
          <w:t>annex subclause X.x</w:t>
        </w:r>
        <w:r w:rsidRPr="006113D0">
          <w:t xml:space="preserve">. All </w:t>
        </w:r>
        <w:r>
          <w:t>connectors</w:t>
        </w:r>
        <w:r w:rsidRPr="006113D0">
          <w:t xml:space="preserve"> not under test shall be terminated.</w:t>
        </w:r>
      </w:ins>
    </w:p>
    <w:p w:rsidR="0073628F" w:rsidRDefault="0073628F" w:rsidP="0073628F">
      <w:pPr>
        <w:pStyle w:val="B1"/>
        <w:numPr>
          <w:ilvl w:val="0"/>
          <w:numId w:val="16"/>
        </w:numPr>
        <w:rPr>
          <w:ins w:id="12513" w:author="rk" w:date="2018-02-15T19:27:00Z"/>
        </w:rPr>
      </w:pPr>
      <w:ins w:id="12514" w:author="rk" w:date="2018-02-15T19:27:00Z">
        <w:r>
          <w:t xml:space="preserve">Set the BS to </w:t>
        </w:r>
        <w:r w:rsidRPr="006113D0">
          <w:t>transmit</w:t>
        </w:r>
      </w:ins>
    </w:p>
    <w:p w:rsidR="0073628F" w:rsidRDefault="0073628F" w:rsidP="0073628F">
      <w:pPr>
        <w:pStyle w:val="B1"/>
        <w:ind w:left="644" w:firstLine="0"/>
        <w:rPr>
          <w:ins w:id="12515" w:author="rk" w:date="2018-02-15T19:27:00Z"/>
        </w:rPr>
      </w:pPr>
      <w:ins w:id="12516" w:author="rk" w:date="2018-02-15T19:27:00Z">
        <w:r w:rsidRPr="006113D0">
          <w:t xml:space="preserve"> </w:t>
        </w:r>
        <w:r>
          <w:t>For single carrier operation set the connector under test to transmit at manufacturers declared rated carrier output power (Prated,t,AC for BS type 1-C and Prated,t,TABC for BS type 1-H).</w:t>
        </w:r>
      </w:ins>
    </w:p>
    <w:p w:rsidR="0073628F" w:rsidRDefault="0073628F" w:rsidP="0073628F">
      <w:pPr>
        <w:pStyle w:val="B1"/>
        <w:ind w:left="644" w:firstLine="0"/>
        <w:rPr>
          <w:ins w:id="12517" w:author="rk" w:date="2018-02-15T19:27:00Z"/>
        </w:rPr>
      </w:pPr>
      <w:ins w:id="12518" w:author="rk" w:date="2018-02-15T19:27:00Z">
        <w:r>
          <w:t xml:space="preserve">For a connector under test declared to be capable of multi-carrier and/or CA operation set the connector under test to transmit on all carriers configured using the applicable test configuration and corresponding power setting specified in subclause 4.7 using the corresponding test models or set of physical channels in subclause 4.9.2 </w:t>
        </w:r>
      </w:ins>
    </w:p>
    <w:p w:rsidR="0073628F" w:rsidRPr="006113D0" w:rsidRDefault="0073628F" w:rsidP="0073628F">
      <w:pPr>
        <w:pStyle w:val="B1"/>
        <w:rPr>
          <w:ins w:id="12519" w:author="rk" w:date="2018-02-15T19:27:00Z"/>
        </w:rPr>
      </w:pPr>
      <w:ins w:id="12520" w:author="rk" w:date="2018-02-15T19:27:00Z">
        <w:r>
          <w:t>3</w:t>
        </w:r>
        <w:r w:rsidRPr="006113D0">
          <w:t>)</w:t>
        </w:r>
        <w:r w:rsidRPr="006113D0">
          <w:tab/>
          <w:t xml:space="preserve">Set the signal generator for the wanted signal </w:t>
        </w:r>
        <w:r>
          <w:t xml:space="preserve">as defined in subclause 7.2.5 </w:t>
        </w:r>
        <w:r w:rsidRPr="006113D0">
          <w:t>to transmit</w:t>
        </w:r>
        <w:r>
          <w:t xml:space="preserve"> </w:t>
        </w:r>
        <w:r w:rsidRPr="006113D0">
          <w:rPr>
            <w:rFonts w:eastAsia="MS Mincho"/>
          </w:rPr>
          <w:t xml:space="preserve">as specified in table </w:t>
        </w:r>
        <w:r>
          <w:rPr>
            <w:rFonts w:eastAsia="MS Mincho"/>
          </w:rPr>
          <w:t>7.4.2.5-1.</w:t>
        </w:r>
      </w:ins>
    </w:p>
    <w:p w:rsidR="0073628F" w:rsidRPr="006113D0" w:rsidRDefault="0073628F" w:rsidP="0073628F">
      <w:pPr>
        <w:pStyle w:val="B1"/>
        <w:rPr>
          <w:ins w:id="12521" w:author="rk" w:date="2018-02-15T19:27:00Z"/>
        </w:rPr>
      </w:pPr>
      <w:ins w:id="12522" w:author="rk" w:date="2018-02-15T19:27:00Z">
        <w:r>
          <w:t>4</w:t>
        </w:r>
        <w:r w:rsidRPr="006113D0">
          <w:t>)</w:t>
        </w:r>
        <w:r w:rsidRPr="006113D0">
          <w:tab/>
          <w:t xml:space="preserve">Set the Signal generator for the interfering signal </w:t>
        </w:r>
        <w:r>
          <w:t xml:space="preserve">to transmit </w:t>
        </w:r>
        <w:r w:rsidRPr="006113D0">
          <w:t xml:space="preserve">at the frequency </w:t>
        </w:r>
        <w:r>
          <w:t xml:space="preserve">offset and </w:t>
        </w:r>
        <w:r w:rsidRPr="006113D0">
          <w:rPr>
            <w:rFonts w:eastAsia="MS Mincho"/>
          </w:rPr>
          <w:t xml:space="preserve">as specified in table </w:t>
        </w:r>
        <w:r>
          <w:rPr>
            <w:rFonts w:eastAsia="MS Mincho"/>
          </w:rPr>
          <w:t>7.4.5-1</w:t>
        </w:r>
        <w:r w:rsidRPr="006113D0">
          <w:t>.</w:t>
        </w:r>
        <w:r>
          <w:t xml:space="preserve"> </w:t>
        </w:r>
        <w:r w:rsidRPr="006113D0">
          <w:t xml:space="preserve">The interfering signal shall be swept with a step size of </w:t>
        </w:r>
        <w:r w:rsidRPr="00777C69">
          <w:rPr>
            <w:highlight w:val="yellow"/>
          </w:rPr>
          <w:t>[1 MHz]</w:t>
        </w:r>
        <w:r w:rsidRPr="006113D0">
          <w:t xml:space="preserve"> starting from the minimum offset to the channel edges of the wanted signals as specified in table 7.4.</w:t>
        </w:r>
        <w:r>
          <w:t>2.5</w:t>
        </w:r>
        <w:r w:rsidRPr="006113D0">
          <w:t>.1-1.</w:t>
        </w:r>
      </w:ins>
    </w:p>
    <w:p w:rsidR="0073628F" w:rsidRPr="006113D0" w:rsidRDefault="0073628F" w:rsidP="0073628F">
      <w:pPr>
        <w:pStyle w:val="B1"/>
        <w:rPr>
          <w:ins w:id="12523" w:author="rk" w:date="2018-02-15T19:27:00Z"/>
        </w:rPr>
      </w:pPr>
      <w:ins w:id="12524" w:author="rk" w:date="2018-02-15T19:27:00Z">
        <w:r>
          <w:t>5</w:t>
        </w:r>
        <w:r w:rsidRPr="006113D0">
          <w:t>)</w:t>
        </w:r>
        <w:r w:rsidRPr="006113D0">
          <w:tab/>
          <w:t>Measure</w:t>
        </w:r>
        <w:r>
          <w:t xml:space="preserve"> the t</w:t>
        </w:r>
        <w:r w:rsidRPr="006113D0">
          <w:t xml:space="preserve">hroughput according to </w:t>
        </w:r>
        <w:r w:rsidRPr="00A31445">
          <w:rPr>
            <w:highlight w:val="yellow"/>
          </w:rPr>
          <w:t>annex X</w:t>
        </w:r>
        <w:r w:rsidRPr="006113D0">
          <w:t>.</w:t>
        </w:r>
      </w:ins>
    </w:p>
    <w:p w:rsidR="0073628F" w:rsidRPr="006B363E" w:rsidRDefault="0073628F" w:rsidP="0073628F">
      <w:pPr>
        <w:rPr>
          <w:ins w:id="12525" w:author="rk" w:date="2018-02-15T19:27:00Z"/>
        </w:rPr>
      </w:pPr>
      <w:ins w:id="12526" w:author="rk" w:date="2018-02-15T19:27:00Z">
        <w:r w:rsidRPr="006B363E">
          <w:lastRenderedPageBreak/>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73628F" w:rsidRDefault="0073628F" w:rsidP="0073628F">
      <w:pPr>
        <w:pStyle w:val="B1"/>
        <w:ind w:left="567" w:hanging="283"/>
        <w:rPr>
          <w:ins w:id="12527" w:author="rk" w:date="2018-02-15T19:27:00Z"/>
        </w:rPr>
      </w:pPr>
      <w:ins w:id="12528" w:author="rk" w:date="2018-02-15T19:27:00Z">
        <w:r>
          <w:t>6</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73628F" w:rsidRDefault="0073628F" w:rsidP="0073628F">
      <w:pPr>
        <w:pStyle w:val="Heading5"/>
        <w:rPr>
          <w:ins w:id="12529" w:author="rk" w:date="2018-02-15T19:27:00Z"/>
        </w:rPr>
      </w:pPr>
      <w:bookmarkStart w:id="12530" w:name="_Toc506829599"/>
      <w:ins w:id="12531" w:author="rk" w:date="2018-02-15T19:27:00Z">
        <w:r>
          <w:t>7.4.1</w:t>
        </w:r>
        <w:r w:rsidRPr="006113D0">
          <w:t>.4.2</w:t>
        </w:r>
        <w:r w:rsidRPr="006113D0">
          <w:tab/>
          <w:t>Procedure</w:t>
        </w:r>
        <w:r>
          <w:t xml:space="preserve"> for Narrow band blocking</w:t>
        </w:r>
        <w:bookmarkEnd w:id="12530"/>
      </w:ins>
    </w:p>
    <w:p w:rsidR="0073628F" w:rsidRDefault="0073628F" w:rsidP="0073628F">
      <w:pPr>
        <w:pStyle w:val="CommentText"/>
        <w:rPr>
          <w:ins w:id="12532" w:author="rk" w:date="2018-02-15T19:27:00Z"/>
          <w:i/>
        </w:rPr>
      </w:pPr>
      <w:ins w:id="12533" w:author="rk" w:date="2018-02-15T19:27:00Z">
        <w:r w:rsidRPr="006113D0">
          <w:t xml:space="preserve">The minimum requirement is applied to all </w:t>
        </w:r>
        <w:r w:rsidRPr="00073589">
          <w:t>connectors under test.</w:t>
        </w:r>
      </w:ins>
    </w:p>
    <w:p w:rsidR="0073628F" w:rsidRPr="006113D0" w:rsidRDefault="0073628F" w:rsidP="0073628F">
      <w:pPr>
        <w:pStyle w:val="CommentText"/>
        <w:rPr>
          <w:ins w:id="12534" w:author="rk" w:date="2018-02-15T19:27:00Z"/>
        </w:rPr>
      </w:pPr>
      <w:ins w:id="12535" w:author="rk" w:date="2018-02-15T19:27:00Z">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ins>
    </w:p>
    <w:p w:rsidR="0073628F" w:rsidRDefault="0073628F" w:rsidP="0073628F">
      <w:pPr>
        <w:pStyle w:val="B1"/>
        <w:numPr>
          <w:ilvl w:val="0"/>
          <w:numId w:val="17"/>
        </w:numPr>
        <w:rPr>
          <w:ins w:id="12536" w:author="rk" w:date="2018-02-15T19:27:00Z"/>
        </w:rPr>
      </w:pPr>
      <w:ins w:id="12537" w:author="rk" w:date="2018-02-15T19:27:00Z">
        <w:r w:rsidRPr="006113D0">
          <w:t xml:space="preserve">Connect </w:t>
        </w:r>
        <w:r>
          <w:t>the connector under test</w:t>
        </w:r>
        <w:r w:rsidRPr="006113D0">
          <w:t xml:space="preserve"> to measurement equipment as shown in </w:t>
        </w:r>
        <w:r w:rsidRPr="00DC77CB">
          <w:rPr>
            <w:highlight w:val="yellow"/>
          </w:rPr>
          <w:t>annex subclause X.x</w:t>
        </w:r>
        <w:r w:rsidRPr="006113D0">
          <w:t xml:space="preserve">. All </w:t>
        </w:r>
        <w:r>
          <w:t>connectors</w:t>
        </w:r>
        <w:r w:rsidRPr="006113D0">
          <w:t xml:space="preserve"> not under test shall be terminated.</w:t>
        </w:r>
      </w:ins>
    </w:p>
    <w:p w:rsidR="0073628F" w:rsidRDefault="0073628F" w:rsidP="0073628F">
      <w:pPr>
        <w:pStyle w:val="B1"/>
        <w:numPr>
          <w:ilvl w:val="0"/>
          <w:numId w:val="17"/>
        </w:numPr>
        <w:rPr>
          <w:ins w:id="12538" w:author="rk" w:date="2018-02-15T19:27:00Z"/>
        </w:rPr>
      </w:pPr>
      <w:ins w:id="12539" w:author="rk" w:date="2018-02-15T19:27:00Z">
        <w:r>
          <w:t xml:space="preserve">Set the BS to </w:t>
        </w:r>
        <w:r w:rsidRPr="006113D0">
          <w:t>transmit</w:t>
        </w:r>
      </w:ins>
    </w:p>
    <w:p w:rsidR="0073628F" w:rsidRDefault="0073628F" w:rsidP="0073628F">
      <w:pPr>
        <w:pStyle w:val="B1"/>
        <w:ind w:left="644" w:firstLine="0"/>
        <w:rPr>
          <w:ins w:id="12540" w:author="rk" w:date="2018-02-15T19:27:00Z"/>
        </w:rPr>
      </w:pPr>
      <w:ins w:id="12541" w:author="rk" w:date="2018-02-15T19:27:00Z">
        <w:r w:rsidRPr="006113D0">
          <w:t xml:space="preserve"> </w:t>
        </w:r>
        <w:r>
          <w:t>For single carrier operation set the connector under test to transmit at manufacturers declared rated carrier output power (Prated,t,AC for BS type 1-C and Prated,t,TABC for BS type 1-H).</w:t>
        </w:r>
      </w:ins>
    </w:p>
    <w:p w:rsidR="0073628F" w:rsidRDefault="0073628F" w:rsidP="0073628F">
      <w:pPr>
        <w:pStyle w:val="B1"/>
        <w:ind w:left="644" w:firstLine="0"/>
        <w:rPr>
          <w:ins w:id="12542" w:author="rk" w:date="2018-02-15T19:27:00Z"/>
        </w:rPr>
      </w:pPr>
      <w:ins w:id="12543" w:author="rk" w:date="2018-02-15T19:27:00Z">
        <w:r>
          <w:t xml:space="preserve">For a connector under test declared to be capable of multi-carrier and/or CA operation set the connector under test to transmit on all carriers configured using the applicable test configuration and corresponding power setting specified in subclause 4.7 using the corresponding test models or set of physical channels in subclause 4.9.2 </w:t>
        </w:r>
      </w:ins>
    </w:p>
    <w:p w:rsidR="0073628F" w:rsidRPr="006113D0" w:rsidRDefault="0073628F" w:rsidP="0073628F">
      <w:pPr>
        <w:pStyle w:val="B1"/>
        <w:rPr>
          <w:ins w:id="12544" w:author="rk" w:date="2018-02-15T19:27:00Z"/>
        </w:rPr>
      </w:pPr>
      <w:ins w:id="12545" w:author="rk" w:date="2018-02-15T19:27:00Z">
        <w:r>
          <w:t>3</w:t>
        </w:r>
        <w:r w:rsidRPr="006113D0">
          <w:t>)</w:t>
        </w:r>
        <w:r w:rsidRPr="006113D0">
          <w:tab/>
          <w:t xml:space="preserve">Set the signal generator for the wanted signal </w:t>
        </w:r>
        <w:r>
          <w:t xml:space="preserve">as defined in subclause 7.2.5 </w:t>
        </w:r>
        <w:r w:rsidRPr="006113D0">
          <w:t>to transmit</w:t>
        </w:r>
        <w:r>
          <w:t xml:space="preserve"> </w:t>
        </w:r>
        <w:r w:rsidRPr="006113D0">
          <w:rPr>
            <w:rFonts w:eastAsia="MS Mincho"/>
          </w:rPr>
          <w:t xml:space="preserve">as specified in table </w:t>
        </w:r>
        <w:r>
          <w:rPr>
            <w:rFonts w:eastAsia="MS Mincho"/>
          </w:rPr>
          <w:t>7.4.2.5-2.</w:t>
        </w:r>
      </w:ins>
    </w:p>
    <w:p w:rsidR="0073628F" w:rsidRPr="004D05E0" w:rsidRDefault="0073628F" w:rsidP="0073628F">
      <w:pPr>
        <w:pStyle w:val="B1"/>
        <w:rPr>
          <w:ins w:id="12546" w:author="rk" w:date="2018-02-15T19:27:00Z"/>
          <w:rFonts w:cs="v4.2.0"/>
        </w:rPr>
      </w:pPr>
      <w:ins w:id="12547" w:author="rk" w:date="2018-02-15T19:27:00Z">
        <w:r>
          <w:t>4</w:t>
        </w:r>
        <w:r w:rsidRPr="006113D0">
          <w:t>)</w:t>
        </w:r>
        <w:r w:rsidRPr="006113D0">
          <w:tab/>
          <w:t xml:space="preserve">Set the Signal generator for the interfering signal </w:t>
        </w:r>
        <w:r>
          <w:t xml:space="preserve">to transmit </w:t>
        </w:r>
        <w:r w:rsidRPr="006113D0">
          <w:t xml:space="preserve">at the frequency </w:t>
        </w:r>
        <w:r>
          <w:t xml:space="preserve">offset and </w:t>
        </w:r>
        <w:r w:rsidRPr="006113D0">
          <w:rPr>
            <w:rFonts w:eastAsia="MS Mincho"/>
          </w:rPr>
          <w:t xml:space="preserve">as specified in table </w:t>
        </w:r>
        <w:r>
          <w:rPr>
            <w:rFonts w:eastAsia="MS Mincho"/>
          </w:rPr>
          <w:t>7.4.5-2</w:t>
        </w:r>
        <w:r w:rsidRPr="006113D0">
          <w:rPr>
            <w:rFonts w:eastAsia="MS Mincho"/>
          </w:rPr>
          <w:t xml:space="preserve"> </w:t>
        </w:r>
        <w:r>
          <w:rPr>
            <w:rFonts w:eastAsia="MS Mincho"/>
          </w:rPr>
          <w:t>and 7.3.5-3</w:t>
        </w:r>
        <w:r w:rsidRPr="006113D0">
          <w:t>.</w:t>
        </w:r>
        <w:r>
          <w:t xml:space="preserve"> </w:t>
        </w:r>
        <w:r w:rsidRPr="007332BE">
          <w:rPr>
            <w:rFonts w:cs="v4.2.0"/>
          </w:rPr>
          <w:t xml:space="preserve">Set-up and sweep the interfering </w:t>
        </w:r>
        <w:r w:rsidRPr="007332BE">
          <w:t>RB centre frequency offset to the channel edge of the wanted signal according to Table</w:t>
        </w:r>
        <w:r>
          <w:t xml:space="preserve"> 74.2.5-3</w:t>
        </w:r>
        <w:r w:rsidRPr="007332BE">
          <w:t>.</w:t>
        </w:r>
      </w:ins>
    </w:p>
    <w:p w:rsidR="0073628F" w:rsidRPr="006113D0" w:rsidRDefault="0073628F" w:rsidP="0073628F">
      <w:pPr>
        <w:pStyle w:val="B1"/>
        <w:rPr>
          <w:ins w:id="12548" w:author="rk" w:date="2018-02-15T19:27:00Z"/>
        </w:rPr>
      </w:pPr>
      <w:ins w:id="12549" w:author="rk" w:date="2018-02-15T19:27:00Z">
        <w:r>
          <w:t>5</w:t>
        </w:r>
        <w:r w:rsidRPr="006113D0">
          <w:t>)</w:t>
        </w:r>
        <w:r w:rsidRPr="006113D0">
          <w:tab/>
          <w:t>Measure</w:t>
        </w:r>
        <w:r>
          <w:t xml:space="preserve"> the t</w:t>
        </w:r>
        <w:r w:rsidRPr="006113D0">
          <w:t xml:space="preserve">hroughput according to </w:t>
        </w:r>
        <w:r w:rsidRPr="00A31445">
          <w:rPr>
            <w:highlight w:val="yellow"/>
          </w:rPr>
          <w:t>annex X</w:t>
        </w:r>
        <w:r w:rsidRPr="006113D0">
          <w:t>.</w:t>
        </w:r>
      </w:ins>
    </w:p>
    <w:p w:rsidR="0073628F" w:rsidRPr="006B363E" w:rsidRDefault="0073628F" w:rsidP="0073628F">
      <w:pPr>
        <w:rPr>
          <w:ins w:id="12550" w:author="rk" w:date="2018-02-15T19:27:00Z"/>
        </w:rPr>
      </w:pPr>
      <w:ins w:id="12551" w:author="rk" w:date="2018-02-15T19:27: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73628F" w:rsidRPr="006B363E" w:rsidRDefault="0073628F" w:rsidP="0073628F">
      <w:pPr>
        <w:pStyle w:val="B1"/>
        <w:ind w:left="567" w:hanging="283"/>
        <w:rPr>
          <w:ins w:id="12552" w:author="rk" w:date="2018-02-15T19:27:00Z"/>
        </w:rPr>
      </w:pPr>
      <w:ins w:id="12553" w:author="rk" w:date="2018-02-15T19:27:00Z">
        <w:r>
          <w:t>6</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73628F" w:rsidRPr="006113D0" w:rsidRDefault="0073628F" w:rsidP="0073628F">
      <w:pPr>
        <w:pStyle w:val="Heading4"/>
        <w:rPr>
          <w:ins w:id="12554" w:author="rk" w:date="2018-02-15T19:27:00Z"/>
        </w:rPr>
      </w:pPr>
      <w:bookmarkStart w:id="12555" w:name="_Toc506829600"/>
      <w:ins w:id="12556" w:author="rk" w:date="2018-02-15T19:27:00Z">
        <w:r>
          <w:t>7.4.2</w:t>
        </w:r>
        <w:r w:rsidRPr="006113D0">
          <w:t>.5</w:t>
        </w:r>
        <w:r w:rsidRPr="006113D0">
          <w:tab/>
          <w:t>Test requirements</w:t>
        </w:r>
        <w:bookmarkEnd w:id="12555"/>
      </w:ins>
    </w:p>
    <w:p w:rsidR="0073628F" w:rsidRPr="008C4DFC" w:rsidRDefault="0073628F" w:rsidP="0073628F">
      <w:pPr>
        <w:rPr>
          <w:ins w:id="12557" w:author="rk" w:date="2018-02-15T19:27:00Z"/>
          <w:lang w:eastAsia="zh-CN"/>
        </w:rPr>
      </w:pPr>
      <w:ins w:id="12558" w:author="rk" w:date="2018-02-15T19:27:00Z">
        <w:r w:rsidRPr="008C4DFC">
          <w:t>The throughput shall be ≥ 95% of the maximum throughput</w:t>
        </w:r>
        <w:r w:rsidRPr="008C4DFC" w:rsidDel="00BE584A">
          <w:t xml:space="preserve"> </w:t>
        </w:r>
        <w:r w:rsidRPr="008C4DFC">
          <w:t>of the reference measurement channel</w:t>
        </w:r>
        <w:r>
          <w:rPr>
            <w:lang w:eastAsia="zh-CN"/>
          </w:rPr>
          <w:t>, with a</w:t>
        </w:r>
        <w:r w:rsidRPr="008C4DFC">
          <w:rPr>
            <w:lang w:eastAsia="zh-CN"/>
          </w:rPr>
          <w:t xml:space="preserve"> wanted and </w:t>
        </w:r>
        <w:r>
          <w:rPr>
            <w:lang w:eastAsia="zh-CN"/>
          </w:rPr>
          <w:t>an</w:t>
        </w:r>
        <w:r w:rsidRPr="008C4DFC">
          <w:rPr>
            <w:lang w:eastAsia="zh-CN"/>
          </w:rPr>
          <w:t xml:space="preserve"> interfering signal coupled to </w:t>
        </w:r>
        <w:r w:rsidRPr="004A6D2F">
          <w:rPr>
            <w:i/>
          </w:rPr>
          <w:t>BS type 1-C</w:t>
        </w:r>
        <w:r w:rsidRPr="00341700">
          <w:t xml:space="preserve"> </w:t>
        </w:r>
        <w:r w:rsidRPr="00E91C0E">
          <w:rPr>
            <w:i/>
          </w:rPr>
          <w:t>antenna connector</w:t>
        </w:r>
        <w:r>
          <w:t xml:space="preserve"> or </w:t>
        </w:r>
        <w:r>
          <w:rPr>
            <w:i/>
          </w:rPr>
          <w:t>BS type </w:t>
        </w:r>
        <w:r w:rsidRPr="004A6D2F">
          <w:rPr>
            <w:i/>
          </w:rPr>
          <w:t>1</w:t>
        </w:r>
        <w:r>
          <w:rPr>
            <w:i/>
          </w:rPr>
          <w:noBreakHyphen/>
        </w:r>
        <w:r w:rsidRPr="004A6D2F">
          <w:rPr>
            <w:i/>
          </w:rPr>
          <w:t>H</w:t>
        </w:r>
        <w:r>
          <w:t xml:space="preserve"> </w:t>
        </w:r>
        <w:r w:rsidRPr="00E91C0E">
          <w:rPr>
            <w:i/>
          </w:rPr>
          <w:t>TAB connector</w:t>
        </w:r>
        <w:r>
          <w:rPr>
            <w:i/>
          </w:rPr>
          <w:t xml:space="preserve"> </w:t>
        </w:r>
        <w:r w:rsidRPr="008C4DFC">
          <w:rPr>
            <w:rFonts w:cs="v5.0.0"/>
          </w:rPr>
          <w:t xml:space="preserve">using the parameters </w:t>
        </w:r>
        <w:r w:rsidRPr="008C4DFC">
          <w:rPr>
            <w:lang w:eastAsia="zh-CN"/>
          </w:rPr>
          <w:t xml:space="preserve">in </w:t>
        </w:r>
        <w:r>
          <w:rPr>
            <w:lang w:eastAsia="zh-CN"/>
          </w:rPr>
          <w:t>table</w:t>
        </w:r>
        <w:r w:rsidRPr="008C4DFC">
          <w:rPr>
            <w:lang w:eastAsia="zh-CN"/>
          </w:rPr>
          <w:t xml:space="preserve">s </w:t>
        </w:r>
        <w:r>
          <w:rPr>
            <w:lang w:eastAsia="zh-CN"/>
          </w:rPr>
          <w:t>7.4.2.5</w:t>
        </w:r>
        <w:r w:rsidRPr="008C4DFC">
          <w:rPr>
            <w:lang w:eastAsia="zh-CN"/>
          </w:rPr>
          <w:t>-1</w:t>
        </w:r>
        <w:r>
          <w:rPr>
            <w:lang w:eastAsia="zh-CN"/>
          </w:rPr>
          <w:t>,</w:t>
        </w:r>
        <w:r w:rsidRPr="008C4DFC">
          <w:rPr>
            <w:lang w:eastAsia="zh-CN"/>
          </w:rPr>
          <w:t xml:space="preserve"> </w:t>
        </w:r>
        <w:r>
          <w:rPr>
            <w:lang w:eastAsia="zh-CN"/>
          </w:rPr>
          <w:t>7.4.2.5</w:t>
        </w:r>
        <w:r w:rsidRPr="008C4DFC">
          <w:rPr>
            <w:lang w:eastAsia="zh-CN"/>
          </w:rPr>
          <w:t xml:space="preserve">-2 </w:t>
        </w:r>
        <w:r>
          <w:rPr>
            <w:lang w:eastAsia="zh-CN"/>
          </w:rPr>
          <w:t xml:space="preserve">and 7.4.2.5-3 </w:t>
        </w:r>
        <w:r w:rsidRPr="008C4DFC">
          <w:rPr>
            <w:lang w:eastAsia="zh-CN"/>
          </w:rPr>
          <w:t xml:space="preserve">for general </w:t>
        </w:r>
        <w:r>
          <w:rPr>
            <w:lang w:eastAsia="zh-CN"/>
          </w:rPr>
          <w:t xml:space="preserve">blocking </w:t>
        </w:r>
        <w:r w:rsidRPr="008C4DFC">
          <w:rPr>
            <w:lang w:eastAsia="zh-CN"/>
          </w:rPr>
          <w:t xml:space="preserve">and narrowband blocking requirements. </w:t>
        </w:r>
        <w:r w:rsidRPr="008C4DFC">
          <w:rPr>
            <w:rFonts w:eastAsia="Osaka"/>
          </w:rPr>
          <w:t xml:space="preserve">The reference measurement channel for the wanted signal is identified </w:t>
        </w:r>
        <w:r w:rsidRPr="00777C69">
          <w:rPr>
            <w:rFonts w:eastAsia="Osaka"/>
          </w:rPr>
          <w:t>in subclause 7.2.</w:t>
        </w:r>
        <w:r>
          <w:rPr>
            <w:rFonts w:eastAsia="Osaka"/>
          </w:rPr>
          <w:t>5</w:t>
        </w:r>
        <w:r w:rsidRPr="00777C69">
          <w:rPr>
            <w:rFonts w:eastAsia="Osaka"/>
          </w:rPr>
          <w:t xml:space="preserve"> </w:t>
        </w:r>
        <w:r w:rsidRPr="008C4DFC">
          <w:rPr>
            <w:rFonts w:eastAsia="Osaka"/>
          </w:rPr>
          <w:t xml:space="preserve">for each channel bandwidth and further specified in </w:t>
        </w:r>
        <w:r>
          <w:rPr>
            <w:rFonts w:eastAsia="Osaka"/>
          </w:rPr>
          <w:t>a</w:t>
        </w:r>
        <w:r w:rsidRPr="008C4DFC">
          <w:rPr>
            <w:rFonts w:eastAsia="Osaka"/>
          </w:rPr>
          <w:t>nnex A.</w:t>
        </w:r>
      </w:ins>
    </w:p>
    <w:p w:rsidR="0073628F" w:rsidRDefault="0073628F" w:rsidP="0073628F">
      <w:pPr>
        <w:rPr>
          <w:ins w:id="12559" w:author="rk" w:date="2018-02-15T19:27:00Z"/>
          <w:rFonts w:cs="v3.8.0"/>
        </w:rPr>
      </w:pPr>
      <w:ins w:id="12560" w:author="rk" w:date="2018-02-15T19:27:00Z">
        <w:r w:rsidRPr="008C4DFC">
          <w:rPr>
            <w:lang w:eastAsia="zh-CN"/>
          </w:rPr>
          <w:t xml:space="preserve">The </w:t>
        </w:r>
        <w:r>
          <w:rPr>
            <w:lang w:eastAsia="zh-CN"/>
          </w:rPr>
          <w:t xml:space="preserve">in-band </w:t>
        </w:r>
        <w:r w:rsidRPr="008C4DFC">
          <w:rPr>
            <w:lang w:eastAsia="zh-CN"/>
          </w:rPr>
          <w:t xml:space="preserve">blocking requirements </w:t>
        </w:r>
        <w:r>
          <w:rPr>
            <w:lang w:eastAsia="zh-CN"/>
          </w:rPr>
          <w:t xml:space="preserve">apply </w:t>
        </w:r>
        <w:r w:rsidRPr="008C4DFC">
          <w:rPr>
            <w:lang w:eastAsia="zh-CN"/>
          </w:rPr>
          <w:t>outside the Base Station RF Bandwidth or Radio Bandwidth. The interfering signal offset is defined relative to the Base Station RF Bandwidth edges or Radio Bandwidth edges.</w:t>
        </w:r>
        <w:r w:rsidRPr="004E6375">
          <w:rPr>
            <w:rFonts w:cs="v3.8.0"/>
          </w:rPr>
          <w:t xml:space="preserve"> </w:t>
        </w:r>
      </w:ins>
    </w:p>
    <w:p w:rsidR="0073628F" w:rsidRPr="008C4DFC" w:rsidRDefault="0073628F" w:rsidP="0073628F">
      <w:pPr>
        <w:rPr>
          <w:ins w:id="12561" w:author="rk" w:date="2018-02-15T19:27:00Z"/>
          <w:lang w:eastAsia="zh-CN"/>
        </w:rPr>
      </w:pPr>
      <w:ins w:id="12562" w:author="rk" w:date="2018-02-15T19:27:00Z">
        <w:r>
          <w:rPr>
            <w:lang w:eastAsia="zh-CN"/>
          </w:rPr>
          <w:t xml:space="preserve">For </w:t>
        </w:r>
        <w:r w:rsidRPr="00A36BC0">
          <w:rPr>
            <w:i/>
            <w:lang w:eastAsia="zh-CN"/>
          </w:rPr>
          <w:t>BS type 1-C</w:t>
        </w:r>
        <w:r>
          <w:rPr>
            <w:lang w:eastAsia="zh-CN"/>
          </w:rPr>
          <w:t xml:space="preserve"> and </w:t>
        </w:r>
        <w:r w:rsidRPr="00A36BC0">
          <w:rPr>
            <w:i/>
            <w:lang w:eastAsia="zh-CN"/>
          </w:rPr>
          <w:t>BS type 1-H</w:t>
        </w:r>
        <w:r>
          <w:rPr>
            <w:i/>
            <w:lang w:eastAsia="zh-CN"/>
          </w:rPr>
          <w:t>,</w:t>
        </w:r>
        <w:r w:rsidRPr="008C4DFC">
          <w:rPr>
            <w:rFonts w:cs="v3.8.0"/>
          </w:rPr>
          <w:t xml:space="preserve"> </w:t>
        </w:r>
        <w:r>
          <w:rPr>
            <w:rFonts w:cs="v3.8.0"/>
          </w:rPr>
          <w:t>t</w:t>
        </w:r>
        <w:r w:rsidRPr="008C4DFC">
          <w:rPr>
            <w:rFonts w:cs="v3.8.0"/>
          </w:rPr>
          <w:t xml:space="preserve">he </w:t>
        </w:r>
        <w:r>
          <w:rPr>
            <w:rFonts w:cs="v3.8.0"/>
          </w:rPr>
          <w:t xml:space="preserve">in-band </w:t>
        </w:r>
        <w:r w:rsidRPr="008C4DFC">
          <w:rPr>
            <w:lang w:eastAsia="zh-CN"/>
          </w:rPr>
          <w:t>blocking requirement</w:t>
        </w:r>
        <w:r w:rsidRPr="004E6375">
          <w:rPr>
            <w:rFonts w:cs="v3.8.0"/>
          </w:rPr>
          <w:t xml:space="preserve"> </w:t>
        </w:r>
        <w:r>
          <w:rPr>
            <w:rFonts w:cs="v3.8.0"/>
          </w:rPr>
          <w:t>applies</w:t>
        </w:r>
        <w:r w:rsidRPr="008C4DFC">
          <w:rPr>
            <w:lang w:eastAsia="zh-CN"/>
          </w:rPr>
          <w:t xml:space="preserve"> </w:t>
        </w:r>
        <w:r w:rsidRPr="00266978">
          <w:rPr>
            <w:lang w:eastAsia="zh-CN"/>
          </w:rPr>
          <w:t xml:space="preserve">from </w:t>
        </w:r>
        <w:r w:rsidRPr="00194162">
          <w:rPr>
            <w:rFonts w:cs="Arial"/>
          </w:rPr>
          <w:t>F</w:t>
        </w:r>
        <w:r w:rsidRPr="00194162">
          <w:rPr>
            <w:rFonts w:cs="Arial"/>
            <w:vertAlign w:val="subscript"/>
          </w:rPr>
          <w:t>UL_low</w:t>
        </w:r>
        <w:r w:rsidRPr="00194162">
          <w:rPr>
            <w:rFonts w:cs="Arial"/>
          </w:rPr>
          <w:t xml:space="preserve"> - </w:t>
        </w:r>
        <w:r w:rsidRPr="00672375">
          <w:t>Δf</w:t>
        </w:r>
        <w:r>
          <w:rPr>
            <w:vertAlign w:val="subscript"/>
          </w:rPr>
          <w:t>OOB</w:t>
        </w:r>
        <w:r>
          <w:rPr>
            <w:rFonts w:cs="v5.0.0"/>
          </w:rPr>
          <w:t xml:space="preserve"> </w:t>
        </w:r>
        <w:r w:rsidRPr="00194162">
          <w:t xml:space="preserve">to </w:t>
        </w:r>
        <w:r w:rsidRPr="00194162">
          <w:rPr>
            <w:rFonts w:cs="Arial"/>
          </w:rPr>
          <w:t>F</w:t>
        </w:r>
        <w:r w:rsidRPr="00194162">
          <w:rPr>
            <w:rFonts w:cs="Arial"/>
            <w:vertAlign w:val="subscript"/>
          </w:rPr>
          <w:t>UL_high</w:t>
        </w:r>
        <w:r w:rsidRPr="00194162">
          <w:rPr>
            <w:rFonts w:cs="Arial"/>
          </w:rPr>
          <w:t xml:space="preserve"> + </w:t>
        </w:r>
        <w:r w:rsidRPr="00672375">
          <w:t>Δf</w:t>
        </w:r>
        <w:r>
          <w:rPr>
            <w:vertAlign w:val="subscript"/>
          </w:rPr>
          <w:t>OOB</w:t>
        </w:r>
        <w:r w:rsidRPr="008C4DFC">
          <w:rPr>
            <w:lang w:eastAsia="zh-CN"/>
          </w:rPr>
          <w:t xml:space="preserve">, </w:t>
        </w:r>
        <w:r w:rsidRPr="008C4DFC">
          <w:rPr>
            <w:rFonts w:cs="v3.8.0"/>
          </w:rPr>
          <w:t>exclu</w:t>
        </w:r>
        <w:r>
          <w:rPr>
            <w:rFonts w:cs="v3.8.0"/>
          </w:rPr>
          <w:t>ing</w:t>
        </w:r>
        <w:r w:rsidRPr="008C4DFC">
          <w:rPr>
            <w:rFonts w:cs="v3.8.0"/>
          </w:rPr>
          <w:t xml:space="preserve"> the downlink frequency range of the </w:t>
        </w:r>
        <w:r w:rsidRPr="007A382E">
          <w:rPr>
            <w:rFonts w:cs="v3.8.0"/>
            <w:i/>
          </w:rPr>
          <w:t>operating band</w:t>
        </w:r>
        <w:r w:rsidRPr="008C4DFC">
          <w:rPr>
            <w:rFonts w:cs="v3.8.0"/>
          </w:rPr>
          <w:t>.</w:t>
        </w:r>
        <w:r>
          <w:t xml:space="preserve"> </w:t>
        </w:r>
        <w:r w:rsidRPr="008C4DFC">
          <w:rPr>
            <w:rFonts w:cs="v5.0.0"/>
          </w:rPr>
          <w:t xml:space="preserve">The </w:t>
        </w:r>
        <w:r w:rsidRPr="00672375">
          <w:t>Δf</w:t>
        </w:r>
        <w:r>
          <w:rPr>
            <w:vertAlign w:val="subscript"/>
          </w:rPr>
          <w:t>OOB</w:t>
        </w:r>
        <w:r w:rsidRPr="008C4DFC">
          <w:rPr>
            <w:rFonts w:cs="v5.0.0"/>
          </w:rPr>
          <w:t xml:space="preserve"> </w:t>
        </w:r>
        <w:r>
          <w:rPr>
            <w:rFonts w:cs="v5.0.0"/>
          </w:rPr>
          <w:t xml:space="preserve">for </w:t>
        </w:r>
        <w:r w:rsidRPr="004A6D2F">
          <w:rPr>
            <w:i/>
            <w:lang w:eastAsia="zh-CN"/>
          </w:rPr>
          <w:t xml:space="preserve">BS type </w:t>
        </w:r>
        <w:r w:rsidRPr="004A6D2F">
          <w:rPr>
            <w:rFonts w:hint="eastAsia"/>
            <w:i/>
            <w:lang w:eastAsia="zh-CN"/>
          </w:rPr>
          <w:t>1-</w:t>
        </w:r>
        <w:r>
          <w:rPr>
            <w:rFonts w:hint="eastAsia"/>
            <w:i/>
            <w:lang w:eastAsia="zh-CN"/>
          </w:rPr>
          <w:t>C</w:t>
        </w:r>
        <w:r>
          <w:rPr>
            <w:rFonts w:cs="v5.0.0"/>
          </w:rPr>
          <w:t xml:space="preserve"> and </w:t>
        </w:r>
        <w:r w:rsidRPr="004A6D2F">
          <w:rPr>
            <w:i/>
            <w:lang w:eastAsia="zh-CN"/>
          </w:rPr>
          <w:t xml:space="preserve">BS type </w:t>
        </w:r>
        <w:r w:rsidRPr="004A6D2F">
          <w:rPr>
            <w:rFonts w:hint="eastAsia"/>
            <w:i/>
            <w:lang w:eastAsia="zh-CN"/>
          </w:rPr>
          <w:t>1-</w:t>
        </w:r>
        <w:r>
          <w:rPr>
            <w:rFonts w:hint="eastAsia"/>
            <w:i/>
            <w:lang w:eastAsia="zh-CN"/>
          </w:rPr>
          <w:t>H</w:t>
        </w:r>
        <w:r>
          <w:rPr>
            <w:rFonts w:cs="v5.0.0"/>
          </w:rPr>
          <w:t xml:space="preserve"> is </w:t>
        </w:r>
        <w:r w:rsidRPr="008C4DFC">
          <w:t xml:space="preserve">defined in </w:t>
        </w:r>
        <w:r>
          <w:t>table</w:t>
        </w:r>
        <w:r w:rsidRPr="008C4DFC">
          <w:t xml:space="preserve"> </w:t>
        </w:r>
        <w:r>
          <w:t>7.4.2.5-0</w:t>
        </w:r>
        <w:r w:rsidRPr="008C4DFC">
          <w:t>.</w:t>
        </w:r>
      </w:ins>
    </w:p>
    <w:p w:rsidR="0073628F" w:rsidRPr="008C4DFC" w:rsidRDefault="0073628F" w:rsidP="0073628F">
      <w:pPr>
        <w:rPr>
          <w:ins w:id="12563" w:author="rk" w:date="2018-02-15T19:27:00Z"/>
          <w:rFonts w:eastAsia="SimSun"/>
          <w:lang w:eastAsia="zh-CN"/>
        </w:rPr>
      </w:pPr>
      <w:ins w:id="12564" w:author="rk" w:date="2018-02-15T19:27:00Z">
        <w:r w:rsidRPr="008C4DFC">
          <w:rPr>
            <w:rFonts w:eastAsia="SimSun"/>
            <w:lang w:eastAsia="zh-CN"/>
          </w:rPr>
          <w:t xml:space="preserve">Minimum conducted requirement is defined </w:t>
        </w:r>
        <w:r>
          <w:rPr>
            <w:rFonts w:eastAsia="SimSun"/>
            <w:lang w:eastAsia="zh-CN"/>
          </w:rPr>
          <w:t xml:space="preserve">at the </w:t>
        </w:r>
        <w:r w:rsidRPr="00C234AC">
          <w:rPr>
            <w:rFonts w:eastAsia="SimSun"/>
            <w:i/>
            <w:lang w:eastAsia="zh-CN"/>
          </w:rPr>
          <w:t>antenna connector</w:t>
        </w:r>
        <w:r w:rsidRPr="0005120D">
          <w:rPr>
            <w:rFonts w:eastAsia="SimSun"/>
            <w:lang w:eastAsia="zh-CN"/>
          </w:rPr>
          <w:t xml:space="preserve"> </w:t>
        </w:r>
        <w:r w:rsidRPr="008C4DFC">
          <w:rPr>
            <w:rFonts w:eastAsia="SimSun"/>
            <w:lang w:eastAsia="zh-CN"/>
          </w:rPr>
          <w:t xml:space="preserve">for </w:t>
        </w:r>
        <w:r w:rsidRPr="002E494D">
          <w:rPr>
            <w:rFonts w:eastAsia="SimSun"/>
            <w:i/>
            <w:lang w:eastAsia="zh-CN"/>
          </w:rPr>
          <w:t>BS type 1-C</w:t>
        </w:r>
        <w:r w:rsidRPr="008C4DFC">
          <w:rPr>
            <w:rFonts w:eastAsia="SimSun"/>
            <w:lang w:eastAsia="zh-CN"/>
          </w:rPr>
          <w:t xml:space="preserve"> </w:t>
        </w:r>
        <w:r>
          <w:rPr>
            <w:rFonts w:eastAsia="SimSun"/>
            <w:lang w:eastAsia="zh-CN"/>
          </w:rPr>
          <w:t xml:space="preserve">and at the </w:t>
        </w:r>
        <w:r w:rsidRPr="0005120D">
          <w:rPr>
            <w:rFonts w:eastAsia="SimSun"/>
            <w:i/>
            <w:lang w:eastAsia="zh-CN"/>
          </w:rPr>
          <w:t>TAB connector</w:t>
        </w:r>
        <w:r>
          <w:rPr>
            <w:rFonts w:eastAsia="SimSun"/>
            <w:lang w:eastAsia="zh-CN"/>
          </w:rPr>
          <w:t xml:space="preserve"> for </w:t>
        </w:r>
        <w:r w:rsidRPr="002E494D">
          <w:rPr>
            <w:rFonts w:eastAsia="SimSun"/>
            <w:i/>
            <w:lang w:eastAsia="zh-CN"/>
          </w:rPr>
          <w:t>BS type 1-</w:t>
        </w:r>
        <w:r>
          <w:rPr>
            <w:rFonts w:eastAsia="SimSun"/>
            <w:i/>
            <w:lang w:eastAsia="zh-CN"/>
          </w:rPr>
          <w:t>H.</w:t>
        </w:r>
      </w:ins>
    </w:p>
    <w:p w:rsidR="0073628F" w:rsidRPr="00194162" w:rsidRDefault="0073628F" w:rsidP="0073628F">
      <w:pPr>
        <w:pStyle w:val="TH"/>
        <w:rPr>
          <w:ins w:id="12565" w:author="rk" w:date="2018-02-15T19:27:00Z"/>
        </w:rPr>
      </w:pPr>
      <w:ins w:id="12566" w:author="rk" w:date="2018-02-15T19:27:00Z">
        <w:r w:rsidRPr="00194162">
          <w:lastRenderedPageBreak/>
          <w:t xml:space="preserve">Table </w:t>
        </w:r>
        <w:r>
          <w:t>7.4.2.5-0</w:t>
        </w:r>
        <w:r w:rsidRPr="00194162">
          <w:t>: Δf</w:t>
        </w:r>
        <w:r w:rsidRPr="00194162">
          <w:rPr>
            <w:vertAlign w:val="subscript"/>
          </w:rPr>
          <w:t>OOB</w:t>
        </w:r>
        <w:r w:rsidRPr="00194162">
          <w:t xml:space="preserve"> offset </w:t>
        </w:r>
        <w:r>
          <w:t xml:space="preserve">for NR </w:t>
        </w:r>
        <w:r w:rsidRPr="00194162">
          <w:rPr>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7"/>
        <w:gridCol w:w="3472"/>
        <w:gridCol w:w="1219"/>
      </w:tblGrid>
      <w:tr w:rsidR="0073628F" w:rsidRPr="008C4DFC" w:rsidTr="00681F49">
        <w:trPr>
          <w:jc w:val="center"/>
          <w:ins w:id="12567" w:author="rk" w:date="2018-02-15T19:27:00Z"/>
        </w:trPr>
        <w:tc>
          <w:tcPr>
            <w:tcW w:w="0" w:type="auto"/>
          </w:tcPr>
          <w:p w:rsidR="0073628F" w:rsidRPr="00304B6B" w:rsidRDefault="0073628F" w:rsidP="00681F49">
            <w:pPr>
              <w:pStyle w:val="TAH"/>
              <w:rPr>
                <w:ins w:id="12568" w:author="rk" w:date="2018-02-15T19:27:00Z"/>
                <w:lang w:eastAsia="zh-CN"/>
              </w:rPr>
            </w:pPr>
            <w:ins w:id="12569" w:author="rk" w:date="2018-02-15T19:27:00Z">
              <w:r>
                <w:rPr>
                  <w:rFonts w:hint="eastAsia"/>
                  <w:lang w:eastAsia="zh-CN"/>
                </w:rPr>
                <w:t>BS type</w:t>
              </w:r>
            </w:ins>
          </w:p>
        </w:tc>
        <w:tc>
          <w:tcPr>
            <w:tcW w:w="3472" w:type="dxa"/>
            <w:shd w:val="clear" w:color="auto" w:fill="auto"/>
          </w:tcPr>
          <w:p w:rsidR="0073628F" w:rsidRPr="008C4DFC" w:rsidRDefault="0073628F" w:rsidP="00681F49">
            <w:pPr>
              <w:pStyle w:val="TAH"/>
              <w:rPr>
                <w:ins w:id="12570" w:author="rk" w:date="2018-02-15T19:27:00Z"/>
              </w:rPr>
            </w:pPr>
            <w:ins w:id="12571" w:author="rk" w:date="2018-02-15T19:27:00Z">
              <w:r w:rsidRPr="004E6BFD">
                <w:rPr>
                  <w:i/>
                </w:rPr>
                <w:t>Operating band</w:t>
              </w:r>
              <w:r>
                <w:t xml:space="preserve"> characteristics</w:t>
              </w:r>
            </w:ins>
          </w:p>
        </w:tc>
        <w:tc>
          <w:tcPr>
            <w:tcW w:w="0" w:type="auto"/>
            <w:shd w:val="clear" w:color="auto" w:fill="auto"/>
          </w:tcPr>
          <w:p w:rsidR="0073628F" w:rsidRPr="00163E97" w:rsidRDefault="0073628F" w:rsidP="00681F49">
            <w:pPr>
              <w:pStyle w:val="TAH"/>
              <w:rPr>
                <w:ins w:id="12572" w:author="rk" w:date="2018-02-15T19:27:00Z"/>
              </w:rPr>
            </w:pPr>
            <w:ins w:id="12573" w:author="rk" w:date="2018-02-15T19:27:00Z">
              <w:r w:rsidRPr="00194162">
                <w:t>Δf</w:t>
              </w:r>
              <w:r w:rsidRPr="00194162">
                <w:rPr>
                  <w:vertAlign w:val="subscript"/>
                </w:rPr>
                <w:t>OOB</w:t>
              </w:r>
              <w:r w:rsidRPr="00194162">
                <w:t xml:space="preserve"> </w:t>
              </w:r>
              <w:r>
                <w:t>[MHz]</w:t>
              </w:r>
            </w:ins>
          </w:p>
        </w:tc>
      </w:tr>
      <w:tr w:rsidR="0073628F" w:rsidRPr="008C4DFC" w:rsidTr="00681F49">
        <w:trPr>
          <w:jc w:val="center"/>
          <w:ins w:id="12574" w:author="rk" w:date="2018-02-15T19:27:00Z"/>
        </w:trPr>
        <w:tc>
          <w:tcPr>
            <w:tcW w:w="0" w:type="auto"/>
            <w:vMerge w:val="restart"/>
            <w:vAlign w:val="center"/>
          </w:tcPr>
          <w:p w:rsidR="0073628F" w:rsidRPr="004A6D2F" w:rsidRDefault="0073628F" w:rsidP="00681F49">
            <w:pPr>
              <w:pStyle w:val="TAL"/>
              <w:rPr>
                <w:ins w:id="12575" w:author="rk" w:date="2018-02-15T19:27:00Z"/>
                <w:i/>
                <w:lang w:eastAsia="zh-CN"/>
              </w:rPr>
            </w:pPr>
            <w:ins w:id="12576" w:author="rk" w:date="2018-02-15T19:27:00Z">
              <w:r w:rsidRPr="004A6D2F">
                <w:rPr>
                  <w:i/>
                  <w:lang w:eastAsia="zh-CN"/>
                </w:rPr>
                <w:t xml:space="preserve">BS type </w:t>
              </w:r>
              <w:r w:rsidRPr="004A6D2F">
                <w:rPr>
                  <w:rFonts w:hint="eastAsia"/>
                  <w:i/>
                  <w:lang w:eastAsia="zh-CN"/>
                </w:rPr>
                <w:t>1-</w:t>
              </w:r>
              <w:r>
                <w:rPr>
                  <w:rFonts w:hint="eastAsia"/>
                  <w:i/>
                  <w:lang w:eastAsia="zh-CN"/>
                </w:rPr>
                <w:t>C</w:t>
              </w:r>
            </w:ins>
          </w:p>
        </w:tc>
        <w:tc>
          <w:tcPr>
            <w:tcW w:w="3472" w:type="dxa"/>
            <w:shd w:val="clear" w:color="auto" w:fill="auto"/>
          </w:tcPr>
          <w:p w:rsidR="0073628F" w:rsidRPr="008C4DFC" w:rsidRDefault="0073628F" w:rsidP="00681F49">
            <w:pPr>
              <w:pStyle w:val="TAL"/>
              <w:rPr>
                <w:ins w:id="12577" w:author="rk" w:date="2018-02-15T19:27:00Z"/>
              </w:rPr>
            </w:pPr>
            <w:ins w:id="12578" w:author="rk" w:date="2018-02-15T19:27:00Z">
              <w:r>
                <w:rPr>
                  <w:rFonts w:cs="Arial"/>
                </w:rPr>
                <w:t xml:space="preserve">200 MHz ≥ </w:t>
              </w:r>
              <w:r w:rsidRPr="008C4DFC">
                <w:rPr>
                  <w:rFonts w:cs="Arial"/>
                </w:rPr>
                <w:t>F</w:t>
              </w:r>
              <w:r>
                <w:rPr>
                  <w:rFonts w:cs="Arial"/>
                  <w:vertAlign w:val="subscript"/>
                </w:rPr>
                <w:t>U</w:t>
              </w:r>
              <w:r w:rsidRPr="008C4DFC">
                <w:rPr>
                  <w:rFonts w:cs="Arial"/>
                  <w:vertAlign w:val="subscript"/>
                </w:rPr>
                <w:t>L_high</w:t>
              </w:r>
              <w:r w:rsidRPr="008C4DFC">
                <w:t xml:space="preserve"> </w:t>
              </w:r>
              <w:r>
                <w:t>–</w:t>
              </w:r>
              <w:r w:rsidRPr="008C4DFC">
                <w:t xml:space="preserve"> </w:t>
              </w:r>
              <w:r w:rsidRPr="008C4DFC">
                <w:rPr>
                  <w:rFonts w:cs="Arial"/>
                </w:rPr>
                <w:t>F</w:t>
              </w:r>
              <w:r>
                <w:rPr>
                  <w:rFonts w:cs="Arial"/>
                  <w:vertAlign w:val="subscript"/>
                </w:rPr>
                <w:t>U</w:t>
              </w:r>
              <w:r w:rsidRPr="008C4DFC">
                <w:rPr>
                  <w:rFonts w:cs="Arial"/>
                  <w:vertAlign w:val="subscript"/>
                </w:rPr>
                <w:t>L_low</w:t>
              </w:r>
              <w:r>
                <w:rPr>
                  <w:rFonts w:cs="Arial"/>
                </w:rPr>
                <w:t xml:space="preserve"> </w:t>
              </w:r>
            </w:ins>
          </w:p>
        </w:tc>
        <w:tc>
          <w:tcPr>
            <w:tcW w:w="0" w:type="auto"/>
            <w:shd w:val="clear" w:color="auto" w:fill="auto"/>
          </w:tcPr>
          <w:p w:rsidR="0073628F" w:rsidRPr="008C4DFC" w:rsidRDefault="0073628F" w:rsidP="00681F49">
            <w:pPr>
              <w:pStyle w:val="TAC"/>
              <w:rPr>
                <w:ins w:id="12579" w:author="rk" w:date="2018-02-15T19:27:00Z"/>
              </w:rPr>
            </w:pPr>
            <w:ins w:id="12580" w:author="rk" w:date="2018-02-15T19:27:00Z">
              <w:r>
                <w:t>20</w:t>
              </w:r>
            </w:ins>
          </w:p>
        </w:tc>
      </w:tr>
      <w:tr w:rsidR="0073628F" w:rsidRPr="008C4DFC" w:rsidTr="00681F49">
        <w:trPr>
          <w:jc w:val="center"/>
          <w:ins w:id="12581" w:author="rk" w:date="2018-02-15T19:27:00Z"/>
        </w:trPr>
        <w:tc>
          <w:tcPr>
            <w:tcW w:w="0" w:type="auto"/>
            <w:vMerge/>
            <w:vAlign w:val="center"/>
          </w:tcPr>
          <w:p w:rsidR="0073628F" w:rsidRPr="004A6D2F" w:rsidRDefault="0073628F" w:rsidP="00681F49">
            <w:pPr>
              <w:pStyle w:val="TAL"/>
              <w:rPr>
                <w:ins w:id="12582" w:author="rk" w:date="2018-02-15T19:27:00Z"/>
                <w:i/>
              </w:rPr>
            </w:pPr>
          </w:p>
        </w:tc>
        <w:tc>
          <w:tcPr>
            <w:tcW w:w="3472" w:type="dxa"/>
            <w:shd w:val="clear" w:color="auto" w:fill="auto"/>
          </w:tcPr>
          <w:p w:rsidR="0073628F" w:rsidRPr="008C4DFC" w:rsidRDefault="0073628F" w:rsidP="00681F49">
            <w:pPr>
              <w:pStyle w:val="TAL"/>
              <w:rPr>
                <w:ins w:id="12583" w:author="rk" w:date="2018-02-15T19:27:00Z"/>
                <w:b/>
              </w:rPr>
            </w:pPr>
            <w:ins w:id="12584" w:author="rk" w:date="2018-02-15T19:27:00Z">
              <w:r>
                <w:rPr>
                  <w:rFonts w:cs="Arial"/>
                </w:rPr>
                <w:t xml:space="preserve">200 MHz &lt; </w:t>
              </w:r>
              <w:r w:rsidRPr="008C4DFC">
                <w:rPr>
                  <w:rFonts w:cs="Arial"/>
                </w:rPr>
                <w:t>F</w:t>
              </w:r>
              <w:r>
                <w:rPr>
                  <w:rFonts w:cs="Arial"/>
                  <w:vertAlign w:val="subscript"/>
                </w:rPr>
                <w:t>U</w:t>
              </w:r>
              <w:r w:rsidRPr="008C4DFC">
                <w:rPr>
                  <w:rFonts w:cs="Arial"/>
                  <w:vertAlign w:val="subscript"/>
                </w:rPr>
                <w:t>L_high</w:t>
              </w:r>
              <w:r w:rsidRPr="008C4DFC">
                <w:t xml:space="preserve"> </w:t>
              </w:r>
              <w:r>
                <w:t>–</w:t>
              </w:r>
              <w:r w:rsidRPr="008C4DFC">
                <w:t xml:space="preserve"> </w:t>
              </w:r>
              <w:r w:rsidRPr="008C4DFC">
                <w:rPr>
                  <w:rFonts w:cs="Arial"/>
                </w:rPr>
                <w:t>F</w:t>
              </w:r>
              <w:r>
                <w:rPr>
                  <w:rFonts w:cs="Arial"/>
                  <w:vertAlign w:val="subscript"/>
                </w:rPr>
                <w:t>U</w:t>
              </w:r>
              <w:r w:rsidRPr="008C4DFC">
                <w:rPr>
                  <w:rFonts w:cs="Arial"/>
                  <w:vertAlign w:val="subscript"/>
                </w:rPr>
                <w:t>L_low</w:t>
              </w:r>
              <w:r w:rsidRPr="008C4DFC">
                <w:rPr>
                  <w:rFonts w:cs="Arial"/>
                </w:rPr>
                <w:t xml:space="preserve"> </w:t>
              </w:r>
              <w:r>
                <w:rPr>
                  <w:rFonts w:cs="Arial"/>
                </w:rPr>
                <w:t xml:space="preserve">≤ </w:t>
              </w:r>
              <w:r>
                <w:rPr>
                  <w:rFonts w:cs="Arial" w:hint="eastAsia"/>
                  <w:lang w:eastAsia="zh-CN"/>
                </w:rPr>
                <w:t>900 MHz</w:t>
              </w:r>
            </w:ins>
          </w:p>
        </w:tc>
        <w:tc>
          <w:tcPr>
            <w:tcW w:w="0" w:type="auto"/>
            <w:shd w:val="clear" w:color="auto" w:fill="auto"/>
          </w:tcPr>
          <w:p w:rsidR="0073628F" w:rsidRPr="008C4DFC" w:rsidRDefault="0073628F" w:rsidP="00681F49">
            <w:pPr>
              <w:pStyle w:val="TAC"/>
              <w:rPr>
                <w:ins w:id="12585" w:author="rk" w:date="2018-02-15T19:27:00Z"/>
              </w:rPr>
            </w:pPr>
            <w:ins w:id="12586" w:author="rk" w:date="2018-02-15T19:27:00Z">
              <w:r>
                <w:t>60</w:t>
              </w:r>
            </w:ins>
          </w:p>
        </w:tc>
      </w:tr>
      <w:tr w:rsidR="0073628F" w:rsidRPr="008C4DFC" w:rsidTr="00681F49">
        <w:trPr>
          <w:jc w:val="center"/>
          <w:ins w:id="12587" w:author="rk" w:date="2018-02-15T19:27:00Z"/>
        </w:trPr>
        <w:tc>
          <w:tcPr>
            <w:tcW w:w="0" w:type="auto"/>
            <w:vMerge w:val="restart"/>
            <w:vAlign w:val="center"/>
          </w:tcPr>
          <w:p w:rsidR="0073628F" w:rsidRPr="004A6D2F" w:rsidRDefault="0073628F" w:rsidP="00681F49">
            <w:pPr>
              <w:pStyle w:val="TAL"/>
              <w:rPr>
                <w:ins w:id="12588" w:author="rk" w:date="2018-02-15T19:27:00Z"/>
                <w:i/>
              </w:rPr>
            </w:pPr>
            <w:ins w:id="12589" w:author="rk" w:date="2018-02-15T19:27:00Z">
              <w:r w:rsidRPr="004A6D2F">
                <w:rPr>
                  <w:i/>
                  <w:lang w:eastAsia="zh-CN"/>
                </w:rPr>
                <w:t xml:space="preserve">BS type </w:t>
              </w:r>
              <w:r w:rsidRPr="004A6D2F">
                <w:rPr>
                  <w:rFonts w:hint="eastAsia"/>
                  <w:i/>
                  <w:lang w:eastAsia="zh-CN"/>
                </w:rPr>
                <w:t>1-</w:t>
              </w:r>
              <w:r>
                <w:rPr>
                  <w:rFonts w:hint="eastAsia"/>
                  <w:i/>
                  <w:lang w:eastAsia="zh-CN"/>
                </w:rPr>
                <w:t>H</w:t>
              </w:r>
            </w:ins>
          </w:p>
        </w:tc>
        <w:tc>
          <w:tcPr>
            <w:tcW w:w="3472" w:type="dxa"/>
            <w:shd w:val="clear" w:color="auto" w:fill="auto"/>
          </w:tcPr>
          <w:p w:rsidR="0073628F" w:rsidRPr="008C4DFC" w:rsidRDefault="0073628F" w:rsidP="00681F49">
            <w:pPr>
              <w:pStyle w:val="TAL"/>
              <w:rPr>
                <w:ins w:id="12590" w:author="rk" w:date="2018-02-15T19:27:00Z"/>
              </w:rPr>
            </w:pPr>
            <w:ins w:id="12591" w:author="rk" w:date="2018-02-15T19:27:00Z">
              <w:r>
                <w:rPr>
                  <w:rFonts w:cs="Arial"/>
                </w:rPr>
                <w:t xml:space="preserve">100 MHz &gt; </w:t>
              </w:r>
              <w:r w:rsidRPr="008C4DFC">
                <w:rPr>
                  <w:rFonts w:cs="Arial"/>
                </w:rPr>
                <w:t>F</w:t>
              </w:r>
              <w:r>
                <w:rPr>
                  <w:rFonts w:cs="Arial"/>
                  <w:vertAlign w:val="subscript"/>
                </w:rPr>
                <w:t>U</w:t>
              </w:r>
              <w:r w:rsidRPr="008C4DFC">
                <w:rPr>
                  <w:rFonts w:cs="Arial"/>
                  <w:vertAlign w:val="subscript"/>
                </w:rPr>
                <w:t>L_high</w:t>
              </w:r>
              <w:r w:rsidRPr="008C4DFC">
                <w:t xml:space="preserve"> </w:t>
              </w:r>
              <w:r>
                <w:t>–</w:t>
              </w:r>
              <w:r w:rsidRPr="008C4DFC">
                <w:t xml:space="preserve"> </w:t>
              </w:r>
              <w:r w:rsidRPr="008C4DFC">
                <w:rPr>
                  <w:rFonts w:cs="Arial"/>
                </w:rPr>
                <w:t>F</w:t>
              </w:r>
              <w:r>
                <w:rPr>
                  <w:rFonts w:cs="Arial"/>
                  <w:vertAlign w:val="subscript"/>
                </w:rPr>
                <w:t>U</w:t>
              </w:r>
              <w:r w:rsidRPr="008C4DFC">
                <w:rPr>
                  <w:rFonts w:cs="Arial"/>
                  <w:vertAlign w:val="subscript"/>
                </w:rPr>
                <w:t>L_low</w:t>
              </w:r>
            </w:ins>
          </w:p>
        </w:tc>
        <w:tc>
          <w:tcPr>
            <w:tcW w:w="0" w:type="auto"/>
            <w:shd w:val="clear" w:color="auto" w:fill="auto"/>
          </w:tcPr>
          <w:p w:rsidR="0073628F" w:rsidRPr="008C4DFC" w:rsidRDefault="0073628F" w:rsidP="00681F49">
            <w:pPr>
              <w:pStyle w:val="TAC"/>
              <w:rPr>
                <w:ins w:id="12592" w:author="rk" w:date="2018-02-15T19:27:00Z"/>
              </w:rPr>
            </w:pPr>
            <w:ins w:id="12593" w:author="rk" w:date="2018-02-15T19:27:00Z">
              <w:r>
                <w:t>20</w:t>
              </w:r>
            </w:ins>
          </w:p>
        </w:tc>
      </w:tr>
      <w:tr w:rsidR="0073628F" w:rsidRPr="008C4DFC" w:rsidTr="00681F49">
        <w:trPr>
          <w:jc w:val="center"/>
          <w:ins w:id="12594" w:author="rk" w:date="2018-02-15T19:27:00Z"/>
        </w:trPr>
        <w:tc>
          <w:tcPr>
            <w:tcW w:w="0" w:type="auto"/>
            <w:vMerge/>
          </w:tcPr>
          <w:p w:rsidR="0073628F" w:rsidRPr="008C4DFC" w:rsidRDefault="0073628F" w:rsidP="00681F49">
            <w:pPr>
              <w:pStyle w:val="TAL"/>
              <w:rPr>
                <w:ins w:id="12595" w:author="rk" w:date="2018-02-15T19:27:00Z"/>
              </w:rPr>
            </w:pPr>
          </w:p>
        </w:tc>
        <w:tc>
          <w:tcPr>
            <w:tcW w:w="3472" w:type="dxa"/>
            <w:shd w:val="clear" w:color="auto" w:fill="auto"/>
          </w:tcPr>
          <w:p w:rsidR="0073628F" w:rsidRPr="008C4DFC" w:rsidRDefault="0073628F" w:rsidP="00681F49">
            <w:pPr>
              <w:pStyle w:val="TAL"/>
              <w:rPr>
                <w:ins w:id="12596" w:author="rk" w:date="2018-02-15T19:27:00Z"/>
              </w:rPr>
            </w:pPr>
            <w:ins w:id="12597" w:author="rk" w:date="2018-02-15T19:27:00Z">
              <w:r>
                <w:rPr>
                  <w:rFonts w:cs="Arial"/>
                </w:rPr>
                <w:t xml:space="preserve">100 MHz ≤ </w:t>
              </w:r>
              <w:r w:rsidRPr="008C4DFC">
                <w:rPr>
                  <w:rFonts w:cs="Arial"/>
                </w:rPr>
                <w:t>F</w:t>
              </w:r>
              <w:r>
                <w:rPr>
                  <w:rFonts w:cs="Arial"/>
                  <w:vertAlign w:val="subscript"/>
                </w:rPr>
                <w:t>U</w:t>
              </w:r>
              <w:r w:rsidRPr="008C4DFC">
                <w:rPr>
                  <w:rFonts w:cs="Arial"/>
                  <w:vertAlign w:val="subscript"/>
                </w:rPr>
                <w:t>L_high</w:t>
              </w:r>
              <w:r w:rsidRPr="008C4DFC">
                <w:t xml:space="preserve"> </w:t>
              </w:r>
              <w:r>
                <w:t>–</w:t>
              </w:r>
              <w:r w:rsidRPr="008C4DFC">
                <w:t xml:space="preserve"> </w:t>
              </w:r>
              <w:r w:rsidRPr="008C4DFC">
                <w:rPr>
                  <w:rFonts w:cs="Arial"/>
                </w:rPr>
                <w:t>F</w:t>
              </w:r>
              <w:r>
                <w:rPr>
                  <w:rFonts w:cs="Arial"/>
                  <w:vertAlign w:val="subscript"/>
                </w:rPr>
                <w:t>U</w:t>
              </w:r>
              <w:r w:rsidRPr="008C4DFC">
                <w:rPr>
                  <w:rFonts w:cs="Arial"/>
                  <w:vertAlign w:val="subscript"/>
                </w:rPr>
                <w:t>L_low</w:t>
              </w:r>
              <w:r w:rsidRPr="008C4DFC">
                <w:rPr>
                  <w:rFonts w:cs="Arial"/>
                </w:rPr>
                <w:t xml:space="preserve"> </w:t>
              </w:r>
              <w:r>
                <w:rPr>
                  <w:rFonts w:cs="Arial"/>
                </w:rPr>
                <w:t xml:space="preserve">≤ </w:t>
              </w:r>
              <w:r>
                <w:rPr>
                  <w:rFonts w:cs="Arial" w:hint="eastAsia"/>
                  <w:lang w:eastAsia="zh-CN"/>
                </w:rPr>
                <w:t>900 MHz</w:t>
              </w:r>
              <w:r w:rsidRPr="008C4DFC">
                <w:rPr>
                  <w:rFonts w:cs="Arial"/>
                </w:rPr>
                <w:t xml:space="preserve"> </w:t>
              </w:r>
            </w:ins>
          </w:p>
        </w:tc>
        <w:tc>
          <w:tcPr>
            <w:tcW w:w="0" w:type="auto"/>
            <w:shd w:val="clear" w:color="auto" w:fill="auto"/>
          </w:tcPr>
          <w:p w:rsidR="0073628F" w:rsidRPr="008C4DFC" w:rsidRDefault="0073628F" w:rsidP="00681F49">
            <w:pPr>
              <w:pStyle w:val="TAC"/>
              <w:rPr>
                <w:ins w:id="12598" w:author="rk" w:date="2018-02-15T19:27:00Z"/>
              </w:rPr>
            </w:pPr>
            <w:ins w:id="12599" w:author="rk" w:date="2018-02-15T19:27:00Z">
              <w:r>
                <w:t>60</w:t>
              </w:r>
            </w:ins>
          </w:p>
        </w:tc>
      </w:tr>
    </w:tbl>
    <w:p w:rsidR="0073628F" w:rsidRDefault="0073628F" w:rsidP="0073628F">
      <w:pPr>
        <w:rPr>
          <w:ins w:id="12600" w:author="rk" w:date="2018-02-15T19:27:00Z"/>
          <w:lang w:eastAsia="zh-CN"/>
        </w:rPr>
      </w:pPr>
    </w:p>
    <w:p w:rsidR="0073628F" w:rsidRPr="008C4DFC" w:rsidRDefault="0073628F" w:rsidP="0073628F">
      <w:pPr>
        <w:rPr>
          <w:ins w:id="12601" w:author="rk" w:date="2018-02-15T19:27:00Z"/>
          <w:lang w:eastAsia="zh-CN"/>
        </w:rPr>
      </w:pPr>
      <w:ins w:id="12602" w:author="rk" w:date="2018-02-15T19:27:00Z">
        <w:r w:rsidRPr="008C4DFC">
          <w:rPr>
            <w:lang w:eastAsia="zh-CN"/>
          </w:rPr>
          <w:t xml:space="preserve">[For a BS operating in non-contiguous spectrum within any </w:t>
        </w:r>
        <w:r w:rsidRPr="007A382E">
          <w:rPr>
            <w:i/>
            <w:lang w:eastAsia="zh-CN"/>
          </w:rPr>
          <w:t>operating band</w:t>
        </w:r>
        <w:r w:rsidRPr="008C4DFC">
          <w:rPr>
            <w:lang w:eastAsia="zh-CN"/>
          </w:rPr>
          <w:t xml:space="preserve">, the </w:t>
        </w:r>
        <w:r>
          <w:rPr>
            <w:lang w:eastAsia="zh-CN"/>
          </w:rPr>
          <w:t xml:space="preserve">in-band </w:t>
        </w:r>
        <w:r w:rsidRPr="008C4DFC">
          <w:rPr>
            <w:lang w:eastAsia="zh-CN"/>
          </w:rPr>
          <w:t xml:space="preserve">blocking requirements apply in addition inside any sub-block gap, in case the sub-block gap size is at least as wide as twice the interfering signal minimum offset in </w:t>
        </w:r>
        <w:r>
          <w:rPr>
            <w:lang w:eastAsia="zh-CN"/>
          </w:rPr>
          <w:t>table</w:t>
        </w:r>
        <w:r w:rsidRPr="008C4DFC">
          <w:rPr>
            <w:lang w:eastAsia="zh-CN"/>
          </w:rPr>
          <w:t xml:space="preserve">s </w:t>
        </w:r>
        <w:r>
          <w:rPr>
            <w:lang w:eastAsia="zh-CN"/>
          </w:rPr>
          <w:t>7.4.2.2</w:t>
        </w:r>
        <w:r w:rsidRPr="008C4DFC">
          <w:rPr>
            <w:lang w:eastAsia="zh-CN"/>
          </w:rPr>
          <w:t>-1. The interfering signal offset is defined relative to the sub-block edges inside the sub-block gap.]</w:t>
        </w:r>
      </w:ins>
    </w:p>
    <w:p w:rsidR="0073628F" w:rsidRPr="008C4DFC" w:rsidRDefault="0073628F" w:rsidP="0073628F">
      <w:pPr>
        <w:rPr>
          <w:ins w:id="12603" w:author="rk" w:date="2018-02-15T19:27:00Z"/>
          <w:lang w:eastAsia="zh-CN"/>
        </w:rPr>
      </w:pPr>
      <w:ins w:id="12604" w:author="rk" w:date="2018-02-15T19:27:00Z">
        <w:r w:rsidRPr="008C4DFC">
          <w:rPr>
            <w:lang w:eastAsia="zh-CN"/>
          </w:rPr>
          <w:t xml:space="preserve">[For a BS capable of multi-band operation, the blocking requirements apply in the in-band blocking frequency ranges for each supported </w:t>
        </w:r>
        <w:r w:rsidRPr="007A382E">
          <w:rPr>
            <w:i/>
            <w:lang w:eastAsia="zh-CN"/>
          </w:rPr>
          <w:t>operating band</w:t>
        </w:r>
        <w:r w:rsidRPr="008C4DFC">
          <w:rPr>
            <w:lang w:eastAsia="zh-CN"/>
          </w:rPr>
          <w:t xml:space="preserve">. The requirement applies in addition inside any Inter RF Bandwidth gap, in case the Inter RF Bandwidth gap size is at least as wide as twice the interfering signal minimum offset in </w:t>
        </w:r>
        <w:r>
          <w:rPr>
            <w:lang w:eastAsia="zh-CN"/>
          </w:rPr>
          <w:t>table</w:t>
        </w:r>
        <w:r w:rsidRPr="008C4DFC">
          <w:rPr>
            <w:lang w:eastAsia="zh-CN"/>
          </w:rPr>
          <w:t xml:space="preserve">s </w:t>
        </w:r>
        <w:r>
          <w:rPr>
            <w:lang w:eastAsia="zh-CN"/>
          </w:rPr>
          <w:t>7.4.2.2</w:t>
        </w:r>
        <w:r w:rsidRPr="008C4DFC">
          <w:rPr>
            <w:lang w:eastAsia="zh-CN"/>
          </w:rPr>
          <w:t>-1.]</w:t>
        </w:r>
      </w:ins>
    </w:p>
    <w:p w:rsidR="0073628F" w:rsidRDefault="0073628F" w:rsidP="0073628F">
      <w:pPr>
        <w:rPr>
          <w:ins w:id="12605" w:author="rk" w:date="2018-02-15T19:27:00Z"/>
        </w:rPr>
      </w:pPr>
      <w:ins w:id="12606" w:author="rk" w:date="2018-02-15T19:27:00Z">
        <w:r>
          <w:rPr>
            <w:rFonts w:hint="eastAsia"/>
            <w:lang w:val="en-US" w:eastAsia="zh-CN"/>
          </w:rPr>
          <w:t>[</w:t>
        </w:r>
        <w:r>
          <w:t xml:space="preserve">For a BS operating in non-contiguous spectrum within any operating band, the narrowband blocking requirement applies in addition inside any sub-block gap, in case the sub-block gap size is at least as wide as the channel bandwidth of the </w:t>
        </w:r>
        <w:r>
          <w:rPr>
            <w:rFonts w:hint="eastAsia"/>
            <w:lang w:val="en-US" w:eastAsia="zh-CN"/>
          </w:rPr>
          <w:t xml:space="preserve">NR </w:t>
        </w:r>
        <w:r>
          <w:t>interfering signal in Table 7.</w:t>
        </w:r>
        <w:r>
          <w:rPr>
            <w:rFonts w:hint="eastAsia"/>
            <w:lang w:val="en-US" w:eastAsia="zh-CN"/>
          </w:rPr>
          <w:t>4.2.2</w:t>
        </w:r>
        <w:r>
          <w:t>-</w:t>
        </w:r>
        <w:r>
          <w:rPr>
            <w:rFonts w:hint="eastAsia"/>
            <w:lang w:val="en-US" w:eastAsia="zh-CN"/>
          </w:rPr>
          <w:t>3</w:t>
        </w:r>
        <w:r>
          <w:t>. The interfering signal offset is defined relative to the sub-block edges inside the sub-block gap.</w:t>
        </w:r>
      </w:ins>
    </w:p>
    <w:p w:rsidR="0073628F" w:rsidRDefault="0073628F" w:rsidP="0073628F">
      <w:pPr>
        <w:rPr>
          <w:ins w:id="12607" w:author="rk" w:date="2018-02-15T19:27:00Z"/>
          <w:lang w:eastAsia="zh-CN"/>
        </w:rPr>
      </w:pPr>
      <w:ins w:id="12608" w:author="rk" w:date="2018-02-15T19:27:00Z">
        <w:r>
          <w:rPr>
            <w:rFonts w:eastAsia="Osaka"/>
          </w:rPr>
          <w:t>For a</w:t>
        </w:r>
        <w:r>
          <w:t xml:space="preserve"> </w:t>
        </w:r>
        <w:r>
          <w:rPr>
            <w:rFonts w:eastAsia="Osaka"/>
          </w:rPr>
          <w:t xml:space="preserve">BS capable of multi-band operation, the narrowband blocking requirement applies in addition inside any Inter RF Bandwidth gap, in case the Inter RF Bandwidth gap size is at least as wide as the </w:t>
        </w:r>
        <w:r>
          <w:rPr>
            <w:rFonts w:eastAsia="SimSun" w:hint="eastAsia"/>
            <w:lang w:val="en-US" w:eastAsia="zh-CN"/>
          </w:rPr>
          <w:t xml:space="preserve">NR </w:t>
        </w:r>
        <w:r>
          <w:rPr>
            <w:rFonts w:eastAsia="Osaka"/>
          </w:rPr>
          <w:t xml:space="preserve">interfering signal in Table </w:t>
        </w:r>
        <w:r>
          <w:t>7.</w:t>
        </w:r>
        <w:r>
          <w:rPr>
            <w:rFonts w:hint="eastAsia"/>
            <w:lang w:val="en-US" w:eastAsia="zh-CN"/>
          </w:rPr>
          <w:t>4.2.2</w:t>
        </w:r>
        <w:r>
          <w:t>-</w:t>
        </w:r>
        <w:r>
          <w:rPr>
            <w:rFonts w:hint="eastAsia"/>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r>
          <w:rPr>
            <w:rFonts w:eastAsia="SimSun" w:hint="eastAsia"/>
            <w:lang w:val="en-US" w:eastAsia="zh-CN"/>
          </w:rPr>
          <w:t>]</w:t>
        </w:r>
      </w:ins>
    </w:p>
    <w:p w:rsidR="0073628F" w:rsidRPr="008C4DFC" w:rsidRDefault="0073628F" w:rsidP="0073628F">
      <w:pPr>
        <w:pStyle w:val="TH"/>
        <w:outlineLvl w:val="0"/>
        <w:rPr>
          <w:ins w:id="12609" w:author="rk" w:date="2018-02-15T19:27:00Z"/>
          <w:rFonts w:eastAsia="SimSun"/>
          <w:lang w:eastAsia="zh-CN"/>
        </w:rPr>
      </w:pPr>
      <w:ins w:id="12610" w:author="rk" w:date="2018-02-15T19:27:00Z">
        <w:r w:rsidRPr="008C4DFC">
          <w:t xml:space="preserve">Table </w:t>
        </w:r>
        <w:r>
          <w:rPr>
            <w:rFonts w:eastAsia="SimSun"/>
            <w:lang w:eastAsia="zh-CN"/>
          </w:rPr>
          <w:t>7.4.2.5</w:t>
        </w:r>
        <w:r w:rsidRPr="008C4DFC">
          <w:t>-</w:t>
        </w:r>
        <w:r w:rsidRPr="008C4DFC">
          <w:rPr>
            <w:rFonts w:eastAsia="SimSun"/>
            <w:lang w:eastAsia="zh-CN"/>
          </w:rPr>
          <w:t>1</w:t>
        </w:r>
        <w:r w:rsidRPr="008C4DFC">
          <w:t xml:space="preserve">: Base </w:t>
        </w:r>
        <w:r>
          <w:t>s</w:t>
        </w:r>
        <w:r w:rsidRPr="008C4DFC">
          <w:t>tation general blocking requirement</w:t>
        </w:r>
      </w:ins>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7"/>
        <w:gridCol w:w="1792"/>
        <w:gridCol w:w="1983"/>
        <w:gridCol w:w="1767"/>
        <w:gridCol w:w="2258"/>
      </w:tblGrid>
      <w:tr w:rsidR="0073628F" w:rsidRPr="008C4DFC" w:rsidTr="00681F49">
        <w:trPr>
          <w:trHeight w:val="629"/>
          <w:jc w:val="center"/>
          <w:ins w:id="12611" w:author="rk" w:date="2018-02-15T19:27:00Z"/>
        </w:trPr>
        <w:tc>
          <w:tcPr>
            <w:tcW w:w="1947" w:type="dxa"/>
            <w:tcBorders>
              <w:top w:val="single" w:sz="4" w:space="0" w:color="auto"/>
              <w:left w:val="single" w:sz="4" w:space="0" w:color="auto"/>
              <w:bottom w:val="single" w:sz="4" w:space="0" w:color="auto"/>
              <w:right w:val="single" w:sz="4" w:space="0" w:color="auto"/>
            </w:tcBorders>
          </w:tcPr>
          <w:p w:rsidR="0073628F" w:rsidRPr="008C4DFC" w:rsidRDefault="0073628F" w:rsidP="00681F49">
            <w:pPr>
              <w:pStyle w:val="TAH"/>
              <w:tabs>
                <w:tab w:val="left" w:pos="540"/>
                <w:tab w:val="left" w:pos="1260"/>
                <w:tab w:val="left" w:pos="1800"/>
              </w:tabs>
              <w:rPr>
                <w:ins w:id="12612" w:author="rk" w:date="2018-02-15T19:27:00Z"/>
              </w:rPr>
            </w:pPr>
            <w:ins w:id="12613" w:author="rk" w:date="2018-02-15T19:27:00Z">
              <w:r w:rsidRPr="008C4DFC">
                <w:t>NR channel bandwidth of the lowest/highest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rsidR="0073628F" w:rsidRPr="008C4DFC" w:rsidRDefault="0073628F" w:rsidP="00681F49">
            <w:pPr>
              <w:pStyle w:val="TAH"/>
              <w:tabs>
                <w:tab w:val="left" w:pos="540"/>
                <w:tab w:val="left" w:pos="1260"/>
                <w:tab w:val="left" w:pos="1800"/>
              </w:tabs>
              <w:rPr>
                <w:ins w:id="12614" w:author="rk" w:date="2018-02-15T19:27:00Z"/>
                <w:lang w:eastAsia="ja-JP"/>
              </w:rPr>
            </w:pPr>
            <w:ins w:id="12615" w:author="rk" w:date="2018-02-15T19:27:00Z">
              <w:r w:rsidRPr="008C4DFC">
                <w:t>Wanted signal mean power [dBm]</w:t>
              </w:r>
            </w:ins>
          </w:p>
        </w:tc>
        <w:tc>
          <w:tcPr>
            <w:tcW w:w="1983" w:type="dxa"/>
            <w:tcBorders>
              <w:top w:val="single" w:sz="4" w:space="0" w:color="auto"/>
              <w:left w:val="single" w:sz="4" w:space="0" w:color="auto"/>
              <w:bottom w:val="single" w:sz="4" w:space="0" w:color="auto"/>
              <w:right w:val="single" w:sz="4" w:space="0" w:color="auto"/>
            </w:tcBorders>
            <w:hideMark/>
          </w:tcPr>
          <w:p w:rsidR="0073628F" w:rsidRPr="008C4DFC" w:rsidRDefault="0073628F" w:rsidP="00681F49">
            <w:pPr>
              <w:pStyle w:val="TAH"/>
              <w:tabs>
                <w:tab w:val="left" w:pos="540"/>
                <w:tab w:val="left" w:pos="1260"/>
                <w:tab w:val="left" w:pos="1800"/>
              </w:tabs>
              <w:rPr>
                <w:ins w:id="12616" w:author="rk" w:date="2018-02-15T19:27:00Z"/>
                <w:lang w:eastAsia="ja-JP"/>
              </w:rPr>
            </w:pPr>
            <w:ins w:id="12617" w:author="rk" w:date="2018-02-15T19:27:00Z">
              <w:r w:rsidRPr="008C4DFC">
                <w:rPr>
                  <w:rFonts w:cs="Arial"/>
                </w:rPr>
                <w:t>Interfering signal mean power [dBm]</w:t>
              </w:r>
            </w:ins>
          </w:p>
        </w:tc>
        <w:tc>
          <w:tcPr>
            <w:tcW w:w="1767" w:type="dxa"/>
            <w:tcBorders>
              <w:top w:val="single" w:sz="4" w:space="0" w:color="auto"/>
              <w:left w:val="single" w:sz="4" w:space="0" w:color="auto"/>
              <w:bottom w:val="single" w:sz="4" w:space="0" w:color="auto"/>
              <w:right w:val="single" w:sz="4" w:space="0" w:color="auto"/>
            </w:tcBorders>
            <w:hideMark/>
          </w:tcPr>
          <w:p w:rsidR="0073628F" w:rsidRPr="008C4DFC" w:rsidRDefault="0073628F" w:rsidP="00681F49">
            <w:pPr>
              <w:pStyle w:val="TAH"/>
              <w:tabs>
                <w:tab w:val="left" w:pos="540"/>
                <w:tab w:val="left" w:pos="1260"/>
                <w:tab w:val="left" w:pos="1800"/>
              </w:tabs>
              <w:rPr>
                <w:ins w:id="12618" w:author="rk" w:date="2018-02-15T19:27:00Z"/>
                <w:lang w:eastAsia="ja-JP"/>
              </w:rPr>
            </w:pPr>
            <w:ins w:id="12619" w:author="rk" w:date="2018-02-15T19:27:00Z">
              <w:r>
                <w:rPr>
                  <w:rFonts w:cs="Arial"/>
                </w:rPr>
                <w:t>Interfering signal centre frequency minimum frequency offset from  the lower/upper Base Station RF Bandwidth edge or sub-block edge inside a sub-block gap</w:t>
              </w:r>
              <w:r>
                <w:t xml:space="preserve"> [MHz]</w:t>
              </w:r>
            </w:ins>
          </w:p>
        </w:tc>
        <w:tc>
          <w:tcPr>
            <w:tcW w:w="2258" w:type="dxa"/>
            <w:tcBorders>
              <w:top w:val="single" w:sz="4" w:space="0" w:color="auto"/>
              <w:left w:val="single" w:sz="4" w:space="0" w:color="auto"/>
              <w:bottom w:val="single" w:sz="4" w:space="0" w:color="auto"/>
              <w:right w:val="single" w:sz="4" w:space="0" w:color="auto"/>
            </w:tcBorders>
            <w:hideMark/>
          </w:tcPr>
          <w:p w:rsidR="0073628F" w:rsidRPr="008C4DFC" w:rsidRDefault="0073628F" w:rsidP="00681F49">
            <w:pPr>
              <w:pStyle w:val="TAH"/>
              <w:tabs>
                <w:tab w:val="left" w:pos="540"/>
                <w:tab w:val="left" w:pos="1260"/>
                <w:tab w:val="left" w:pos="1800"/>
              </w:tabs>
              <w:rPr>
                <w:ins w:id="12620" w:author="rk" w:date="2018-02-15T19:27:00Z"/>
                <w:lang w:eastAsia="ja-JP"/>
              </w:rPr>
            </w:pPr>
            <w:ins w:id="12621" w:author="rk" w:date="2018-02-15T19:27:00Z">
              <w:r w:rsidRPr="008C4DFC">
                <w:t>Type of interfering signal</w:t>
              </w:r>
            </w:ins>
          </w:p>
        </w:tc>
      </w:tr>
      <w:tr w:rsidR="0073628F" w:rsidRPr="008C4DFC" w:rsidTr="00681F49">
        <w:trPr>
          <w:trHeight w:val="487"/>
          <w:jc w:val="center"/>
          <w:ins w:id="12622" w:author="rk" w:date="2018-02-15T19:27:00Z"/>
        </w:trPr>
        <w:tc>
          <w:tcPr>
            <w:tcW w:w="1947" w:type="dxa"/>
            <w:tcBorders>
              <w:top w:val="single" w:sz="4" w:space="0" w:color="auto"/>
              <w:left w:val="single" w:sz="4" w:space="0" w:color="auto"/>
              <w:bottom w:val="single" w:sz="4" w:space="0" w:color="auto"/>
              <w:right w:val="single" w:sz="4" w:space="0" w:color="auto"/>
            </w:tcBorders>
          </w:tcPr>
          <w:p w:rsidR="0073628F" w:rsidRPr="008C4DFC" w:rsidRDefault="0073628F" w:rsidP="00681F49">
            <w:pPr>
              <w:pStyle w:val="TAC"/>
              <w:tabs>
                <w:tab w:val="left" w:pos="540"/>
                <w:tab w:val="left" w:pos="1260"/>
                <w:tab w:val="left" w:pos="1800"/>
              </w:tabs>
              <w:rPr>
                <w:ins w:id="12623" w:author="rk" w:date="2018-02-15T19:27:00Z"/>
                <w:rFonts w:eastAsia="SimSun"/>
                <w:lang w:eastAsia="zh-CN"/>
              </w:rPr>
            </w:pPr>
            <w:ins w:id="12624" w:author="rk" w:date="2018-02-15T19:27:00Z">
              <w:r w:rsidRPr="008C4DFC">
                <w:rPr>
                  <w:rFonts w:eastAsia="SimSun"/>
                  <w:lang w:eastAsia="zh-CN"/>
                </w:rPr>
                <w:t>5, 10, 15, 20</w:t>
              </w:r>
            </w:ins>
          </w:p>
        </w:tc>
        <w:tc>
          <w:tcPr>
            <w:tcW w:w="1792" w:type="dxa"/>
            <w:tcBorders>
              <w:top w:val="single" w:sz="4" w:space="0" w:color="auto"/>
              <w:left w:val="single" w:sz="4" w:space="0" w:color="auto"/>
              <w:bottom w:val="single" w:sz="4" w:space="0" w:color="auto"/>
              <w:right w:val="single" w:sz="4" w:space="0" w:color="auto"/>
            </w:tcBorders>
            <w:hideMark/>
          </w:tcPr>
          <w:p w:rsidR="0073628F" w:rsidRPr="008C4DFC" w:rsidRDefault="0073628F" w:rsidP="00681F49">
            <w:pPr>
              <w:pStyle w:val="TAC"/>
              <w:tabs>
                <w:tab w:val="left" w:pos="540"/>
                <w:tab w:val="left" w:pos="1260"/>
                <w:tab w:val="left" w:pos="1800"/>
              </w:tabs>
              <w:rPr>
                <w:ins w:id="12625" w:author="rk" w:date="2018-02-15T19:27:00Z"/>
                <w:lang w:eastAsia="ja-JP"/>
              </w:rPr>
            </w:pPr>
            <w:ins w:id="12626" w:author="rk" w:date="2018-02-15T19:27:00Z">
              <w:r w:rsidRPr="008C4DFC">
                <w:rPr>
                  <w:rFonts w:cs="Arial"/>
                </w:rPr>
                <w:t>P</w:t>
              </w:r>
              <w:r w:rsidRPr="008C4DFC">
                <w:rPr>
                  <w:rFonts w:cs="Arial"/>
                  <w:vertAlign w:val="subscript"/>
                </w:rPr>
                <w:t>REFSENS</w:t>
              </w:r>
              <w:r w:rsidRPr="008C4DFC">
                <w:t xml:space="preserve"> + 6</w:t>
              </w:r>
              <w:r>
                <w:t> </w:t>
              </w:r>
              <w:r w:rsidRPr="008C4DFC">
                <w:t>dB</w:t>
              </w:r>
            </w:ins>
          </w:p>
        </w:tc>
        <w:tc>
          <w:tcPr>
            <w:tcW w:w="1983" w:type="dxa"/>
            <w:tcBorders>
              <w:top w:val="single" w:sz="4" w:space="0" w:color="auto"/>
              <w:left w:val="single" w:sz="4" w:space="0" w:color="auto"/>
              <w:bottom w:val="single" w:sz="4" w:space="0" w:color="auto"/>
              <w:right w:val="single" w:sz="4" w:space="0" w:color="auto"/>
            </w:tcBorders>
            <w:hideMark/>
          </w:tcPr>
          <w:p w:rsidR="0073628F" w:rsidRPr="008C4DFC" w:rsidRDefault="0073628F" w:rsidP="00681F49">
            <w:pPr>
              <w:pStyle w:val="TAC"/>
              <w:tabs>
                <w:tab w:val="left" w:pos="540"/>
                <w:tab w:val="left" w:pos="1260"/>
                <w:tab w:val="left" w:pos="1800"/>
              </w:tabs>
              <w:rPr>
                <w:ins w:id="12627" w:author="rk" w:date="2018-02-15T19:27:00Z"/>
                <w:rFonts w:eastAsia="SimSun"/>
                <w:lang w:eastAsia="zh-CN"/>
              </w:rPr>
            </w:pPr>
            <w:ins w:id="12628" w:author="rk" w:date="2018-02-15T19:27:00Z">
              <w:r w:rsidRPr="008C4DFC">
                <w:rPr>
                  <w:rFonts w:eastAsia="SimSun"/>
                  <w:lang w:eastAsia="zh-CN"/>
                </w:rPr>
                <w:t>Wide Area: -43</w:t>
              </w:r>
            </w:ins>
          </w:p>
          <w:p w:rsidR="0073628F" w:rsidRPr="008C4DFC" w:rsidRDefault="0073628F" w:rsidP="00681F49">
            <w:pPr>
              <w:pStyle w:val="TAC"/>
              <w:tabs>
                <w:tab w:val="left" w:pos="540"/>
                <w:tab w:val="left" w:pos="1260"/>
                <w:tab w:val="left" w:pos="1800"/>
              </w:tabs>
              <w:rPr>
                <w:ins w:id="12629" w:author="rk" w:date="2018-02-15T19:27:00Z"/>
                <w:rFonts w:eastAsia="SimSun"/>
                <w:lang w:eastAsia="zh-CN"/>
              </w:rPr>
            </w:pPr>
            <w:ins w:id="12630" w:author="rk" w:date="2018-02-15T19:27:00Z">
              <w:r w:rsidRPr="008C4DFC">
                <w:rPr>
                  <w:rFonts w:eastAsia="SimSun"/>
                  <w:lang w:eastAsia="zh-CN"/>
                </w:rPr>
                <w:t>Medium Range: -38</w:t>
              </w:r>
            </w:ins>
          </w:p>
          <w:p w:rsidR="0073628F" w:rsidRPr="008C4DFC" w:rsidRDefault="0073628F" w:rsidP="00681F49">
            <w:pPr>
              <w:pStyle w:val="TAC"/>
              <w:tabs>
                <w:tab w:val="left" w:pos="540"/>
                <w:tab w:val="left" w:pos="1260"/>
                <w:tab w:val="left" w:pos="1800"/>
              </w:tabs>
              <w:rPr>
                <w:ins w:id="12631" w:author="rk" w:date="2018-02-15T19:27:00Z"/>
                <w:rFonts w:eastAsia="SimSun"/>
                <w:lang w:eastAsia="zh-CN"/>
              </w:rPr>
            </w:pPr>
            <w:ins w:id="12632" w:author="rk" w:date="2018-02-15T19:27:00Z">
              <w:r w:rsidRPr="008C4DFC">
                <w:rPr>
                  <w:rFonts w:eastAsia="SimSun"/>
                  <w:lang w:eastAsia="zh-CN"/>
                </w:rPr>
                <w:t>Local Area: -35</w:t>
              </w:r>
            </w:ins>
          </w:p>
        </w:tc>
        <w:tc>
          <w:tcPr>
            <w:tcW w:w="1767" w:type="dxa"/>
            <w:tcBorders>
              <w:top w:val="single" w:sz="4" w:space="0" w:color="auto"/>
              <w:left w:val="single" w:sz="4" w:space="0" w:color="auto"/>
              <w:bottom w:val="single" w:sz="4" w:space="0" w:color="auto"/>
              <w:right w:val="single" w:sz="4" w:space="0" w:color="auto"/>
            </w:tcBorders>
            <w:hideMark/>
          </w:tcPr>
          <w:p w:rsidR="0073628F" w:rsidRPr="008C4DFC" w:rsidRDefault="0073628F" w:rsidP="00681F49">
            <w:pPr>
              <w:pStyle w:val="TAC"/>
              <w:tabs>
                <w:tab w:val="left" w:pos="540"/>
                <w:tab w:val="left" w:pos="1260"/>
                <w:tab w:val="left" w:pos="1800"/>
              </w:tabs>
              <w:rPr>
                <w:ins w:id="12633" w:author="rk" w:date="2018-02-15T19:27:00Z"/>
                <w:rFonts w:eastAsia="SimSun"/>
                <w:lang w:eastAsia="zh-CN"/>
              </w:rPr>
            </w:pPr>
            <w:ins w:id="12634" w:author="rk" w:date="2018-02-15T19:27:00Z">
              <w:r>
                <w:rPr>
                  <w:rFonts w:cs="Arial"/>
                </w:rPr>
                <w:t>±</w:t>
              </w:r>
              <w:r w:rsidRPr="008C4DFC">
                <w:t>7.5</w:t>
              </w:r>
            </w:ins>
          </w:p>
        </w:tc>
        <w:tc>
          <w:tcPr>
            <w:tcW w:w="2258" w:type="dxa"/>
            <w:tcBorders>
              <w:top w:val="single" w:sz="4" w:space="0" w:color="auto"/>
              <w:left w:val="single" w:sz="4" w:space="0" w:color="auto"/>
              <w:bottom w:val="single" w:sz="4" w:space="0" w:color="auto"/>
              <w:right w:val="single" w:sz="4" w:space="0" w:color="auto"/>
            </w:tcBorders>
            <w:hideMark/>
          </w:tcPr>
          <w:p w:rsidR="0073628F" w:rsidRDefault="0073628F" w:rsidP="00681F49">
            <w:pPr>
              <w:pStyle w:val="TAC"/>
              <w:tabs>
                <w:tab w:val="left" w:pos="540"/>
                <w:tab w:val="left" w:pos="1260"/>
                <w:tab w:val="left" w:pos="1800"/>
              </w:tabs>
              <w:rPr>
                <w:ins w:id="12635" w:author="rk" w:date="2018-02-15T19:27:00Z"/>
              </w:rPr>
            </w:pPr>
            <w:ins w:id="12636" w:author="rk" w:date="2018-02-15T19:27:00Z">
              <w:r w:rsidRPr="008C4DFC">
                <w:t>5</w:t>
              </w:r>
              <w:r>
                <w:t> </w:t>
              </w:r>
              <w:r w:rsidRPr="008C4DFC">
                <w:t xml:space="preserve">MHz </w:t>
              </w:r>
              <w:r w:rsidRPr="008C4DFC">
                <w:rPr>
                  <w:rFonts w:eastAsia="SimSun"/>
                  <w:lang w:eastAsia="zh-CN"/>
                </w:rPr>
                <w:t>NR</w:t>
              </w:r>
              <w:r w:rsidRPr="008C4DFC">
                <w:t xml:space="preserve"> signal</w:t>
              </w:r>
              <w:r>
                <w:t xml:space="preserve"> </w:t>
              </w:r>
            </w:ins>
          </w:p>
          <w:p w:rsidR="0073628F" w:rsidRPr="008C4DFC" w:rsidRDefault="0073628F" w:rsidP="00681F49">
            <w:pPr>
              <w:pStyle w:val="TAC"/>
              <w:tabs>
                <w:tab w:val="left" w:pos="540"/>
                <w:tab w:val="left" w:pos="1260"/>
                <w:tab w:val="left" w:pos="1800"/>
              </w:tabs>
              <w:rPr>
                <w:ins w:id="12637" w:author="rk" w:date="2018-02-15T19:27:00Z"/>
                <w:lang w:eastAsia="ja-JP"/>
              </w:rPr>
            </w:pPr>
            <w:ins w:id="12638" w:author="rk" w:date="2018-02-15T19:27:00Z">
              <w:r>
                <w:t>SCS: 15 kHz</w:t>
              </w:r>
            </w:ins>
          </w:p>
        </w:tc>
      </w:tr>
      <w:tr w:rsidR="0073628F" w:rsidRPr="008C4DFC" w:rsidTr="00681F49">
        <w:trPr>
          <w:trHeight w:val="487"/>
          <w:jc w:val="center"/>
          <w:ins w:id="12639" w:author="rk" w:date="2018-02-15T19:27:00Z"/>
        </w:trPr>
        <w:tc>
          <w:tcPr>
            <w:tcW w:w="1947" w:type="dxa"/>
            <w:tcBorders>
              <w:top w:val="single" w:sz="4" w:space="0" w:color="auto"/>
              <w:left w:val="single" w:sz="4" w:space="0" w:color="auto"/>
              <w:bottom w:val="single" w:sz="4" w:space="0" w:color="auto"/>
              <w:right w:val="single" w:sz="4" w:space="0" w:color="auto"/>
            </w:tcBorders>
          </w:tcPr>
          <w:p w:rsidR="0073628F" w:rsidRPr="008C4DFC" w:rsidRDefault="0073628F" w:rsidP="00681F49">
            <w:pPr>
              <w:pStyle w:val="TAC"/>
              <w:tabs>
                <w:tab w:val="left" w:pos="540"/>
                <w:tab w:val="left" w:pos="1260"/>
                <w:tab w:val="left" w:pos="1800"/>
              </w:tabs>
              <w:rPr>
                <w:ins w:id="12640" w:author="rk" w:date="2018-02-15T19:27:00Z"/>
                <w:rFonts w:eastAsia="SimSun"/>
                <w:lang w:eastAsia="zh-CN"/>
              </w:rPr>
            </w:pPr>
            <w:ins w:id="12641" w:author="rk" w:date="2018-02-15T19:27:00Z">
              <w:r w:rsidRPr="008C4DFC">
                <w:rPr>
                  <w:rFonts w:eastAsia="SimSun"/>
                  <w:lang w:eastAsia="zh-CN"/>
                </w:rPr>
                <w:t xml:space="preserve">25, </w:t>
              </w:r>
              <w:r>
                <w:rPr>
                  <w:rFonts w:eastAsia="SimSun"/>
                  <w:lang w:eastAsia="zh-CN"/>
                </w:rPr>
                <w:t xml:space="preserve">30, </w:t>
              </w:r>
              <w:r w:rsidRPr="008C4DFC">
                <w:rPr>
                  <w:rFonts w:eastAsia="SimSun"/>
                  <w:lang w:eastAsia="zh-CN"/>
                </w:rPr>
                <w:t xml:space="preserve">40, 50, 60, </w:t>
              </w:r>
              <w:r>
                <w:rPr>
                  <w:rFonts w:eastAsia="SimSun"/>
                  <w:lang w:eastAsia="zh-CN"/>
                </w:rPr>
                <w:t xml:space="preserve">70, </w:t>
              </w:r>
              <w:r w:rsidRPr="008C4DFC">
                <w:rPr>
                  <w:rFonts w:eastAsia="SimSun"/>
                  <w:lang w:eastAsia="zh-CN"/>
                </w:rPr>
                <w:t>80,</w:t>
              </w:r>
              <w:r>
                <w:rPr>
                  <w:rFonts w:eastAsia="SimSun"/>
                  <w:lang w:eastAsia="zh-CN"/>
                </w:rPr>
                <w:t xml:space="preserve">90, </w:t>
              </w:r>
              <w:r w:rsidRPr="008C4DFC">
                <w:rPr>
                  <w:rFonts w:eastAsia="SimSun"/>
                  <w:lang w:eastAsia="zh-CN"/>
                </w:rPr>
                <w:t>100</w:t>
              </w:r>
            </w:ins>
          </w:p>
        </w:tc>
        <w:tc>
          <w:tcPr>
            <w:tcW w:w="1792" w:type="dxa"/>
            <w:tcBorders>
              <w:top w:val="single" w:sz="4" w:space="0" w:color="auto"/>
              <w:left w:val="single" w:sz="4" w:space="0" w:color="auto"/>
              <w:bottom w:val="single" w:sz="4" w:space="0" w:color="auto"/>
              <w:right w:val="single" w:sz="4" w:space="0" w:color="auto"/>
            </w:tcBorders>
          </w:tcPr>
          <w:p w:rsidR="0073628F" w:rsidRPr="008C4DFC" w:rsidRDefault="0073628F" w:rsidP="00681F49">
            <w:pPr>
              <w:pStyle w:val="TAC"/>
              <w:tabs>
                <w:tab w:val="left" w:pos="540"/>
                <w:tab w:val="left" w:pos="1260"/>
                <w:tab w:val="left" w:pos="1800"/>
              </w:tabs>
              <w:rPr>
                <w:ins w:id="12642" w:author="rk" w:date="2018-02-15T19:27:00Z"/>
                <w:lang w:eastAsia="ja-JP"/>
              </w:rPr>
            </w:pPr>
            <w:ins w:id="12643" w:author="rk" w:date="2018-02-15T19:27:00Z">
              <w:r w:rsidRPr="008C4DFC">
                <w:rPr>
                  <w:rFonts w:cs="Arial"/>
                </w:rPr>
                <w:t>P</w:t>
              </w:r>
              <w:r w:rsidRPr="008C4DFC">
                <w:rPr>
                  <w:rFonts w:cs="Arial"/>
                  <w:vertAlign w:val="subscript"/>
                </w:rPr>
                <w:t>REFSENS</w:t>
              </w:r>
              <w:r w:rsidRPr="008C4DFC">
                <w:t xml:space="preserve"> + 6</w:t>
              </w:r>
              <w:r>
                <w:t> </w:t>
              </w:r>
              <w:r w:rsidRPr="008C4DFC">
                <w:t>dB</w:t>
              </w:r>
            </w:ins>
          </w:p>
        </w:tc>
        <w:tc>
          <w:tcPr>
            <w:tcW w:w="1983" w:type="dxa"/>
            <w:tcBorders>
              <w:top w:val="single" w:sz="4" w:space="0" w:color="auto"/>
              <w:left w:val="single" w:sz="4" w:space="0" w:color="auto"/>
              <w:bottom w:val="single" w:sz="4" w:space="0" w:color="auto"/>
              <w:right w:val="single" w:sz="4" w:space="0" w:color="auto"/>
            </w:tcBorders>
          </w:tcPr>
          <w:p w:rsidR="0073628F" w:rsidRPr="008C4DFC" w:rsidRDefault="0073628F" w:rsidP="00681F49">
            <w:pPr>
              <w:pStyle w:val="TAC"/>
              <w:tabs>
                <w:tab w:val="left" w:pos="540"/>
                <w:tab w:val="left" w:pos="1260"/>
                <w:tab w:val="left" w:pos="1800"/>
              </w:tabs>
              <w:rPr>
                <w:ins w:id="12644" w:author="rk" w:date="2018-02-15T19:27:00Z"/>
                <w:rFonts w:eastAsia="SimSun"/>
                <w:lang w:eastAsia="zh-CN"/>
              </w:rPr>
            </w:pPr>
            <w:ins w:id="12645" w:author="rk" w:date="2018-02-15T19:27:00Z">
              <w:r w:rsidRPr="008C4DFC">
                <w:rPr>
                  <w:rFonts w:eastAsia="SimSun"/>
                  <w:lang w:eastAsia="zh-CN"/>
                </w:rPr>
                <w:t>Wide Area: -43</w:t>
              </w:r>
            </w:ins>
          </w:p>
          <w:p w:rsidR="0073628F" w:rsidRPr="008C4DFC" w:rsidRDefault="0073628F" w:rsidP="00681F49">
            <w:pPr>
              <w:pStyle w:val="TAC"/>
              <w:tabs>
                <w:tab w:val="left" w:pos="540"/>
                <w:tab w:val="left" w:pos="1260"/>
                <w:tab w:val="left" w:pos="1800"/>
              </w:tabs>
              <w:rPr>
                <w:ins w:id="12646" w:author="rk" w:date="2018-02-15T19:27:00Z"/>
                <w:rFonts w:eastAsia="SimSun"/>
                <w:lang w:eastAsia="zh-CN"/>
              </w:rPr>
            </w:pPr>
            <w:ins w:id="12647" w:author="rk" w:date="2018-02-15T19:27:00Z">
              <w:r w:rsidRPr="008C4DFC">
                <w:rPr>
                  <w:rFonts w:eastAsia="SimSun"/>
                  <w:lang w:eastAsia="zh-CN"/>
                </w:rPr>
                <w:t>Medium Range: -38</w:t>
              </w:r>
            </w:ins>
          </w:p>
          <w:p w:rsidR="0073628F" w:rsidRPr="008C4DFC" w:rsidRDefault="0073628F" w:rsidP="00681F49">
            <w:pPr>
              <w:pStyle w:val="TAC"/>
              <w:tabs>
                <w:tab w:val="left" w:pos="540"/>
                <w:tab w:val="left" w:pos="1260"/>
                <w:tab w:val="left" w:pos="1800"/>
              </w:tabs>
              <w:rPr>
                <w:ins w:id="12648" w:author="rk" w:date="2018-02-15T19:27:00Z"/>
                <w:rFonts w:eastAsia="SimSun"/>
                <w:lang w:eastAsia="zh-CN"/>
              </w:rPr>
            </w:pPr>
            <w:ins w:id="12649" w:author="rk" w:date="2018-02-15T19:27:00Z">
              <w:r w:rsidRPr="008C4DFC">
                <w:rPr>
                  <w:rFonts w:eastAsia="SimSun"/>
                  <w:lang w:eastAsia="zh-CN"/>
                </w:rPr>
                <w:t>Local Area: -35</w:t>
              </w:r>
            </w:ins>
          </w:p>
        </w:tc>
        <w:tc>
          <w:tcPr>
            <w:tcW w:w="1767" w:type="dxa"/>
            <w:tcBorders>
              <w:top w:val="single" w:sz="4" w:space="0" w:color="auto"/>
              <w:left w:val="single" w:sz="4" w:space="0" w:color="auto"/>
              <w:bottom w:val="single" w:sz="4" w:space="0" w:color="auto"/>
              <w:right w:val="single" w:sz="4" w:space="0" w:color="auto"/>
            </w:tcBorders>
          </w:tcPr>
          <w:p w:rsidR="0073628F" w:rsidRPr="008C4DFC" w:rsidRDefault="0073628F" w:rsidP="00681F49">
            <w:pPr>
              <w:pStyle w:val="TAC"/>
              <w:tabs>
                <w:tab w:val="left" w:pos="540"/>
                <w:tab w:val="left" w:pos="1260"/>
                <w:tab w:val="left" w:pos="1800"/>
              </w:tabs>
              <w:rPr>
                <w:ins w:id="12650" w:author="rk" w:date="2018-02-15T19:27:00Z"/>
                <w:rFonts w:eastAsia="SimSun"/>
                <w:lang w:eastAsia="zh-CN"/>
              </w:rPr>
            </w:pPr>
            <w:ins w:id="12651" w:author="rk" w:date="2018-02-15T19:27:00Z">
              <w:r w:rsidRPr="008C4DFC">
                <w:rPr>
                  <w:rFonts w:eastAsia="SimSun"/>
                  <w:lang w:eastAsia="zh-CN"/>
                </w:rPr>
                <w:t>30</w:t>
              </w:r>
            </w:ins>
          </w:p>
        </w:tc>
        <w:tc>
          <w:tcPr>
            <w:tcW w:w="2258" w:type="dxa"/>
            <w:tcBorders>
              <w:top w:val="single" w:sz="4" w:space="0" w:color="auto"/>
              <w:left w:val="single" w:sz="4" w:space="0" w:color="auto"/>
              <w:bottom w:val="single" w:sz="4" w:space="0" w:color="auto"/>
              <w:right w:val="single" w:sz="4" w:space="0" w:color="auto"/>
            </w:tcBorders>
          </w:tcPr>
          <w:p w:rsidR="0073628F" w:rsidRDefault="0073628F" w:rsidP="00681F49">
            <w:pPr>
              <w:pStyle w:val="TAC"/>
              <w:tabs>
                <w:tab w:val="left" w:pos="540"/>
                <w:tab w:val="left" w:pos="1260"/>
                <w:tab w:val="left" w:pos="1800"/>
              </w:tabs>
              <w:rPr>
                <w:ins w:id="12652" w:author="rk" w:date="2018-02-15T19:27:00Z"/>
              </w:rPr>
            </w:pPr>
            <w:ins w:id="12653" w:author="rk" w:date="2018-02-15T19:27:00Z">
              <w:r w:rsidRPr="008C4DFC">
                <w:rPr>
                  <w:rFonts w:eastAsia="SimSun"/>
                  <w:lang w:eastAsia="zh-CN"/>
                </w:rPr>
                <w:t>20</w:t>
              </w:r>
              <w:r>
                <w:rPr>
                  <w:rFonts w:eastAsia="SimSun"/>
                  <w:lang w:eastAsia="zh-CN"/>
                </w:rPr>
                <w:t> </w:t>
              </w:r>
              <w:r w:rsidRPr="008C4DFC">
                <w:t xml:space="preserve">MHz </w:t>
              </w:r>
              <w:r w:rsidRPr="008C4DFC">
                <w:rPr>
                  <w:rFonts w:eastAsia="SimSun"/>
                  <w:lang w:eastAsia="zh-CN"/>
                </w:rPr>
                <w:t xml:space="preserve">NR </w:t>
              </w:r>
              <w:r w:rsidRPr="008C4DFC">
                <w:t>signal</w:t>
              </w:r>
              <w:r>
                <w:t xml:space="preserve"> </w:t>
              </w:r>
            </w:ins>
          </w:p>
          <w:p w:rsidR="0073628F" w:rsidRPr="008C4DFC" w:rsidRDefault="0073628F" w:rsidP="00681F49">
            <w:pPr>
              <w:pStyle w:val="TAC"/>
              <w:tabs>
                <w:tab w:val="left" w:pos="540"/>
                <w:tab w:val="left" w:pos="1260"/>
                <w:tab w:val="left" w:pos="1800"/>
              </w:tabs>
              <w:rPr>
                <w:ins w:id="12654" w:author="rk" w:date="2018-02-15T19:27:00Z"/>
                <w:lang w:eastAsia="ja-JP"/>
              </w:rPr>
            </w:pPr>
            <w:ins w:id="12655" w:author="rk" w:date="2018-02-15T19:27:00Z">
              <w:r>
                <w:t>SCS: 15 kHz</w:t>
              </w:r>
            </w:ins>
          </w:p>
        </w:tc>
      </w:tr>
      <w:tr w:rsidR="0073628F" w:rsidRPr="008C4DFC" w:rsidTr="00681F49">
        <w:trPr>
          <w:trHeight w:val="221"/>
          <w:jc w:val="center"/>
          <w:ins w:id="12656" w:author="rk" w:date="2018-02-15T19:27:00Z"/>
        </w:trPr>
        <w:tc>
          <w:tcPr>
            <w:tcW w:w="9747" w:type="dxa"/>
            <w:gridSpan w:val="5"/>
            <w:tcBorders>
              <w:top w:val="single" w:sz="4" w:space="0" w:color="auto"/>
              <w:left w:val="single" w:sz="4" w:space="0" w:color="auto"/>
              <w:bottom w:val="single" w:sz="4" w:space="0" w:color="auto"/>
              <w:right w:val="single" w:sz="4" w:space="0" w:color="auto"/>
            </w:tcBorders>
          </w:tcPr>
          <w:p w:rsidR="0073628F" w:rsidRPr="008C4DFC" w:rsidRDefault="0073628F" w:rsidP="00681F49">
            <w:pPr>
              <w:pStyle w:val="TAN"/>
              <w:rPr>
                <w:ins w:id="12657" w:author="rk" w:date="2018-02-15T19:27:00Z"/>
                <w:rFonts w:eastAsia="SimSun"/>
                <w:lang w:eastAsia="zh-CN"/>
              </w:rPr>
            </w:pPr>
            <w:ins w:id="12658" w:author="rk" w:date="2018-02-15T19:27:00Z">
              <w:r>
                <w:rPr>
                  <w:rFonts w:eastAsia="SimSun"/>
                  <w:lang w:eastAsia="zh-CN"/>
                </w:rPr>
                <w:t xml:space="preserve">NOTE: </w:t>
              </w:r>
              <w:r>
                <w:rPr>
                  <w:rFonts w:eastAsia="SimSun"/>
                  <w:lang w:eastAsia="zh-CN"/>
                </w:rPr>
                <w:tab/>
              </w:r>
              <w:r w:rsidRPr="006A154B">
                <w:rPr>
                  <w:rFonts w:eastAsia="SimSun"/>
                  <w:lang w:eastAsia="zh-CN"/>
                </w:rPr>
                <w:t>P</w:t>
              </w:r>
              <w:r w:rsidRPr="006A154B">
                <w:rPr>
                  <w:rFonts w:eastAsia="SimSun"/>
                  <w:vertAlign w:val="subscript"/>
                  <w:lang w:eastAsia="zh-CN"/>
                </w:rPr>
                <w:t>REFSENS</w:t>
              </w:r>
              <w:r w:rsidRPr="006A154B">
                <w:rPr>
                  <w:rFonts w:eastAsia="SimSun"/>
                  <w:lang w:eastAsia="zh-CN"/>
                </w:rPr>
                <w:t xml:space="preserve"> depends on the channel bandwidth as speci</w:t>
              </w:r>
              <w:r>
                <w:rPr>
                  <w:rFonts w:eastAsia="SimSun"/>
                  <w:lang w:eastAsia="zh-CN"/>
                </w:rPr>
                <w:t>fied in tables 7.2.2-1, 7.2.2-2 and</w:t>
              </w:r>
              <w:r w:rsidRPr="006A154B">
                <w:rPr>
                  <w:rFonts w:eastAsia="SimSun"/>
                  <w:lang w:eastAsia="zh-CN"/>
                </w:rPr>
                <w:t xml:space="preserve"> 7.2.2-3</w:t>
              </w:r>
              <w:r>
                <w:rPr>
                  <w:rFonts w:eastAsia="SimSun"/>
                  <w:lang w:eastAsia="zh-CN"/>
                </w:rPr>
                <w:t>.</w:t>
              </w:r>
            </w:ins>
          </w:p>
        </w:tc>
      </w:tr>
    </w:tbl>
    <w:p w:rsidR="0073628F" w:rsidRPr="008C4DFC" w:rsidRDefault="0073628F" w:rsidP="0073628F">
      <w:pPr>
        <w:rPr>
          <w:ins w:id="12659" w:author="rk" w:date="2018-02-15T19:27:00Z"/>
          <w:rFonts w:eastAsia="SimSun"/>
          <w:lang w:eastAsia="zh-CN"/>
        </w:rPr>
      </w:pPr>
    </w:p>
    <w:p w:rsidR="0073628F" w:rsidRPr="008C4DFC" w:rsidRDefault="0073628F" w:rsidP="0073628F">
      <w:pPr>
        <w:pStyle w:val="TH"/>
        <w:outlineLvl w:val="0"/>
        <w:rPr>
          <w:ins w:id="12660" w:author="rk" w:date="2018-02-15T19:27:00Z"/>
          <w:rFonts w:eastAsia="SimSun"/>
          <w:lang w:eastAsia="zh-CN"/>
        </w:rPr>
      </w:pPr>
      <w:ins w:id="12661" w:author="rk" w:date="2018-02-15T19:27:00Z">
        <w:r w:rsidRPr="008C4DFC">
          <w:t xml:space="preserve">Table </w:t>
        </w:r>
        <w:r>
          <w:rPr>
            <w:rFonts w:eastAsia="SimSun"/>
            <w:lang w:eastAsia="zh-CN"/>
          </w:rPr>
          <w:t>7.4.2.5</w:t>
        </w:r>
        <w:r w:rsidRPr="008C4DFC">
          <w:t>-</w:t>
        </w:r>
        <w:r w:rsidRPr="008C4DFC">
          <w:rPr>
            <w:rFonts w:eastAsia="SimSun"/>
            <w:lang w:eastAsia="zh-CN"/>
          </w:rPr>
          <w:t>2</w:t>
        </w:r>
        <w:r w:rsidRPr="008C4DFC">
          <w:t xml:space="preserve">: Base </w:t>
        </w:r>
        <w:r>
          <w:t>S</w:t>
        </w:r>
        <w:r w:rsidRPr="008C4DFC">
          <w:t>tation narrowband blocking requirement</w:t>
        </w:r>
      </w:ins>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3"/>
        <w:gridCol w:w="1690"/>
        <w:gridCol w:w="1883"/>
      </w:tblGrid>
      <w:tr w:rsidR="0073628F" w:rsidRPr="008C4DFC" w:rsidTr="00681F49">
        <w:trPr>
          <w:trHeight w:val="629"/>
          <w:jc w:val="center"/>
          <w:ins w:id="12662" w:author="rk" w:date="2018-02-15T19:27:00Z"/>
        </w:trPr>
        <w:tc>
          <w:tcPr>
            <w:tcW w:w="1893" w:type="dxa"/>
            <w:tcBorders>
              <w:top w:val="single" w:sz="4" w:space="0" w:color="auto"/>
              <w:left w:val="single" w:sz="4" w:space="0" w:color="auto"/>
              <w:bottom w:val="single" w:sz="4" w:space="0" w:color="auto"/>
              <w:right w:val="single" w:sz="4" w:space="0" w:color="auto"/>
            </w:tcBorders>
          </w:tcPr>
          <w:p w:rsidR="0073628F" w:rsidRPr="008C4DFC" w:rsidRDefault="0073628F" w:rsidP="00681F49">
            <w:pPr>
              <w:pStyle w:val="TAH"/>
              <w:tabs>
                <w:tab w:val="left" w:pos="540"/>
                <w:tab w:val="left" w:pos="1260"/>
                <w:tab w:val="left" w:pos="1800"/>
              </w:tabs>
              <w:rPr>
                <w:ins w:id="12663" w:author="rk" w:date="2018-02-15T19:27:00Z"/>
              </w:rPr>
            </w:pPr>
            <w:ins w:id="12664" w:author="rk" w:date="2018-02-15T19:27:00Z">
              <w:r w:rsidRPr="008C4DFC">
                <w:t>NR channel bandwidth of the lowest/highest carrier received [MHz]</w:t>
              </w:r>
            </w:ins>
          </w:p>
        </w:tc>
        <w:tc>
          <w:tcPr>
            <w:tcW w:w="1690" w:type="dxa"/>
            <w:tcBorders>
              <w:top w:val="single" w:sz="4" w:space="0" w:color="auto"/>
              <w:left w:val="single" w:sz="4" w:space="0" w:color="auto"/>
              <w:bottom w:val="single" w:sz="4" w:space="0" w:color="auto"/>
              <w:right w:val="single" w:sz="4" w:space="0" w:color="auto"/>
            </w:tcBorders>
            <w:hideMark/>
          </w:tcPr>
          <w:p w:rsidR="0073628F" w:rsidRPr="008C4DFC" w:rsidRDefault="0073628F" w:rsidP="00681F49">
            <w:pPr>
              <w:pStyle w:val="TAH"/>
              <w:tabs>
                <w:tab w:val="left" w:pos="540"/>
                <w:tab w:val="left" w:pos="1260"/>
                <w:tab w:val="left" w:pos="1800"/>
              </w:tabs>
              <w:rPr>
                <w:ins w:id="12665" w:author="rk" w:date="2018-02-15T19:27:00Z"/>
                <w:lang w:eastAsia="ja-JP"/>
              </w:rPr>
            </w:pPr>
            <w:ins w:id="12666" w:author="rk" w:date="2018-02-15T19:27:00Z">
              <w:r w:rsidRPr="008C4DFC">
                <w:t>Wanted signal mean power [dBm]</w:t>
              </w:r>
            </w:ins>
          </w:p>
        </w:tc>
        <w:tc>
          <w:tcPr>
            <w:tcW w:w="1883" w:type="dxa"/>
            <w:tcBorders>
              <w:top w:val="single" w:sz="4" w:space="0" w:color="auto"/>
              <w:left w:val="single" w:sz="4" w:space="0" w:color="auto"/>
              <w:bottom w:val="single" w:sz="4" w:space="0" w:color="auto"/>
              <w:right w:val="single" w:sz="4" w:space="0" w:color="auto"/>
            </w:tcBorders>
            <w:hideMark/>
          </w:tcPr>
          <w:p w:rsidR="0073628F" w:rsidRPr="008C4DFC" w:rsidRDefault="0073628F" w:rsidP="00681F49">
            <w:pPr>
              <w:pStyle w:val="TAH"/>
              <w:tabs>
                <w:tab w:val="left" w:pos="540"/>
                <w:tab w:val="left" w:pos="1260"/>
                <w:tab w:val="left" w:pos="1800"/>
              </w:tabs>
              <w:rPr>
                <w:ins w:id="12667" w:author="rk" w:date="2018-02-15T19:27:00Z"/>
                <w:lang w:eastAsia="ja-JP"/>
              </w:rPr>
            </w:pPr>
            <w:ins w:id="12668" w:author="rk" w:date="2018-02-15T19:27:00Z">
              <w:r w:rsidRPr="008C4DFC">
                <w:rPr>
                  <w:rFonts w:cs="Arial"/>
                </w:rPr>
                <w:t>Interfering signal mean power [dBm]</w:t>
              </w:r>
            </w:ins>
          </w:p>
        </w:tc>
      </w:tr>
      <w:tr w:rsidR="0073628F" w:rsidRPr="008C4DFC" w:rsidTr="00681F49">
        <w:trPr>
          <w:trHeight w:val="487"/>
          <w:jc w:val="center"/>
          <w:ins w:id="12669" w:author="rk" w:date="2018-02-15T19:27:00Z"/>
        </w:trPr>
        <w:tc>
          <w:tcPr>
            <w:tcW w:w="1893" w:type="dxa"/>
            <w:tcBorders>
              <w:top w:val="single" w:sz="4" w:space="0" w:color="auto"/>
              <w:left w:val="single" w:sz="4" w:space="0" w:color="auto"/>
              <w:bottom w:val="single" w:sz="4" w:space="0" w:color="auto"/>
              <w:right w:val="single" w:sz="4" w:space="0" w:color="auto"/>
            </w:tcBorders>
          </w:tcPr>
          <w:p w:rsidR="0073628F" w:rsidRPr="008C4DFC" w:rsidRDefault="0073628F" w:rsidP="00681F49">
            <w:pPr>
              <w:pStyle w:val="TAC"/>
              <w:tabs>
                <w:tab w:val="left" w:pos="540"/>
                <w:tab w:val="left" w:pos="1260"/>
                <w:tab w:val="left" w:pos="1800"/>
              </w:tabs>
              <w:rPr>
                <w:ins w:id="12670" w:author="rk" w:date="2018-02-15T19:27:00Z"/>
                <w:rFonts w:eastAsia="SimSun"/>
                <w:lang w:eastAsia="zh-CN"/>
              </w:rPr>
            </w:pPr>
            <w:ins w:id="12671" w:author="rk" w:date="2018-02-15T19:27:00Z">
              <w:r w:rsidRPr="006C7BDF">
                <w:rPr>
                  <w:rFonts w:eastAsia="SimSun"/>
                  <w:highlight w:val="yellow"/>
                  <w:lang w:eastAsia="zh-CN"/>
                </w:rPr>
                <w:t>5, 10, 15, 20, 25, 30, 40, 50, 60, 70, 80,90, 100 (Note 1)</w:t>
              </w:r>
            </w:ins>
          </w:p>
        </w:tc>
        <w:tc>
          <w:tcPr>
            <w:tcW w:w="1690" w:type="dxa"/>
            <w:tcBorders>
              <w:top w:val="single" w:sz="4" w:space="0" w:color="auto"/>
              <w:left w:val="single" w:sz="4" w:space="0" w:color="auto"/>
              <w:bottom w:val="single" w:sz="4" w:space="0" w:color="auto"/>
              <w:right w:val="single" w:sz="4" w:space="0" w:color="auto"/>
            </w:tcBorders>
            <w:hideMark/>
          </w:tcPr>
          <w:p w:rsidR="0073628F" w:rsidRPr="008C4DFC" w:rsidRDefault="0073628F" w:rsidP="00681F49">
            <w:pPr>
              <w:pStyle w:val="TAC"/>
              <w:tabs>
                <w:tab w:val="left" w:pos="540"/>
                <w:tab w:val="left" w:pos="1260"/>
                <w:tab w:val="left" w:pos="1800"/>
              </w:tabs>
              <w:rPr>
                <w:ins w:id="12672" w:author="rk" w:date="2018-02-15T19:27:00Z"/>
                <w:lang w:eastAsia="ja-JP"/>
              </w:rPr>
            </w:pPr>
            <w:ins w:id="12673" w:author="rk" w:date="2018-02-15T19:27:00Z">
              <w:r w:rsidRPr="008C4DFC">
                <w:rPr>
                  <w:rFonts w:cs="Arial"/>
                </w:rPr>
                <w:t>P</w:t>
              </w:r>
              <w:r w:rsidRPr="008C4DFC">
                <w:rPr>
                  <w:rFonts w:cs="Arial"/>
                  <w:vertAlign w:val="subscript"/>
                </w:rPr>
                <w:t>REFSENS</w:t>
              </w:r>
              <w:r w:rsidRPr="008C4DFC">
                <w:t xml:space="preserve"> + 6</w:t>
              </w:r>
              <w:r>
                <w:t> </w:t>
              </w:r>
              <w:r w:rsidRPr="008C4DFC">
                <w:t>dB</w:t>
              </w:r>
            </w:ins>
          </w:p>
        </w:tc>
        <w:tc>
          <w:tcPr>
            <w:tcW w:w="1883" w:type="dxa"/>
            <w:tcBorders>
              <w:top w:val="single" w:sz="4" w:space="0" w:color="auto"/>
              <w:left w:val="single" w:sz="4" w:space="0" w:color="auto"/>
              <w:bottom w:val="single" w:sz="4" w:space="0" w:color="auto"/>
              <w:right w:val="single" w:sz="4" w:space="0" w:color="auto"/>
            </w:tcBorders>
            <w:hideMark/>
          </w:tcPr>
          <w:p w:rsidR="0073628F" w:rsidRPr="008C4DFC" w:rsidRDefault="0073628F" w:rsidP="00681F49">
            <w:pPr>
              <w:pStyle w:val="TAC"/>
              <w:tabs>
                <w:tab w:val="left" w:pos="540"/>
                <w:tab w:val="left" w:pos="1260"/>
                <w:tab w:val="left" w:pos="1800"/>
              </w:tabs>
              <w:rPr>
                <w:ins w:id="12674" w:author="rk" w:date="2018-02-15T19:27:00Z"/>
                <w:rFonts w:eastAsia="SimSun"/>
                <w:lang w:eastAsia="zh-CN"/>
              </w:rPr>
            </w:pPr>
            <w:ins w:id="12675" w:author="rk" w:date="2018-02-15T19:27:00Z">
              <w:r w:rsidRPr="008C4DFC">
                <w:rPr>
                  <w:rFonts w:eastAsia="SimSun"/>
                  <w:lang w:eastAsia="zh-CN"/>
                </w:rPr>
                <w:t>Wide Area: -49</w:t>
              </w:r>
            </w:ins>
          </w:p>
          <w:p w:rsidR="0073628F" w:rsidRPr="008C4DFC" w:rsidRDefault="0073628F" w:rsidP="00681F49">
            <w:pPr>
              <w:pStyle w:val="TAC"/>
              <w:tabs>
                <w:tab w:val="left" w:pos="540"/>
                <w:tab w:val="left" w:pos="1260"/>
                <w:tab w:val="left" w:pos="1800"/>
              </w:tabs>
              <w:rPr>
                <w:ins w:id="12676" w:author="rk" w:date="2018-02-15T19:27:00Z"/>
                <w:rFonts w:eastAsia="SimSun"/>
                <w:lang w:eastAsia="zh-CN"/>
              </w:rPr>
            </w:pPr>
            <w:ins w:id="12677" w:author="rk" w:date="2018-02-15T19:27:00Z">
              <w:r w:rsidRPr="008C4DFC">
                <w:rPr>
                  <w:rFonts w:eastAsia="SimSun"/>
                  <w:lang w:eastAsia="zh-CN"/>
                </w:rPr>
                <w:t>Medium Range: -44</w:t>
              </w:r>
            </w:ins>
          </w:p>
          <w:p w:rsidR="0073628F" w:rsidRPr="008C4DFC" w:rsidRDefault="0073628F" w:rsidP="00681F49">
            <w:pPr>
              <w:pStyle w:val="TAC"/>
              <w:tabs>
                <w:tab w:val="left" w:pos="540"/>
                <w:tab w:val="left" w:pos="1260"/>
                <w:tab w:val="left" w:pos="1800"/>
              </w:tabs>
              <w:rPr>
                <w:ins w:id="12678" w:author="rk" w:date="2018-02-15T19:27:00Z"/>
                <w:rFonts w:eastAsia="SimSun"/>
                <w:lang w:eastAsia="zh-CN"/>
              </w:rPr>
            </w:pPr>
            <w:ins w:id="12679" w:author="rk" w:date="2018-02-15T19:27:00Z">
              <w:r w:rsidRPr="008C4DFC">
                <w:rPr>
                  <w:rFonts w:eastAsia="SimSun"/>
                  <w:lang w:eastAsia="zh-CN"/>
                </w:rPr>
                <w:t>Local Area: -41</w:t>
              </w:r>
            </w:ins>
          </w:p>
        </w:tc>
      </w:tr>
      <w:tr w:rsidR="0073628F" w:rsidRPr="008C4DFC" w:rsidTr="00681F49">
        <w:trPr>
          <w:trHeight w:val="487"/>
          <w:jc w:val="center"/>
          <w:ins w:id="12680" w:author="rk" w:date="2018-02-15T19:27:00Z"/>
        </w:trPr>
        <w:tc>
          <w:tcPr>
            <w:tcW w:w="5466" w:type="dxa"/>
            <w:gridSpan w:val="3"/>
            <w:tcBorders>
              <w:top w:val="single" w:sz="4" w:space="0" w:color="auto"/>
              <w:left w:val="single" w:sz="4" w:space="0" w:color="auto"/>
              <w:bottom w:val="single" w:sz="4" w:space="0" w:color="auto"/>
              <w:right w:val="single" w:sz="4" w:space="0" w:color="auto"/>
            </w:tcBorders>
          </w:tcPr>
          <w:p w:rsidR="0073628F" w:rsidRPr="006C7BDF" w:rsidRDefault="0073628F" w:rsidP="00681F49">
            <w:pPr>
              <w:pStyle w:val="TAN"/>
              <w:rPr>
                <w:ins w:id="12681" w:author="rk" w:date="2018-02-15T19:27:00Z"/>
                <w:rFonts w:eastAsia="SimSun"/>
                <w:highlight w:val="yellow"/>
                <w:lang w:eastAsia="zh-CN"/>
              </w:rPr>
            </w:pPr>
            <w:ins w:id="12682" w:author="rk" w:date="2018-02-15T19:27:00Z">
              <w:r w:rsidRPr="006C7BDF">
                <w:rPr>
                  <w:rFonts w:eastAsia="SimSun"/>
                  <w:highlight w:val="yellow"/>
                  <w:lang w:eastAsia="zh-CN"/>
                </w:rPr>
                <w:t xml:space="preserve">NOTE 1: </w:t>
              </w:r>
              <w:r w:rsidRPr="006C7BDF">
                <w:rPr>
                  <w:rFonts w:eastAsia="SimSun"/>
                  <w:highlight w:val="yellow"/>
                  <w:lang w:eastAsia="zh-CN"/>
                </w:rPr>
                <w:tab/>
                <w:t>The SCS for the lowest/highest carrier received is the lowest SCS supported by the BS for that BS channel bandwidth</w:t>
              </w:r>
            </w:ins>
          </w:p>
          <w:p w:rsidR="0073628F" w:rsidRPr="006C7BDF" w:rsidRDefault="0073628F" w:rsidP="00681F49">
            <w:pPr>
              <w:pStyle w:val="TAN"/>
              <w:rPr>
                <w:ins w:id="12683" w:author="rk" w:date="2018-02-15T19:27:00Z"/>
                <w:rFonts w:eastAsia="SimSun"/>
                <w:highlight w:val="yellow"/>
                <w:lang w:eastAsia="zh-CN"/>
              </w:rPr>
            </w:pPr>
            <w:ins w:id="12684" w:author="rk" w:date="2018-02-15T19:27:00Z">
              <w:r w:rsidRPr="006C7BDF">
                <w:rPr>
                  <w:rFonts w:eastAsia="SimSun"/>
                  <w:highlight w:val="yellow"/>
                  <w:lang w:eastAsia="zh-CN"/>
                </w:rPr>
                <w:t xml:space="preserve">NOTE 2: </w:t>
              </w:r>
              <w:r w:rsidRPr="006C7BDF">
                <w:rPr>
                  <w:rFonts w:eastAsia="SimSun"/>
                  <w:highlight w:val="yellow"/>
                  <w:lang w:eastAsia="zh-CN"/>
                </w:rPr>
                <w:tab/>
                <w:t>P</w:t>
              </w:r>
              <w:r w:rsidRPr="006C7BDF">
                <w:rPr>
                  <w:rFonts w:eastAsia="SimSun"/>
                  <w:highlight w:val="yellow"/>
                  <w:vertAlign w:val="subscript"/>
                  <w:lang w:eastAsia="zh-CN"/>
                </w:rPr>
                <w:t>REFSENS</w:t>
              </w:r>
              <w:r w:rsidRPr="006C7BDF">
                <w:rPr>
                  <w:rFonts w:eastAsia="SimSun"/>
                  <w:highlight w:val="yellow"/>
                  <w:lang w:eastAsia="zh-CN"/>
                </w:rPr>
                <w:t xml:space="preserve"> depends on the channel bandwidth as specified in tables 7.2.2-1, 7.2.2-2 and 7.2.2-3.</w:t>
              </w:r>
            </w:ins>
          </w:p>
        </w:tc>
      </w:tr>
    </w:tbl>
    <w:p w:rsidR="0073628F" w:rsidRDefault="0073628F" w:rsidP="0073628F">
      <w:pPr>
        <w:rPr>
          <w:ins w:id="12685" w:author="rk" w:date="2018-02-15T19:27:00Z"/>
          <w:rFonts w:eastAsia="SimSun"/>
          <w:lang w:eastAsia="zh-CN"/>
        </w:rPr>
      </w:pPr>
    </w:p>
    <w:p w:rsidR="0073628F" w:rsidRDefault="0073628F" w:rsidP="0073628F">
      <w:pPr>
        <w:pStyle w:val="TH"/>
        <w:outlineLvl w:val="0"/>
        <w:rPr>
          <w:ins w:id="12686" w:author="rk" w:date="2018-02-15T19:27:00Z"/>
        </w:rPr>
      </w:pPr>
      <w:ins w:id="12687" w:author="rk" w:date="2018-02-15T19:27:00Z">
        <w:r>
          <w:lastRenderedPageBreak/>
          <w:t xml:space="preserve">Table </w:t>
        </w:r>
        <w:r>
          <w:rPr>
            <w:rFonts w:eastAsia="SimSun" w:hint="eastAsia"/>
            <w:lang w:eastAsia="zh-CN"/>
          </w:rPr>
          <w:t>7.4.2.</w:t>
        </w:r>
        <w:r>
          <w:rPr>
            <w:rFonts w:eastAsia="SimSun"/>
            <w:lang w:eastAsia="zh-CN"/>
          </w:rPr>
          <w:t>5</w:t>
        </w:r>
        <w:r>
          <w:t>-</w:t>
        </w:r>
        <w:r>
          <w:rPr>
            <w:rFonts w:eastAsia="SimSun"/>
            <w:lang w:eastAsia="zh-CN"/>
          </w:rPr>
          <w:t>3</w:t>
        </w:r>
        <w:r>
          <w:t>: Base Station narrowband blocking interferer frequency offsets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2646"/>
        <w:gridCol w:w="2693"/>
      </w:tblGrid>
      <w:tr w:rsidR="0073628F" w:rsidRPr="003E2C2C" w:rsidTr="00681F49">
        <w:trPr>
          <w:ins w:id="12688" w:author="rk" w:date="2018-02-15T19:27:00Z"/>
        </w:trPr>
        <w:tc>
          <w:tcPr>
            <w:tcW w:w="1606" w:type="dxa"/>
            <w:shd w:val="clear" w:color="auto" w:fill="auto"/>
          </w:tcPr>
          <w:p w:rsidR="0073628F" w:rsidRPr="003E2C2C" w:rsidRDefault="0073628F" w:rsidP="00681F49">
            <w:pPr>
              <w:pStyle w:val="TH"/>
              <w:rPr>
                <w:ins w:id="12689" w:author="rk" w:date="2018-02-15T19:27:00Z"/>
                <w:rFonts w:eastAsia="SimSun"/>
                <w:lang w:eastAsia="zh-CN"/>
              </w:rPr>
            </w:pPr>
            <w:bookmarkStart w:id="12690" w:name="_Hlk499878362"/>
            <w:ins w:id="12691" w:author="rk" w:date="2018-02-15T19:27:00Z">
              <w:r w:rsidRPr="00FF4B8C">
                <w:rPr>
                  <w:rFonts w:hint="eastAsia"/>
                </w:rPr>
                <w:t xml:space="preserve">NR </w:t>
              </w:r>
              <w:r w:rsidRPr="00FF4B8C">
                <w:t>channel bandwidth of the lowest</w:t>
              </w:r>
              <w:r w:rsidRPr="00FF4B8C">
                <w:rPr>
                  <w:rFonts w:hint="eastAsia"/>
                </w:rPr>
                <w:t>/</w:t>
              </w:r>
              <w:r w:rsidRPr="00FF4B8C">
                <w:t>highest carrier received [MHz]</w:t>
              </w:r>
            </w:ins>
          </w:p>
        </w:tc>
        <w:tc>
          <w:tcPr>
            <w:tcW w:w="2646" w:type="dxa"/>
            <w:shd w:val="clear" w:color="auto" w:fill="auto"/>
          </w:tcPr>
          <w:p w:rsidR="0073628F" w:rsidRPr="003E2C2C" w:rsidRDefault="0073628F" w:rsidP="00681F49">
            <w:pPr>
              <w:pStyle w:val="TH"/>
              <w:rPr>
                <w:ins w:id="12692" w:author="rk" w:date="2018-02-15T19:27:00Z"/>
                <w:rFonts w:eastAsia="SimSun"/>
                <w:lang w:eastAsia="zh-CN"/>
              </w:rPr>
            </w:pPr>
            <w:ins w:id="12693" w:author="rk" w:date="2018-02-15T19:27:00Z">
              <w:r>
                <w:rPr>
                  <w:rFonts w:cs="Arial"/>
                </w:rPr>
                <w:t xml:space="preserve">Interfering RB centre frequency offset to  the lower/upper Base Station RF Bandwdith edge or sub-block edge inside a sub-block gap </w:t>
              </w:r>
              <w:r>
                <w:t>[kHz]</w:t>
              </w:r>
            </w:ins>
          </w:p>
        </w:tc>
        <w:tc>
          <w:tcPr>
            <w:tcW w:w="2693" w:type="dxa"/>
            <w:shd w:val="clear" w:color="auto" w:fill="auto"/>
          </w:tcPr>
          <w:p w:rsidR="0073628F" w:rsidRPr="003E2C2C" w:rsidRDefault="0073628F" w:rsidP="00681F49">
            <w:pPr>
              <w:pStyle w:val="TH"/>
              <w:rPr>
                <w:ins w:id="12694" w:author="rk" w:date="2018-02-15T19:27:00Z"/>
                <w:rFonts w:eastAsia="SimSun"/>
                <w:lang w:eastAsia="zh-CN"/>
              </w:rPr>
            </w:pPr>
            <w:ins w:id="12695" w:author="rk" w:date="2018-02-15T19:27:00Z">
              <w:r>
                <w:t>Type of interfering signal</w:t>
              </w:r>
            </w:ins>
          </w:p>
        </w:tc>
      </w:tr>
      <w:tr w:rsidR="0073628F" w:rsidRPr="00383D27" w:rsidTr="00681F49">
        <w:trPr>
          <w:ins w:id="12696" w:author="rk" w:date="2018-02-15T19:27:00Z"/>
        </w:trPr>
        <w:tc>
          <w:tcPr>
            <w:tcW w:w="1606" w:type="dxa"/>
            <w:shd w:val="clear" w:color="auto" w:fill="auto"/>
          </w:tcPr>
          <w:p w:rsidR="0073628F" w:rsidRPr="003E2C2C" w:rsidRDefault="0073628F" w:rsidP="00681F49">
            <w:pPr>
              <w:pStyle w:val="TAC"/>
              <w:rPr>
                <w:ins w:id="12697" w:author="rk" w:date="2018-02-15T19:27:00Z"/>
                <w:rFonts w:eastAsia="SimSun"/>
                <w:lang w:eastAsia="zh-CN"/>
              </w:rPr>
            </w:pPr>
            <w:ins w:id="12698" w:author="rk" w:date="2018-02-15T19:27:00Z">
              <w:r w:rsidRPr="003E2C2C">
                <w:rPr>
                  <w:rFonts w:eastAsia="SimSun"/>
                  <w:lang w:eastAsia="zh-CN"/>
                </w:rPr>
                <w:t>5</w:t>
              </w:r>
            </w:ins>
          </w:p>
        </w:tc>
        <w:tc>
          <w:tcPr>
            <w:tcW w:w="2646" w:type="dxa"/>
            <w:shd w:val="clear" w:color="auto" w:fill="auto"/>
          </w:tcPr>
          <w:p w:rsidR="0073628F" w:rsidRPr="001E2D04" w:rsidRDefault="0073628F" w:rsidP="00681F49">
            <w:pPr>
              <w:pStyle w:val="TAC"/>
              <w:keepNext w:val="0"/>
              <w:keepLines w:val="0"/>
              <w:rPr>
                <w:ins w:id="12699" w:author="rk" w:date="2018-02-15T19:27:00Z"/>
                <w:rFonts w:cs="Arial"/>
              </w:rPr>
            </w:pPr>
            <w:ins w:id="12700" w:author="rk" w:date="2018-02-15T19:27:00Z">
              <w:r>
                <w:rPr>
                  <w:rFonts w:eastAsia="SimSun"/>
                  <w:lang w:eastAsia="zh-CN"/>
                </w:rPr>
                <w:t>[</w:t>
              </w:r>
              <w:r w:rsidRPr="003333F3">
                <w:rPr>
                  <w:rFonts w:eastAsia="SimSun"/>
                  <w:lang w:eastAsia="zh-CN"/>
                </w:rPr>
                <w:t>342</w:t>
              </w:r>
              <w:r>
                <w:rPr>
                  <w:rFonts w:eastAsia="SimSun"/>
                  <w:lang w:eastAsia="zh-CN"/>
                </w:rPr>
                <w:t>.</w:t>
              </w:r>
              <w:r w:rsidRPr="003333F3">
                <w:rPr>
                  <w:rFonts w:eastAsia="SimSun"/>
                  <w:lang w:eastAsia="zh-CN"/>
                </w:rPr>
                <w:t>5</w:t>
              </w:r>
              <w:r>
                <w:rPr>
                  <w:rFonts w:eastAsia="SimSun"/>
                  <w:lang w:eastAsia="zh-CN"/>
                </w:rPr>
                <w:t>]</w:t>
              </w:r>
              <w:r>
                <w:rPr>
                  <w:rFonts w:cs="Arial"/>
                </w:rPr>
                <w:t>+m*180</w:t>
              </w:r>
              <w:r w:rsidRPr="001E2D04">
                <w:rPr>
                  <w:rFonts w:cs="Arial"/>
                </w:rPr>
                <w:t>,</w:t>
              </w:r>
            </w:ins>
          </w:p>
          <w:p w:rsidR="0073628F" w:rsidRPr="003E2C2C" w:rsidRDefault="0073628F" w:rsidP="00681F49">
            <w:pPr>
              <w:pStyle w:val="TAC"/>
              <w:rPr>
                <w:ins w:id="12701" w:author="rk" w:date="2018-02-15T19:27:00Z"/>
                <w:rFonts w:eastAsia="SimSun"/>
                <w:lang w:eastAsia="zh-CN"/>
              </w:rPr>
            </w:pPr>
            <w:ins w:id="12702" w:author="rk" w:date="2018-02-15T19:27:00Z">
              <w:r w:rsidRPr="001E2D04">
                <w:rPr>
                  <w:rFonts w:cs="Arial"/>
                </w:rPr>
                <w:t>m=0, 1, 2, 3, 4, 9, 14, 19, 24</w:t>
              </w:r>
            </w:ins>
          </w:p>
        </w:tc>
        <w:tc>
          <w:tcPr>
            <w:tcW w:w="2693" w:type="dxa"/>
            <w:vMerge w:val="restart"/>
            <w:shd w:val="clear" w:color="auto" w:fill="auto"/>
          </w:tcPr>
          <w:p w:rsidR="0073628F" w:rsidRDefault="0073628F" w:rsidP="00681F49">
            <w:pPr>
              <w:pStyle w:val="TAC"/>
              <w:tabs>
                <w:tab w:val="left" w:pos="540"/>
                <w:tab w:val="left" w:pos="1260"/>
                <w:tab w:val="left" w:pos="1800"/>
              </w:tabs>
              <w:rPr>
                <w:ins w:id="12703" w:author="rk" w:date="2018-02-15T19:27:00Z"/>
              </w:rPr>
            </w:pPr>
            <w:ins w:id="12704" w:author="rk" w:date="2018-02-15T19:27:00Z">
              <w:r>
                <w:t xml:space="preserve">5 MHz </w:t>
              </w:r>
              <w:r>
                <w:rPr>
                  <w:rFonts w:eastAsia="SimSun" w:hint="eastAsia"/>
                  <w:lang w:eastAsia="zh-CN"/>
                </w:rPr>
                <w:t>NR</w:t>
              </w:r>
              <w:r>
                <w:t xml:space="preserve"> signal, 1 RB</w:t>
              </w:r>
            </w:ins>
          </w:p>
          <w:p w:rsidR="0073628F" w:rsidRPr="00383D27" w:rsidRDefault="0073628F" w:rsidP="00681F49">
            <w:pPr>
              <w:pStyle w:val="TAC"/>
              <w:rPr>
                <w:ins w:id="12705" w:author="rk" w:date="2018-02-15T19:27:00Z"/>
                <w:rFonts w:eastAsia="SimSun"/>
                <w:lang w:val="sv-SE" w:eastAsia="zh-CN"/>
              </w:rPr>
            </w:pPr>
            <w:ins w:id="12706" w:author="rk" w:date="2018-02-15T19:27:00Z">
              <w:r>
                <w:t>SCS: 15 kHz</w:t>
              </w:r>
            </w:ins>
          </w:p>
        </w:tc>
      </w:tr>
      <w:tr w:rsidR="0073628F" w:rsidRPr="00383D27" w:rsidTr="00681F49">
        <w:trPr>
          <w:ins w:id="12707" w:author="rk" w:date="2018-02-15T19:27:00Z"/>
        </w:trPr>
        <w:tc>
          <w:tcPr>
            <w:tcW w:w="1606" w:type="dxa"/>
            <w:shd w:val="clear" w:color="auto" w:fill="auto"/>
          </w:tcPr>
          <w:p w:rsidR="0073628F" w:rsidRPr="003E2C2C" w:rsidRDefault="0073628F" w:rsidP="00681F49">
            <w:pPr>
              <w:pStyle w:val="TAC"/>
              <w:rPr>
                <w:ins w:id="12708" w:author="rk" w:date="2018-02-15T19:27:00Z"/>
                <w:rFonts w:eastAsia="SimSun"/>
                <w:lang w:eastAsia="zh-CN"/>
              </w:rPr>
            </w:pPr>
            <w:ins w:id="12709" w:author="rk" w:date="2018-02-15T19:27:00Z">
              <w:r w:rsidRPr="003E2C2C">
                <w:rPr>
                  <w:rFonts w:eastAsia="SimSun"/>
                  <w:lang w:eastAsia="zh-CN"/>
                </w:rPr>
                <w:t>10</w:t>
              </w:r>
            </w:ins>
          </w:p>
        </w:tc>
        <w:tc>
          <w:tcPr>
            <w:tcW w:w="2646" w:type="dxa"/>
            <w:shd w:val="clear" w:color="auto" w:fill="auto"/>
          </w:tcPr>
          <w:p w:rsidR="0073628F" w:rsidRPr="001E2D04" w:rsidRDefault="0073628F" w:rsidP="00681F49">
            <w:pPr>
              <w:pStyle w:val="TAC"/>
              <w:keepNext w:val="0"/>
              <w:keepLines w:val="0"/>
              <w:rPr>
                <w:ins w:id="12710" w:author="rk" w:date="2018-02-15T19:27:00Z"/>
                <w:rFonts w:cs="Arial"/>
              </w:rPr>
            </w:pPr>
            <w:ins w:id="12711" w:author="rk" w:date="2018-02-15T19:27:00Z">
              <w:r>
                <w:rPr>
                  <w:rFonts w:eastAsia="SimSun"/>
                  <w:lang w:eastAsia="zh-CN"/>
                </w:rPr>
                <w:t>[347.5]</w:t>
              </w:r>
              <w:r>
                <w:rPr>
                  <w:rFonts w:cs="Arial"/>
                </w:rPr>
                <w:t>+m*180</w:t>
              </w:r>
              <w:r w:rsidRPr="001E2D04">
                <w:rPr>
                  <w:rFonts w:cs="Arial"/>
                </w:rPr>
                <w:t>,</w:t>
              </w:r>
            </w:ins>
          </w:p>
          <w:p w:rsidR="0073628F" w:rsidRPr="003E2C2C" w:rsidRDefault="0073628F" w:rsidP="00681F49">
            <w:pPr>
              <w:pStyle w:val="TAC"/>
              <w:rPr>
                <w:ins w:id="12712" w:author="rk" w:date="2018-02-15T19:27:00Z"/>
                <w:rFonts w:eastAsia="SimSun"/>
                <w:lang w:eastAsia="zh-CN"/>
              </w:rPr>
            </w:pPr>
            <w:ins w:id="12713" w:author="rk" w:date="2018-02-15T19:27:00Z">
              <w:r w:rsidRPr="001E2D04">
                <w:rPr>
                  <w:rFonts w:cs="Arial"/>
                </w:rPr>
                <w:t>m=0, 1, 2, 3, 4, 9, 14, 19, 24</w:t>
              </w:r>
            </w:ins>
          </w:p>
        </w:tc>
        <w:tc>
          <w:tcPr>
            <w:tcW w:w="2693" w:type="dxa"/>
            <w:vMerge/>
            <w:shd w:val="clear" w:color="auto" w:fill="auto"/>
          </w:tcPr>
          <w:p w:rsidR="0073628F" w:rsidRPr="00383D27" w:rsidRDefault="0073628F" w:rsidP="00681F49">
            <w:pPr>
              <w:pStyle w:val="TAC"/>
              <w:rPr>
                <w:ins w:id="12714" w:author="rk" w:date="2018-02-15T19:27:00Z"/>
                <w:rFonts w:eastAsia="SimSun"/>
                <w:lang w:val="sv-SE" w:eastAsia="zh-CN"/>
              </w:rPr>
            </w:pPr>
          </w:p>
        </w:tc>
      </w:tr>
      <w:tr w:rsidR="0073628F" w:rsidRPr="00383D27" w:rsidTr="00681F49">
        <w:trPr>
          <w:ins w:id="12715" w:author="rk" w:date="2018-02-15T19:27:00Z"/>
        </w:trPr>
        <w:tc>
          <w:tcPr>
            <w:tcW w:w="1606" w:type="dxa"/>
            <w:shd w:val="clear" w:color="auto" w:fill="auto"/>
          </w:tcPr>
          <w:p w:rsidR="0073628F" w:rsidRPr="003E2C2C" w:rsidRDefault="0073628F" w:rsidP="00681F49">
            <w:pPr>
              <w:pStyle w:val="TAC"/>
              <w:rPr>
                <w:ins w:id="12716" w:author="rk" w:date="2018-02-15T19:27:00Z"/>
                <w:rFonts w:eastAsia="SimSun"/>
                <w:lang w:eastAsia="zh-CN"/>
              </w:rPr>
            </w:pPr>
            <w:ins w:id="12717" w:author="rk" w:date="2018-02-15T19:27:00Z">
              <w:r w:rsidRPr="003E2C2C">
                <w:rPr>
                  <w:rFonts w:eastAsia="SimSun"/>
                  <w:lang w:eastAsia="zh-CN"/>
                </w:rPr>
                <w:t>15</w:t>
              </w:r>
            </w:ins>
          </w:p>
        </w:tc>
        <w:tc>
          <w:tcPr>
            <w:tcW w:w="2646" w:type="dxa"/>
            <w:shd w:val="clear" w:color="auto" w:fill="auto"/>
          </w:tcPr>
          <w:p w:rsidR="0073628F" w:rsidRPr="001E2D04" w:rsidRDefault="0073628F" w:rsidP="00681F49">
            <w:pPr>
              <w:pStyle w:val="TAC"/>
              <w:keepNext w:val="0"/>
              <w:keepLines w:val="0"/>
              <w:rPr>
                <w:ins w:id="12718" w:author="rk" w:date="2018-02-15T19:27:00Z"/>
                <w:rFonts w:cs="Arial"/>
              </w:rPr>
            </w:pPr>
            <w:ins w:id="12719" w:author="rk" w:date="2018-02-15T19:27:00Z">
              <w:r>
                <w:rPr>
                  <w:rFonts w:eastAsia="SimSun"/>
                  <w:lang w:eastAsia="zh-CN"/>
                </w:rPr>
                <w:t>[352.5]</w:t>
              </w:r>
              <w:r>
                <w:rPr>
                  <w:rFonts w:cs="Arial"/>
                </w:rPr>
                <w:t>+m*180</w:t>
              </w:r>
              <w:r w:rsidRPr="001E2D04">
                <w:rPr>
                  <w:rFonts w:cs="Arial"/>
                </w:rPr>
                <w:t>,</w:t>
              </w:r>
            </w:ins>
          </w:p>
          <w:p w:rsidR="0073628F" w:rsidRPr="003E2C2C" w:rsidRDefault="0073628F" w:rsidP="00681F49">
            <w:pPr>
              <w:pStyle w:val="TAC"/>
              <w:rPr>
                <w:ins w:id="12720" w:author="rk" w:date="2018-02-15T19:27:00Z"/>
                <w:rFonts w:eastAsia="SimSun"/>
                <w:lang w:eastAsia="zh-CN"/>
              </w:rPr>
            </w:pPr>
            <w:ins w:id="12721" w:author="rk" w:date="2018-02-15T19:27:00Z">
              <w:r w:rsidRPr="001E2D04">
                <w:rPr>
                  <w:rFonts w:cs="Arial"/>
                </w:rPr>
                <w:t>m=0, 1, 2, 3, 4, 9, 14, 19, 24</w:t>
              </w:r>
            </w:ins>
          </w:p>
        </w:tc>
        <w:tc>
          <w:tcPr>
            <w:tcW w:w="2693" w:type="dxa"/>
            <w:vMerge/>
            <w:shd w:val="clear" w:color="auto" w:fill="auto"/>
          </w:tcPr>
          <w:p w:rsidR="0073628F" w:rsidRPr="00383D27" w:rsidRDefault="0073628F" w:rsidP="00681F49">
            <w:pPr>
              <w:pStyle w:val="TAC"/>
              <w:rPr>
                <w:ins w:id="12722" w:author="rk" w:date="2018-02-15T19:27:00Z"/>
                <w:rFonts w:eastAsia="SimSun"/>
                <w:lang w:val="sv-SE" w:eastAsia="zh-CN"/>
              </w:rPr>
            </w:pPr>
          </w:p>
        </w:tc>
      </w:tr>
      <w:tr w:rsidR="0073628F" w:rsidRPr="00383D27" w:rsidTr="00681F49">
        <w:trPr>
          <w:ins w:id="12723" w:author="rk" w:date="2018-02-15T19:27:00Z"/>
        </w:trPr>
        <w:tc>
          <w:tcPr>
            <w:tcW w:w="1606" w:type="dxa"/>
            <w:shd w:val="clear" w:color="auto" w:fill="auto"/>
          </w:tcPr>
          <w:p w:rsidR="0073628F" w:rsidRPr="003E2C2C" w:rsidRDefault="0073628F" w:rsidP="00681F49">
            <w:pPr>
              <w:pStyle w:val="TAC"/>
              <w:rPr>
                <w:ins w:id="12724" w:author="rk" w:date="2018-02-15T19:27:00Z"/>
                <w:rFonts w:eastAsia="SimSun"/>
                <w:lang w:eastAsia="zh-CN"/>
              </w:rPr>
            </w:pPr>
            <w:ins w:id="12725" w:author="rk" w:date="2018-02-15T19:27:00Z">
              <w:r w:rsidRPr="003E2C2C">
                <w:rPr>
                  <w:rFonts w:eastAsia="SimSun"/>
                  <w:lang w:eastAsia="zh-CN"/>
                </w:rPr>
                <w:t>20</w:t>
              </w:r>
            </w:ins>
          </w:p>
        </w:tc>
        <w:tc>
          <w:tcPr>
            <w:tcW w:w="2646" w:type="dxa"/>
            <w:shd w:val="clear" w:color="auto" w:fill="auto"/>
          </w:tcPr>
          <w:p w:rsidR="0073628F" w:rsidRPr="001E2D04" w:rsidRDefault="0073628F" w:rsidP="00681F49">
            <w:pPr>
              <w:pStyle w:val="TAC"/>
              <w:keepNext w:val="0"/>
              <w:keepLines w:val="0"/>
              <w:rPr>
                <w:ins w:id="12726" w:author="rk" w:date="2018-02-15T19:27:00Z"/>
                <w:rFonts w:cs="Arial"/>
              </w:rPr>
            </w:pPr>
            <w:ins w:id="12727" w:author="rk" w:date="2018-02-15T19:27:00Z">
              <w:r>
                <w:rPr>
                  <w:rFonts w:eastAsia="SimSun"/>
                  <w:lang w:eastAsia="zh-CN"/>
                </w:rPr>
                <w:t>[342.5]</w:t>
              </w:r>
              <w:r>
                <w:rPr>
                  <w:rFonts w:cs="Arial"/>
                </w:rPr>
                <w:t>+m*180</w:t>
              </w:r>
              <w:r w:rsidRPr="001E2D04">
                <w:rPr>
                  <w:rFonts w:cs="Arial"/>
                </w:rPr>
                <w:t>,</w:t>
              </w:r>
            </w:ins>
          </w:p>
          <w:p w:rsidR="0073628F" w:rsidRPr="003E2C2C" w:rsidRDefault="0073628F" w:rsidP="00681F49">
            <w:pPr>
              <w:pStyle w:val="TAC"/>
              <w:rPr>
                <w:ins w:id="12728" w:author="rk" w:date="2018-02-15T19:27:00Z"/>
                <w:rFonts w:eastAsia="SimSun"/>
                <w:lang w:eastAsia="zh-CN"/>
              </w:rPr>
            </w:pPr>
            <w:ins w:id="12729" w:author="rk" w:date="2018-02-15T19:27:00Z">
              <w:r w:rsidRPr="001E2D04">
                <w:rPr>
                  <w:rFonts w:cs="Arial"/>
                </w:rPr>
                <w:t>m=0, 1, 2, 3, 4, 9, 14, 19, 24</w:t>
              </w:r>
            </w:ins>
          </w:p>
        </w:tc>
        <w:tc>
          <w:tcPr>
            <w:tcW w:w="2693" w:type="dxa"/>
            <w:vMerge/>
            <w:shd w:val="clear" w:color="auto" w:fill="auto"/>
          </w:tcPr>
          <w:p w:rsidR="0073628F" w:rsidRPr="00383D27" w:rsidRDefault="0073628F" w:rsidP="00681F49">
            <w:pPr>
              <w:pStyle w:val="TAC"/>
              <w:rPr>
                <w:ins w:id="12730" w:author="rk" w:date="2018-02-15T19:27:00Z"/>
                <w:rFonts w:eastAsia="SimSun"/>
                <w:lang w:val="sv-SE" w:eastAsia="zh-CN"/>
              </w:rPr>
            </w:pPr>
          </w:p>
        </w:tc>
      </w:tr>
      <w:tr w:rsidR="0073628F" w:rsidRPr="00383D27" w:rsidTr="00681F49">
        <w:trPr>
          <w:ins w:id="12731" w:author="rk" w:date="2018-02-15T19:27:00Z"/>
        </w:trPr>
        <w:tc>
          <w:tcPr>
            <w:tcW w:w="1606" w:type="dxa"/>
            <w:shd w:val="clear" w:color="auto" w:fill="auto"/>
          </w:tcPr>
          <w:p w:rsidR="0073628F" w:rsidRPr="003E2C2C" w:rsidRDefault="0073628F" w:rsidP="00681F49">
            <w:pPr>
              <w:pStyle w:val="TAC"/>
              <w:rPr>
                <w:ins w:id="12732" w:author="rk" w:date="2018-02-15T19:27:00Z"/>
                <w:rFonts w:eastAsia="SimSun"/>
                <w:lang w:eastAsia="zh-CN"/>
              </w:rPr>
            </w:pPr>
            <w:ins w:id="12733" w:author="rk" w:date="2018-02-15T19:27:00Z">
              <w:r w:rsidRPr="003E2C2C">
                <w:rPr>
                  <w:rFonts w:eastAsia="SimSun"/>
                  <w:lang w:eastAsia="zh-CN"/>
                </w:rPr>
                <w:t>25</w:t>
              </w:r>
            </w:ins>
          </w:p>
        </w:tc>
        <w:tc>
          <w:tcPr>
            <w:tcW w:w="2646" w:type="dxa"/>
            <w:shd w:val="clear" w:color="auto" w:fill="auto"/>
          </w:tcPr>
          <w:p w:rsidR="0073628F" w:rsidRPr="001E2D04" w:rsidRDefault="0073628F" w:rsidP="00681F49">
            <w:pPr>
              <w:pStyle w:val="TAC"/>
              <w:keepNext w:val="0"/>
              <w:keepLines w:val="0"/>
              <w:rPr>
                <w:ins w:id="12734" w:author="rk" w:date="2018-02-15T19:27:00Z"/>
                <w:rFonts w:cs="Arial"/>
              </w:rPr>
            </w:pPr>
            <w:ins w:id="12735" w:author="rk" w:date="2018-02-15T19:27:00Z">
              <w:r>
                <w:rPr>
                  <w:rFonts w:eastAsia="SimSun"/>
                  <w:lang w:eastAsia="zh-CN"/>
                </w:rPr>
                <w:t>[557.5]</w:t>
              </w:r>
              <w:r>
                <w:rPr>
                  <w:rFonts w:cs="Arial"/>
                </w:rPr>
                <w:t>+m*180</w:t>
              </w:r>
              <w:r w:rsidRPr="001E2D04">
                <w:rPr>
                  <w:rFonts w:cs="Arial"/>
                </w:rPr>
                <w:t>,</w:t>
              </w:r>
            </w:ins>
          </w:p>
          <w:p w:rsidR="0073628F" w:rsidRPr="003E2C2C" w:rsidRDefault="0073628F" w:rsidP="00681F49">
            <w:pPr>
              <w:pStyle w:val="TAC"/>
              <w:rPr>
                <w:ins w:id="12736" w:author="rk" w:date="2018-02-15T19:27:00Z"/>
                <w:rFonts w:eastAsia="SimSun"/>
                <w:lang w:eastAsia="zh-CN"/>
              </w:rPr>
            </w:pPr>
            <w:ins w:id="12737" w:author="rk" w:date="2018-02-15T19:27:00Z">
              <w:r>
                <w:rPr>
                  <w:rFonts w:cs="Arial"/>
                </w:rPr>
                <w:t xml:space="preserve">m=0, 1, 2, 3, 4, </w:t>
              </w:r>
              <w:r>
                <w:rPr>
                  <w:rFonts w:eastAsia="SimSun" w:cs="Arial" w:hint="eastAsia"/>
                  <w:lang w:val="en-US" w:eastAsia="zh-CN"/>
                </w:rPr>
                <w:t>29</w:t>
              </w:r>
              <w:r>
                <w:rPr>
                  <w:rFonts w:cs="Arial"/>
                </w:rPr>
                <w:t xml:space="preserve">, </w:t>
              </w:r>
              <w:r>
                <w:rPr>
                  <w:rFonts w:eastAsia="SimSun" w:cs="Arial" w:hint="eastAsia"/>
                  <w:lang w:val="en-US" w:eastAsia="zh-CN"/>
                </w:rPr>
                <w:t>5</w:t>
              </w:r>
              <w:r>
                <w:rPr>
                  <w:rFonts w:cs="Arial"/>
                </w:rPr>
                <w:t xml:space="preserve">4, </w:t>
              </w:r>
              <w:r>
                <w:rPr>
                  <w:rFonts w:eastAsia="SimSun" w:cs="Arial" w:hint="eastAsia"/>
                  <w:lang w:val="en-US" w:eastAsia="zh-CN"/>
                </w:rPr>
                <w:t>7</w:t>
              </w:r>
              <w:r>
                <w:rPr>
                  <w:rFonts w:cs="Arial"/>
                </w:rPr>
                <w:t xml:space="preserve">9, </w:t>
              </w:r>
              <w:r>
                <w:rPr>
                  <w:rFonts w:eastAsia="SimSun" w:cs="Arial" w:hint="eastAsia"/>
                  <w:lang w:val="en-US" w:eastAsia="zh-CN"/>
                </w:rPr>
                <w:t>10</w:t>
              </w:r>
              <w:r>
                <w:rPr>
                  <w:rFonts w:cs="Arial"/>
                </w:rPr>
                <w:t>4</w:t>
              </w:r>
            </w:ins>
          </w:p>
        </w:tc>
        <w:tc>
          <w:tcPr>
            <w:tcW w:w="2693" w:type="dxa"/>
            <w:vMerge w:val="restart"/>
            <w:shd w:val="clear" w:color="auto" w:fill="auto"/>
          </w:tcPr>
          <w:p w:rsidR="0073628F" w:rsidRDefault="0073628F" w:rsidP="00681F49">
            <w:pPr>
              <w:pStyle w:val="TAC"/>
              <w:tabs>
                <w:tab w:val="left" w:pos="540"/>
                <w:tab w:val="left" w:pos="1260"/>
                <w:tab w:val="left" w:pos="1800"/>
              </w:tabs>
              <w:rPr>
                <w:ins w:id="12738" w:author="rk" w:date="2018-02-15T19:27:00Z"/>
              </w:rPr>
            </w:pPr>
            <w:ins w:id="12739" w:author="rk" w:date="2018-02-15T19:27:00Z">
              <w:r>
                <w:t xml:space="preserve">20 MHz </w:t>
              </w:r>
              <w:r>
                <w:rPr>
                  <w:rFonts w:eastAsia="SimSun" w:hint="eastAsia"/>
                  <w:lang w:eastAsia="zh-CN"/>
                </w:rPr>
                <w:t>NR</w:t>
              </w:r>
              <w:r>
                <w:t xml:space="preserve"> signal, 1 RB</w:t>
              </w:r>
            </w:ins>
          </w:p>
          <w:p w:rsidR="0073628F" w:rsidRPr="00383D27" w:rsidRDefault="0073628F" w:rsidP="00681F49">
            <w:pPr>
              <w:pStyle w:val="TAC"/>
              <w:rPr>
                <w:ins w:id="12740" w:author="rk" w:date="2018-02-15T19:27:00Z"/>
                <w:rFonts w:eastAsia="SimSun"/>
                <w:lang w:val="sv-SE" w:eastAsia="zh-CN"/>
              </w:rPr>
            </w:pPr>
            <w:ins w:id="12741" w:author="rk" w:date="2018-02-15T19:27:00Z">
              <w:r>
                <w:t>SCS: 15 kHz</w:t>
              </w:r>
            </w:ins>
          </w:p>
        </w:tc>
      </w:tr>
      <w:tr w:rsidR="0073628F" w:rsidRPr="003E2C2C" w:rsidTr="00681F49">
        <w:trPr>
          <w:ins w:id="12742" w:author="rk" w:date="2018-02-15T19:27:00Z"/>
        </w:trPr>
        <w:tc>
          <w:tcPr>
            <w:tcW w:w="1606" w:type="dxa"/>
            <w:shd w:val="clear" w:color="auto" w:fill="auto"/>
          </w:tcPr>
          <w:p w:rsidR="0073628F" w:rsidRPr="003E2C2C" w:rsidRDefault="0073628F" w:rsidP="00681F49">
            <w:pPr>
              <w:pStyle w:val="TAC"/>
              <w:rPr>
                <w:ins w:id="12743" w:author="rk" w:date="2018-02-15T19:27:00Z"/>
                <w:rFonts w:eastAsia="SimSun"/>
                <w:lang w:eastAsia="zh-CN"/>
              </w:rPr>
            </w:pPr>
            <w:ins w:id="12744" w:author="rk" w:date="2018-02-15T19:27:00Z">
              <w:r w:rsidRPr="003E2C2C">
                <w:rPr>
                  <w:rFonts w:eastAsia="SimSun"/>
                  <w:lang w:eastAsia="zh-CN"/>
                </w:rPr>
                <w:t>30</w:t>
              </w:r>
            </w:ins>
          </w:p>
        </w:tc>
        <w:tc>
          <w:tcPr>
            <w:tcW w:w="2646" w:type="dxa"/>
            <w:shd w:val="clear" w:color="auto" w:fill="auto"/>
          </w:tcPr>
          <w:p w:rsidR="0073628F" w:rsidRPr="001E2D04" w:rsidRDefault="0073628F" w:rsidP="00681F49">
            <w:pPr>
              <w:pStyle w:val="TAC"/>
              <w:keepNext w:val="0"/>
              <w:keepLines w:val="0"/>
              <w:rPr>
                <w:ins w:id="12745" w:author="rk" w:date="2018-02-15T19:27:00Z"/>
                <w:rFonts w:cs="Arial"/>
              </w:rPr>
            </w:pPr>
            <w:ins w:id="12746" w:author="rk" w:date="2018-02-15T19:27:00Z">
              <w:r>
                <w:rPr>
                  <w:rFonts w:eastAsia="SimSun"/>
                  <w:lang w:eastAsia="zh-CN"/>
                </w:rPr>
                <w:t>[562.5]</w:t>
              </w:r>
              <w:r>
                <w:rPr>
                  <w:rFonts w:cs="Arial"/>
                </w:rPr>
                <w:t>+m*180</w:t>
              </w:r>
              <w:r w:rsidRPr="001E2D04">
                <w:rPr>
                  <w:rFonts w:cs="Arial"/>
                </w:rPr>
                <w:t>,</w:t>
              </w:r>
            </w:ins>
          </w:p>
          <w:p w:rsidR="0073628F" w:rsidRPr="003E2C2C" w:rsidRDefault="0073628F" w:rsidP="00681F49">
            <w:pPr>
              <w:pStyle w:val="TAC"/>
              <w:rPr>
                <w:ins w:id="12747" w:author="rk" w:date="2018-02-15T19:27:00Z"/>
                <w:rFonts w:eastAsia="SimSun"/>
                <w:lang w:eastAsia="zh-CN"/>
              </w:rPr>
            </w:pPr>
            <w:ins w:id="12748" w:author="rk" w:date="2018-02-15T19:27:00Z">
              <w:r>
                <w:rPr>
                  <w:rFonts w:cs="Arial"/>
                </w:rPr>
                <w:t xml:space="preserve">m=0, 1, 2, 3, 4, </w:t>
              </w:r>
              <w:r>
                <w:rPr>
                  <w:rFonts w:eastAsia="SimSun" w:cs="Arial" w:hint="eastAsia"/>
                  <w:lang w:val="en-US" w:eastAsia="zh-CN"/>
                </w:rPr>
                <w:t>29</w:t>
              </w:r>
              <w:r>
                <w:rPr>
                  <w:rFonts w:cs="Arial"/>
                </w:rPr>
                <w:t xml:space="preserve">, </w:t>
              </w:r>
              <w:r>
                <w:rPr>
                  <w:rFonts w:eastAsia="SimSun" w:cs="Arial" w:hint="eastAsia"/>
                  <w:lang w:val="en-US" w:eastAsia="zh-CN"/>
                </w:rPr>
                <w:t>5</w:t>
              </w:r>
              <w:r>
                <w:rPr>
                  <w:rFonts w:cs="Arial"/>
                </w:rPr>
                <w:t xml:space="preserve">4, </w:t>
              </w:r>
              <w:r>
                <w:rPr>
                  <w:rFonts w:eastAsia="SimSun" w:cs="Arial" w:hint="eastAsia"/>
                  <w:lang w:val="en-US" w:eastAsia="zh-CN"/>
                </w:rPr>
                <w:t>7</w:t>
              </w:r>
              <w:r>
                <w:rPr>
                  <w:rFonts w:cs="Arial"/>
                </w:rPr>
                <w:t xml:space="preserve">9, </w:t>
              </w:r>
              <w:r>
                <w:rPr>
                  <w:rFonts w:eastAsia="SimSun" w:cs="Arial" w:hint="eastAsia"/>
                  <w:lang w:val="en-US" w:eastAsia="zh-CN"/>
                </w:rPr>
                <w:t>10</w:t>
              </w:r>
              <w:r>
                <w:rPr>
                  <w:rFonts w:cs="Arial"/>
                </w:rPr>
                <w:t>4</w:t>
              </w:r>
            </w:ins>
          </w:p>
        </w:tc>
        <w:tc>
          <w:tcPr>
            <w:tcW w:w="2693" w:type="dxa"/>
            <w:vMerge/>
            <w:shd w:val="clear" w:color="auto" w:fill="auto"/>
          </w:tcPr>
          <w:p w:rsidR="0073628F" w:rsidRPr="003E2C2C" w:rsidRDefault="0073628F" w:rsidP="00681F49">
            <w:pPr>
              <w:pStyle w:val="TAC"/>
              <w:rPr>
                <w:ins w:id="12749" w:author="rk" w:date="2018-02-15T19:27:00Z"/>
                <w:rFonts w:eastAsia="SimSun"/>
                <w:lang w:eastAsia="zh-CN"/>
              </w:rPr>
            </w:pPr>
          </w:p>
        </w:tc>
      </w:tr>
      <w:tr w:rsidR="0073628F" w:rsidRPr="003E2C2C" w:rsidTr="00681F49">
        <w:trPr>
          <w:ins w:id="12750" w:author="rk" w:date="2018-02-15T19:27:00Z"/>
        </w:trPr>
        <w:tc>
          <w:tcPr>
            <w:tcW w:w="1606" w:type="dxa"/>
            <w:shd w:val="clear" w:color="auto" w:fill="auto"/>
          </w:tcPr>
          <w:p w:rsidR="0073628F" w:rsidRPr="003E2C2C" w:rsidRDefault="0073628F" w:rsidP="00681F49">
            <w:pPr>
              <w:pStyle w:val="TAC"/>
              <w:rPr>
                <w:ins w:id="12751" w:author="rk" w:date="2018-02-15T19:27:00Z"/>
                <w:rFonts w:eastAsia="SimSun"/>
                <w:lang w:eastAsia="zh-CN"/>
              </w:rPr>
            </w:pPr>
            <w:ins w:id="12752" w:author="rk" w:date="2018-02-15T19:27:00Z">
              <w:r w:rsidRPr="003E2C2C">
                <w:rPr>
                  <w:rFonts w:eastAsia="SimSun"/>
                  <w:lang w:eastAsia="zh-CN"/>
                </w:rPr>
                <w:t>40</w:t>
              </w:r>
            </w:ins>
          </w:p>
        </w:tc>
        <w:tc>
          <w:tcPr>
            <w:tcW w:w="2646" w:type="dxa"/>
            <w:shd w:val="clear" w:color="auto" w:fill="auto"/>
          </w:tcPr>
          <w:p w:rsidR="0073628F" w:rsidRPr="001E2D04" w:rsidRDefault="0073628F" w:rsidP="00681F49">
            <w:pPr>
              <w:pStyle w:val="TAC"/>
              <w:keepNext w:val="0"/>
              <w:keepLines w:val="0"/>
              <w:rPr>
                <w:ins w:id="12753" w:author="rk" w:date="2018-02-15T19:27:00Z"/>
                <w:rFonts w:cs="Arial"/>
              </w:rPr>
            </w:pPr>
            <w:ins w:id="12754" w:author="rk" w:date="2018-02-15T19:27:00Z">
              <w:r>
                <w:rPr>
                  <w:rFonts w:eastAsia="SimSun"/>
                  <w:lang w:eastAsia="zh-CN"/>
                </w:rPr>
                <w:t>[557.5]</w:t>
              </w:r>
              <w:r>
                <w:rPr>
                  <w:rFonts w:cs="Arial"/>
                </w:rPr>
                <w:t>+m*180</w:t>
              </w:r>
              <w:r w:rsidRPr="001E2D04">
                <w:rPr>
                  <w:rFonts w:cs="Arial"/>
                </w:rPr>
                <w:t>,</w:t>
              </w:r>
            </w:ins>
          </w:p>
          <w:p w:rsidR="0073628F" w:rsidRPr="003E2C2C" w:rsidRDefault="0073628F" w:rsidP="00681F49">
            <w:pPr>
              <w:pStyle w:val="TAC"/>
              <w:rPr>
                <w:ins w:id="12755" w:author="rk" w:date="2018-02-15T19:27:00Z"/>
                <w:rFonts w:eastAsia="SimSun"/>
                <w:lang w:eastAsia="zh-CN"/>
              </w:rPr>
            </w:pPr>
            <w:ins w:id="12756" w:author="rk" w:date="2018-02-15T19:27:00Z">
              <w:r>
                <w:rPr>
                  <w:rFonts w:cs="Arial"/>
                </w:rPr>
                <w:t xml:space="preserve">m=0, 1, 2, 3, 4, </w:t>
              </w:r>
              <w:r>
                <w:rPr>
                  <w:rFonts w:eastAsia="SimSun" w:cs="Arial" w:hint="eastAsia"/>
                  <w:lang w:val="en-US" w:eastAsia="zh-CN"/>
                </w:rPr>
                <w:t>29</w:t>
              </w:r>
              <w:r>
                <w:rPr>
                  <w:rFonts w:cs="Arial"/>
                </w:rPr>
                <w:t xml:space="preserve">, </w:t>
              </w:r>
              <w:r>
                <w:rPr>
                  <w:rFonts w:eastAsia="SimSun" w:cs="Arial" w:hint="eastAsia"/>
                  <w:lang w:val="en-US" w:eastAsia="zh-CN"/>
                </w:rPr>
                <w:t>5</w:t>
              </w:r>
              <w:r>
                <w:rPr>
                  <w:rFonts w:cs="Arial"/>
                </w:rPr>
                <w:t xml:space="preserve">4, </w:t>
              </w:r>
              <w:r>
                <w:rPr>
                  <w:rFonts w:eastAsia="SimSun" w:cs="Arial" w:hint="eastAsia"/>
                  <w:lang w:val="en-US" w:eastAsia="zh-CN"/>
                </w:rPr>
                <w:t>7</w:t>
              </w:r>
              <w:r>
                <w:rPr>
                  <w:rFonts w:cs="Arial"/>
                </w:rPr>
                <w:t xml:space="preserve">9, </w:t>
              </w:r>
              <w:r>
                <w:rPr>
                  <w:rFonts w:eastAsia="SimSun" w:cs="Arial" w:hint="eastAsia"/>
                  <w:lang w:val="en-US" w:eastAsia="zh-CN"/>
                </w:rPr>
                <w:t>10</w:t>
              </w:r>
              <w:r>
                <w:rPr>
                  <w:rFonts w:cs="Arial"/>
                </w:rPr>
                <w:t>4</w:t>
              </w:r>
            </w:ins>
          </w:p>
        </w:tc>
        <w:tc>
          <w:tcPr>
            <w:tcW w:w="2693" w:type="dxa"/>
            <w:vMerge/>
            <w:shd w:val="clear" w:color="auto" w:fill="auto"/>
          </w:tcPr>
          <w:p w:rsidR="0073628F" w:rsidRPr="003E2C2C" w:rsidRDefault="0073628F" w:rsidP="00681F49">
            <w:pPr>
              <w:pStyle w:val="TAC"/>
              <w:rPr>
                <w:ins w:id="12757" w:author="rk" w:date="2018-02-15T19:27:00Z"/>
                <w:rFonts w:eastAsia="SimSun"/>
                <w:lang w:eastAsia="zh-CN"/>
              </w:rPr>
            </w:pPr>
          </w:p>
        </w:tc>
      </w:tr>
      <w:tr w:rsidR="0073628F" w:rsidRPr="003E2C2C" w:rsidTr="00681F49">
        <w:trPr>
          <w:ins w:id="12758" w:author="rk" w:date="2018-02-15T19:27:00Z"/>
        </w:trPr>
        <w:tc>
          <w:tcPr>
            <w:tcW w:w="1606" w:type="dxa"/>
            <w:shd w:val="clear" w:color="auto" w:fill="auto"/>
          </w:tcPr>
          <w:p w:rsidR="0073628F" w:rsidRPr="003E2C2C" w:rsidRDefault="0073628F" w:rsidP="00681F49">
            <w:pPr>
              <w:pStyle w:val="TAC"/>
              <w:rPr>
                <w:ins w:id="12759" w:author="rk" w:date="2018-02-15T19:27:00Z"/>
                <w:rFonts w:eastAsia="SimSun"/>
                <w:lang w:eastAsia="zh-CN"/>
              </w:rPr>
            </w:pPr>
            <w:ins w:id="12760" w:author="rk" w:date="2018-02-15T19:27:00Z">
              <w:r w:rsidRPr="003E2C2C">
                <w:rPr>
                  <w:rFonts w:eastAsia="SimSun"/>
                  <w:lang w:eastAsia="zh-CN"/>
                </w:rPr>
                <w:t>50</w:t>
              </w:r>
            </w:ins>
          </w:p>
        </w:tc>
        <w:tc>
          <w:tcPr>
            <w:tcW w:w="2646" w:type="dxa"/>
            <w:shd w:val="clear" w:color="auto" w:fill="auto"/>
          </w:tcPr>
          <w:p w:rsidR="0073628F" w:rsidRPr="001E2D04" w:rsidRDefault="0073628F" w:rsidP="00681F49">
            <w:pPr>
              <w:pStyle w:val="TAC"/>
              <w:keepNext w:val="0"/>
              <w:keepLines w:val="0"/>
              <w:rPr>
                <w:ins w:id="12761" w:author="rk" w:date="2018-02-15T19:27:00Z"/>
                <w:rFonts w:cs="Arial"/>
              </w:rPr>
            </w:pPr>
            <w:ins w:id="12762" w:author="rk" w:date="2018-02-15T19:27:00Z">
              <w:r>
                <w:rPr>
                  <w:rFonts w:eastAsia="SimSun"/>
                  <w:lang w:eastAsia="zh-CN"/>
                </w:rPr>
                <w:t>[552.5]</w:t>
              </w:r>
              <w:r>
                <w:rPr>
                  <w:rFonts w:cs="Arial"/>
                </w:rPr>
                <w:t>+m*180</w:t>
              </w:r>
              <w:r w:rsidRPr="001E2D04">
                <w:rPr>
                  <w:rFonts w:cs="Arial"/>
                </w:rPr>
                <w:t>,</w:t>
              </w:r>
            </w:ins>
          </w:p>
          <w:p w:rsidR="0073628F" w:rsidRPr="003E2C2C" w:rsidRDefault="0073628F" w:rsidP="00681F49">
            <w:pPr>
              <w:pStyle w:val="TAC"/>
              <w:rPr>
                <w:ins w:id="12763" w:author="rk" w:date="2018-02-15T19:27:00Z"/>
                <w:rFonts w:eastAsia="SimSun"/>
                <w:lang w:eastAsia="zh-CN"/>
              </w:rPr>
            </w:pPr>
            <w:ins w:id="12764" w:author="rk" w:date="2018-02-15T19:27:00Z">
              <w:r>
                <w:rPr>
                  <w:rFonts w:cs="Arial"/>
                </w:rPr>
                <w:t xml:space="preserve">m=0, 1, 2, 3, 4, </w:t>
              </w:r>
              <w:r>
                <w:rPr>
                  <w:rFonts w:eastAsia="SimSun" w:cs="Arial" w:hint="eastAsia"/>
                  <w:lang w:val="en-US" w:eastAsia="zh-CN"/>
                </w:rPr>
                <w:t>29</w:t>
              </w:r>
              <w:r>
                <w:rPr>
                  <w:rFonts w:cs="Arial"/>
                </w:rPr>
                <w:t xml:space="preserve">, </w:t>
              </w:r>
              <w:r>
                <w:rPr>
                  <w:rFonts w:eastAsia="SimSun" w:cs="Arial" w:hint="eastAsia"/>
                  <w:lang w:val="en-US" w:eastAsia="zh-CN"/>
                </w:rPr>
                <w:t>5</w:t>
              </w:r>
              <w:r>
                <w:rPr>
                  <w:rFonts w:cs="Arial"/>
                </w:rPr>
                <w:t xml:space="preserve">4, </w:t>
              </w:r>
              <w:r>
                <w:rPr>
                  <w:rFonts w:eastAsia="SimSun" w:cs="Arial" w:hint="eastAsia"/>
                  <w:lang w:val="en-US" w:eastAsia="zh-CN"/>
                </w:rPr>
                <w:t>7</w:t>
              </w:r>
              <w:r>
                <w:rPr>
                  <w:rFonts w:cs="Arial"/>
                </w:rPr>
                <w:t xml:space="preserve">9, </w:t>
              </w:r>
              <w:r>
                <w:rPr>
                  <w:rFonts w:eastAsia="SimSun" w:cs="Arial" w:hint="eastAsia"/>
                  <w:lang w:val="en-US" w:eastAsia="zh-CN"/>
                </w:rPr>
                <w:t>10</w:t>
              </w:r>
              <w:r>
                <w:rPr>
                  <w:rFonts w:cs="Arial"/>
                </w:rPr>
                <w:t>4</w:t>
              </w:r>
            </w:ins>
          </w:p>
        </w:tc>
        <w:tc>
          <w:tcPr>
            <w:tcW w:w="2693" w:type="dxa"/>
            <w:vMerge/>
            <w:shd w:val="clear" w:color="auto" w:fill="auto"/>
          </w:tcPr>
          <w:p w:rsidR="0073628F" w:rsidRPr="003E2C2C" w:rsidRDefault="0073628F" w:rsidP="00681F49">
            <w:pPr>
              <w:pStyle w:val="TAC"/>
              <w:rPr>
                <w:ins w:id="12765" w:author="rk" w:date="2018-02-15T19:27:00Z"/>
                <w:rFonts w:eastAsia="SimSun"/>
                <w:lang w:eastAsia="zh-CN"/>
              </w:rPr>
            </w:pPr>
          </w:p>
        </w:tc>
      </w:tr>
      <w:tr w:rsidR="0073628F" w:rsidRPr="003E2C2C" w:rsidTr="00681F49">
        <w:trPr>
          <w:ins w:id="12766" w:author="rk" w:date="2018-02-15T19:27:00Z"/>
        </w:trPr>
        <w:tc>
          <w:tcPr>
            <w:tcW w:w="1606" w:type="dxa"/>
            <w:shd w:val="clear" w:color="auto" w:fill="auto"/>
          </w:tcPr>
          <w:p w:rsidR="0073628F" w:rsidRPr="003E2C2C" w:rsidRDefault="0073628F" w:rsidP="00681F49">
            <w:pPr>
              <w:pStyle w:val="TAC"/>
              <w:rPr>
                <w:ins w:id="12767" w:author="rk" w:date="2018-02-15T19:27:00Z"/>
                <w:rFonts w:eastAsia="SimSun"/>
                <w:lang w:eastAsia="zh-CN"/>
              </w:rPr>
            </w:pPr>
            <w:ins w:id="12768" w:author="rk" w:date="2018-02-15T19:27:00Z">
              <w:r w:rsidRPr="003E2C2C">
                <w:rPr>
                  <w:rFonts w:eastAsia="SimSun"/>
                  <w:lang w:eastAsia="zh-CN"/>
                </w:rPr>
                <w:t>60</w:t>
              </w:r>
            </w:ins>
          </w:p>
        </w:tc>
        <w:tc>
          <w:tcPr>
            <w:tcW w:w="2646" w:type="dxa"/>
            <w:shd w:val="clear" w:color="auto" w:fill="auto"/>
          </w:tcPr>
          <w:p w:rsidR="0073628F" w:rsidRPr="001E2D04" w:rsidRDefault="0073628F" w:rsidP="00681F49">
            <w:pPr>
              <w:pStyle w:val="TAC"/>
              <w:keepNext w:val="0"/>
              <w:keepLines w:val="0"/>
              <w:rPr>
                <w:ins w:id="12769" w:author="rk" w:date="2018-02-15T19:27:00Z"/>
                <w:rFonts w:cs="Arial"/>
              </w:rPr>
            </w:pPr>
            <w:ins w:id="12770" w:author="rk" w:date="2018-02-15T19:27:00Z">
              <w:r>
                <w:rPr>
                  <w:rFonts w:eastAsia="SimSun"/>
                  <w:lang w:eastAsia="zh-CN"/>
                </w:rPr>
                <w:t>[562.5]</w:t>
              </w:r>
              <w:r>
                <w:rPr>
                  <w:rFonts w:cs="Arial"/>
                </w:rPr>
                <w:t>+m*180</w:t>
              </w:r>
              <w:r w:rsidRPr="001E2D04">
                <w:rPr>
                  <w:rFonts w:cs="Arial"/>
                </w:rPr>
                <w:t>,</w:t>
              </w:r>
            </w:ins>
          </w:p>
          <w:p w:rsidR="0073628F" w:rsidRPr="003E2C2C" w:rsidRDefault="0073628F" w:rsidP="00681F49">
            <w:pPr>
              <w:pStyle w:val="TAC"/>
              <w:rPr>
                <w:ins w:id="12771" w:author="rk" w:date="2018-02-15T19:27:00Z"/>
                <w:rFonts w:eastAsia="SimSun"/>
                <w:lang w:eastAsia="zh-CN"/>
              </w:rPr>
            </w:pPr>
            <w:ins w:id="12772" w:author="rk" w:date="2018-02-15T19:27:00Z">
              <w:r>
                <w:rPr>
                  <w:rFonts w:cs="Arial"/>
                </w:rPr>
                <w:t xml:space="preserve">m=0, 1, 2, 3, 4, </w:t>
              </w:r>
              <w:r>
                <w:rPr>
                  <w:rFonts w:eastAsia="SimSun" w:cs="Arial" w:hint="eastAsia"/>
                  <w:lang w:val="en-US" w:eastAsia="zh-CN"/>
                </w:rPr>
                <w:t>29</w:t>
              </w:r>
              <w:r>
                <w:rPr>
                  <w:rFonts w:cs="Arial"/>
                </w:rPr>
                <w:t xml:space="preserve">, </w:t>
              </w:r>
              <w:r>
                <w:rPr>
                  <w:rFonts w:eastAsia="SimSun" w:cs="Arial" w:hint="eastAsia"/>
                  <w:lang w:val="en-US" w:eastAsia="zh-CN"/>
                </w:rPr>
                <w:t>5</w:t>
              </w:r>
              <w:r>
                <w:rPr>
                  <w:rFonts w:cs="Arial"/>
                </w:rPr>
                <w:t xml:space="preserve">4, </w:t>
              </w:r>
              <w:r>
                <w:rPr>
                  <w:rFonts w:eastAsia="SimSun" w:cs="Arial" w:hint="eastAsia"/>
                  <w:lang w:val="en-US" w:eastAsia="zh-CN"/>
                </w:rPr>
                <w:t>7</w:t>
              </w:r>
              <w:r>
                <w:rPr>
                  <w:rFonts w:cs="Arial"/>
                </w:rPr>
                <w:t xml:space="preserve">9, </w:t>
              </w:r>
              <w:r>
                <w:rPr>
                  <w:rFonts w:eastAsia="SimSun" w:cs="Arial" w:hint="eastAsia"/>
                  <w:lang w:val="en-US" w:eastAsia="zh-CN"/>
                </w:rPr>
                <w:t>10</w:t>
              </w:r>
              <w:r>
                <w:rPr>
                  <w:rFonts w:cs="Arial"/>
                </w:rPr>
                <w:t>4</w:t>
              </w:r>
            </w:ins>
          </w:p>
        </w:tc>
        <w:tc>
          <w:tcPr>
            <w:tcW w:w="2693" w:type="dxa"/>
            <w:vMerge/>
            <w:shd w:val="clear" w:color="auto" w:fill="auto"/>
          </w:tcPr>
          <w:p w:rsidR="0073628F" w:rsidRPr="003E2C2C" w:rsidRDefault="0073628F" w:rsidP="00681F49">
            <w:pPr>
              <w:pStyle w:val="TAC"/>
              <w:rPr>
                <w:ins w:id="12773" w:author="rk" w:date="2018-02-15T19:27:00Z"/>
                <w:rFonts w:eastAsia="SimSun"/>
                <w:lang w:eastAsia="zh-CN"/>
              </w:rPr>
            </w:pPr>
          </w:p>
        </w:tc>
      </w:tr>
      <w:tr w:rsidR="0073628F" w:rsidRPr="003E2C2C" w:rsidTr="00681F49">
        <w:trPr>
          <w:ins w:id="12774" w:author="rk" w:date="2018-02-15T19:27:00Z"/>
        </w:trPr>
        <w:tc>
          <w:tcPr>
            <w:tcW w:w="1606" w:type="dxa"/>
            <w:shd w:val="clear" w:color="auto" w:fill="auto"/>
          </w:tcPr>
          <w:p w:rsidR="0073628F" w:rsidRPr="003E2C2C" w:rsidRDefault="0073628F" w:rsidP="00681F49">
            <w:pPr>
              <w:pStyle w:val="TAC"/>
              <w:rPr>
                <w:ins w:id="12775" w:author="rk" w:date="2018-02-15T19:27:00Z"/>
                <w:rFonts w:eastAsia="SimSun"/>
                <w:lang w:eastAsia="zh-CN"/>
              </w:rPr>
            </w:pPr>
            <w:ins w:id="12776" w:author="rk" w:date="2018-02-15T19:27:00Z">
              <w:r w:rsidRPr="003E2C2C">
                <w:rPr>
                  <w:rFonts w:eastAsia="SimSun"/>
                  <w:lang w:eastAsia="zh-CN"/>
                </w:rPr>
                <w:t>70</w:t>
              </w:r>
            </w:ins>
          </w:p>
        </w:tc>
        <w:tc>
          <w:tcPr>
            <w:tcW w:w="2646" w:type="dxa"/>
            <w:shd w:val="clear" w:color="auto" w:fill="auto"/>
          </w:tcPr>
          <w:p w:rsidR="0073628F" w:rsidRPr="001E2D04" w:rsidRDefault="0073628F" w:rsidP="00681F49">
            <w:pPr>
              <w:pStyle w:val="TAC"/>
              <w:keepNext w:val="0"/>
              <w:keepLines w:val="0"/>
              <w:rPr>
                <w:ins w:id="12777" w:author="rk" w:date="2018-02-15T19:27:00Z"/>
                <w:rFonts w:cs="Arial"/>
              </w:rPr>
            </w:pPr>
            <w:ins w:id="12778" w:author="rk" w:date="2018-02-15T19:27:00Z">
              <w:r>
                <w:rPr>
                  <w:rFonts w:eastAsia="SimSun"/>
                  <w:lang w:eastAsia="zh-CN"/>
                </w:rPr>
                <w:t>[557.5]</w:t>
              </w:r>
              <w:r>
                <w:rPr>
                  <w:rFonts w:cs="Arial"/>
                </w:rPr>
                <w:t>+m*180</w:t>
              </w:r>
              <w:r w:rsidRPr="001E2D04">
                <w:rPr>
                  <w:rFonts w:cs="Arial"/>
                </w:rPr>
                <w:t>,</w:t>
              </w:r>
            </w:ins>
          </w:p>
          <w:p w:rsidR="0073628F" w:rsidRPr="003E2C2C" w:rsidRDefault="0073628F" w:rsidP="00681F49">
            <w:pPr>
              <w:pStyle w:val="TAC"/>
              <w:rPr>
                <w:ins w:id="12779" w:author="rk" w:date="2018-02-15T19:27:00Z"/>
                <w:rFonts w:eastAsia="SimSun"/>
                <w:lang w:eastAsia="zh-CN"/>
              </w:rPr>
            </w:pPr>
            <w:ins w:id="12780" w:author="rk" w:date="2018-02-15T19:27:00Z">
              <w:r>
                <w:rPr>
                  <w:rFonts w:cs="Arial"/>
                </w:rPr>
                <w:t xml:space="preserve">m=0, 1, 2, 3, 4, </w:t>
              </w:r>
              <w:r>
                <w:rPr>
                  <w:rFonts w:eastAsia="SimSun" w:cs="Arial" w:hint="eastAsia"/>
                  <w:lang w:val="en-US" w:eastAsia="zh-CN"/>
                </w:rPr>
                <w:t>29</w:t>
              </w:r>
              <w:r>
                <w:rPr>
                  <w:rFonts w:cs="Arial"/>
                </w:rPr>
                <w:t xml:space="preserve">, </w:t>
              </w:r>
              <w:r>
                <w:rPr>
                  <w:rFonts w:eastAsia="SimSun" w:cs="Arial" w:hint="eastAsia"/>
                  <w:lang w:val="en-US" w:eastAsia="zh-CN"/>
                </w:rPr>
                <w:t>5</w:t>
              </w:r>
              <w:r>
                <w:rPr>
                  <w:rFonts w:cs="Arial"/>
                </w:rPr>
                <w:t xml:space="preserve">4, </w:t>
              </w:r>
              <w:r>
                <w:rPr>
                  <w:rFonts w:eastAsia="SimSun" w:cs="Arial" w:hint="eastAsia"/>
                  <w:lang w:val="en-US" w:eastAsia="zh-CN"/>
                </w:rPr>
                <w:t>7</w:t>
              </w:r>
              <w:r>
                <w:rPr>
                  <w:rFonts w:cs="Arial"/>
                </w:rPr>
                <w:t xml:space="preserve">9, </w:t>
              </w:r>
              <w:r>
                <w:rPr>
                  <w:rFonts w:eastAsia="SimSun" w:cs="Arial" w:hint="eastAsia"/>
                  <w:lang w:val="en-US" w:eastAsia="zh-CN"/>
                </w:rPr>
                <w:t>10</w:t>
              </w:r>
              <w:r>
                <w:rPr>
                  <w:rFonts w:cs="Arial"/>
                </w:rPr>
                <w:t>4</w:t>
              </w:r>
            </w:ins>
          </w:p>
        </w:tc>
        <w:tc>
          <w:tcPr>
            <w:tcW w:w="2693" w:type="dxa"/>
            <w:vMerge/>
            <w:shd w:val="clear" w:color="auto" w:fill="auto"/>
          </w:tcPr>
          <w:p w:rsidR="0073628F" w:rsidRPr="003E2C2C" w:rsidRDefault="0073628F" w:rsidP="00681F49">
            <w:pPr>
              <w:pStyle w:val="TAC"/>
              <w:rPr>
                <w:ins w:id="12781" w:author="rk" w:date="2018-02-15T19:27:00Z"/>
                <w:rFonts w:eastAsia="SimSun"/>
                <w:lang w:eastAsia="zh-CN"/>
              </w:rPr>
            </w:pPr>
          </w:p>
        </w:tc>
      </w:tr>
      <w:tr w:rsidR="0073628F" w:rsidRPr="003E2C2C" w:rsidTr="00681F49">
        <w:trPr>
          <w:ins w:id="12782" w:author="rk" w:date="2018-02-15T19:27:00Z"/>
        </w:trPr>
        <w:tc>
          <w:tcPr>
            <w:tcW w:w="1606" w:type="dxa"/>
            <w:shd w:val="clear" w:color="auto" w:fill="auto"/>
          </w:tcPr>
          <w:p w:rsidR="0073628F" w:rsidRPr="003E2C2C" w:rsidRDefault="0073628F" w:rsidP="00681F49">
            <w:pPr>
              <w:pStyle w:val="TAC"/>
              <w:rPr>
                <w:ins w:id="12783" w:author="rk" w:date="2018-02-15T19:27:00Z"/>
                <w:rFonts w:eastAsia="SimSun"/>
                <w:lang w:eastAsia="zh-CN"/>
              </w:rPr>
            </w:pPr>
            <w:ins w:id="12784" w:author="rk" w:date="2018-02-15T19:27:00Z">
              <w:r w:rsidRPr="003E2C2C">
                <w:rPr>
                  <w:rFonts w:eastAsia="SimSun"/>
                  <w:lang w:eastAsia="zh-CN"/>
                </w:rPr>
                <w:t>80</w:t>
              </w:r>
            </w:ins>
          </w:p>
        </w:tc>
        <w:tc>
          <w:tcPr>
            <w:tcW w:w="2646" w:type="dxa"/>
            <w:shd w:val="clear" w:color="auto" w:fill="auto"/>
          </w:tcPr>
          <w:p w:rsidR="0073628F" w:rsidRPr="001E2D04" w:rsidRDefault="0073628F" w:rsidP="00681F49">
            <w:pPr>
              <w:pStyle w:val="TAC"/>
              <w:keepNext w:val="0"/>
              <w:keepLines w:val="0"/>
              <w:rPr>
                <w:ins w:id="12785" w:author="rk" w:date="2018-02-15T19:27:00Z"/>
                <w:rFonts w:cs="Arial"/>
              </w:rPr>
            </w:pPr>
            <w:ins w:id="12786" w:author="rk" w:date="2018-02-15T19:27:00Z">
              <w:r>
                <w:rPr>
                  <w:rFonts w:eastAsia="SimSun"/>
                  <w:lang w:eastAsia="zh-CN"/>
                </w:rPr>
                <w:t>[552.5]</w:t>
              </w:r>
              <w:r>
                <w:rPr>
                  <w:rFonts w:cs="Arial"/>
                </w:rPr>
                <w:t>+m*180</w:t>
              </w:r>
              <w:r w:rsidRPr="001E2D04">
                <w:rPr>
                  <w:rFonts w:cs="Arial"/>
                </w:rPr>
                <w:t>,</w:t>
              </w:r>
            </w:ins>
          </w:p>
          <w:p w:rsidR="0073628F" w:rsidRPr="003E2C2C" w:rsidRDefault="0073628F" w:rsidP="00681F49">
            <w:pPr>
              <w:pStyle w:val="TAC"/>
              <w:rPr>
                <w:ins w:id="12787" w:author="rk" w:date="2018-02-15T19:27:00Z"/>
                <w:rFonts w:eastAsia="SimSun"/>
                <w:lang w:eastAsia="zh-CN"/>
              </w:rPr>
            </w:pPr>
            <w:ins w:id="12788" w:author="rk" w:date="2018-02-15T19:27:00Z">
              <w:r>
                <w:rPr>
                  <w:rFonts w:cs="Arial"/>
                </w:rPr>
                <w:t xml:space="preserve">m=0, 1, 2, 3, 4, </w:t>
              </w:r>
              <w:r>
                <w:rPr>
                  <w:rFonts w:eastAsia="SimSun" w:cs="Arial" w:hint="eastAsia"/>
                  <w:lang w:val="en-US" w:eastAsia="zh-CN"/>
                </w:rPr>
                <w:t>29</w:t>
              </w:r>
              <w:r>
                <w:rPr>
                  <w:rFonts w:cs="Arial"/>
                </w:rPr>
                <w:t xml:space="preserve">, </w:t>
              </w:r>
              <w:r>
                <w:rPr>
                  <w:rFonts w:eastAsia="SimSun" w:cs="Arial" w:hint="eastAsia"/>
                  <w:lang w:val="en-US" w:eastAsia="zh-CN"/>
                </w:rPr>
                <w:t>5</w:t>
              </w:r>
              <w:r>
                <w:rPr>
                  <w:rFonts w:cs="Arial"/>
                </w:rPr>
                <w:t xml:space="preserve">4, </w:t>
              </w:r>
              <w:r>
                <w:rPr>
                  <w:rFonts w:eastAsia="SimSun" w:cs="Arial" w:hint="eastAsia"/>
                  <w:lang w:val="en-US" w:eastAsia="zh-CN"/>
                </w:rPr>
                <w:t>7</w:t>
              </w:r>
              <w:r>
                <w:rPr>
                  <w:rFonts w:cs="Arial"/>
                </w:rPr>
                <w:t xml:space="preserve">9, </w:t>
              </w:r>
              <w:r>
                <w:rPr>
                  <w:rFonts w:eastAsia="SimSun" w:cs="Arial" w:hint="eastAsia"/>
                  <w:lang w:val="en-US" w:eastAsia="zh-CN"/>
                </w:rPr>
                <w:t>10</w:t>
              </w:r>
              <w:r>
                <w:rPr>
                  <w:rFonts w:cs="Arial"/>
                </w:rPr>
                <w:t>4</w:t>
              </w:r>
            </w:ins>
          </w:p>
        </w:tc>
        <w:tc>
          <w:tcPr>
            <w:tcW w:w="2693" w:type="dxa"/>
            <w:vMerge/>
            <w:shd w:val="clear" w:color="auto" w:fill="auto"/>
          </w:tcPr>
          <w:p w:rsidR="0073628F" w:rsidRPr="003E2C2C" w:rsidRDefault="0073628F" w:rsidP="00681F49">
            <w:pPr>
              <w:pStyle w:val="TAC"/>
              <w:rPr>
                <w:ins w:id="12789" w:author="rk" w:date="2018-02-15T19:27:00Z"/>
                <w:rFonts w:eastAsia="SimSun"/>
                <w:lang w:eastAsia="zh-CN"/>
              </w:rPr>
            </w:pPr>
          </w:p>
        </w:tc>
      </w:tr>
      <w:tr w:rsidR="0073628F" w:rsidRPr="003E2C2C" w:rsidTr="00681F49">
        <w:trPr>
          <w:ins w:id="12790" w:author="rk" w:date="2018-02-15T19:27:00Z"/>
        </w:trPr>
        <w:tc>
          <w:tcPr>
            <w:tcW w:w="1606" w:type="dxa"/>
            <w:shd w:val="clear" w:color="auto" w:fill="auto"/>
          </w:tcPr>
          <w:p w:rsidR="0073628F" w:rsidRPr="003E2C2C" w:rsidRDefault="0073628F" w:rsidP="00681F49">
            <w:pPr>
              <w:pStyle w:val="TAC"/>
              <w:rPr>
                <w:ins w:id="12791" w:author="rk" w:date="2018-02-15T19:27:00Z"/>
                <w:rFonts w:eastAsia="SimSun"/>
                <w:lang w:eastAsia="zh-CN"/>
              </w:rPr>
            </w:pPr>
            <w:ins w:id="12792" w:author="rk" w:date="2018-02-15T19:27:00Z">
              <w:r w:rsidRPr="003E2C2C">
                <w:rPr>
                  <w:rFonts w:eastAsia="SimSun"/>
                  <w:lang w:eastAsia="zh-CN"/>
                </w:rPr>
                <w:t>90</w:t>
              </w:r>
            </w:ins>
          </w:p>
        </w:tc>
        <w:tc>
          <w:tcPr>
            <w:tcW w:w="2646" w:type="dxa"/>
            <w:shd w:val="clear" w:color="auto" w:fill="auto"/>
          </w:tcPr>
          <w:p w:rsidR="0073628F" w:rsidRPr="001E2D04" w:rsidRDefault="0073628F" w:rsidP="00681F49">
            <w:pPr>
              <w:pStyle w:val="TAC"/>
              <w:keepNext w:val="0"/>
              <w:keepLines w:val="0"/>
              <w:rPr>
                <w:ins w:id="12793" w:author="rk" w:date="2018-02-15T19:27:00Z"/>
                <w:rFonts w:cs="Arial"/>
              </w:rPr>
            </w:pPr>
            <w:ins w:id="12794" w:author="rk" w:date="2018-02-15T19:27:00Z">
              <w:r>
                <w:rPr>
                  <w:rFonts w:eastAsia="SimSun"/>
                  <w:lang w:eastAsia="zh-CN"/>
                </w:rPr>
                <w:t>[562.5]</w:t>
              </w:r>
              <w:r>
                <w:rPr>
                  <w:rFonts w:cs="Arial"/>
                </w:rPr>
                <w:t>+m*180</w:t>
              </w:r>
              <w:r w:rsidRPr="001E2D04">
                <w:rPr>
                  <w:rFonts w:cs="Arial"/>
                </w:rPr>
                <w:t>,</w:t>
              </w:r>
            </w:ins>
          </w:p>
          <w:p w:rsidR="0073628F" w:rsidRPr="003E2C2C" w:rsidRDefault="0073628F" w:rsidP="00681F49">
            <w:pPr>
              <w:pStyle w:val="TAC"/>
              <w:rPr>
                <w:ins w:id="12795" w:author="rk" w:date="2018-02-15T19:27:00Z"/>
                <w:rFonts w:eastAsia="SimSun"/>
                <w:lang w:eastAsia="zh-CN"/>
              </w:rPr>
            </w:pPr>
            <w:ins w:id="12796" w:author="rk" w:date="2018-02-15T19:27:00Z">
              <w:r>
                <w:rPr>
                  <w:rFonts w:cs="Arial"/>
                </w:rPr>
                <w:t xml:space="preserve">m=0, 1, 2, 3, 4, </w:t>
              </w:r>
              <w:r>
                <w:rPr>
                  <w:rFonts w:eastAsia="SimSun" w:cs="Arial" w:hint="eastAsia"/>
                  <w:lang w:val="en-US" w:eastAsia="zh-CN"/>
                </w:rPr>
                <w:t>29</w:t>
              </w:r>
              <w:r>
                <w:rPr>
                  <w:rFonts w:cs="Arial"/>
                </w:rPr>
                <w:t xml:space="preserve">, </w:t>
              </w:r>
              <w:r>
                <w:rPr>
                  <w:rFonts w:eastAsia="SimSun" w:cs="Arial" w:hint="eastAsia"/>
                  <w:lang w:val="en-US" w:eastAsia="zh-CN"/>
                </w:rPr>
                <w:t>5</w:t>
              </w:r>
              <w:r>
                <w:rPr>
                  <w:rFonts w:cs="Arial"/>
                </w:rPr>
                <w:t xml:space="preserve">4, </w:t>
              </w:r>
              <w:r>
                <w:rPr>
                  <w:rFonts w:eastAsia="SimSun" w:cs="Arial" w:hint="eastAsia"/>
                  <w:lang w:val="en-US" w:eastAsia="zh-CN"/>
                </w:rPr>
                <w:t>7</w:t>
              </w:r>
              <w:r>
                <w:rPr>
                  <w:rFonts w:cs="Arial"/>
                </w:rPr>
                <w:t xml:space="preserve">9, </w:t>
              </w:r>
              <w:r>
                <w:rPr>
                  <w:rFonts w:eastAsia="SimSun" w:cs="Arial" w:hint="eastAsia"/>
                  <w:lang w:val="en-US" w:eastAsia="zh-CN"/>
                </w:rPr>
                <w:t>10</w:t>
              </w:r>
              <w:r>
                <w:rPr>
                  <w:rFonts w:cs="Arial"/>
                </w:rPr>
                <w:t>4</w:t>
              </w:r>
            </w:ins>
          </w:p>
        </w:tc>
        <w:tc>
          <w:tcPr>
            <w:tcW w:w="2693" w:type="dxa"/>
            <w:vMerge/>
            <w:shd w:val="clear" w:color="auto" w:fill="auto"/>
          </w:tcPr>
          <w:p w:rsidR="0073628F" w:rsidRPr="003E2C2C" w:rsidRDefault="0073628F" w:rsidP="00681F49">
            <w:pPr>
              <w:pStyle w:val="TAC"/>
              <w:rPr>
                <w:ins w:id="12797" w:author="rk" w:date="2018-02-15T19:27:00Z"/>
                <w:rFonts w:eastAsia="SimSun"/>
                <w:lang w:eastAsia="zh-CN"/>
              </w:rPr>
            </w:pPr>
          </w:p>
        </w:tc>
      </w:tr>
      <w:tr w:rsidR="0073628F" w:rsidRPr="003E2C2C" w:rsidTr="00681F49">
        <w:trPr>
          <w:ins w:id="12798" w:author="rk" w:date="2018-02-15T19:27:00Z"/>
        </w:trPr>
        <w:tc>
          <w:tcPr>
            <w:tcW w:w="1606" w:type="dxa"/>
            <w:shd w:val="clear" w:color="auto" w:fill="auto"/>
          </w:tcPr>
          <w:p w:rsidR="0073628F" w:rsidRPr="003E2C2C" w:rsidRDefault="0073628F" w:rsidP="00681F49">
            <w:pPr>
              <w:pStyle w:val="TAC"/>
              <w:rPr>
                <w:ins w:id="12799" w:author="rk" w:date="2018-02-15T19:27:00Z"/>
                <w:rFonts w:eastAsia="SimSun"/>
                <w:lang w:eastAsia="zh-CN"/>
              </w:rPr>
            </w:pPr>
            <w:ins w:id="12800" w:author="rk" w:date="2018-02-15T19:27:00Z">
              <w:r w:rsidRPr="003E2C2C">
                <w:rPr>
                  <w:rFonts w:eastAsia="SimSun"/>
                  <w:lang w:eastAsia="zh-CN"/>
                </w:rPr>
                <w:t>100</w:t>
              </w:r>
            </w:ins>
          </w:p>
        </w:tc>
        <w:tc>
          <w:tcPr>
            <w:tcW w:w="2646" w:type="dxa"/>
            <w:shd w:val="clear" w:color="auto" w:fill="auto"/>
          </w:tcPr>
          <w:p w:rsidR="0073628F" w:rsidRPr="001E2D04" w:rsidRDefault="0073628F" w:rsidP="00681F49">
            <w:pPr>
              <w:pStyle w:val="TAC"/>
              <w:keepNext w:val="0"/>
              <w:keepLines w:val="0"/>
              <w:rPr>
                <w:ins w:id="12801" w:author="rk" w:date="2018-02-15T19:27:00Z"/>
                <w:rFonts w:cs="Arial"/>
              </w:rPr>
            </w:pPr>
            <w:ins w:id="12802" w:author="rk" w:date="2018-02-15T19:27:00Z">
              <w:r>
                <w:rPr>
                  <w:rFonts w:eastAsia="SimSun"/>
                  <w:lang w:eastAsia="zh-CN"/>
                </w:rPr>
                <w:t>[557.5]</w:t>
              </w:r>
              <w:r>
                <w:rPr>
                  <w:rFonts w:cs="Arial"/>
                </w:rPr>
                <w:t>+m*180</w:t>
              </w:r>
              <w:r w:rsidRPr="001E2D04">
                <w:rPr>
                  <w:rFonts w:cs="Arial"/>
                </w:rPr>
                <w:t>,</w:t>
              </w:r>
            </w:ins>
          </w:p>
          <w:p w:rsidR="0073628F" w:rsidRPr="003E2C2C" w:rsidRDefault="0073628F" w:rsidP="00681F49">
            <w:pPr>
              <w:pStyle w:val="TAC"/>
              <w:rPr>
                <w:ins w:id="12803" w:author="rk" w:date="2018-02-15T19:27:00Z"/>
                <w:rFonts w:eastAsia="SimSun"/>
                <w:lang w:eastAsia="zh-CN"/>
              </w:rPr>
            </w:pPr>
            <w:ins w:id="12804" w:author="rk" w:date="2018-02-15T19:27:00Z">
              <w:r>
                <w:rPr>
                  <w:rFonts w:cs="Arial"/>
                </w:rPr>
                <w:t xml:space="preserve">m=0, 1, 2, 3, 4, </w:t>
              </w:r>
              <w:r>
                <w:rPr>
                  <w:rFonts w:eastAsia="SimSun" w:cs="Arial" w:hint="eastAsia"/>
                  <w:lang w:val="en-US" w:eastAsia="zh-CN"/>
                </w:rPr>
                <w:t>29</w:t>
              </w:r>
              <w:r>
                <w:rPr>
                  <w:rFonts w:cs="Arial"/>
                </w:rPr>
                <w:t xml:space="preserve">, </w:t>
              </w:r>
              <w:r>
                <w:rPr>
                  <w:rFonts w:eastAsia="SimSun" w:cs="Arial" w:hint="eastAsia"/>
                  <w:lang w:val="en-US" w:eastAsia="zh-CN"/>
                </w:rPr>
                <w:t>5</w:t>
              </w:r>
              <w:r>
                <w:rPr>
                  <w:rFonts w:cs="Arial"/>
                </w:rPr>
                <w:t xml:space="preserve">4, </w:t>
              </w:r>
              <w:r>
                <w:rPr>
                  <w:rFonts w:eastAsia="SimSun" w:cs="Arial" w:hint="eastAsia"/>
                  <w:lang w:val="en-US" w:eastAsia="zh-CN"/>
                </w:rPr>
                <w:t>7</w:t>
              </w:r>
              <w:r>
                <w:rPr>
                  <w:rFonts w:cs="Arial"/>
                </w:rPr>
                <w:t xml:space="preserve">9, </w:t>
              </w:r>
              <w:r>
                <w:rPr>
                  <w:rFonts w:eastAsia="SimSun" w:cs="Arial" w:hint="eastAsia"/>
                  <w:lang w:val="en-US" w:eastAsia="zh-CN"/>
                </w:rPr>
                <w:t>10</w:t>
              </w:r>
              <w:r>
                <w:rPr>
                  <w:rFonts w:cs="Arial"/>
                </w:rPr>
                <w:t>4</w:t>
              </w:r>
            </w:ins>
          </w:p>
        </w:tc>
        <w:tc>
          <w:tcPr>
            <w:tcW w:w="2693" w:type="dxa"/>
            <w:vMerge/>
            <w:shd w:val="clear" w:color="auto" w:fill="auto"/>
          </w:tcPr>
          <w:p w:rsidR="0073628F" w:rsidRPr="003E2C2C" w:rsidRDefault="0073628F" w:rsidP="00681F49">
            <w:pPr>
              <w:pStyle w:val="TAC"/>
              <w:rPr>
                <w:ins w:id="12805" w:author="rk" w:date="2018-02-15T19:27:00Z"/>
                <w:rFonts w:eastAsia="SimSun"/>
                <w:lang w:eastAsia="zh-CN"/>
              </w:rPr>
            </w:pPr>
          </w:p>
        </w:tc>
      </w:tr>
      <w:tr w:rsidR="0073628F" w:rsidRPr="003E2C2C" w:rsidTr="00681F49">
        <w:trPr>
          <w:ins w:id="12806" w:author="rk" w:date="2018-02-15T19:27:00Z"/>
        </w:trPr>
        <w:tc>
          <w:tcPr>
            <w:tcW w:w="6945" w:type="dxa"/>
            <w:gridSpan w:val="3"/>
            <w:shd w:val="clear" w:color="auto" w:fill="auto"/>
          </w:tcPr>
          <w:p w:rsidR="0073628F" w:rsidRPr="003E2C2C" w:rsidRDefault="0073628F" w:rsidP="00681F49">
            <w:pPr>
              <w:pStyle w:val="TAN"/>
              <w:rPr>
                <w:ins w:id="12807" w:author="rk" w:date="2018-02-15T19:27:00Z"/>
                <w:rFonts w:eastAsia="SimSun"/>
                <w:lang w:eastAsia="zh-CN"/>
              </w:rPr>
            </w:pPr>
            <w:ins w:id="12808" w:author="rk" w:date="2018-02-15T19:27:00Z">
              <w:r>
                <w:t>Note:</w:t>
              </w:r>
              <w:r>
                <w:tab/>
                <w:t xml:space="preserve">Interfering signal consisting of one resource block </w:t>
              </w:r>
              <w:r>
                <w:rPr>
                  <w:rFonts w:eastAsia="SimSun"/>
                </w:rPr>
                <w:t>is positioned at the stated offset, the channel bandwidth of the interfering signal is located</w:t>
              </w:r>
              <w:r>
                <w:t xml:space="preserve"> adjacently to the </w:t>
              </w:r>
              <w:r>
                <w:rPr>
                  <w:rFonts w:eastAsia="SimSun"/>
                </w:rPr>
                <w:t xml:space="preserve"> lower/upper Base Station RF Bandwidth edge.</w:t>
              </w:r>
            </w:ins>
          </w:p>
        </w:tc>
      </w:tr>
      <w:bookmarkEnd w:id="12690"/>
    </w:tbl>
    <w:p w:rsidR="0073628F" w:rsidRDefault="0073628F" w:rsidP="0073628F">
      <w:pPr>
        <w:pStyle w:val="Guidance"/>
        <w:rPr>
          <w:ins w:id="12809" w:author="rk" w:date="2018-02-15T19:27:00Z"/>
        </w:rPr>
      </w:pPr>
    </w:p>
    <w:p w:rsidR="00D25FC8" w:rsidRDefault="00D25FC8" w:rsidP="00D25FC8">
      <w:pPr>
        <w:pStyle w:val="Heading2"/>
      </w:pPr>
      <w:bookmarkStart w:id="12810" w:name="_Toc506829601"/>
      <w:r>
        <w:t>7.5</w:t>
      </w:r>
      <w:r>
        <w:tab/>
        <w:t>Out-of-band blocking</w:t>
      </w:r>
      <w:bookmarkEnd w:id="12250"/>
      <w:bookmarkEnd w:id="12251"/>
      <w:bookmarkEnd w:id="12810"/>
      <w:r>
        <w:tab/>
      </w:r>
    </w:p>
    <w:p w:rsidR="0073628F" w:rsidRDefault="0073628F" w:rsidP="0073628F">
      <w:pPr>
        <w:pStyle w:val="Heading3"/>
        <w:rPr>
          <w:ins w:id="12811" w:author="rk" w:date="2018-02-15T19:27:00Z"/>
        </w:rPr>
      </w:pPr>
      <w:bookmarkStart w:id="12812" w:name="_Toc481653312"/>
      <w:bookmarkStart w:id="12813" w:name="_Toc481685306"/>
      <w:bookmarkStart w:id="12814" w:name="_Toc506829602"/>
      <w:ins w:id="12815" w:author="rk" w:date="2018-02-15T19:27:00Z">
        <w:r>
          <w:t>7.5</w:t>
        </w:r>
        <w:r w:rsidRPr="006113D0">
          <w:t>.1</w:t>
        </w:r>
        <w:r w:rsidRPr="006113D0">
          <w:tab/>
          <w:t>Definition and applicability</w:t>
        </w:r>
        <w:bookmarkEnd w:id="12814"/>
      </w:ins>
    </w:p>
    <w:p w:rsidR="0073628F" w:rsidRPr="008C4DFC" w:rsidRDefault="0073628F" w:rsidP="0073628F">
      <w:pPr>
        <w:rPr>
          <w:ins w:id="12816" w:author="rk" w:date="2018-02-15T19:27:00Z"/>
        </w:rPr>
      </w:pPr>
      <w:ins w:id="12817" w:author="rk" w:date="2018-02-15T19:27:00Z">
        <w:r w:rsidRPr="008C4DFC">
          <w:t xml:space="preserve">The out-of-band blocking characteristics is a measure of the receiver ability to receive a wanted signal at its assigned channel in the presence of an unwanted interferer out of the </w:t>
        </w:r>
        <w:r w:rsidRPr="007A382E">
          <w:rPr>
            <w:i/>
          </w:rPr>
          <w:t>operating band</w:t>
        </w:r>
        <w:r w:rsidRPr="008C4DFC">
          <w:t xml:space="preserve">, which is a CW signal for out-of-band blocking. </w:t>
        </w:r>
      </w:ins>
    </w:p>
    <w:p w:rsidR="0073628F" w:rsidRPr="00ED1595" w:rsidRDefault="0073628F" w:rsidP="0073628F">
      <w:pPr>
        <w:rPr>
          <w:ins w:id="12818" w:author="rk" w:date="2018-02-15T19:27:00Z"/>
        </w:rPr>
      </w:pPr>
    </w:p>
    <w:p w:rsidR="0073628F" w:rsidRDefault="0073628F" w:rsidP="0073628F">
      <w:pPr>
        <w:pStyle w:val="Heading3"/>
        <w:rPr>
          <w:ins w:id="12819" w:author="rk" w:date="2018-02-15T19:27:00Z"/>
        </w:rPr>
      </w:pPr>
      <w:bookmarkStart w:id="12820" w:name="_Toc506829603"/>
      <w:ins w:id="12821" w:author="rk" w:date="2018-02-15T19:27:00Z">
        <w:r>
          <w:t>7.5</w:t>
        </w:r>
        <w:r w:rsidRPr="006113D0">
          <w:t>.2</w:t>
        </w:r>
        <w:r w:rsidRPr="006113D0">
          <w:tab/>
          <w:t>Minimum requirement</w:t>
        </w:r>
        <w:bookmarkEnd w:id="12820"/>
      </w:ins>
    </w:p>
    <w:p w:rsidR="0073628F" w:rsidRPr="00121357" w:rsidRDefault="0073628F" w:rsidP="0073628F">
      <w:pPr>
        <w:rPr>
          <w:ins w:id="12822" w:author="rk" w:date="2018-02-15T19:27:00Z"/>
        </w:rPr>
      </w:pPr>
      <w:ins w:id="12823" w:author="rk" w:date="2018-02-15T19:27:00Z">
        <w:r w:rsidRPr="00121357">
          <w:t>The minimum requirement for BS type 1-C is in 3GPP TS 38.104 [xx</w:t>
        </w:r>
        <w:r>
          <w:t>], subclause 7.4.2.2.</w:t>
        </w:r>
      </w:ins>
    </w:p>
    <w:p w:rsidR="0073628F" w:rsidRPr="001064DD" w:rsidRDefault="0073628F" w:rsidP="0073628F">
      <w:pPr>
        <w:rPr>
          <w:ins w:id="12824" w:author="rk" w:date="2018-02-15T19:27:00Z"/>
        </w:rPr>
      </w:pPr>
      <w:ins w:id="12825" w:author="rk" w:date="2018-02-15T19:27:00Z">
        <w:r w:rsidRPr="00121357">
          <w:lastRenderedPageBreak/>
          <w:t>The minimum requirement for BS type 1-H is in 3GPP TS 38.104 [xx</w:t>
        </w:r>
        <w:r>
          <w:t>], subclause 7.4.2.2.</w:t>
        </w:r>
      </w:ins>
    </w:p>
    <w:p w:rsidR="0073628F" w:rsidRPr="00ED1595" w:rsidRDefault="0073628F" w:rsidP="0073628F">
      <w:pPr>
        <w:rPr>
          <w:ins w:id="12826" w:author="rk" w:date="2018-02-15T19:27:00Z"/>
        </w:rPr>
      </w:pPr>
    </w:p>
    <w:p w:rsidR="0073628F" w:rsidRPr="006113D0" w:rsidRDefault="0073628F" w:rsidP="0073628F">
      <w:pPr>
        <w:pStyle w:val="Heading3"/>
        <w:rPr>
          <w:ins w:id="12827" w:author="rk" w:date="2018-02-15T19:27:00Z"/>
        </w:rPr>
      </w:pPr>
      <w:bookmarkStart w:id="12828" w:name="_Toc506829604"/>
      <w:ins w:id="12829" w:author="rk" w:date="2018-02-15T19:27:00Z">
        <w:r>
          <w:t>7.5</w:t>
        </w:r>
        <w:r w:rsidRPr="006113D0">
          <w:t>.3</w:t>
        </w:r>
        <w:r w:rsidRPr="006113D0">
          <w:tab/>
          <w:t>Test purpose</w:t>
        </w:r>
        <w:bookmarkEnd w:id="12828"/>
      </w:ins>
    </w:p>
    <w:p w:rsidR="0073628F" w:rsidRPr="00073589" w:rsidRDefault="0073628F" w:rsidP="0073628F">
      <w:pPr>
        <w:rPr>
          <w:ins w:id="12830" w:author="rk" w:date="2018-02-15T19:27:00Z"/>
          <w:rFonts w:cs="v4.2.0"/>
        </w:rPr>
      </w:pPr>
      <w:ins w:id="12831" w:author="rk" w:date="2018-02-15T19:27:00Z">
        <w:r w:rsidRPr="007332BE">
          <w:rPr>
            <w:rFonts w:cs="v4.2.0"/>
          </w:rPr>
          <w:t xml:space="preserve">To verify </w:t>
        </w:r>
        <w:r>
          <w:t xml:space="preserve">that </w:t>
        </w:r>
        <w:r w:rsidRPr="007332BE">
          <w:rPr>
            <w:rFonts w:cs="v4.2.0"/>
          </w:rPr>
          <w:t xml:space="preserve">the </w:t>
        </w:r>
        <w:r w:rsidRPr="007332BE">
          <w:t xml:space="preserve">BS </w:t>
        </w:r>
        <w:r>
          <w:t xml:space="preserve">type 1-C </w:t>
        </w:r>
        <w:r w:rsidRPr="007332BE">
          <w:t xml:space="preserve">receiver </w:t>
        </w:r>
        <w:r>
          <w:t xml:space="preserve">and each BS type 1-H </w:t>
        </w:r>
        <w:r w:rsidRPr="00073589">
          <w:rPr>
            <w:i/>
          </w:rPr>
          <w:t>TAB connector</w:t>
        </w:r>
        <w:r>
          <w:t xml:space="preserve"> receiver </w:t>
        </w:r>
        <w:r w:rsidRPr="007332BE">
          <w:t>dynamic range,</w:t>
        </w:r>
        <w:r w:rsidRPr="007332BE">
          <w:rPr>
            <w:rFonts w:cs="v4.2.0"/>
          </w:rPr>
          <w:t xml:space="preserve"> the relative throughput shall fulfil</w:t>
        </w:r>
        <w:r>
          <w:rPr>
            <w:rFonts w:cs="v4.2.0"/>
          </w:rPr>
          <w:t xml:space="preserve"> the specified limit.</w:t>
        </w:r>
      </w:ins>
    </w:p>
    <w:p w:rsidR="0073628F" w:rsidRPr="006113D0" w:rsidRDefault="0073628F" w:rsidP="0073628F">
      <w:pPr>
        <w:pStyle w:val="Heading3"/>
        <w:rPr>
          <w:ins w:id="12832" w:author="rk" w:date="2018-02-15T19:27:00Z"/>
        </w:rPr>
      </w:pPr>
      <w:bookmarkStart w:id="12833" w:name="_Toc506829605"/>
      <w:ins w:id="12834" w:author="rk" w:date="2018-02-15T19:27:00Z">
        <w:r>
          <w:t>7.5</w:t>
        </w:r>
        <w:r w:rsidRPr="006113D0">
          <w:t>.4</w:t>
        </w:r>
        <w:r w:rsidRPr="006113D0">
          <w:tab/>
          <w:t>Method of test</w:t>
        </w:r>
        <w:bookmarkEnd w:id="12833"/>
        <w:r w:rsidRPr="006113D0">
          <w:t xml:space="preserve"> </w:t>
        </w:r>
      </w:ins>
    </w:p>
    <w:p w:rsidR="0073628F" w:rsidRDefault="0073628F" w:rsidP="0073628F">
      <w:pPr>
        <w:pStyle w:val="Heading4"/>
        <w:rPr>
          <w:ins w:id="12835" w:author="rk" w:date="2018-02-15T19:27:00Z"/>
        </w:rPr>
      </w:pPr>
      <w:bookmarkStart w:id="12836" w:name="_Toc506829606"/>
      <w:ins w:id="12837" w:author="rk" w:date="2018-02-15T19:27:00Z">
        <w:r>
          <w:t>7.5.4</w:t>
        </w:r>
        <w:r w:rsidRPr="006113D0">
          <w:t>.1</w:t>
        </w:r>
        <w:r w:rsidRPr="006113D0">
          <w:tab/>
          <w:t>Initial conditions</w:t>
        </w:r>
        <w:bookmarkEnd w:id="12836"/>
      </w:ins>
    </w:p>
    <w:p w:rsidR="0073628F" w:rsidRPr="006113D0" w:rsidRDefault="0073628F" w:rsidP="0073628F">
      <w:pPr>
        <w:rPr>
          <w:ins w:id="12838" w:author="rk" w:date="2018-02-15T19:27:00Z"/>
        </w:rPr>
      </w:pPr>
      <w:ins w:id="12839" w:author="rk" w:date="2018-02-15T19:27:00Z">
        <w:r w:rsidRPr="006113D0">
          <w:t xml:space="preserve">Test environment: </w:t>
        </w:r>
      </w:ins>
    </w:p>
    <w:p w:rsidR="0073628F" w:rsidRPr="006113D0" w:rsidRDefault="0073628F" w:rsidP="0073628F">
      <w:pPr>
        <w:pStyle w:val="B1"/>
        <w:rPr>
          <w:ins w:id="12840" w:author="rk" w:date="2018-02-15T19:27:00Z"/>
        </w:rPr>
      </w:pPr>
      <w:ins w:id="12841" w:author="rk" w:date="2018-02-15T19:27:00Z">
        <w:r w:rsidRPr="006113D0">
          <w:t>-</w:t>
        </w:r>
        <w:r w:rsidRPr="006113D0">
          <w:tab/>
          <w:t>Normal; see clause B.2.</w:t>
        </w:r>
      </w:ins>
    </w:p>
    <w:p w:rsidR="0073628F" w:rsidRPr="006113D0" w:rsidRDefault="0073628F" w:rsidP="0073628F">
      <w:pPr>
        <w:rPr>
          <w:ins w:id="12842" w:author="rk" w:date="2018-02-15T19:27:00Z"/>
          <w:rFonts w:cs="v4.2.0"/>
        </w:rPr>
      </w:pPr>
      <w:ins w:id="12843" w:author="rk" w:date="2018-02-15T19:27:00Z">
        <w:r w:rsidRPr="006113D0">
          <w:rPr>
            <w:rFonts w:cs="v4.2.0"/>
          </w:rPr>
          <w:t xml:space="preserve">RF channels to be tested for single carrier (SC): </w:t>
        </w:r>
      </w:ins>
    </w:p>
    <w:p w:rsidR="0073628F" w:rsidRPr="006113D0" w:rsidRDefault="0073628F" w:rsidP="0073628F">
      <w:pPr>
        <w:pStyle w:val="B1"/>
        <w:rPr>
          <w:ins w:id="12844" w:author="rk" w:date="2018-02-15T19:27:00Z"/>
          <w:i/>
        </w:rPr>
      </w:pPr>
      <w:ins w:id="12845" w:author="rk" w:date="2018-02-15T19:27:00Z">
        <w:r w:rsidRPr="006113D0">
          <w:t>-</w:t>
        </w:r>
        <w:r w:rsidRPr="006113D0">
          <w:tab/>
        </w:r>
        <w:r>
          <w:t>M</w:t>
        </w:r>
        <w:r w:rsidRPr="006113D0">
          <w:t>; see subclause 4.</w:t>
        </w:r>
        <w:r>
          <w:t>9</w:t>
        </w:r>
        <w:r w:rsidRPr="006113D0">
          <w:t>.1</w:t>
        </w:r>
      </w:ins>
    </w:p>
    <w:p w:rsidR="0073628F" w:rsidRPr="006113D0" w:rsidRDefault="0073628F" w:rsidP="0073628F">
      <w:pPr>
        <w:rPr>
          <w:ins w:id="12846" w:author="rk" w:date="2018-02-15T19:27:00Z"/>
          <w:rFonts w:cs="v4.2.0"/>
        </w:rPr>
      </w:pPr>
      <w:ins w:id="12847" w:author="rk" w:date="2018-02-15T19:27:00Z">
        <w:r w:rsidRPr="006113D0">
          <w:rPr>
            <w:i/>
          </w:rPr>
          <w:t>Base Station RF Bandwidth p</w:t>
        </w:r>
        <w:r w:rsidRPr="006113D0">
          <w:t xml:space="preserve">ositions </w:t>
        </w:r>
        <w:r w:rsidRPr="006113D0">
          <w:rPr>
            <w:rFonts w:cs="v4.2.0"/>
          </w:rPr>
          <w:t xml:space="preserve">to be tested for multi-carrier (MC): </w:t>
        </w:r>
      </w:ins>
    </w:p>
    <w:p w:rsidR="0073628F" w:rsidRDefault="0073628F" w:rsidP="0073628F">
      <w:pPr>
        <w:pStyle w:val="B1"/>
        <w:rPr>
          <w:ins w:id="12848" w:author="rk" w:date="2018-02-15T19:27:00Z"/>
        </w:rPr>
      </w:pPr>
      <w:ins w:id="12849" w:author="rk" w:date="2018-02-15T19:27:00Z">
        <w:r w:rsidRPr="006113D0">
          <w:t>-</w:t>
        </w:r>
        <w:r w:rsidRPr="006113D0">
          <w:tab/>
          <w:t>M</w:t>
        </w:r>
        <w:r w:rsidRPr="006113D0">
          <w:rPr>
            <w:vertAlign w:val="subscript"/>
          </w:rPr>
          <w:t>RFBW</w:t>
        </w:r>
        <w:r w:rsidRPr="006113D0">
          <w:t xml:space="preserve"> for </w:t>
        </w:r>
        <w:r w:rsidRPr="006113D0">
          <w:rPr>
            <w:i/>
          </w:rPr>
          <w:t>single-band TAB connector(s)</w:t>
        </w:r>
        <w:r w:rsidRPr="006113D0">
          <w:t>, see subclause 4.</w:t>
        </w:r>
        <w:r>
          <w:t>9</w:t>
        </w:r>
        <w:r w:rsidRPr="006113D0">
          <w:t xml:space="preserve">.1, </w:t>
        </w:r>
      </w:ins>
    </w:p>
    <w:p w:rsidR="0073628F" w:rsidRDefault="0073628F" w:rsidP="0073628F">
      <w:pPr>
        <w:pStyle w:val="B1"/>
        <w:rPr>
          <w:ins w:id="12850" w:author="rk" w:date="2018-02-15T19:27:00Z"/>
        </w:rPr>
      </w:pPr>
      <w:ins w:id="12851" w:author="rk" w:date="2018-02-15T19:27:00Z">
        <w:r>
          <w:t>-</w:t>
        </w:r>
        <w:r>
          <w:tab/>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 xml:space="preserve">RFBW </w:t>
        </w:r>
        <w:r w:rsidRPr="006113D0">
          <w:t xml:space="preserve">for </w:t>
        </w:r>
        <w:r w:rsidRPr="006113D0">
          <w:rPr>
            <w:i/>
          </w:rPr>
          <w:t>multi-band TAB connector(s),</w:t>
        </w:r>
        <w:r w:rsidRPr="006113D0">
          <w:t xml:space="preserve"> see subclause 4.</w:t>
        </w:r>
        <w:r>
          <w:t>9</w:t>
        </w:r>
        <w:r w:rsidRPr="006113D0">
          <w:t>.1.</w:t>
        </w:r>
      </w:ins>
    </w:p>
    <w:p w:rsidR="0073628F" w:rsidRPr="006113D0" w:rsidRDefault="0073628F" w:rsidP="0073628F">
      <w:pPr>
        <w:rPr>
          <w:ins w:id="12852" w:author="rk" w:date="2018-02-15T19:27:00Z"/>
          <w:rFonts w:eastAsia="MS P??" w:cs="v4.2.0"/>
        </w:rPr>
      </w:pPr>
      <w:ins w:id="12853" w:author="rk" w:date="2018-02-15T19:27:00Z">
        <w:r w:rsidRPr="006113D0">
          <w:rPr>
            <w:rFonts w:eastAsia="MS P??" w:cs="v4.2.0"/>
          </w:rPr>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w:t>
        </w:r>
        <w:r w:rsidRPr="006113D0">
          <w:rPr>
            <w:rFonts w:eastAsia="MS P??" w:cs="v4.2.0"/>
          </w:rPr>
          <w:t>:</w:t>
        </w:r>
      </w:ins>
    </w:p>
    <w:p w:rsidR="0073628F" w:rsidRPr="006113D0" w:rsidRDefault="0073628F" w:rsidP="0073628F">
      <w:pPr>
        <w:pStyle w:val="B1"/>
        <w:rPr>
          <w:ins w:id="12854" w:author="rk" w:date="2018-02-15T19:27:00Z"/>
        </w:rPr>
      </w:pPr>
      <w:ins w:id="12855" w:author="rk" w:date="2018-02-15T19:27:00Z">
        <w:r w:rsidRPr="006113D0">
          <w:t>-</w:t>
        </w:r>
        <w:r w:rsidRPr="006113D0">
          <w:tab/>
          <w:t>For B</w:t>
        </w:r>
        <w:r w:rsidRPr="006113D0">
          <w:rPr>
            <w:vertAlign w:val="subscript"/>
          </w:rPr>
          <w:t>RFBW</w:t>
        </w:r>
        <w:r w:rsidRPr="006113D0">
          <w:t>_T'</w:t>
        </w:r>
        <w:r w:rsidRPr="006113D0">
          <w:rPr>
            <w:vertAlign w:val="subscript"/>
          </w:rPr>
          <w:t>RFBW</w:t>
        </w:r>
        <w:r w:rsidRPr="006113D0">
          <w:t>, out-of-band blocking testing above the highest operating band may be omitted.</w:t>
        </w:r>
      </w:ins>
    </w:p>
    <w:p w:rsidR="0073628F" w:rsidRDefault="0073628F" w:rsidP="0073628F">
      <w:pPr>
        <w:pStyle w:val="B1"/>
        <w:rPr>
          <w:ins w:id="12856" w:author="rk" w:date="2018-02-15T19:27:00Z"/>
        </w:rPr>
      </w:pPr>
      <w:ins w:id="12857" w:author="rk" w:date="2018-02-15T19:27:00Z">
        <w:r w:rsidRPr="006113D0">
          <w:t>-</w:t>
        </w:r>
        <w:r w:rsidRPr="006113D0">
          <w:tab/>
          <w:t>For B'</w:t>
        </w:r>
        <w:r w:rsidRPr="006113D0">
          <w:rPr>
            <w:vertAlign w:val="subscript"/>
          </w:rPr>
          <w:t>RFBW</w:t>
        </w:r>
        <w:r w:rsidRPr="006113D0">
          <w:t>_T</w:t>
        </w:r>
        <w:r w:rsidRPr="006113D0">
          <w:rPr>
            <w:vertAlign w:val="subscript"/>
          </w:rPr>
          <w:t>RFBW</w:t>
        </w:r>
        <w:r w:rsidRPr="006113D0">
          <w:t>, out-of-band blocking testing below the lowest operating band may be omitted.</w:t>
        </w:r>
      </w:ins>
    </w:p>
    <w:p w:rsidR="0073628F" w:rsidRPr="004843D5" w:rsidRDefault="0073628F" w:rsidP="0073628F">
      <w:pPr>
        <w:rPr>
          <w:ins w:id="12858" w:author="rk" w:date="2018-02-15T19:27:00Z"/>
          <w:rFonts w:cs="v4.2.0"/>
          <w:highlight w:val="yellow"/>
        </w:rPr>
      </w:pPr>
      <w:ins w:id="12859" w:author="rk" w:date="2018-02-15T19:27:00Z">
        <w:r w:rsidRPr="004843D5">
          <w:rPr>
            <w:rFonts w:cs="v4.2.0"/>
            <w:highlight w:val="yellow"/>
          </w:rPr>
          <w:t>[Channel bandwidths to be tested:</w:t>
        </w:r>
      </w:ins>
    </w:p>
    <w:p w:rsidR="0073628F" w:rsidRPr="007332BE" w:rsidRDefault="0073628F" w:rsidP="0073628F">
      <w:pPr>
        <w:pStyle w:val="B1"/>
        <w:ind w:firstLine="0"/>
        <w:rPr>
          <w:ins w:id="12860" w:author="rk" w:date="2018-02-15T19:27:00Z"/>
          <w:rFonts w:cs="v4.2.0"/>
        </w:rPr>
      </w:pPr>
      <w:ins w:id="12861" w:author="rk" w:date="2018-02-15T19:27:00Z">
        <w:r w:rsidRPr="004843D5">
          <w:rPr>
            <w:rFonts w:cs="v4.2.0"/>
            <w:highlight w:val="yellow"/>
          </w:rPr>
          <w:t xml:space="preserve"> In the</w:t>
        </w:r>
        <w:r w:rsidRPr="004843D5">
          <w:rPr>
            <w:rFonts w:cs="v4.2.0"/>
            <w:snapToGrid w:val="0"/>
            <w:highlight w:val="yellow"/>
          </w:rPr>
          <w:t xml:space="preserve"> interferer</w:t>
        </w:r>
        <w:r w:rsidRPr="004843D5">
          <w:rPr>
            <w:rFonts w:cs="v4.2.0"/>
            <w:highlight w:val="yellow"/>
          </w:rPr>
          <w:t xml:space="preserve"> frequency ranges 1 MHz to </w:t>
        </w:r>
        <w:r w:rsidRPr="004843D5">
          <w:rPr>
            <w:highlight w:val="yellow"/>
          </w:rPr>
          <w:t>(F</w:t>
        </w:r>
        <w:r w:rsidRPr="004843D5">
          <w:rPr>
            <w:highlight w:val="yellow"/>
            <w:vertAlign w:val="subscript"/>
          </w:rPr>
          <w:t xml:space="preserve">UL_low </w:t>
        </w:r>
        <w:r w:rsidRPr="004843D5">
          <w:rPr>
            <w:highlight w:val="yellow"/>
          </w:rPr>
          <w:t>- Δf</w:t>
        </w:r>
        <w:r w:rsidRPr="004843D5">
          <w:rPr>
            <w:highlight w:val="yellow"/>
            <w:vertAlign w:val="subscript"/>
          </w:rPr>
          <w:t>OOB</w:t>
        </w:r>
        <w:r w:rsidRPr="004843D5">
          <w:rPr>
            <w:highlight w:val="yellow"/>
          </w:rPr>
          <w:t>) MHz and (F</w:t>
        </w:r>
        <w:r w:rsidRPr="004843D5">
          <w:rPr>
            <w:highlight w:val="yellow"/>
            <w:vertAlign w:val="subscript"/>
          </w:rPr>
          <w:t xml:space="preserve">UL_high </w:t>
        </w:r>
        <w:r w:rsidRPr="004843D5">
          <w:rPr>
            <w:highlight w:val="yellow"/>
          </w:rPr>
          <w:t>+ Δf</w:t>
        </w:r>
        <w:r w:rsidRPr="004843D5">
          <w:rPr>
            <w:highlight w:val="yellow"/>
            <w:vertAlign w:val="subscript"/>
          </w:rPr>
          <w:t>OOB</w:t>
        </w:r>
        <w:r w:rsidRPr="004843D5">
          <w:rPr>
            <w:highlight w:val="yellow"/>
          </w:rPr>
          <w:t>) MHz  to 12750 MHz, here Δf</w:t>
        </w:r>
        <w:r w:rsidRPr="004843D5">
          <w:rPr>
            <w:highlight w:val="yellow"/>
            <w:vertAlign w:val="subscript"/>
          </w:rPr>
          <w:t xml:space="preserve">OOB </w:t>
        </w:r>
        <w:r w:rsidRPr="004843D5">
          <w:rPr>
            <w:highlight w:val="yellow"/>
          </w:rPr>
          <w:t xml:space="preserve">is given in table 7.4.2.5-0 the requirement shall be </w:t>
        </w:r>
        <w:r w:rsidRPr="004843D5">
          <w:rPr>
            <w:rFonts w:cs="v4.2.0"/>
            <w:highlight w:val="yellow"/>
          </w:rPr>
          <w:t>tested only with the lowest bandwidth supported by the BS.]</w:t>
        </w:r>
      </w:ins>
    </w:p>
    <w:p w:rsidR="0073628F" w:rsidRPr="004843D5" w:rsidRDefault="0073628F" w:rsidP="0073628F">
      <w:pPr>
        <w:pStyle w:val="B1"/>
        <w:rPr>
          <w:ins w:id="12862" w:author="rk" w:date="2018-02-15T19:27:00Z"/>
        </w:rPr>
      </w:pPr>
    </w:p>
    <w:p w:rsidR="0073628F" w:rsidRDefault="0073628F" w:rsidP="0073628F">
      <w:pPr>
        <w:pStyle w:val="Heading4"/>
        <w:rPr>
          <w:ins w:id="12863" w:author="rk" w:date="2018-02-15T19:27:00Z"/>
        </w:rPr>
      </w:pPr>
      <w:bookmarkStart w:id="12864" w:name="_Toc506829607"/>
      <w:ins w:id="12865" w:author="rk" w:date="2018-02-15T19:27:00Z">
        <w:r>
          <w:t>7.5.4</w:t>
        </w:r>
        <w:r w:rsidRPr="006113D0">
          <w:t>.2</w:t>
        </w:r>
        <w:r w:rsidRPr="006113D0">
          <w:tab/>
        </w:r>
        <w:r w:rsidRPr="008C53BA">
          <w:t>Procedure</w:t>
        </w:r>
        <w:bookmarkEnd w:id="12864"/>
      </w:ins>
    </w:p>
    <w:p w:rsidR="0073628F" w:rsidRDefault="0073628F" w:rsidP="0073628F">
      <w:pPr>
        <w:pStyle w:val="CommentText"/>
        <w:rPr>
          <w:ins w:id="12866" w:author="rk" w:date="2018-02-15T19:27:00Z"/>
          <w:i/>
        </w:rPr>
      </w:pPr>
      <w:ins w:id="12867" w:author="rk" w:date="2018-02-15T19:27:00Z">
        <w:r w:rsidRPr="006113D0">
          <w:t xml:space="preserve">The minimum requirement is applied to all </w:t>
        </w:r>
        <w:r w:rsidRPr="00073589">
          <w:t>connectors under test.</w:t>
        </w:r>
      </w:ins>
    </w:p>
    <w:p w:rsidR="0073628F" w:rsidRPr="006113D0" w:rsidRDefault="0073628F" w:rsidP="0073628F">
      <w:pPr>
        <w:pStyle w:val="CommentText"/>
        <w:rPr>
          <w:ins w:id="12868" w:author="rk" w:date="2018-02-15T19:27:00Z"/>
        </w:rPr>
      </w:pPr>
      <w:ins w:id="12869" w:author="rk" w:date="2018-02-15T19:27:00Z">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ins>
    </w:p>
    <w:p w:rsidR="0073628F" w:rsidRDefault="0073628F" w:rsidP="0073628F">
      <w:pPr>
        <w:pStyle w:val="B1"/>
        <w:numPr>
          <w:ilvl w:val="0"/>
          <w:numId w:val="18"/>
        </w:numPr>
        <w:rPr>
          <w:ins w:id="12870" w:author="rk" w:date="2018-02-15T19:27:00Z"/>
        </w:rPr>
      </w:pPr>
      <w:ins w:id="12871" w:author="rk" w:date="2018-02-15T19:27:00Z">
        <w:r w:rsidRPr="006113D0">
          <w:t xml:space="preserve">Connect </w:t>
        </w:r>
        <w:r>
          <w:t>the connector under test</w:t>
        </w:r>
        <w:r w:rsidRPr="006113D0">
          <w:t xml:space="preserve"> to measurement equipment as shown in </w:t>
        </w:r>
        <w:r w:rsidRPr="00DC77CB">
          <w:rPr>
            <w:highlight w:val="yellow"/>
          </w:rPr>
          <w:t>annex subclause X.x</w:t>
        </w:r>
        <w:r w:rsidRPr="006113D0">
          <w:t xml:space="preserve">. All </w:t>
        </w:r>
        <w:r>
          <w:t>connectors</w:t>
        </w:r>
        <w:r w:rsidRPr="006113D0">
          <w:t xml:space="preserve"> not under test shall be terminated.</w:t>
        </w:r>
      </w:ins>
    </w:p>
    <w:p w:rsidR="0073628F" w:rsidRDefault="0073628F" w:rsidP="0073628F">
      <w:pPr>
        <w:pStyle w:val="B1"/>
        <w:numPr>
          <w:ilvl w:val="0"/>
          <w:numId w:val="18"/>
        </w:numPr>
        <w:rPr>
          <w:ins w:id="12872" w:author="rk" w:date="2018-02-15T19:27:00Z"/>
        </w:rPr>
      </w:pPr>
      <w:ins w:id="12873" w:author="rk" w:date="2018-02-15T19:27:00Z">
        <w:r>
          <w:t xml:space="preserve">Set the BS to </w:t>
        </w:r>
        <w:r w:rsidRPr="006113D0">
          <w:t>transmit a signal according to subclause 4.</w:t>
        </w:r>
        <w:r>
          <w:t>9</w:t>
        </w:r>
        <w:r w:rsidRPr="006113D0">
          <w:t>.2</w:t>
        </w:r>
        <w:r>
          <w:t xml:space="preserve">, </w:t>
        </w:r>
        <w:r>
          <w:rPr>
            <w:snapToGrid w:val="0"/>
          </w:rPr>
          <w:t>connector under test</w:t>
        </w:r>
        <w:r w:rsidRPr="006113D0">
          <w:rPr>
            <w:snapToGrid w:val="0"/>
          </w:rPr>
          <w:t xml:space="preserve"> to transmit </w:t>
        </w:r>
        <w:r w:rsidRPr="006113D0">
          <w:rPr>
            <w:rFonts w:hint="eastAsia"/>
            <w:lang w:eastAsia="zh-CN"/>
          </w:rPr>
          <w:t xml:space="preserve">on all carriers configured </w:t>
        </w:r>
        <w:r w:rsidRPr="006113D0">
          <w:rPr>
            <w:lang w:eastAsia="zh-CN"/>
          </w:rPr>
          <w:t>using the applicable test configuration and corresponding power setting</w:t>
        </w:r>
        <w:r w:rsidRPr="006113D0">
          <w:rPr>
            <w:rFonts w:hint="eastAsia"/>
            <w:lang w:eastAsia="zh-CN"/>
          </w:rPr>
          <w:t xml:space="preserve"> </w:t>
        </w:r>
        <w:r w:rsidRPr="006113D0">
          <w:rPr>
            <w:lang w:eastAsia="zh-CN"/>
          </w:rPr>
          <w:t>specified</w:t>
        </w:r>
        <w:r w:rsidRPr="006113D0">
          <w:rPr>
            <w:rFonts w:hint="eastAsia"/>
            <w:lang w:eastAsia="zh-CN"/>
          </w:rPr>
          <w:t xml:space="preserve"> in </w:t>
        </w:r>
        <w:r>
          <w:rPr>
            <w:lang w:eastAsia="zh-CN"/>
          </w:rPr>
          <w:t>sub</w:t>
        </w:r>
        <w:r w:rsidRPr="006113D0">
          <w:rPr>
            <w:rFonts w:hint="eastAsia"/>
            <w:lang w:eastAsia="zh-CN"/>
          </w:rPr>
          <w:t>clause </w:t>
        </w:r>
        <w:r>
          <w:rPr>
            <w:lang w:eastAsia="zh-CN"/>
          </w:rPr>
          <w:t>4.7</w:t>
        </w:r>
        <w:r w:rsidRPr="006113D0">
          <w:rPr>
            <w:rFonts w:hint="eastAsia"/>
            <w:lang w:eastAsia="zh-CN"/>
          </w:rPr>
          <w:t>.</w:t>
        </w:r>
      </w:ins>
    </w:p>
    <w:p w:rsidR="0073628F" w:rsidRDefault="0073628F" w:rsidP="0073628F">
      <w:pPr>
        <w:pStyle w:val="B1"/>
        <w:ind w:left="644" w:firstLine="0"/>
        <w:rPr>
          <w:ins w:id="12874" w:author="rk" w:date="2018-02-15T19:27:00Z"/>
        </w:rPr>
      </w:pPr>
      <w:ins w:id="12875" w:author="rk" w:date="2018-02-15T19:27:00Z">
        <w:r w:rsidRPr="007332BE">
          <w:rPr>
            <w:rFonts w:eastAsia="MS P??" w:cs="v4.2.0"/>
          </w:rPr>
          <w:t>The transmitter may be turned off for the out-of-band blocker tests when the frequency of the blocker is such that no IM2 or IM3 products fall inside the bandwidth of the wanted signal.</w:t>
        </w:r>
      </w:ins>
    </w:p>
    <w:p w:rsidR="0073628F" w:rsidRPr="006113D0" w:rsidRDefault="0073628F" w:rsidP="0073628F">
      <w:pPr>
        <w:pStyle w:val="B1"/>
        <w:rPr>
          <w:ins w:id="12876" w:author="rk" w:date="2018-02-15T19:27:00Z"/>
        </w:rPr>
      </w:pPr>
      <w:ins w:id="12877" w:author="rk" w:date="2018-02-15T19:27:00Z">
        <w:r>
          <w:t>3</w:t>
        </w:r>
        <w:r w:rsidRPr="006113D0">
          <w:t>)</w:t>
        </w:r>
        <w:r w:rsidRPr="006113D0">
          <w:tab/>
          <w:t xml:space="preserve">Set the signal generator for the wanted signal </w:t>
        </w:r>
        <w:r>
          <w:t xml:space="preserve">as defined in subclause 7.5.5 </w:t>
        </w:r>
        <w:r w:rsidRPr="006113D0">
          <w:t>to transmit</w:t>
        </w:r>
        <w:r>
          <w:t xml:space="preserve"> </w:t>
        </w:r>
        <w:r w:rsidRPr="006113D0">
          <w:rPr>
            <w:rFonts w:eastAsia="MS Mincho"/>
          </w:rPr>
          <w:t xml:space="preserve">as specified in table </w:t>
        </w:r>
        <w:r w:rsidRPr="00E74CAE">
          <w:rPr>
            <w:rFonts w:eastAsia="MS Mincho"/>
          </w:rPr>
          <w:t>7.5.5.1-1</w:t>
        </w:r>
        <w:r>
          <w:rPr>
            <w:rFonts w:eastAsia="MS Mincho"/>
          </w:rPr>
          <w:t xml:space="preserve"> and </w:t>
        </w:r>
        <w:r w:rsidRPr="008C4DFC">
          <w:rPr>
            <w:rFonts w:eastAsia="Osaka"/>
          </w:rPr>
          <w:t>7.</w:t>
        </w:r>
        <w:r w:rsidRPr="008C4DFC">
          <w:t>5</w:t>
        </w:r>
        <w:r w:rsidRPr="008C4DFC">
          <w:rPr>
            <w:rFonts w:eastAsia="Osaka"/>
          </w:rPr>
          <w:t>.</w:t>
        </w:r>
        <w:r>
          <w:t>5.2</w:t>
        </w:r>
        <w:r w:rsidRPr="008C4DFC">
          <w:rPr>
            <w:rFonts w:eastAsia="Osaka"/>
          </w:rPr>
          <w:t>-1</w:t>
        </w:r>
        <w:r>
          <w:rPr>
            <w:rFonts w:eastAsia="MS Mincho"/>
          </w:rPr>
          <w:t>.</w:t>
        </w:r>
      </w:ins>
    </w:p>
    <w:p w:rsidR="0073628F" w:rsidRPr="006113D0" w:rsidRDefault="0073628F" w:rsidP="0073628F">
      <w:pPr>
        <w:pStyle w:val="B1"/>
        <w:rPr>
          <w:ins w:id="12878" w:author="rk" w:date="2018-02-15T19:27:00Z"/>
        </w:rPr>
      </w:pPr>
      <w:ins w:id="12879" w:author="rk" w:date="2018-02-15T19:27:00Z">
        <w:r>
          <w:t>4</w:t>
        </w:r>
        <w:r w:rsidRPr="006113D0">
          <w:t>)</w:t>
        </w:r>
        <w:r w:rsidRPr="006113D0">
          <w:tab/>
          <w:t xml:space="preserve">Set the Signal generator for the interfering signal </w:t>
        </w:r>
        <w:r>
          <w:t xml:space="preserve">to transmit </w:t>
        </w:r>
        <w:r w:rsidRPr="006113D0">
          <w:t xml:space="preserve">at the frequency </w:t>
        </w:r>
        <w:r>
          <w:t xml:space="preserve">offset and </w:t>
        </w:r>
        <w:r w:rsidRPr="006113D0">
          <w:rPr>
            <w:rFonts w:eastAsia="MS Mincho"/>
          </w:rPr>
          <w:t xml:space="preserve">as specified in table </w:t>
        </w:r>
        <w:r w:rsidRPr="00E74CAE">
          <w:rPr>
            <w:rFonts w:eastAsia="MS Mincho"/>
          </w:rPr>
          <w:t>7.5.5.1-1</w:t>
        </w:r>
        <w:r>
          <w:rPr>
            <w:rFonts w:eastAsia="MS Mincho"/>
          </w:rPr>
          <w:t xml:space="preserve"> and </w:t>
        </w:r>
        <w:r w:rsidRPr="008C4DFC">
          <w:rPr>
            <w:rFonts w:eastAsia="Osaka"/>
          </w:rPr>
          <w:t>7.</w:t>
        </w:r>
        <w:r w:rsidRPr="008C4DFC">
          <w:t>5</w:t>
        </w:r>
        <w:r w:rsidRPr="008C4DFC">
          <w:rPr>
            <w:rFonts w:eastAsia="Osaka"/>
          </w:rPr>
          <w:t>.</w:t>
        </w:r>
        <w:r>
          <w:t>5.2</w:t>
        </w:r>
        <w:r w:rsidRPr="008C4DFC">
          <w:rPr>
            <w:rFonts w:eastAsia="Osaka"/>
          </w:rPr>
          <w:t>-1</w:t>
        </w:r>
        <w:r w:rsidRPr="006113D0">
          <w:t>.</w:t>
        </w:r>
        <w:r>
          <w:t xml:space="preserve"> </w:t>
        </w:r>
        <w:r w:rsidRPr="00D93D95">
          <w:rPr>
            <w:highlight w:val="yellow"/>
          </w:rPr>
          <w:t xml:space="preserve">The CW interfering signal shall be swept with a step size of [1 MHz] over than range </w:t>
        </w:r>
        <w:r w:rsidRPr="00D93D95">
          <w:rPr>
            <w:rFonts w:cs="v4.2.0"/>
            <w:highlight w:val="yellow"/>
          </w:rPr>
          <w:t xml:space="preserve">1 MHz to </w:t>
        </w:r>
        <w:r w:rsidRPr="00D93D95">
          <w:rPr>
            <w:highlight w:val="yellow"/>
          </w:rPr>
          <w:t>(F</w:t>
        </w:r>
        <w:r w:rsidRPr="00D93D95">
          <w:rPr>
            <w:highlight w:val="yellow"/>
            <w:vertAlign w:val="subscript"/>
          </w:rPr>
          <w:t xml:space="preserve">UL_low </w:t>
        </w:r>
        <w:r w:rsidRPr="00D93D95">
          <w:rPr>
            <w:highlight w:val="yellow"/>
          </w:rPr>
          <w:t>- Δf</w:t>
        </w:r>
        <w:r w:rsidRPr="00D93D95">
          <w:rPr>
            <w:highlight w:val="yellow"/>
            <w:vertAlign w:val="subscript"/>
          </w:rPr>
          <w:t>OOB</w:t>
        </w:r>
        <w:r w:rsidRPr="00D93D95">
          <w:rPr>
            <w:highlight w:val="yellow"/>
          </w:rPr>
          <w:t>) MHz and (F</w:t>
        </w:r>
        <w:r w:rsidRPr="00D93D95">
          <w:rPr>
            <w:highlight w:val="yellow"/>
            <w:vertAlign w:val="subscript"/>
          </w:rPr>
          <w:t xml:space="preserve">UL_high </w:t>
        </w:r>
        <w:r w:rsidRPr="00D93D95">
          <w:rPr>
            <w:highlight w:val="yellow"/>
          </w:rPr>
          <w:t>+ Δf</w:t>
        </w:r>
        <w:r w:rsidRPr="00D93D95">
          <w:rPr>
            <w:highlight w:val="yellow"/>
            <w:vertAlign w:val="subscript"/>
          </w:rPr>
          <w:t>OOB</w:t>
        </w:r>
        <w:r w:rsidRPr="00D93D95">
          <w:rPr>
            <w:highlight w:val="yellow"/>
          </w:rPr>
          <w:t>) MHz  to 12750 MHz.</w:t>
        </w:r>
      </w:ins>
    </w:p>
    <w:p w:rsidR="0073628F" w:rsidRPr="006113D0" w:rsidRDefault="0073628F" w:rsidP="0073628F">
      <w:pPr>
        <w:pStyle w:val="B1"/>
        <w:rPr>
          <w:ins w:id="12880" w:author="rk" w:date="2018-02-15T19:27:00Z"/>
        </w:rPr>
      </w:pPr>
      <w:ins w:id="12881" w:author="rk" w:date="2018-02-15T19:27:00Z">
        <w:r w:rsidRPr="006113D0">
          <w:lastRenderedPageBreak/>
          <w:t>4)</w:t>
        </w:r>
        <w:r w:rsidRPr="006113D0">
          <w:tab/>
          <w:t>Measure</w:t>
        </w:r>
        <w:r>
          <w:t xml:space="preserve"> the t</w:t>
        </w:r>
        <w:r w:rsidRPr="006113D0">
          <w:t xml:space="preserve">hroughput according to </w:t>
        </w:r>
        <w:r w:rsidRPr="00A31445">
          <w:rPr>
            <w:highlight w:val="yellow"/>
          </w:rPr>
          <w:t>annex X</w:t>
        </w:r>
        <w:r w:rsidRPr="006113D0">
          <w:t>.</w:t>
        </w:r>
      </w:ins>
    </w:p>
    <w:p w:rsidR="0073628F" w:rsidRPr="006B363E" w:rsidRDefault="0073628F" w:rsidP="0073628F">
      <w:pPr>
        <w:rPr>
          <w:ins w:id="12882" w:author="rk" w:date="2018-02-15T19:27:00Z"/>
        </w:rPr>
      </w:pPr>
      <w:ins w:id="12883" w:author="rk" w:date="2018-02-15T19:27: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73628F" w:rsidRDefault="0073628F" w:rsidP="0073628F">
      <w:pPr>
        <w:pStyle w:val="B1"/>
        <w:ind w:left="567" w:hanging="283"/>
        <w:rPr>
          <w:ins w:id="12884" w:author="rk" w:date="2018-02-15T19:27:00Z"/>
        </w:rPr>
      </w:pPr>
      <w:ins w:id="12885" w:author="rk" w:date="2018-02-15T19:27:00Z">
        <w:r>
          <w:t>5</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73628F" w:rsidRPr="006113D0" w:rsidRDefault="0073628F" w:rsidP="0073628F">
      <w:pPr>
        <w:pStyle w:val="Heading3"/>
        <w:rPr>
          <w:ins w:id="12886" w:author="rk" w:date="2018-02-15T19:27:00Z"/>
        </w:rPr>
      </w:pPr>
      <w:bookmarkStart w:id="12887" w:name="_Toc506829608"/>
      <w:ins w:id="12888" w:author="rk" w:date="2018-02-15T19:27:00Z">
        <w:r>
          <w:t>7.5</w:t>
        </w:r>
        <w:r w:rsidRPr="006113D0">
          <w:t>.5</w:t>
        </w:r>
        <w:r w:rsidRPr="006113D0">
          <w:tab/>
          <w:t>Test requirements</w:t>
        </w:r>
        <w:bookmarkEnd w:id="12887"/>
      </w:ins>
    </w:p>
    <w:p w:rsidR="0073628F" w:rsidRPr="006113D0" w:rsidRDefault="0073628F" w:rsidP="0073628F">
      <w:pPr>
        <w:pStyle w:val="Heading4"/>
        <w:rPr>
          <w:ins w:id="12889" w:author="rk" w:date="2018-02-15T19:27:00Z"/>
        </w:rPr>
      </w:pPr>
      <w:bookmarkStart w:id="12890" w:name="_Toc506829609"/>
      <w:ins w:id="12891" w:author="rk" w:date="2018-02-15T19:27:00Z">
        <w:r>
          <w:t>7.5</w:t>
        </w:r>
        <w:r w:rsidRPr="006113D0">
          <w:t>.</w:t>
        </w:r>
        <w:r>
          <w:t>5</w:t>
        </w:r>
        <w:r w:rsidRPr="006113D0">
          <w:t>.</w:t>
        </w:r>
        <w:r>
          <w:t>1</w:t>
        </w:r>
        <w:r w:rsidRPr="006113D0">
          <w:tab/>
        </w:r>
        <w:r>
          <w:t xml:space="preserve">General </w:t>
        </w:r>
        <w:r w:rsidRPr="007D2E76">
          <w:t>requirements</w:t>
        </w:r>
        <w:bookmarkEnd w:id="12890"/>
      </w:ins>
    </w:p>
    <w:p w:rsidR="0073628F" w:rsidRPr="008C4DFC" w:rsidRDefault="0073628F" w:rsidP="0073628F">
      <w:pPr>
        <w:keepNext/>
        <w:numPr>
          <w:ilvl w:val="12"/>
          <w:numId w:val="0"/>
        </w:numPr>
        <w:rPr>
          <w:ins w:id="12892" w:author="rk" w:date="2018-02-15T19:27:00Z"/>
          <w:rFonts w:eastAsia="Osaka" w:cs="v5.0.0"/>
        </w:rPr>
      </w:pPr>
      <w:ins w:id="12893" w:author="rk" w:date="2018-02-15T19:27:00Z">
        <w:r>
          <w:t>T</w:t>
        </w:r>
        <w:r w:rsidRPr="008C4DFC">
          <w:t>he throughput shall be ≥ 95% of the maximum throughput</w:t>
        </w:r>
        <w:r w:rsidRPr="008C4DFC" w:rsidDel="00BE584A">
          <w:t xml:space="preserve"> </w:t>
        </w:r>
        <w:r w:rsidRPr="008C4DFC">
          <w:rPr>
            <w:rFonts w:cs="v5.0.0"/>
          </w:rPr>
          <w:t>of the reference measurement channel,</w:t>
        </w:r>
        <w:r w:rsidRPr="008C4DFC">
          <w:t xml:space="preserve"> with</w:t>
        </w:r>
        <w:r w:rsidRPr="008C4DFC">
          <w:rPr>
            <w:rFonts w:cs="v5.0.0"/>
          </w:rPr>
          <w:t xml:space="preserve"> a wanted and an interfering signal coupled to </w:t>
        </w:r>
        <w:r w:rsidRPr="004A6D2F">
          <w:rPr>
            <w:i/>
          </w:rPr>
          <w:t>BS type 1-C</w:t>
        </w:r>
        <w:r w:rsidRPr="00341700">
          <w:t xml:space="preserve"> </w:t>
        </w:r>
        <w:r w:rsidRPr="00E91C0E">
          <w:rPr>
            <w:i/>
          </w:rPr>
          <w:t>antenna connector</w:t>
        </w:r>
        <w:r>
          <w:t xml:space="preserve"> or </w:t>
        </w:r>
        <w:r w:rsidRPr="004A6D2F">
          <w:rPr>
            <w:i/>
          </w:rPr>
          <w:t>BS type 1-H</w:t>
        </w:r>
        <w:r>
          <w:t xml:space="preserve"> </w:t>
        </w:r>
        <w:r w:rsidRPr="00E91C0E">
          <w:rPr>
            <w:i/>
          </w:rPr>
          <w:t>TAB connector</w:t>
        </w:r>
        <w:r>
          <w:rPr>
            <w:i/>
          </w:rPr>
          <w:t xml:space="preserve"> </w:t>
        </w:r>
        <w:r w:rsidRPr="008C4DFC">
          <w:rPr>
            <w:rFonts w:cs="v5.0.0"/>
          </w:rPr>
          <w:t xml:space="preserve">using the parameters in </w:t>
        </w:r>
        <w:r>
          <w:rPr>
            <w:rFonts w:cs="v5.0.0"/>
          </w:rPr>
          <w:t>table</w:t>
        </w:r>
        <w:r w:rsidRPr="008C4DFC">
          <w:rPr>
            <w:rFonts w:cs="v5.0.0"/>
          </w:rPr>
          <w:t xml:space="preserve"> 7.5.2-1. </w:t>
        </w:r>
        <w:r w:rsidRPr="008C4DFC">
          <w:rPr>
            <w:rFonts w:eastAsia="Osaka" w:cs="v5.0.0"/>
          </w:rPr>
          <w:t xml:space="preserve">The reference measurement channel for the wanted signal is identified </w:t>
        </w:r>
        <w:r w:rsidRPr="008C4DFC">
          <w:rPr>
            <w:rFonts w:cs="v5.0.0"/>
            <w:lang w:eastAsia="zh-CN"/>
          </w:rPr>
          <w:t xml:space="preserve">in </w:t>
        </w:r>
        <w:r>
          <w:rPr>
            <w:rFonts w:eastAsia="Osaka" w:cs="v5.0.0"/>
          </w:rPr>
          <w:t xml:space="preserve">subclause </w:t>
        </w:r>
        <w:r w:rsidRPr="008C4DFC">
          <w:rPr>
            <w:rFonts w:eastAsia="Osaka" w:cs="v5.0.0"/>
          </w:rPr>
          <w:t>7.2.</w:t>
        </w:r>
        <w:r w:rsidRPr="008C4DFC">
          <w:rPr>
            <w:rFonts w:cs="v5.0.0"/>
            <w:lang w:eastAsia="zh-CN"/>
          </w:rPr>
          <w:t>2 f</w:t>
        </w:r>
        <w:r w:rsidRPr="008C4DFC">
          <w:rPr>
            <w:rFonts w:eastAsia="Osaka" w:cs="v5.0.0"/>
          </w:rPr>
          <w:t xml:space="preserve">or each channel bandwidth and further specified in </w:t>
        </w:r>
        <w:r w:rsidRPr="00ED1595">
          <w:rPr>
            <w:rFonts w:eastAsia="Osaka" w:cs="v5.0.0"/>
            <w:highlight w:val="yellow"/>
          </w:rPr>
          <w:t>annex X</w:t>
        </w:r>
        <w:r w:rsidRPr="008C4DFC">
          <w:rPr>
            <w:rFonts w:eastAsia="Osaka" w:cs="v5.0.0"/>
          </w:rPr>
          <w:t>.</w:t>
        </w:r>
      </w:ins>
    </w:p>
    <w:p w:rsidR="0073628F" w:rsidRDefault="0073628F" w:rsidP="0073628F">
      <w:pPr>
        <w:rPr>
          <w:ins w:id="12894" w:author="rk" w:date="2018-02-15T19:27:00Z"/>
          <w:lang w:eastAsia="zh-CN"/>
        </w:rPr>
      </w:pPr>
      <w:ins w:id="12895" w:author="rk" w:date="2018-02-15T19:27:00Z">
        <w:r w:rsidRPr="004A6D2F">
          <w:rPr>
            <w:lang w:eastAsia="zh-CN"/>
          </w:rPr>
          <w:t xml:space="preserve">For </w:t>
        </w:r>
        <w:r w:rsidRPr="004A6D2F">
          <w:rPr>
            <w:i/>
            <w:lang w:eastAsia="zh-CN"/>
          </w:rPr>
          <w:t>BS type 1-C</w:t>
        </w:r>
        <w:r w:rsidRPr="004A6D2F">
          <w:rPr>
            <w:lang w:eastAsia="zh-CN"/>
          </w:rPr>
          <w:t xml:space="preserve"> and </w:t>
        </w:r>
        <w:r w:rsidRPr="004A6D2F">
          <w:rPr>
            <w:i/>
            <w:lang w:eastAsia="zh-CN"/>
          </w:rPr>
          <w:t>BS type 1-H</w:t>
        </w:r>
        <w:r w:rsidRPr="004A6D2F">
          <w:rPr>
            <w:lang w:eastAsia="zh-CN"/>
          </w:rPr>
          <w:t xml:space="preserve"> </w:t>
        </w:r>
        <w:r w:rsidRPr="004A6D2F">
          <w:rPr>
            <w:rFonts w:cs="v3.8.0"/>
          </w:rPr>
          <w:t xml:space="preserve">the </w:t>
        </w:r>
        <w:r w:rsidRPr="00226669">
          <w:t xml:space="preserve">out-of-band </w:t>
        </w:r>
        <w:r w:rsidRPr="00226669">
          <w:rPr>
            <w:lang w:eastAsia="zh-CN"/>
          </w:rPr>
          <w:t xml:space="preserve">blocking requirement </w:t>
        </w:r>
        <w:r w:rsidRPr="00226669">
          <w:rPr>
            <w:rFonts w:cs="v3.8.0"/>
          </w:rPr>
          <w:t xml:space="preserve">apply </w:t>
        </w:r>
        <w:r w:rsidRPr="004A6D2F">
          <w:rPr>
            <w:lang w:eastAsia="zh-CN"/>
          </w:rPr>
          <w:t xml:space="preserve">from </w:t>
        </w:r>
        <w:r>
          <w:rPr>
            <w:lang w:eastAsia="zh-CN"/>
          </w:rPr>
          <w:t xml:space="preserve">1 MHz to </w:t>
        </w:r>
        <w:r w:rsidRPr="004A6D2F">
          <w:rPr>
            <w:rFonts w:cs="Arial"/>
          </w:rPr>
          <w:t>F</w:t>
        </w:r>
        <w:r w:rsidRPr="004A6D2F">
          <w:rPr>
            <w:rFonts w:cs="Arial"/>
            <w:vertAlign w:val="subscript"/>
          </w:rPr>
          <w:t>UL_low</w:t>
        </w:r>
        <w:r w:rsidRPr="004A6D2F">
          <w:rPr>
            <w:rFonts w:cs="Arial"/>
          </w:rPr>
          <w:t xml:space="preserve"> - </w:t>
        </w:r>
        <w:r w:rsidRPr="004A6D2F">
          <w:t>Δf</w:t>
        </w:r>
        <w:r w:rsidRPr="004A6D2F">
          <w:rPr>
            <w:vertAlign w:val="subscript"/>
          </w:rPr>
          <w:t>OOB</w:t>
        </w:r>
        <w:r w:rsidRPr="004A6D2F">
          <w:t xml:space="preserve"> </w:t>
        </w:r>
        <w:r>
          <w:t xml:space="preserve">and from </w:t>
        </w:r>
        <w:r w:rsidRPr="004A6D2F">
          <w:rPr>
            <w:rFonts w:cs="Arial"/>
          </w:rPr>
          <w:t>F</w:t>
        </w:r>
        <w:r w:rsidRPr="004A6D2F">
          <w:rPr>
            <w:rFonts w:cs="Arial"/>
            <w:vertAlign w:val="subscript"/>
          </w:rPr>
          <w:t>UL_high</w:t>
        </w:r>
        <w:r w:rsidRPr="004A6D2F">
          <w:rPr>
            <w:rFonts w:cs="Arial"/>
          </w:rPr>
          <w:t xml:space="preserve"> + </w:t>
        </w:r>
        <w:r w:rsidRPr="004A6D2F">
          <w:t>Δf</w:t>
        </w:r>
        <w:r w:rsidRPr="004A6D2F">
          <w:rPr>
            <w:vertAlign w:val="subscript"/>
          </w:rPr>
          <w:t>OOB</w:t>
        </w:r>
        <w:r>
          <w:t xml:space="preserve"> up to 12750 MHz</w:t>
        </w:r>
        <w:r w:rsidRPr="004A6D2F">
          <w:rPr>
            <w:rFonts w:cs="v3.8.0"/>
            <w:lang w:eastAsia="zh-CN"/>
          </w:rPr>
          <w:t>,</w:t>
        </w:r>
        <w:r w:rsidRPr="004A6D2F">
          <w:t xml:space="preserve"> including the downlink frequency range of the </w:t>
        </w:r>
        <w:r w:rsidRPr="004A6D2F">
          <w:rPr>
            <w:i/>
          </w:rPr>
          <w:t>operating band</w:t>
        </w:r>
        <w:r w:rsidRPr="00226669">
          <w:rPr>
            <w:lang w:eastAsia="zh-CN"/>
          </w:rPr>
          <w:t xml:space="preserve">. </w:t>
        </w:r>
        <w:r>
          <w:rPr>
            <w:lang w:eastAsia="zh-CN"/>
          </w:rPr>
          <w:t xml:space="preserve">The </w:t>
        </w:r>
        <w:r w:rsidRPr="00672375">
          <w:t>Δf</w:t>
        </w:r>
        <w:r>
          <w:rPr>
            <w:vertAlign w:val="subscript"/>
          </w:rPr>
          <w:t>OOB</w:t>
        </w:r>
        <w:r w:rsidRPr="008C4DFC">
          <w:rPr>
            <w:rFonts w:cs="v5.0.0"/>
          </w:rPr>
          <w:t xml:space="preserve"> </w:t>
        </w:r>
        <w:r>
          <w:rPr>
            <w:rFonts w:cs="v5.0.0"/>
          </w:rPr>
          <w:t xml:space="preserve">for or </w:t>
        </w:r>
        <w:r w:rsidRPr="004A6D2F">
          <w:rPr>
            <w:i/>
            <w:lang w:eastAsia="zh-CN"/>
          </w:rPr>
          <w:t xml:space="preserve">BS type </w:t>
        </w:r>
        <w:r w:rsidRPr="004A6D2F">
          <w:rPr>
            <w:rFonts w:hint="eastAsia"/>
            <w:i/>
            <w:lang w:eastAsia="zh-CN"/>
          </w:rPr>
          <w:t>1-</w:t>
        </w:r>
        <w:r>
          <w:rPr>
            <w:rFonts w:hint="eastAsia"/>
            <w:i/>
            <w:lang w:eastAsia="zh-CN"/>
          </w:rPr>
          <w:t>C</w:t>
        </w:r>
        <w:r>
          <w:rPr>
            <w:rFonts w:cs="v5.0.0"/>
          </w:rPr>
          <w:t xml:space="preserve"> and </w:t>
        </w:r>
        <w:r w:rsidRPr="004A6D2F">
          <w:rPr>
            <w:i/>
            <w:lang w:eastAsia="zh-CN"/>
          </w:rPr>
          <w:t xml:space="preserve">BS type </w:t>
        </w:r>
        <w:r w:rsidRPr="004A6D2F">
          <w:rPr>
            <w:rFonts w:hint="eastAsia"/>
            <w:i/>
            <w:lang w:eastAsia="zh-CN"/>
          </w:rPr>
          <w:t>1-</w:t>
        </w:r>
        <w:r>
          <w:rPr>
            <w:rFonts w:hint="eastAsia"/>
            <w:i/>
            <w:lang w:eastAsia="zh-CN"/>
          </w:rPr>
          <w:t>H</w:t>
        </w:r>
        <w:r>
          <w:rPr>
            <w:rFonts w:cs="v5.0.0"/>
          </w:rPr>
          <w:t xml:space="preserve"> is </w:t>
        </w:r>
        <w:r w:rsidRPr="008C4DFC">
          <w:t xml:space="preserve">defined in </w:t>
        </w:r>
        <w:r>
          <w:t>table</w:t>
        </w:r>
        <w:r w:rsidRPr="008C4DFC">
          <w:t xml:space="preserve"> </w:t>
        </w:r>
        <w:r>
          <w:t>7.4.2.5-0.</w:t>
        </w:r>
      </w:ins>
    </w:p>
    <w:p w:rsidR="0073628F" w:rsidRDefault="0073628F" w:rsidP="0073628F">
      <w:pPr>
        <w:rPr>
          <w:ins w:id="12896" w:author="rk" w:date="2018-02-15T19:27:00Z"/>
          <w:rFonts w:eastAsia="SimSun"/>
          <w:i/>
          <w:lang w:eastAsia="zh-CN"/>
        </w:rPr>
      </w:pPr>
      <w:ins w:id="12897" w:author="rk" w:date="2018-02-15T19:27:00Z">
        <w:r w:rsidRPr="008C4DFC">
          <w:rPr>
            <w:rFonts w:eastAsia="SimSun"/>
            <w:lang w:eastAsia="zh-CN"/>
          </w:rPr>
          <w:t xml:space="preserve">Minimum conducted requirement is defined </w:t>
        </w:r>
        <w:r>
          <w:rPr>
            <w:rFonts w:eastAsia="SimSun"/>
            <w:lang w:eastAsia="zh-CN"/>
          </w:rPr>
          <w:t xml:space="preserve">at the </w:t>
        </w:r>
        <w:r w:rsidRPr="00D82DAF">
          <w:rPr>
            <w:rFonts w:eastAsia="SimSun"/>
            <w:i/>
            <w:lang w:eastAsia="zh-CN"/>
          </w:rPr>
          <w:t>antenna connector</w:t>
        </w:r>
        <w:r w:rsidRPr="0005120D">
          <w:rPr>
            <w:rFonts w:eastAsia="SimSun"/>
            <w:lang w:eastAsia="zh-CN"/>
          </w:rPr>
          <w:t xml:space="preserve"> </w:t>
        </w:r>
        <w:r w:rsidRPr="008C4DFC">
          <w:rPr>
            <w:rFonts w:eastAsia="SimSun"/>
            <w:lang w:eastAsia="zh-CN"/>
          </w:rPr>
          <w:t xml:space="preserve">for </w:t>
        </w:r>
        <w:r w:rsidRPr="002E494D">
          <w:rPr>
            <w:rFonts w:eastAsia="SimSun"/>
            <w:i/>
            <w:lang w:eastAsia="zh-CN"/>
          </w:rPr>
          <w:t>BS type 1-C</w:t>
        </w:r>
        <w:r w:rsidRPr="008C4DFC">
          <w:rPr>
            <w:rFonts w:eastAsia="SimSun"/>
            <w:lang w:eastAsia="zh-CN"/>
          </w:rPr>
          <w:t xml:space="preserve"> </w:t>
        </w:r>
        <w:r>
          <w:rPr>
            <w:rFonts w:eastAsia="SimSun"/>
            <w:lang w:eastAsia="zh-CN"/>
          </w:rPr>
          <w:t xml:space="preserve">and at the </w:t>
        </w:r>
        <w:r w:rsidRPr="0005120D">
          <w:rPr>
            <w:rFonts w:eastAsia="SimSun"/>
            <w:i/>
            <w:lang w:eastAsia="zh-CN"/>
          </w:rPr>
          <w:t>TAB connector</w:t>
        </w:r>
        <w:r>
          <w:rPr>
            <w:rFonts w:eastAsia="SimSun"/>
            <w:lang w:eastAsia="zh-CN"/>
          </w:rPr>
          <w:t xml:space="preserve"> for </w:t>
        </w:r>
        <w:r w:rsidRPr="002E494D">
          <w:rPr>
            <w:rFonts w:eastAsia="SimSun"/>
            <w:i/>
            <w:lang w:eastAsia="zh-CN"/>
          </w:rPr>
          <w:t>BS type 1-</w:t>
        </w:r>
        <w:r>
          <w:rPr>
            <w:rFonts w:eastAsia="SimSun"/>
            <w:i/>
            <w:lang w:eastAsia="zh-CN"/>
          </w:rPr>
          <w:t>H.</w:t>
        </w:r>
      </w:ins>
    </w:p>
    <w:p w:rsidR="0073628F" w:rsidRPr="008C4DFC" w:rsidRDefault="0073628F" w:rsidP="0073628F">
      <w:pPr>
        <w:keepNext/>
        <w:numPr>
          <w:ilvl w:val="12"/>
          <w:numId w:val="0"/>
        </w:numPr>
        <w:rPr>
          <w:ins w:id="12898" w:author="rk" w:date="2018-02-15T19:27:00Z"/>
          <w:rFonts w:cs="v5.0.0"/>
        </w:rPr>
      </w:pPr>
      <w:ins w:id="12899" w:author="rk" w:date="2018-02-15T19:27:00Z">
        <w:r w:rsidRPr="008C4DFC">
          <w:rPr>
            <w:rFonts w:cs="v5.0.0"/>
          </w:rPr>
          <w:t xml:space="preserve">[For a BS capable of multi-band operation, the requirement in the out-of-band blocking frequency ranges apply for each </w:t>
        </w:r>
        <w:r w:rsidRPr="007A382E">
          <w:rPr>
            <w:rFonts w:cs="v5.0.0"/>
            <w:i/>
          </w:rPr>
          <w:t>operating band</w:t>
        </w:r>
        <w:r w:rsidRPr="008C4DFC">
          <w:rPr>
            <w:rFonts w:cs="v5.0.0"/>
          </w:rPr>
          <w:t xml:space="preserve">, with the exception that the in-band blocking frequency ranges of all supported </w:t>
        </w:r>
        <w:r w:rsidRPr="007A382E">
          <w:rPr>
            <w:rFonts w:cs="v5.0.0"/>
            <w:i/>
          </w:rPr>
          <w:t>operating bands</w:t>
        </w:r>
        <w:r w:rsidRPr="008C4DFC">
          <w:rPr>
            <w:rFonts w:cs="v5.0.0"/>
          </w:rPr>
          <w:t xml:space="preserve"> according to </w:t>
        </w:r>
        <w:r>
          <w:rPr>
            <w:rFonts w:cs="v5.0.0"/>
          </w:rPr>
          <w:t>subclause 7.4.2.5</w:t>
        </w:r>
        <w:r w:rsidRPr="008C4DFC">
          <w:rPr>
            <w:rFonts w:cs="v5.0.0"/>
          </w:rPr>
          <w:t xml:space="preserve"> shall be excluded from the out-of-band blocking requirement.]</w:t>
        </w:r>
      </w:ins>
    </w:p>
    <w:p w:rsidR="0073628F" w:rsidRPr="008C4DFC" w:rsidRDefault="0073628F" w:rsidP="0073628F">
      <w:pPr>
        <w:pStyle w:val="TH"/>
        <w:outlineLvl w:val="0"/>
        <w:rPr>
          <w:ins w:id="12900" w:author="rk" w:date="2018-02-15T19:27:00Z"/>
          <w:lang w:eastAsia="zh-CN"/>
        </w:rPr>
      </w:pPr>
      <w:ins w:id="12901" w:author="rk" w:date="2018-02-15T19:27:00Z">
        <w:r w:rsidRPr="008C4DFC">
          <w:rPr>
            <w:rFonts w:eastAsia="Osaka"/>
          </w:rPr>
          <w:t>Table 7.</w:t>
        </w:r>
        <w:r w:rsidRPr="008C4DFC">
          <w:t>5</w:t>
        </w:r>
        <w:r w:rsidRPr="008C4DFC">
          <w:rPr>
            <w:rFonts w:eastAsia="Osaka"/>
          </w:rPr>
          <w:t>.</w:t>
        </w:r>
        <w:r>
          <w:t>5.1</w:t>
        </w:r>
        <w:r w:rsidRPr="008C4DFC">
          <w:rPr>
            <w:rFonts w:eastAsia="Osaka"/>
          </w:rPr>
          <w:t xml:space="preserve">-1: </w:t>
        </w:r>
        <w:r w:rsidRPr="008C4DFC">
          <w:t>Out-of-band blocking performance requirement for NR</w:t>
        </w:r>
        <w:r w:rsidRPr="008C4DFC">
          <w:rPr>
            <w:lang w:eastAsia="zh-CN"/>
          </w:rPr>
          <w:t xml:space="preserve"> </w:t>
        </w:r>
      </w:ins>
    </w:p>
    <w:tbl>
      <w:tblPr>
        <w:tblW w:w="5351" w:type="dxa"/>
        <w:jc w:val="center"/>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5"/>
        <w:gridCol w:w="1559"/>
        <w:gridCol w:w="2197"/>
      </w:tblGrid>
      <w:tr w:rsidR="0073628F" w:rsidRPr="008C4DFC" w:rsidTr="00681F49">
        <w:trPr>
          <w:jc w:val="center"/>
          <w:ins w:id="12902" w:author="rk" w:date="2018-02-15T19:27:00Z"/>
        </w:trPr>
        <w:tc>
          <w:tcPr>
            <w:tcW w:w="1595" w:type="dxa"/>
          </w:tcPr>
          <w:p w:rsidR="0073628F" w:rsidRPr="008C4DFC" w:rsidRDefault="0073628F" w:rsidP="00681F49">
            <w:pPr>
              <w:pStyle w:val="TAH"/>
              <w:rPr>
                <w:ins w:id="12903" w:author="rk" w:date="2018-02-15T19:27:00Z"/>
                <w:rFonts w:cs="Arial"/>
              </w:rPr>
            </w:pPr>
            <w:ins w:id="12904" w:author="rk" w:date="2018-02-15T19:27:00Z">
              <w:r w:rsidRPr="008C4DFC">
                <w:rPr>
                  <w:rFonts w:cs="Arial"/>
                </w:rPr>
                <w:t>Interfering Signal mean power [dBm]</w:t>
              </w:r>
            </w:ins>
          </w:p>
        </w:tc>
        <w:tc>
          <w:tcPr>
            <w:tcW w:w="1559" w:type="dxa"/>
          </w:tcPr>
          <w:p w:rsidR="0073628F" w:rsidRPr="008C4DFC" w:rsidRDefault="0073628F" w:rsidP="00681F49">
            <w:pPr>
              <w:pStyle w:val="TAH"/>
              <w:rPr>
                <w:ins w:id="12905" w:author="rk" w:date="2018-02-15T19:27:00Z"/>
                <w:rFonts w:cs="Arial"/>
              </w:rPr>
            </w:pPr>
            <w:ins w:id="12906" w:author="rk" w:date="2018-02-15T19:27:00Z">
              <w:r w:rsidRPr="008C4DFC">
                <w:rPr>
                  <w:rFonts w:cs="Arial"/>
                </w:rPr>
                <w:t>Wanted Signal mean power [dBm]</w:t>
              </w:r>
            </w:ins>
          </w:p>
        </w:tc>
        <w:tc>
          <w:tcPr>
            <w:tcW w:w="2197" w:type="dxa"/>
          </w:tcPr>
          <w:p w:rsidR="0073628F" w:rsidRPr="008C4DFC" w:rsidRDefault="0073628F" w:rsidP="00681F49">
            <w:pPr>
              <w:pStyle w:val="TAH"/>
              <w:rPr>
                <w:ins w:id="12907" w:author="rk" w:date="2018-02-15T19:27:00Z"/>
                <w:rFonts w:cs="Arial"/>
              </w:rPr>
            </w:pPr>
            <w:ins w:id="12908" w:author="rk" w:date="2018-02-15T19:27:00Z">
              <w:r w:rsidRPr="008C4DFC">
                <w:rPr>
                  <w:rFonts w:cs="Arial"/>
                </w:rPr>
                <w:t>Type of Interfering Signal</w:t>
              </w:r>
            </w:ins>
          </w:p>
        </w:tc>
      </w:tr>
      <w:tr w:rsidR="0073628F" w:rsidRPr="008C4DFC" w:rsidTr="00681F49">
        <w:trPr>
          <w:cantSplit/>
          <w:jc w:val="center"/>
          <w:ins w:id="12909" w:author="rk" w:date="2018-02-15T19:27:00Z"/>
        </w:trPr>
        <w:tc>
          <w:tcPr>
            <w:tcW w:w="1595" w:type="dxa"/>
            <w:tcBorders>
              <w:left w:val="single" w:sz="4" w:space="0" w:color="auto"/>
            </w:tcBorders>
          </w:tcPr>
          <w:p w:rsidR="0073628F" w:rsidRPr="008C4DFC" w:rsidRDefault="0073628F" w:rsidP="00681F49">
            <w:pPr>
              <w:pStyle w:val="TAC"/>
              <w:rPr>
                <w:ins w:id="12910" w:author="rk" w:date="2018-02-15T19:27:00Z"/>
                <w:rFonts w:cs="Arial"/>
              </w:rPr>
            </w:pPr>
            <w:ins w:id="12911" w:author="rk" w:date="2018-02-15T19:27:00Z">
              <w:r w:rsidRPr="008C4DFC">
                <w:rPr>
                  <w:rFonts w:cs="Arial"/>
                </w:rPr>
                <w:t>-15</w:t>
              </w:r>
            </w:ins>
          </w:p>
        </w:tc>
        <w:tc>
          <w:tcPr>
            <w:tcW w:w="1559" w:type="dxa"/>
          </w:tcPr>
          <w:p w:rsidR="0073628F" w:rsidRPr="008C4DFC" w:rsidRDefault="0073628F" w:rsidP="00681F49">
            <w:pPr>
              <w:pStyle w:val="TAC"/>
              <w:rPr>
                <w:ins w:id="12912" w:author="rk" w:date="2018-02-15T19:27:00Z"/>
                <w:rFonts w:cs="Arial"/>
              </w:rPr>
            </w:pPr>
            <w:ins w:id="12913" w:author="rk" w:date="2018-02-15T19:27:00Z">
              <w:r w:rsidRPr="008C4DFC">
                <w:rPr>
                  <w:rFonts w:cs="Arial"/>
                </w:rPr>
                <w:t>P</w:t>
              </w:r>
              <w:r w:rsidRPr="008C4DFC">
                <w:rPr>
                  <w:rFonts w:cs="Arial"/>
                  <w:vertAlign w:val="subscript"/>
                </w:rPr>
                <w:t>REFSENS</w:t>
              </w:r>
              <w:r w:rsidRPr="008C4DFC" w:rsidDel="00E01BA4">
                <w:rPr>
                  <w:rFonts w:cs="Arial"/>
                </w:rPr>
                <w:t xml:space="preserve"> </w:t>
              </w:r>
              <w:r w:rsidRPr="008C4DFC">
                <w:rPr>
                  <w:rFonts w:cs="Arial"/>
                </w:rPr>
                <w:t>+6dB</w:t>
              </w:r>
              <w:r>
                <w:rPr>
                  <w:rFonts w:cs="Arial"/>
                </w:rPr>
                <w:br/>
                <w:t>(Note)</w:t>
              </w:r>
              <w:r w:rsidRPr="008C4DFC">
                <w:rPr>
                  <w:rFonts w:cs="Arial"/>
                </w:rPr>
                <w:t xml:space="preserve"> </w:t>
              </w:r>
            </w:ins>
          </w:p>
        </w:tc>
        <w:tc>
          <w:tcPr>
            <w:tcW w:w="2197" w:type="dxa"/>
          </w:tcPr>
          <w:p w:rsidR="0073628F" w:rsidRPr="008C4DFC" w:rsidRDefault="0073628F" w:rsidP="00681F49">
            <w:pPr>
              <w:pStyle w:val="TAL"/>
              <w:rPr>
                <w:ins w:id="12914" w:author="rk" w:date="2018-02-15T19:27:00Z"/>
                <w:rFonts w:cs="Arial"/>
              </w:rPr>
            </w:pPr>
            <w:ins w:id="12915" w:author="rk" w:date="2018-02-15T19:27:00Z">
              <w:r w:rsidRPr="008C4DFC">
                <w:rPr>
                  <w:rFonts w:cs="Arial"/>
                </w:rPr>
                <w:t xml:space="preserve">CW carrier </w:t>
              </w:r>
            </w:ins>
          </w:p>
        </w:tc>
      </w:tr>
      <w:tr w:rsidR="0073628F" w:rsidRPr="008C4DFC" w:rsidTr="00681F49">
        <w:trPr>
          <w:cantSplit/>
          <w:jc w:val="center"/>
          <w:ins w:id="12916" w:author="rk" w:date="2018-02-15T19:27:00Z"/>
        </w:trPr>
        <w:tc>
          <w:tcPr>
            <w:tcW w:w="5351" w:type="dxa"/>
            <w:gridSpan w:val="3"/>
            <w:tcBorders>
              <w:left w:val="single" w:sz="4" w:space="0" w:color="auto"/>
            </w:tcBorders>
          </w:tcPr>
          <w:p w:rsidR="0073628F" w:rsidRPr="008C4DFC" w:rsidRDefault="0073628F" w:rsidP="00681F49">
            <w:pPr>
              <w:pStyle w:val="TAL"/>
              <w:rPr>
                <w:ins w:id="12917" w:author="rk" w:date="2018-02-15T19:27:00Z"/>
                <w:rFonts w:cs="Arial"/>
              </w:rPr>
            </w:pPr>
            <w:ins w:id="12918" w:author="rk" w:date="2018-02-15T19:27:00Z">
              <w:r>
                <w:rPr>
                  <w:rFonts w:cs="Arial"/>
                </w:rPr>
                <w:t>NOTE</w:t>
              </w:r>
              <w:r w:rsidRPr="008C4DFC">
                <w:rPr>
                  <w:rFonts w:cs="Arial"/>
                </w:rPr>
                <w:t xml:space="preserve">: </w:t>
              </w:r>
              <w:r w:rsidRPr="008C4DFC">
                <w:rPr>
                  <w:rFonts w:cs="Arial"/>
                </w:rPr>
                <w:tab/>
                <w:t>P</w:t>
              </w:r>
              <w:r w:rsidRPr="008C4DFC">
                <w:rPr>
                  <w:rFonts w:cs="Arial"/>
                  <w:vertAlign w:val="subscript"/>
                </w:rPr>
                <w:t>REFSENS</w:t>
              </w:r>
              <w:r w:rsidRPr="008C4DFC" w:rsidDel="002B5177">
                <w:rPr>
                  <w:rFonts w:cs="Arial"/>
                </w:rPr>
                <w:t xml:space="preserve"> </w:t>
              </w:r>
              <w:r w:rsidRPr="008C4DFC">
                <w:rPr>
                  <w:rFonts w:cs="Arial"/>
                </w:rPr>
                <w:t>depends on the channel bandwidth as specified in Table 7.2.</w:t>
              </w:r>
              <w:r>
                <w:rPr>
                  <w:rFonts w:cs="Arial"/>
                  <w:lang w:eastAsia="zh-CN"/>
                </w:rPr>
                <w:t>5</w:t>
              </w:r>
              <w:r w:rsidRPr="008C4DFC">
                <w:rPr>
                  <w:rFonts w:cs="Arial"/>
                </w:rPr>
                <w:t>-1</w:t>
              </w:r>
              <w:r w:rsidRPr="008C4DFC">
                <w:rPr>
                  <w:rFonts w:cs="Arial"/>
                  <w:lang w:eastAsia="zh-CN"/>
                </w:rPr>
                <w:t xml:space="preserve">, </w:t>
              </w:r>
              <w:r w:rsidRPr="008C4DFC">
                <w:rPr>
                  <w:rFonts w:cs="v5.0.0"/>
                  <w:lang w:eastAsia="zh-CN"/>
                </w:rPr>
                <w:t>7.2.</w:t>
              </w:r>
              <w:r>
                <w:rPr>
                  <w:rFonts w:cs="v5.0.0"/>
                  <w:lang w:eastAsia="zh-CN"/>
                </w:rPr>
                <w:t>5</w:t>
              </w:r>
              <w:r w:rsidRPr="008C4DFC">
                <w:rPr>
                  <w:rFonts w:cs="v5.0.0"/>
                  <w:lang w:eastAsia="zh-CN"/>
                </w:rPr>
                <w:t>-2, and 7.2.</w:t>
              </w:r>
              <w:r>
                <w:rPr>
                  <w:rFonts w:cs="v5.0.0"/>
                  <w:lang w:eastAsia="zh-CN"/>
                </w:rPr>
                <w:t>5</w:t>
              </w:r>
              <w:r w:rsidRPr="008C4DFC">
                <w:rPr>
                  <w:rFonts w:cs="v5.0.0"/>
                  <w:lang w:eastAsia="zh-CN"/>
                </w:rPr>
                <w:t>-3</w:t>
              </w:r>
              <w:r w:rsidRPr="008C4DFC">
                <w:rPr>
                  <w:rFonts w:cs="Arial"/>
                </w:rPr>
                <w:t>.</w:t>
              </w:r>
            </w:ins>
          </w:p>
        </w:tc>
      </w:tr>
    </w:tbl>
    <w:p w:rsidR="0073628F" w:rsidRPr="008C4DFC" w:rsidRDefault="0073628F" w:rsidP="0073628F">
      <w:pPr>
        <w:rPr>
          <w:ins w:id="12919" w:author="rk" w:date="2018-02-15T19:27:00Z"/>
        </w:rPr>
      </w:pPr>
    </w:p>
    <w:p w:rsidR="0073628F" w:rsidRPr="006113D0" w:rsidRDefault="0073628F" w:rsidP="0073628F">
      <w:pPr>
        <w:pStyle w:val="Heading4"/>
        <w:rPr>
          <w:ins w:id="12920" w:author="rk" w:date="2018-02-15T19:27:00Z"/>
        </w:rPr>
      </w:pPr>
      <w:bookmarkStart w:id="12921" w:name="_Toc502933026"/>
      <w:bookmarkStart w:id="12922" w:name="_Toc506829610"/>
      <w:ins w:id="12923" w:author="rk" w:date="2018-02-15T19:27:00Z">
        <w:r>
          <w:t>7.5</w:t>
        </w:r>
        <w:r w:rsidRPr="006113D0">
          <w:t>.</w:t>
        </w:r>
        <w:r>
          <w:t>5</w:t>
        </w:r>
        <w:r w:rsidRPr="006113D0">
          <w:t>.</w:t>
        </w:r>
        <w:r>
          <w:t>2</w:t>
        </w:r>
        <w:r w:rsidRPr="006113D0">
          <w:tab/>
        </w:r>
        <w:r>
          <w:t xml:space="preserve">Co-location </w:t>
        </w:r>
        <w:r w:rsidRPr="007D2E76">
          <w:t>requirements</w:t>
        </w:r>
        <w:bookmarkEnd w:id="12922"/>
      </w:ins>
    </w:p>
    <w:p w:rsidR="0073628F" w:rsidRDefault="0073628F" w:rsidP="0073628F">
      <w:pPr>
        <w:rPr>
          <w:ins w:id="12924" w:author="rk" w:date="2018-02-15T19:27:00Z"/>
          <w:rFonts w:eastAsia="SimSun"/>
          <w:i/>
          <w:lang w:eastAsia="zh-CN"/>
        </w:rPr>
      </w:pPr>
      <w:ins w:id="12925" w:author="rk" w:date="2018-02-15T19:27:00Z">
        <w:r>
          <w:t xml:space="preserve">This additional blocking requirement may be applied for the protection of  </w:t>
        </w:r>
        <w:r>
          <w:rPr>
            <w:rFonts w:eastAsia="SimSun" w:hint="eastAsia"/>
            <w:lang w:val="en-US" w:eastAsia="zh-CN"/>
          </w:rPr>
          <w:t xml:space="preserve">NR </w:t>
        </w:r>
        <w:r>
          <w:t>BS receivers when GSM, CDMA, UTRA</w:t>
        </w:r>
        <w:r>
          <w:rPr>
            <w:rFonts w:eastAsia="SimSun" w:hint="eastAsia"/>
            <w:lang w:val="en-US" w:eastAsia="zh-CN"/>
          </w:rPr>
          <w:t xml:space="preserve">, </w:t>
        </w:r>
        <w:r>
          <w:t>E-UTRA BS</w:t>
        </w:r>
        <w:r>
          <w:rPr>
            <w:rFonts w:eastAsia="SimSun" w:hint="eastAsia"/>
            <w:lang w:val="en-US" w:eastAsia="zh-CN"/>
          </w:rPr>
          <w:t xml:space="preserve"> or NR BS</w:t>
        </w:r>
        <w:r>
          <w:t xml:space="preserve"> operating in a different frequency band are co-located with a</w:t>
        </w:r>
        <w:r>
          <w:rPr>
            <w:rFonts w:eastAsia="SimSun" w:hint="eastAsia"/>
            <w:lang w:val="en-US" w:eastAsia="zh-CN"/>
          </w:rPr>
          <w:t xml:space="preserve"> NR</w:t>
        </w:r>
        <w:r>
          <w:t xml:space="preserve"> BS. The requirement is applicable to all channel bandwidths supported by the </w:t>
        </w:r>
        <w:r>
          <w:rPr>
            <w:rFonts w:eastAsia="SimSun" w:hint="eastAsia"/>
            <w:lang w:val="en-US" w:eastAsia="zh-CN"/>
          </w:rPr>
          <w:t>NR</w:t>
        </w:r>
        <w:r>
          <w:t xml:space="preserve"> BS.</w:t>
        </w:r>
      </w:ins>
    </w:p>
    <w:p w:rsidR="0073628F" w:rsidRDefault="0073628F" w:rsidP="0073628F">
      <w:pPr>
        <w:rPr>
          <w:ins w:id="12926" w:author="rk" w:date="2018-02-15T19:27:00Z"/>
        </w:rPr>
      </w:pPr>
      <w:ins w:id="12927" w:author="rk" w:date="2018-02-15T19:27:00Z">
        <w:r>
          <w:t xml:space="preserve">The requirements in this clause assume a 30 dB coupling loss between interfering transmitter and </w:t>
        </w:r>
        <w:r>
          <w:rPr>
            <w:rFonts w:hint="eastAsia"/>
            <w:lang w:val="en-US" w:eastAsia="zh-CN"/>
          </w:rPr>
          <w:t>NR</w:t>
        </w:r>
        <w:r>
          <w:t xml:space="preserve"> BS receiver</w:t>
        </w:r>
        <w:r>
          <w:rPr>
            <w:lang w:eastAsia="zh-CN"/>
          </w:rPr>
          <w:t xml:space="preserve"> and are based on co-location with </w:t>
        </w:r>
        <w:r>
          <w:t xml:space="preserve">base stations of the same class. </w:t>
        </w:r>
      </w:ins>
    </w:p>
    <w:p w:rsidR="0073628F" w:rsidRDefault="0073628F" w:rsidP="0073628F">
      <w:pPr>
        <w:rPr>
          <w:ins w:id="12928" w:author="rk" w:date="2018-02-15T19:27:00Z"/>
          <w:rFonts w:eastAsia="Osaka" w:cs="v5.0.0"/>
          <w:color w:val="000000"/>
        </w:rPr>
      </w:pPr>
      <w:ins w:id="12929" w:author="rk" w:date="2018-02-15T19:27:00Z">
        <w:r>
          <w:rPr>
            <w:color w:val="000000"/>
          </w:rPr>
          <w:t xml:space="preserve">The throughput shall be ≥ 95% of the maximum throughput </w:t>
        </w:r>
        <w:r>
          <w:rPr>
            <w:rFonts w:cs="v5.0.0"/>
            <w:color w:val="000000"/>
          </w:rPr>
          <w:t>of the reference measurement channel,</w:t>
        </w:r>
        <w:r>
          <w:rPr>
            <w:color w:val="000000"/>
          </w:rPr>
          <w:t xml:space="preserve"> with</w:t>
        </w:r>
        <w:r>
          <w:rPr>
            <w:rFonts w:cs="v5.0.0"/>
            <w:color w:val="000000"/>
          </w:rPr>
          <w:t xml:space="preserve"> a wanted and an interfering signal coupled to BS antenna input using the parameters in Table 7.</w:t>
        </w:r>
        <w:r>
          <w:rPr>
            <w:rFonts w:eastAsia="SimSun" w:cs="v5.0.0" w:hint="eastAsia"/>
            <w:color w:val="000000"/>
            <w:lang w:val="en-US" w:eastAsia="zh-CN"/>
          </w:rPr>
          <w:t>5</w:t>
        </w:r>
        <w:r>
          <w:rPr>
            <w:rFonts w:cs="v5.0.0"/>
            <w:color w:val="000000"/>
          </w:rPr>
          <w:t>.</w:t>
        </w:r>
        <w:r>
          <w:rPr>
            <w:rFonts w:eastAsia="SimSun" w:cs="v5.0.0"/>
            <w:color w:val="000000"/>
            <w:lang w:val="en-US" w:eastAsia="zh-CN"/>
          </w:rPr>
          <w:t>5.2</w:t>
        </w:r>
        <w:r>
          <w:rPr>
            <w:rFonts w:cs="v5.0.0"/>
            <w:color w:val="000000"/>
          </w:rPr>
          <w:t>-1</w:t>
        </w:r>
        <w:r>
          <w:rPr>
            <w:rFonts w:cs="v5.0.0"/>
            <w:color w:val="000000"/>
            <w:lang w:eastAsia="zh-CN"/>
          </w:rPr>
          <w:t xml:space="preserve"> for </w:t>
        </w:r>
        <w:r>
          <w:rPr>
            <w:rFonts w:cs="v5.0.0" w:hint="eastAsia"/>
            <w:color w:val="000000"/>
            <w:lang w:val="en-US" w:eastAsia="zh-CN"/>
          </w:rPr>
          <w:t>all the BS classes</w:t>
        </w:r>
        <w:r>
          <w:rPr>
            <w:rFonts w:cs="v5.0.0"/>
            <w:color w:val="000000"/>
          </w:rPr>
          <w:t xml:space="preserve">. </w:t>
        </w:r>
        <w:r>
          <w:rPr>
            <w:rFonts w:eastAsia="Osaka" w:cs="v5.0.0"/>
            <w:color w:val="000000"/>
          </w:rPr>
          <w:t>The reference measurement channel for the wanted signal is identified in Tables 7.2.</w:t>
        </w:r>
        <w:r>
          <w:rPr>
            <w:rFonts w:eastAsia="SimSun" w:cs="v5.0.0"/>
            <w:color w:val="000000"/>
            <w:lang w:val="en-US" w:eastAsia="zh-CN"/>
          </w:rPr>
          <w:t>5</w:t>
        </w:r>
        <w:r>
          <w:rPr>
            <w:rFonts w:eastAsia="Osaka" w:cs="v5.0.0"/>
            <w:color w:val="000000"/>
          </w:rPr>
          <w:t>-1</w:t>
        </w:r>
        <w:r>
          <w:rPr>
            <w:rFonts w:cs="v5.0.0"/>
            <w:color w:val="000000"/>
            <w:lang w:eastAsia="zh-CN"/>
          </w:rPr>
          <w:t>, 7.2.</w:t>
        </w:r>
        <w:r>
          <w:rPr>
            <w:rFonts w:cs="v5.0.0"/>
            <w:color w:val="000000"/>
            <w:lang w:val="en-US" w:eastAsia="zh-CN"/>
          </w:rPr>
          <w:t>5</w:t>
        </w:r>
        <w:r>
          <w:rPr>
            <w:rFonts w:cs="v5.0.0"/>
            <w:color w:val="000000"/>
            <w:lang w:eastAsia="zh-CN"/>
          </w:rPr>
          <w:t>-2</w:t>
        </w:r>
        <w:r>
          <w:rPr>
            <w:rFonts w:cs="v5.0.0" w:hint="eastAsia"/>
            <w:color w:val="000000"/>
            <w:lang w:eastAsia="zh-CN"/>
          </w:rPr>
          <w:t xml:space="preserve"> and 7.2.</w:t>
        </w:r>
        <w:r>
          <w:rPr>
            <w:rFonts w:cs="v5.0.0"/>
            <w:color w:val="000000"/>
            <w:lang w:val="en-US" w:eastAsia="zh-CN"/>
          </w:rPr>
          <w:t>5</w:t>
        </w:r>
        <w:r>
          <w:rPr>
            <w:rFonts w:cs="v5.0.0" w:hint="eastAsia"/>
            <w:color w:val="000000"/>
            <w:lang w:eastAsia="zh-CN"/>
          </w:rPr>
          <w:t>-</w:t>
        </w:r>
        <w:r>
          <w:rPr>
            <w:rFonts w:cs="v5.0.0" w:hint="eastAsia"/>
            <w:color w:val="000000"/>
            <w:lang w:val="en-US" w:eastAsia="zh-CN"/>
          </w:rPr>
          <w:t>3</w:t>
        </w:r>
        <w:r>
          <w:rPr>
            <w:rFonts w:eastAsia="Osaka" w:cs="v5.0.0"/>
            <w:color w:val="000000"/>
          </w:rPr>
          <w:t xml:space="preserve"> for each channel bandwidth and further specified in </w:t>
        </w:r>
        <w:r w:rsidRPr="008C53BA">
          <w:rPr>
            <w:rFonts w:eastAsia="Osaka" w:cs="v5.0.0"/>
            <w:color w:val="000000"/>
            <w:highlight w:val="yellow"/>
          </w:rPr>
          <w:t>Annex X</w:t>
        </w:r>
        <w:r>
          <w:rPr>
            <w:rFonts w:eastAsia="Osaka" w:cs="v5.0.0"/>
            <w:color w:val="000000"/>
          </w:rPr>
          <w:t>.</w:t>
        </w:r>
      </w:ins>
    </w:p>
    <w:p w:rsidR="0073628F" w:rsidRDefault="0073628F" w:rsidP="0073628F">
      <w:pPr>
        <w:rPr>
          <w:ins w:id="12930" w:author="rk" w:date="2018-02-15T19:27:00Z"/>
          <w:lang w:eastAsia="zh-CN"/>
        </w:rPr>
      </w:pPr>
      <w:ins w:id="12931" w:author="rk" w:date="2018-02-15T19:27:00Z">
        <w:r>
          <w:rPr>
            <w:rFonts w:hint="eastAsia"/>
            <w:lang w:val="en-US" w:eastAsia="zh-CN"/>
          </w:rPr>
          <w:t xml:space="preserve"> </w:t>
        </w: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rFonts w:hint="eastAsia"/>
            <w:lang w:val="en-US" w:eastAsia="zh-CN"/>
          </w:rPr>
          <w:t xml:space="preserve"> blocking requirement for co-location with BS in other bands is applied for all operating bands for which co-location protection is provided.</w:t>
        </w:r>
      </w:ins>
    </w:p>
    <w:p w:rsidR="0073628F" w:rsidRDefault="0073628F" w:rsidP="0073628F">
      <w:pPr>
        <w:rPr>
          <w:ins w:id="12932" w:author="rk" w:date="2018-02-15T19:27:00Z"/>
          <w:rFonts w:eastAsia="SimSun"/>
          <w:i/>
          <w:lang w:val="en-US" w:eastAsia="zh-CN"/>
        </w:rPr>
      </w:pPr>
      <w:ins w:id="12933" w:author="rk" w:date="2018-02-15T19:27:00Z">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ins>
    </w:p>
    <w:p w:rsidR="0073628F" w:rsidRDefault="0073628F" w:rsidP="0073628F">
      <w:pPr>
        <w:pStyle w:val="TH"/>
        <w:rPr>
          <w:ins w:id="12934" w:author="rk" w:date="2018-02-15T19:27:00Z"/>
        </w:rPr>
      </w:pPr>
      <w:ins w:id="12935" w:author="rk" w:date="2018-02-15T19:27:00Z">
        <w:r>
          <w:rPr>
            <w:rFonts w:eastAsia="Osaka"/>
          </w:rPr>
          <w:lastRenderedPageBreak/>
          <w:t>Table 7.</w:t>
        </w:r>
        <w:r>
          <w:rPr>
            <w:rFonts w:eastAsia="SimSun" w:hint="eastAsia"/>
            <w:lang w:val="en-US" w:eastAsia="zh-CN"/>
          </w:rPr>
          <w:t>5.</w:t>
        </w:r>
        <w:r>
          <w:rPr>
            <w:rFonts w:eastAsia="SimSun"/>
            <w:lang w:val="en-US" w:eastAsia="zh-CN"/>
          </w:rPr>
          <w:t>5.2</w:t>
        </w:r>
        <w:r>
          <w:rPr>
            <w:rFonts w:eastAsia="Osaka"/>
          </w:rPr>
          <w:t xml:space="preserve">-1: </w:t>
        </w:r>
        <w:r>
          <w:t xml:space="preserve">Blocking performance requirement for </w:t>
        </w:r>
        <w:r>
          <w:rPr>
            <w:rFonts w:eastAsia="SimSun" w:hint="eastAsia"/>
            <w:lang w:val="en-US" w:eastAsia="zh-CN"/>
          </w:rPr>
          <w:t>NR</w:t>
        </w:r>
        <w:r>
          <w:rPr>
            <w:lang w:eastAsia="zh-CN"/>
          </w:rPr>
          <w:t xml:space="preserve"> </w:t>
        </w:r>
        <w:r>
          <w:t>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10"/>
        <w:gridCol w:w="1714"/>
        <w:gridCol w:w="1710"/>
        <w:gridCol w:w="1700"/>
        <w:gridCol w:w="1396"/>
        <w:gridCol w:w="1299"/>
      </w:tblGrid>
      <w:tr w:rsidR="0073628F" w:rsidTr="00681F49">
        <w:trPr>
          <w:tblHeader/>
          <w:jc w:val="center"/>
          <w:ins w:id="12936" w:author="rk" w:date="2018-02-15T19:27:00Z"/>
        </w:trPr>
        <w:tc>
          <w:tcPr>
            <w:tcW w:w="1810" w:type="dxa"/>
          </w:tcPr>
          <w:p w:rsidR="0073628F" w:rsidRDefault="0073628F" w:rsidP="00681F49">
            <w:pPr>
              <w:pStyle w:val="TAH"/>
              <w:rPr>
                <w:ins w:id="12937" w:author="rk" w:date="2018-02-15T19:27:00Z"/>
                <w:lang w:eastAsia="ja-JP"/>
              </w:rPr>
            </w:pPr>
            <w:ins w:id="12938" w:author="rk" w:date="2018-02-15T19:27:00Z">
              <w:r>
                <w:rPr>
                  <w:lang w:eastAsia="ja-JP"/>
                </w:rPr>
                <w:t>Frequency range of interfering signal</w:t>
              </w:r>
            </w:ins>
          </w:p>
        </w:tc>
        <w:tc>
          <w:tcPr>
            <w:tcW w:w="1714" w:type="dxa"/>
          </w:tcPr>
          <w:p w:rsidR="0073628F" w:rsidRDefault="0073628F" w:rsidP="00681F49">
            <w:pPr>
              <w:pStyle w:val="TAH"/>
              <w:rPr>
                <w:ins w:id="12939" w:author="rk" w:date="2018-02-15T19:27:00Z"/>
                <w:lang w:eastAsia="ja-JP"/>
              </w:rPr>
            </w:pPr>
            <w:ins w:id="12940" w:author="rk" w:date="2018-02-15T19:27:00Z">
              <w:r>
                <w:rPr>
                  <w:lang w:eastAsia="ja-JP"/>
                </w:rPr>
                <w:t>Interfering signal mean power for WA BS [dBm]</w:t>
              </w:r>
            </w:ins>
          </w:p>
        </w:tc>
        <w:tc>
          <w:tcPr>
            <w:tcW w:w="1710" w:type="dxa"/>
          </w:tcPr>
          <w:p w:rsidR="0073628F" w:rsidRDefault="0073628F" w:rsidP="00681F49">
            <w:pPr>
              <w:pStyle w:val="TAH"/>
              <w:rPr>
                <w:ins w:id="12941" w:author="rk" w:date="2018-02-15T19:27:00Z"/>
                <w:lang w:eastAsia="ja-JP"/>
              </w:rPr>
            </w:pPr>
            <w:ins w:id="12942" w:author="rk" w:date="2018-02-15T19:27:00Z">
              <w:r>
                <w:rPr>
                  <w:lang w:eastAsia="ja-JP"/>
                </w:rPr>
                <w:t>Interfering signal mean power for MR BS [dBm]</w:t>
              </w:r>
            </w:ins>
          </w:p>
        </w:tc>
        <w:tc>
          <w:tcPr>
            <w:tcW w:w="1700" w:type="dxa"/>
          </w:tcPr>
          <w:p w:rsidR="0073628F" w:rsidRDefault="0073628F" w:rsidP="00681F49">
            <w:pPr>
              <w:pStyle w:val="TAH"/>
              <w:rPr>
                <w:ins w:id="12943" w:author="rk" w:date="2018-02-15T19:27:00Z"/>
                <w:lang w:eastAsia="ja-JP"/>
              </w:rPr>
            </w:pPr>
            <w:ins w:id="12944" w:author="rk" w:date="2018-02-15T19:27:00Z">
              <w:r>
                <w:rPr>
                  <w:lang w:eastAsia="ja-JP"/>
                </w:rPr>
                <w:t>Interfering signal mean power for LA BS [dBm]</w:t>
              </w:r>
            </w:ins>
          </w:p>
        </w:tc>
        <w:tc>
          <w:tcPr>
            <w:tcW w:w="1396" w:type="dxa"/>
          </w:tcPr>
          <w:p w:rsidR="0073628F" w:rsidRDefault="0073628F" w:rsidP="00681F49">
            <w:pPr>
              <w:pStyle w:val="TAH"/>
              <w:rPr>
                <w:ins w:id="12945" w:author="rk" w:date="2018-02-15T19:27:00Z"/>
                <w:lang w:eastAsia="ja-JP"/>
              </w:rPr>
            </w:pPr>
            <w:ins w:id="12946" w:author="rk" w:date="2018-02-15T19:27:00Z">
              <w:r>
                <w:rPr>
                  <w:lang w:eastAsia="ja-JP"/>
                </w:rPr>
                <w:t>Wanted signal mean power [dBm]</w:t>
              </w:r>
            </w:ins>
          </w:p>
        </w:tc>
        <w:tc>
          <w:tcPr>
            <w:tcW w:w="1299" w:type="dxa"/>
          </w:tcPr>
          <w:p w:rsidR="0073628F" w:rsidRDefault="0073628F" w:rsidP="00681F49">
            <w:pPr>
              <w:pStyle w:val="TAH"/>
              <w:rPr>
                <w:ins w:id="12947" w:author="rk" w:date="2018-02-15T19:27:00Z"/>
                <w:lang w:eastAsia="ja-JP"/>
              </w:rPr>
            </w:pPr>
            <w:ins w:id="12948" w:author="rk" w:date="2018-02-15T19:27:00Z">
              <w:r>
                <w:rPr>
                  <w:lang w:eastAsia="ja-JP"/>
                </w:rPr>
                <w:t>Type of interfering signal</w:t>
              </w:r>
            </w:ins>
          </w:p>
        </w:tc>
      </w:tr>
      <w:tr w:rsidR="0073628F" w:rsidTr="00681F49">
        <w:trPr>
          <w:jc w:val="center"/>
          <w:ins w:id="12949" w:author="rk" w:date="2018-02-15T19:27:00Z"/>
        </w:trPr>
        <w:tc>
          <w:tcPr>
            <w:tcW w:w="1810" w:type="dxa"/>
          </w:tcPr>
          <w:p w:rsidR="0073628F" w:rsidRDefault="0073628F" w:rsidP="00681F49">
            <w:pPr>
              <w:pStyle w:val="TAC"/>
              <w:rPr>
                <w:ins w:id="12950" w:author="rk" w:date="2018-02-15T19:27:00Z"/>
                <w:rFonts w:cs="Arial"/>
                <w:szCs w:val="18"/>
                <w:lang w:eastAsia="ja-JP"/>
              </w:rPr>
            </w:pPr>
            <w:ins w:id="12951" w:author="rk" w:date="2018-02-15T19:27:00Z">
              <w:r>
                <w:rPr>
                  <w:lang w:eastAsia="zh-CN"/>
                </w:rPr>
                <w:t>Frequency range of co-located downlink operating band</w:t>
              </w:r>
            </w:ins>
          </w:p>
        </w:tc>
        <w:tc>
          <w:tcPr>
            <w:tcW w:w="1714" w:type="dxa"/>
            <w:vAlign w:val="center"/>
          </w:tcPr>
          <w:p w:rsidR="0073628F" w:rsidRDefault="0073628F" w:rsidP="00681F49">
            <w:pPr>
              <w:pStyle w:val="TAC"/>
              <w:rPr>
                <w:ins w:id="12952" w:author="rk" w:date="2018-02-15T19:27:00Z"/>
                <w:rFonts w:cs="Arial"/>
                <w:szCs w:val="18"/>
                <w:lang w:eastAsia="ja-JP"/>
              </w:rPr>
            </w:pPr>
            <w:ins w:id="12953" w:author="rk" w:date="2018-02-15T19:27:00Z">
              <w:r>
                <w:rPr>
                  <w:rFonts w:cs="Arial"/>
                  <w:szCs w:val="18"/>
                  <w:lang w:eastAsia="ja-JP"/>
                </w:rPr>
                <w:t>+</w:t>
              </w:r>
              <w:r>
                <w:rPr>
                  <w:rFonts w:eastAsia="SimSun" w:cs="Arial" w:hint="eastAsia"/>
                  <w:szCs w:val="18"/>
                  <w:lang w:val="en-US" w:eastAsia="zh-CN"/>
                </w:rPr>
                <w:t>16</w:t>
              </w:r>
            </w:ins>
          </w:p>
        </w:tc>
        <w:tc>
          <w:tcPr>
            <w:tcW w:w="1710" w:type="dxa"/>
            <w:vAlign w:val="center"/>
          </w:tcPr>
          <w:p w:rsidR="0073628F" w:rsidRDefault="0073628F" w:rsidP="00681F49">
            <w:pPr>
              <w:pStyle w:val="TAC"/>
              <w:rPr>
                <w:ins w:id="12954" w:author="rk" w:date="2018-02-15T19:27:00Z"/>
                <w:rFonts w:cs="Arial"/>
                <w:szCs w:val="18"/>
                <w:lang w:eastAsia="ja-JP"/>
              </w:rPr>
            </w:pPr>
            <w:ins w:id="12955" w:author="rk" w:date="2018-02-15T19:27:00Z">
              <w:r>
                <w:rPr>
                  <w:rFonts w:cs="Arial"/>
                  <w:szCs w:val="18"/>
                  <w:lang w:eastAsia="ja-JP"/>
                </w:rPr>
                <w:t>+</w:t>
              </w:r>
              <w:r>
                <w:rPr>
                  <w:rFonts w:eastAsia="SimSun" w:cs="Arial" w:hint="eastAsia"/>
                  <w:szCs w:val="18"/>
                  <w:lang w:val="en-US" w:eastAsia="zh-CN"/>
                </w:rPr>
                <w:t>8</w:t>
              </w:r>
            </w:ins>
          </w:p>
        </w:tc>
        <w:tc>
          <w:tcPr>
            <w:tcW w:w="1700" w:type="dxa"/>
            <w:vAlign w:val="center"/>
          </w:tcPr>
          <w:p w:rsidR="0073628F" w:rsidRDefault="0073628F" w:rsidP="00681F49">
            <w:pPr>
              <w:pStyle w:val="TAC"/>
              <w:rPr>
                <w:ins w:id="12956" w:author="rk" w:date="2018-02-15T19:27:00Z"/>
                <w:rFonts w:cs="Arial"/>
                <w:szCs w:val="18"/>
                <w:lang w:eastAsia="ja-JP"/>
              </w:rPr>
            </w:pPr>
            <w:ins w:id="12957" w:author="rk" w:date="2018-02-15T19:27:00Z">
              <w:r>
                <w:rPr>
                  <w:rFonts w:eastAsia="SimSun" w:cs="Arial" w:hint="eastAsia"/>
                  <w:color w:val="000000"/>
                  <w:lang w:val="en-US" w:eastAsia="zh-CN"/>
                </w:rPr>
                <w:t>x (Note 2)</w:t>
              </w:r>
            </w:ins>
          </w:p>
        </w:tc>
        <w:tc>
          <w:tcPr>
            <w:tcW w:w="1396" w:type="dxa"/>
            <w:vAlign w:val="center"/>
          </w:tcPr>
          <w:p w:rsidR="0073628F" w:rsidRDefault="0073628F" w:rsidP="00681F49">
            <w:pPr>
              <w:pStyle w:val="TAC"/>
              <w:rPr>
                <w:ins w:id="12958" w:author="rk" w:date="2018-02-15T19:27:00Z"/>
                <w:rFonts w:cs="Arial"/>
                <w:szCs w:val="18"/>
                <w:lang w:eastAsia="ja-JP"/>
              </w:rPr>
            </w:pPr>
            <w:ins w:id="12959" w:author="rk" w:date="2018-02-15T19:27:00Z">
              <w:r>
                <w:rPr>
                  <w:rFonts w:cs="Arial"/>
                  <w:color w:val="000000"/>
                </w:rPr>
                <w:t>P</w:t>
              </w:r>
              <w:r>
                <w:rPr>
                  <w:rFonts w:cs="Arial"/>
                  <w:color w:val="000000"/>
                  <w:vertAlign w:val="subscript"/>
                </w:rPr>
                <w:t>REFSENS</w:t>
              </w:r>
              <w:r>
                <w:rPr>
                  <w:rFonts w:cs="Arial"/>
                  <w:color w:val="000000"/>
                </w:rPr>
                <w:t xml:space="preserve"> +6dB</w:t>
              </w:r>
              <w:r>
                <w:rPr>
                  <w:rFonts w:cs="Arial"/>
                  <w:color w:val="000000"/>
                </w:rPr>
                <w:br/>
                <w:t>(</w:t>
              </w:r>
              <w:r>
                <w:rPr>
                  <w:rFonts w:eastAsia="SimSun" w:cs="Arial" w:hint="eastAsia"/>
                  <w:color w:val="000000"/>
                  <w:lang w:eastAsia="zh-CN"/>
                </w:rPr>
                <w:t>N</w:t>
              </w:r>
              <w:r>
                <w:rPr>
                  <w:rFonts w:eastAsia="SimSun" w:cs="Arial" w:hint="eastAsia"/>
                  <w:color w:val="000000"/>
                  <w:lang w:val="en-US" w:eastAsia="zh-CN"/>
                </w:rPr>
                <w:t>ote1</w:t>
              </w:r>
              <w:r>
                <w:rPr>
                  <w:rFonts w:cs="Arial"/>
                  <w:color w:val="000000"/>
                </w:rPr>
                <w:t xml:space="preserve">) </w:t>
              </w:r>
            </w:ins>
          </w:p>
        </w:tc>
        <w:tc>
          <w:tcPr>
            <w:tcW w:w="1299" w:type="dxa"/>
            <w:vAlign w:val="center"/>
          </w:tcPr>
          <w:p w:rsidR="0073628F" w:rsidRDefault="0073628F" w:rsidP="00681F49">
            <w:pPr>
              <w:pStyle w:val="TAC"/>
              <w:rPr>
                <w:ins w:id="12960" w:author="rk" w:date="2018-02-15T19:27:00Z"/>
                <w:lang w:eastAsia="ja-JP"/>
              </w:rPr>
            </w:pPr>
            <w:ins w:id="12961" w:author="rk" w:date="2018-02-15T19:27:00Z">
              <w:r>
                <w:rPr>
                  <w:lang w:eastAsia="ja-JP"/>
                </w:rPr>
                <w:t>CW carrier</w:t>
              </w:r>
            </w:ins>
          </w:p>
        </w:tc>
      </w:tr>
      <w:tr w:rsidR="0073628F" w:rsidTr="00681F49">
        <w:trPr>
          <w:jc w:val="center"/>
          <w:ins w:id="12962" w:author="rk" w:date="2018-02-15T19:27:00Z"/>
        </w:trPr>
        <w:tc>
          <w:tcPr>
            <w:tcW w:w="9629" w:type="dxa"/>
            <w:gridSpan w:val="6"/>
          </w:tcPr>
          <w:p w:rsidR="0073628F" w:rsidRDefault="0073628F" w:rsidP="00681F49">
            <w:pPr>
              <w:pStyle w:val="TAN"/>
              <w:rPr>
                <w:ins w:id="12963" w:author="rk" w:date="2018-02-15T19:27:00Z"/>
              </w:rPr>
            </w:pPr>
            <w:ins w:id="12964" w:author="rk" w:date="2018-02-15T19:27:00Z">
              <w:r>
                <w:t>N</w:t>
              </w:r>
              <w:r>
                <w:rPr>
                  <w:rFonts w:eastAsia="SimSun" w:hint="eastAsia"/>
                  <w:lang w:val="en-US" w:eastAsia="zh-CN"/>
                </w:rPr>
                <w:t>OTE</w:t>
              </w:r>
              <w:r>
                <w:rPr>
                  <w:rFonts w:eastAsia="SimSun"/>
                  <w:lang w:val="en-US" w:eastAsia="zh-CN"/>
                </w:rPr>
                <w:t xml:space="preserve"> </w:t>
              </w:r>
              <w:r>
                <w:rPr>
                  <w:rFonts w:eastAsia="SimSun" w:hint="eastAsia"/>
                  <w:lang w:val="en-US" w:eastAsia="zh-CN"/>
                </w:rPr>
                <w:t>1</w:t>
              </w:r>
              <w:r>
                <w:t>:</w:t>
              </w:r>
              <w:r>
                <w:tab/>
                <w:t>P</w:t>
              </w:r>
              <w:r>
                <w:rPr>
                  <w:vertAlign w:val="subscript"/>
                </w:rPr>
                <w:t>REFSENS</w:t>
              </w:r>
              <w:r>
                <w:t xml:space="preserve"> depends on the channel bandwidth as specified in Table 7.2.</w:t>
              </w:r>
              <w:r>
                <w:rPr>
                  <w:lang w:eastAsia="zh-CN"/>
                </w:rPr>
                <w:t>5</w:t>
              </w:r>
              <w:r>
                <w:t>-1</w:t>
              </w:r>
              <w:r>
                <w:rPr>
                  <w:lang w:eastAsia="zh-CN"/>
                </w:rPr>
                <w:t xml:space="preserve">, </w:t>
              </w:r>
              <w:r>
                <w:rPr>
                  <w:rFonts w:cs="v5.0.0"/>
                  <w:lang w:eastAsia="zh-CN"/>
                </w:rPr>
                <w:t>7.2.5-2, and 7.2.5-3</w:t>
              </w:r>
              <w:r>
                <w:t>.</w:t>
              </w:r>
            </w:ins>
          </w:p>
          <w:p w:rsidR="0073628F" w:rsidRPr="0087278D" w:rsidRDefault="0073628F" w:rsidP="00681F49">
            <w:pPr>
              <w:pStyle w:val="TAN"/>
              <w:rPr>
                <w:ins w:id="12965" w:author="rk" w:date="2018-02-15T19:27:00Z"/>
                <w:rFonts w:eastAsia="SimSun"/>
                <w:lang w:val="en-US" w:eastAsia="zh-CN"/>
              </w:rPr>
            </w:pPr>
            <w:ins w:id="12966" w:author="rk" w:date="2018-02-15T19:27:00Z">
              <w:r>
                <w:rPr>
                  <w:rFonts w:eastAsia="SimSun" w:hint="eastAsia"/>
                  <w:lang w:val="en-US" w:eastAsia="zh-CN"/>
                </w:rPr>
                <w:t>NOTE 2:</w:t>
              </w:r>
              <w:r>
                <w:rPr>
                  <w:rFonts w:eastAsia="SimSun"/>
                  <w:lang w:val="en-US" w:eastAsia="zh-CN"/>
                </w:rPr>
                <w:tab/>
              </w:r>
              <w:r>
                <w:rPr>
                  <w:rFonts w:eastAsia="SimSun" w:hint="eastAsia"/>
                  <w:lang w:val="en-US" w:eastAsia="zh-CN"/>
                </w:rPr>
                <w:t>x</w:t>
              </w:r>
              <w:r>
                <w:rPr>
                  <w:rFonts w:eastAsia="SimSun"/>
                  <w:lang w:val="en-US" w:eastAsia="zh-CN"/>
                </w:rPr>
                <w:t xml:space="preserve"> </w:t>
              </w:r>
              <w:r>
                <w:rPr>
                  <w:rFonts w:eastAsia="SimSun" w:hint="eastAsia"/>
                  <w:lang w:val="en-US" w:eastAsia="zh-CN"/>
                </w:rPr>
                <w:t>= -7</w:t>
              </w:r>
              <w:r>
                <w:rPr>
                  <w:rFonts w:eastAsia="SimSun"/>
                  <w:lang w:val="en-US" w:eastAsia="zh-CN"/>
                </w:rPr>
                <w:t> </w:t>
              </w:r>
              <w:r>
                <w:rPr>
                  <w:rFonts w:eastAsia="SimSun" w:hint="eastAsia"/>
                  <w:lang w:val="en-US" w:eastAsia="zh-CN"/>
                </w:rPr>
                <w:t>dBm for NR BS co-located with Pico GSM850 or Pico CDMA850</w:t>
              </w:r>
              <w:r>
                <w:rPr>
                  <w:rFonts w:eastAsia="SimSun"/>
                  <w:lang w:val="en-US" w:eastAsia="zh-CN"/>
                </w:rPr>
                <w:br/>
              </w:r>
              <w:r>
                <w:rPr>
                  <w:rFonts w:eastAsia="SimSun" w:hint="eastAsia"/>
                  <w:lang w:val="en-US" w:eastAsia="zh-CN"/>
                </w:rPr>
                <w:t>x = -4</w:t>
              </w:r>
              <w:r>
                <w:rPr>
                  <w:rFonts w:eastAsia="SimSun"/>
                  <w:lang w:val="en-US" w:eastAsia="zh-CN"/>
                </w:rPr>
                <w:t> </w:t>
              </w:r>
              <w:r>
                <w:rPr>
                  <w:rFonts w:eastAsia="SimSun" w:hint="eastAsia"/>
                  <w:lang w:val="en-US" w:eastAsia="zh-CN"/>
                </w:rPr>
                <w:t>dBm for NR BS co-located with Pico DCS1800 or Pico PCS1900</w:t>
              </w:r>
              <w:r>
                <w:rPr>
                  <w:rFonts w:eastAsia="SimSun"/>
                  <w:lang w:val="en-US" w:eastAsia="zh-CN"/>
                </w:rPr>
                <w:br/>
              </w:r>
              <w:r>
                <w:rPr>
                  <w:rFonts w:eastAsia="SimSun" w:hint="eastAsia"/>
                  <w:lang w:val="en-US" w:eastAsia="zh-CN"/>
                </w:rPr>
                <w:t>x = -6</w:t>
              </w:r>
              <w:r>
                <w:rPr>
                  <w:rFonts w:eastAsia="SimSun"/>
                  <w:lang w:val="en-US" w:eastAsia="zh-CN"/>
                </w:rPr>
                <w:t> </w:t>
              </w:r>
              <w:r>
                <w:rPr>
                  <w:rFonts w:eastAsia="SimSun" w:hint="eastAsia"/>
                  <w:lang w:val="en-US" w:eastAsia="zh-CN"/>
                </w:rPr>
                <w:t>dBm for NR BS co-located with UTRA bands or E-UTRA bands or NR bands</w:t>
              </w:r>
            </w:ins>
          </w:p>
        </w:tc>
      </w:tr>
      <w:bookmarkEnd w:id="12921"/>
    </w:tbl>
    <w:p w:rsidR="0073628F" w:rsidRDefault="0073628F" w:rsidP="0073628F">
      <w:pPr>
        <w:pStyle w:val="Guidance"/>
        <w:rPr>
          <w:ins w:id="12967" w:author="rk" w:date="2018-02-15T19:27:00Z"/>
        </w:rPr>
      </w:pPr>
    </w:p>
    <w:p w:rsidR="00D25FC8" w:rsidRDefault="00D25FC8" w:rsidP="00D25FC8">
      <w:pPr>
        <w:pStyle w:val="Heading2"/>
      </w:pPr>
      <w:bookmarkStart w:id="12968" w:name="_Toc506829611"/>
      <w:r>
        <w:t>7.6</w:t>
      </w:r>
      <w:r>
        <w:tab/>
        <w:t>Receiver spurious emissions</w:t>
      </w:r>
      <w:bookmarkEnd w:id="12812"/>
      <w:bookmarkEnd w:id="12813"/>
      <w:bookmarkEnd w:id="12968"/>
    </w:p>
    <w:p w:rsidR="0073628F" w:rsidRDefault="0073628F" w:rsidP="0073628F">
      <w:pPr>
        <w:pStyle w:val="Heading3"/>
        <w:rPr>
          <w:ins w:id="12969" w:author="rk" w:date="2018-02-15T19:27:00Z"/>
        </w:rPr>
      </w:pPr>
      <w:bookmarkStart w:id="12970" w:name="_Toc481653313"/>
      <w:bookmarkStart w:id="12971" w:name="_Toc481685307"/>
      <w:bookmarkStart w:id="12972" w:name="_Toc506829612"/>
      <w:ins w:id="12973" w:author="rk" w:date="2018-02-15T19:27:00Z">
        <w:r>
          <w:t>7.6</w:t>
        </w:r>
        <w:r w:rsidRPr="006113D0">
          <w:t>.1</w:t>
        </w:r>
        <w:r w:rsidRPr="006113D0">
          <w:tab/>
          <w:t>Definition and applicability</w:t>
        </w:r>
        <w:bookmarkEnd w:id="12972"/>
      </w:ins>
    </w:p>
    <w:p w:rsidR="0073628F" w:rsidRPr="008C4DFC" w:rsidRDefault="0073628F" w:rsidP="0073628F">
      <w:pPr>
        <w:rPr>
          <w:ins w:id="12974" w:author="rk" w:date="2018-02-15T19:27:00Z"/>
        </w:rPr>
      </w:pPr>
      <w:ins w:id="12975" w:author="rk" w:date="2018-02-15T19:27:00Z">
        <w:r w:rsidRPr="008C4DFC">
          <w:rPr>
            <w:rFonts w:eastAsia="??"/>
          </w:rPr>
          <w:t xml:space="preserve">The receiver spurious emissions power is the power of emissions generated or amplified in a receiver unit that appear at the </w:t>
        </w:r>
        <w:r w:rsidRPr="008C4DFC">
          <w:rPr>
            <w:rFonts w:eastAsia="??"/>
            <w:i/>
          </w:rPr>
          <w:t>antenna connector</w:t>
        </w:r>
        <w:r w:rsidRPr="008C4DFC">
          <w:rPr>
            <w:rFonts w:eastAsia="??"/>
          </w:rPr>
          <w:t xml:space="preserve"> (for </w:t>
        </w:r>
        <w:r w:rsidRPr="002E494D">
          <w:rPr>
            <w:rFonts w:eastAsia="??"/>
            <w:i/>
          </w:rPr>
          <w:t>BS type 1-C</w:t>
        </w:r>
        <w:r w:rsidRPr="008C4DFC">
          <w:rPr>
            <w:rFonts w:eastAsia="??"/>
          </w:rPr>
          <w:t xml:space="preserve">) or at the </w:t>
        </w:r>
        <w:r w:rsidRPr="008C4DFC">
          <w:rPr>
            <w:rFonts w:eastAsia="??"/>
            <w:i/>
          </w:rPr>
          <w:t>TAB connector</w:t>
        </w:r>
        <w:r w:rsidRPr="008C4DFC">
          <w:rPr>
            <w:rFonts w:eastAsia="??"/>
          </w:rPr>
          <w:t xml:space="preserve"> (for </w:t>
        </w:r>
        <w:r w:rsidRPr="002E494D">
          <w:rPr>
            <w:rFonts w:eastAsia="??"/>
            <w:i/>
          </w:rPr>
          <w:t>BS type 1-H</w:t>
        </w:r>
        <w:r w:rsidRPr="008C4DFC">
          <w:rPr>
            <w:rFonts w:eastAsia="??"/>
          </w:rPr>
          <w:t xml:space="preserve">). </w:t>
        </w:r>
        <w:r w:rsidRPr="008C4DFC">
          <w:t xml:space="preserve">The requirements apply to all </w:t>
        </w:r>
        <w:r>
          <w:t>BS</w:t>
        </w:r>
        <w:r w:rsidRPr="008C4DFC">
          <w:t xml:space="preserve"> with separate RX and TX </w:t>
        </w:r>
        <w:r w:rsidRPr="008C4DFC">
          <w:rPr>
            <w:i/>
          </w:rPr>
          <w:t xml:space="preserve">antenna connectors </w:t>
        </w:r>
        <w:r w:rsidRPr="008C4DFC">
          <w:t xml:space="preserve">/ </w:t>
        </w:r>
        <w:r w:rsidRPr="008C4DFC">
          <w:rPr>
            <w:i/>
          </w:rPr>
          <w:t>TAB connectors</w:t>
        </w:r>
        <w:r w:rsidRPr="008C4DFC">
          <w:t xml:space="preserve">. </w:t>
        </w:r>
      </w:ins>
    </w:p>
    <w:p w:rsidR="0073628F" w:rsidRPr="008C4DFC" w:rsidRDefault="0073628F" w:rsidP="0073628F">
      <w:pPr>
        <w:pStyle w:val="NO"/>
        <w:rPr>
          <w:ins w:id="12976" w:author="rk" w:date="2018-02-15T19:27:00Z"/>
        </w:rPr>
      </w:pPr>
      <w:ins w:id="12977" w:author="rk" w:date="2018-02-15T19:27:00Z">
        <w:r w:rsidRPr="008C4DFC">
          <w:t>NOTE:</w:t>
        </w:r>
        <w:r w:rsidRPr="008C4DFC">
          <w:tab/>
          <w:t xml:space="preserve">In this case for FDD operation the test is performed when both TX and RX are ON, with the TX </w:t>
        </w:r>
        <w:r w:rsidRPr="008C4DFC">
          <w:rPr>
            <w:i/>
          </w:rPr>
          <w:t xml:space="preserve">antenna connectors </w:t>
        </w:r>
        <w:r w:rsidRPr="008C4DFC">
          <w:t xml:space="preserve">/ </w:t>
        </w:r>
        <w:r w:rsidRPr="008C4DFC">
          <w:rPr>
            <w:i/>
          </w:rPr>
          <w:t xml:space="preserve">TAB connectors </w:t>
        </w:r>
        <w:r w:rsidRPr="008C4DFC">
          <w:t xml:space="preserve">terminated. </w:t>
        </w:r>
      </w:ins>
    </w:p>
    <w:p w:rsidR="0073628F" w:rsidRPr="008C4DFC" w:rsidRDefault="0073628F" w:rsidP="0073628F">
      <w:pPr>
        <w:rPr>
          <w:ins w:id="12978" w:author="rk" w:date="2018-02-15T19:27:00Z"/>
        </w:rPr>
      </w:pPr>
      <w:ins w:id="12979" w:author="rk" w:date="2018-02-15T19:27:00Z">
        <w:r w:rsidRPr="008C4DFC">
          <w:t>For a</w:t>
        </w:r>
        <w:r w:rsidRPr="008C4DFC">
          <w:rPr>
            <w:i/>
          </w:rPr>
          <w:t xml:space="preserve">ntenna connectors </w:t>
        </w:r>
        <w:r w:rsidRPr="008C4DFC">
          <w:t xml:space="preserve">/ </w:t>
        </w:r>
        <w:r w:rsidRPr="008C4DFC">
          <w:rPr>
            <w:i/>
          </w:rPr>
          <w:t>TAB connectors</w:t>
        </w:r>
        <w:r w:rsidRPr="008C4DFC">
          <w:t xml:space="preserve"> supporting both RX and TX in TDD, the requirements apply during the </w:t>
        </w:r>
        <w:r w:rsidRPr="008C4DFC">
          <w:rPr>
            <w:i/>
          </w:rPr>
          <w:t>transmitter OFF period</w:t>
        </w:r>
        <w:r w:rsidRPr="008C4DFC">
          <w:t xml:space="preserve">. For </w:t>
        </w:r>
        <w:r w:rsidRPr="008C4DFC">
          <w:rPr>
            <w:i/>
          </w:rPr>
          <w:t xml:space="preserve">antenna connectors </w:t>
        </w:r>
        <w:r w:rsidRPr="008C4DFC">
          <w:t xml:space="preserve">/ </w:t>
        </w:r>
        <w:r w:rsidRPr="008C4DFC">
          <w:rPr>
            <w:i/>
          </w:rPr>
          <w:t>TAB connectors</w:t>
        </w:r>
        <w:r w:rsidRPr="008C4DFC">
          <w:t xml:space="preserve"> supporting both RX and TX in FDD, the RX spurious emissions requirements are superseded by the TX spurious emissions requirements, as specified in subclause 6.6.5.</w:t>
        </w:r>
      </w:ins>
    </w:p>
    <w:p w:rsidR="0073628F" w:rsidRPr="008C4DFC" w:rsidRDefault="0073628F" w:rsidP="0073628F">
      <w:pPr>
        <w:rPr>
          <w:ins w:id="12980" w:author="rk" w:date="2018-02-15T19:27:00Z"/>
        </w:rPr>
      </w:pPr>
      <w:ins w:id="12981" w:author="rk" w:date="2018-02-15T19:27:00Z">
        <w:r w:rsidRPr="008C4DFC">
          <w:t>For RX-only multi-band</w:t>
        </w:r>
        <w:r w:rsidRPr="008C4DFC">
          <w:rPr>
            <w:i/>
          </w:rPr>
          <w:t xml:space="preserve"> </w:t>
        </w:r>
        <w:r w:rsidRPr="008C4DFC">
          <w:t>a</w:t>
        </w:r>
        <w:r w:rsidRPr="008C4DFC">
          <w:rPr>
            <w:i/>
          </w:rPr>
          <w:t>ntenna connectors</w:t>
        </w:r>
        <w:r w:rsidRPr="008C4DFC">
          <w:t xml:space="preserve"> or </w:t>
        </w:r>
        <w:r w:rsidRPr="008C4DFC">
          <w:rPr>
            <w:i/>
          </w:rPr>
          <w:t>multi-band</w:t>
        </w:r>
        <w:r w:rsidRPr="008C4DFC">
          <w:t xml:space="preserve"> </w:t>
        </w:r>
        <w:r w:rsidRPr="008C4DFC">
          <w:rPr>
            <w:i/>
          </w:rPr>
          <w:t>TAB connectors</w:t>
        </w:r>
        <w:r w:rsidRPr="008C4DFC">
          <w:t xml:space="preserve">, the spurious emissions requirements are subject to exclusion zones in each supported </w:t>
        </w:r>
        <w:r w:rsidRPr="008C4DFC">
          <w:rPr>
            <w:i/>
          </w:rPr>
          <w:t>operating band</w:t>
        </w:r>
        <w:r w:rsidRPr="008C4DFC">
          <w:t>. For multi-band</w:t>
        </w:r>
        <w:r w:rsidRPr="008C4DFC">
          <w:rPr>
            <w:i/>
          </w:rPr>
          <w:t xml:space="preserve"> </w:t>
        </w:r>
        <w:r w:rsidRPr="008C4DFC">
          <w:t>a</w:t>
        </w:r>
        <w:r w:rsidRPr="008C4DFC">
          <w:rPr>
            <w:i/>
          </w:rPr>
          <w:t>ntenna connectors</w:t>
        </w:r>
        <w:r w:rsidRPr="008C4DFC">
          <w:t xml:space="preserve"> or </w:t>
        </w:r>
        <w:r w:rsidRPr="008C4DFC">
          <w:rPr>
            <w:i/>
          </w:rPr>
          <w:t>multi-band</w:t>
        </w:r>
        <w:r w:rsidRPr="008C4DFC">
          <w:t xml:space="preserve"> </w:t>
        </w:r>
        <w:r w:rsidRPr="008C4DFC">
          <w:rPr>
            <w:i/>
          </w:rPr>
          <w:t>TAB connectors</w:t>
        </w:r>
        <w:r w:rsidRPr="008C4DFC">
          <w:t xml:space="preserve"> that both transmit and receive in </w:t>
        </w:r>
        <w:r w:rsidRPr="008C4DFC">
          <w:rPr>
            <w:i/>
          </w:rPr>
          <w:t>operating band</w:t>
        </w:r>
        <w:r w:rsidRPr="008C4DFC">
          <w:t xml:space="preserve"> supporting TDD, RX spurious emissions requirements are applicable during the </w:t>
        </w:r>
        <w:r w:rsidRPr="00B237A0">
          <w:rPr>
            <w:i/>
          </w:rPr>
          <w:t>TX OFF period</w:t>
        </w:r>
        <w:r w:rsidRPr="008C4DFC">
          <w:t xml:space="preserve">, and are subject to exclusion zones in each supported </w:t>
        </w:r>
        <w:r w:rsidRPr="008C4DFC">
          <w:rPr>
            <w:i/>
          </w:rPr>
          <w:t>operating band</w:t>
        </w:r>
        <w:r w:rsidRPr="008C4DFC">
          <w:t xml:space="preserve">. </w:t>
        </w:r>
      </w:ins>
    </w:p>
    <w:p w:rsidR="0073628F" w:rsidRPr="009F5692" w:rsidRDefault="0073628F" w:rsidP="0073628F">
      <w:pPr>
        <w:rPr>
          <w:ins w:id="12982" w:author="rk" w:date="2018-02-15T19:27:00Z"/>
        </w:rPr>
      </w:pPr>
      <w:ins w:id="12983" w:author="rk" w:date="2018-02-15T19:27:00Z">
        <w:r>
          <w:t xml:space="preserve">For </w:t>
        </w:r>
        <w:r w:rsidRPr="00666626">
          <w:rPr>
            <w:i/>
          </w:rPr>
          <w:t>BS type 1-H</w:t>
        </w:r>
        <w:r>
          <w:t xml:space="preserve"> </w:t>
        </w:r>
        <w:r w:rsidRPr="009F5692">
          <w:t xml:space="preserve">manufacturer shall declare </w:t>
        </w:r>
        <w:r w:rsidRPr="00C27110">
          <w:rPr>
            <w:i/>
          </w:rPr>
          <w:t xml:space="preserve">TAB connector RX min </w:t>
        </w:r>
        <w:r>
          <w:rPr>
            <w:i/>
          </w:rPr>
          <w:t xml:space="preserve">cell </w:t>
        </w:r>
        <w:r w:rsidRPr="00C27110">
          <w:rPr>
            <w:i/>
          </w:rPr>
          <w:t>groups</w:t>
        </w:r>
        <w:r w:rsidRPr="00C27110">
          <w:t xml:space="preserve">. Every </w:t>
        </w:r>
        <w:r w:rsidRPr="00C27110">
          <w:rPr>
            <w:i/>
          </w:rPr>
          <w:t>TAB connector</w:t>
        </w:r>
        <w:r w:rsidRPr="00C27110">
          <w:t xml:space="preserve"> of </w:t>
        </w:r>
        <w:r w:rsidRPr="00C27110">
          <w:rPr>
            <w:i/>
          </w:rPr>
          <w:t>BS type 1</w:t>
        </w:r>
        <w:r w:rsidRPr="00C27110">
          <w:rPr>
            <w:i/>
          </w:rPr>
          <w:noBreakHyphen/>
        </w:r>
        <w:r w:rsidRPr="00666626">
          <w:rPr>
            <w:i/>
          </w:rPr>
          <w:t>H</w:t>
        </w:r>
        <w:r w:rsidRPr="00C27110">
          <w:t xml:space="preserve"> supporting reception in an </w:t>
        </w:r>
        <w:r w:rsidRPr="00666626">
          <w:rPr>
            <w:i/>
          </w:rPr>
          <w:t>operating band</w:t>
        </w:r>
        <w:r w:rsidRPr="00C27110">
          <w:t xml:space="preserve"> shall map to one </w:t>
        </w:r>
        <w:r w:rsidRPr="00C27110">
          <w:rPr>
            <w:i/>
          </w:rPr>
          <w:t>TAB connector</w:t>
        </w:r>
        <w:r w:rsidRPr="00666626">
          <w:rPr>
            <w:i/>
          </w:rPr>
          <w:t xml:space="preserve"> RX min </w:t>
        </w:r>
        <w:r>
          <w:rPr>
            <w:i/>
          </w:rPr>
          <w:t xml:space="preserve">cell </w:t>
        </w:r>
        <w:r w:rsidRPr="00666626">
          <w:rPr>
            <w:i/>
          </w:rPr>
          <w:t>group</w:t>
        </w:r>
        <w:r w:rsidRPr="00666626">
          <w:t xml:space="preserve">, where </w:t>
        </w:r>
        <w:r w:rsidRPr="009F5692">
          <w:t xml:space="preserve">mapping of </w:t>
        </w:r>
        <w:r w:rsidRPr="009F5692">
          <w:rPr>
            <w:i/>
          </w:rPr>
          <w:t>TAB connectors</w:t>
        </w:r>
        <w:r w:rsidRPr="009F5692">
          <w:t xml:space="preserve"> to cells</w:t>
        </w:r>
        <w:r>
          <w:t>/beams</w:t>
        </w:r>
        <w:r w:rsidRPr="009F5692">
          <w:t xml:space="preserve"> is implementation dependent.</w:t>
        </w:r>
      </w:ins>
    </w:p>
    <w:p w:rsidR="0073628F" w:rsidRPr="009F5692" w:rsidRDefault="0073628F" w:rsidP="0073628F">
      <w:pPr>
        <w:rPr>
          <w:ins w:id="12984" w:author="rk" w:date="2018-02-15T19:27:00Z"/>
        </w:rPr>
      </w:pPr>
      <w:ins w:id="12985" w:author="rk" w:date="2018-02-15T19:27:00Z">
        <w:r w:rsidRPr="009F5692">
          <w:t xml:space="preserve">The number of active receiver units that are considered when calculating the </w:t>
        </w:r>
        <w:r>
          <w:t xml:space="preserve">conducted RX spurious </w:t>
        </w:r>
        <w:r w:rsidRPr="009F5692">
          <w:t>emission limit</w:t>
        </w:r>
        <w:r>
          <w:t>s</w:t>
        </w:r>
        <w:r w:rsidRPr="009F5692">
          <w:t xml:space="preserve"> (N</w:t>
        </w:r>
        <w:r w:rsidRPr="009F5692">
          <w:rPr>
            <w:vertAlign w:val="subscript"/>
          </w:rPr>
          <w:t>RXU,counted</w:t>
        </w:r>
        <w:r w:rsidRPr="009F5692">
          <w:t xml:space="preserve">) for </w:t>
        </w:r>
        <w:r w:rsidRPr="00666626">
          <w:rPr>
            <w:i/>
          </w:rPr>
          <w:t>BS type 1-H</w:t>
        </w:r>
        <w:r w:rsidRPr="009F5692">
          <w:t xml:space="preserve"> is calculated as follows:</w:t>
        </w:r>
      </w:ins>
    </w:p>
    <w:p w:rsidR="0073628F" w:rsidRPr="009F5692" w:rsidRDefault="0073628F" w:rsidP="0073628F">
      <w:pPr>
        <w:pStyle w:val="B1"/>
        <w:rPr>
          <w:ins w:id="12986" w:author="rk" w:date="2018-02-15T19:27:00Z"/>
        </w:rPr>
      </w:pPr>
      <w:ins w:id="12987" w:author="rk" w:date="2018-02-15T19:27:00Z">
        <w:r w:rsidRPr="009F5692">
          <w:tab/>
          <w:t>N</w:t>
        </w:r>
        <w:r w:rsidRPr="009F5692">
          <w:rPr>
            <w:vertAlign w:val="subscript"/>
          </w:rPr>
          <w:t>RXU,counted</w:t>
        </w:r>
        <w:r w:rsidRPr="009F5692">
          <w:t xml:space="preserve"> = </w:t>
        </w:r>
        <w:r w:rsidRPr="009F5692">
          <w:rPr>
            <w:i/>
          </w:rPr>
          <w:t>min(N</w:t>
        </w:r>
        <w:r w:rsidRPr="009F5692">
          <w:rPr>
            <w:i/>
            <w:vertAlign w:val="subscript"/>
          </w:rPr>
          <w:t>RXU,active</w:t>
        </w:r>
        <w:r>
          <w:rPr>
            <w:i/>
            <w:vertAlign w:val="subscript"/>
          </w:rPr>
          <w:t xml:space="preserve"> </w:t>
        </w:r>
        <w:r w:rsidRPr="009F5692">
          <w:rPr>
            <w:i/>
          </w:rPr>
          <w:t>, 8</w:t>
        </w:r>
        <w:r w:rsidRPr="009F5692">
          <w:t xml:space="preserve"> </w:t>
        </w:r>
        <w:r w:rsidRPr="009F5692">
          <w:rPr>
            <w:i/>
            <w:lang w:eastAsia="ja-JP"/>
          </w:rPr>
          <w:t xml:space="preserve">× </w:t>
        </w:r>
        <w:r w:rsidRPr="009F5692">
          <w:rPr>
            <w:i/>
          </w:rPr>
          <w:t>N</w:t>
        </w:r>
        <w:r w:rsidRPr="009F5692">
          <w:rPr>
            <w:i/>
            <w:vertAlign w:val="subscript"/>
          </w:rPr>
          <w:t>cells</w:t>
        </w:r>
        <w:r w:rsidRPr="009F5692">
          <w:rPr>
            <w:i/>
          </w:rPr>
          <w:t>)</w:t>
        </w:r>
      </w:ins>
    </w:p>
    <w:p w:rsidR="0073628F" w:rsidRPr="006506CB" w:rsidRDefault="0073628F" w:rsidP="0073628F">
      <w:pPr>
        <w:rPr>
          <w:ins w:id="12988" w:author="rk" w:date="2018-02-15T19:27:00Z"/>
          <w:rFonts w:eastAsia="MS Mincho"/>
          <w:lang w:eastAsia="ja-JP"/>
        </w:rPr>
      </w:pPr>
      <w:ins w:id="12989" w:author="rk" w:date="2018-02-15T19:27:00Z">
        <w:r w:rsidRPr="00666626">
          <w:t>N</w:t>
        </w:r>
        <w:r w:rsidRPr="00666626">
          <w:rPr>
            <w:vertAlign w:val="subscript"/>
          </w:rPr>
          <w:t>RXU,countedpercell</w:t>
        </w:r>
        <w:r w:rsidRPr="00666626">
          <w:rPr>
            <w:rFonts w:eastAsia="MS Mincho"/>
            <w:lang w:eastAsia="ja-JP"/>
          </w:rPr>
          <w:t xml:space="preserve"> is used for scaling </w:t>
        </w:r>
        <w:r>
          <w:rPr>
            <w:rFonts w:eastAsia="MS Mincho"/>
            <w:lang w:eastAsia="ja-JP"/>
          </w:rPr>
          <w:t xml:space="preserve">of </w:t>
        </w:r>
        <w:r w:rsidRPr="00666626">
          <w:rPr>
            <w:rFonts w:eastAsia="MS Mincho"/>
            <w:i/>
            <w:lang w:eastAsia="ja-JP"/>
          </w:rPr>
          <w:t>basic limits</w:t>
        </w:r>
        <w:r w:rsidRPr="00666626">
          <w:rPr>
            <w:rFonts w:eastAsia="MS Mincho"/>
            <w:lang w:eastAsia="ja-JP"/>
          </w:rPr>
          <w:t xml:space="preserve"> </w:t>
        </w:r>
        <w:r>
          <w:rPr>
            <w:rFonts w:eastAsia="MS Mincho"/>
            <w:lang w:eastAsia="ja-JP"/>
          </w:rPr>
          <w:t xml:space="preserve">and is derived as </w:t>
        </w:r>
        <w:r w:rsidRPr="009F5692">
          <w:t>N</w:t>
        </w:r>
        <w:r w:rsidRPr="009F5692">
          <w:rPr>
            <w:vertAlign w:val="subscript"/>
          </w:rPr>
          <w:t>RXU,countedpercell</w:t>
        </w:r>
        <w:r w:rsidRPr="009F5692">
          <w:rPr>
            <w:vertAlign w:val="subscript"/>
            <w:lang w:eastAsia="zh-CN"/>
          </w:rPr>
          <w:t xml:space="preserve"> </w:t>
        </w:r>
        <w:r w:rsidRPr="009F5692">
          <w:rPr>
            <w:lang w:eastAsia="zh-CN"/>
          </w:rPr>
          <w:t xml:space="preserve">= </w:t>
        </w:r>
        <w:r w:rsidRPr="009F5692">
          <w:rPr>
            <w:iCs/>
            <w:lang w:eastAsia="ja-JP"/>
          </w:rPr>
          <w:t>N</w:t>
        </w:r>
        <w:r w:rsidRPr="009F5692">
          <w:rPr>
            <w:iCs/>
            <w:vertAlign w:val="subscript"/>
            <w:lang w:eastAsia="ja-JP"/>
          </w:rPr>
          <w:t xml:space="preserve">RXU,counted </w:t>
        </w:r>
        <w:r w:rsidRPr="009F5692">
          <w:rPr>
            <w:iCs/>
            <w:lang w:eastAsia="ja-JP"/>
          </w:rPr>
          <w:t>/ N</w:t>
        </w:r>
        <w:r w:rsidRPr="009F5692">
          <w:rPr>
            <w:iCs/>
            <w:vertAlign w:val="subscript"/>
            <w:lang w:eastAsia="ja-JP"/>
          </w:rPr>
          <w:t>cells</w:t>
        </w:r>
        <w:r>
          <w:rPr>
            <w:iCs/>
            <w:lang w:eastAsia="ja-JP"/>
          </w:rPr>
          <w:t>, where</w:t>
        </w:r>
        <w:r w:rsidRPr="006506CB">
          <w:rPr>
            <w:iCs/>
            <w:lang w:eastAsia="ja-JP"/>
          </w:rPr>
          <w:t xml:space="preserve"> </w:t>
        </w:r>
        <w:r w:rsidRPr="009F5692">
          <w:rPr>
            <w:iCs/>
            <w:lang w:eastAsia="ja-JP"/>
          </w:rPr>
          <w:t>N</w:t>
        </w:r>
        <w:r w:rsidRPr="009F5692">
          <w:rPr>
            <w:iCs/>
            <w:vertAlign w:val="subscript"/>
            <w:lang w:eastAsia="ja-JP"/>
          </w:rPr>
          <w:t>cells</w:t>
        </w:r>
        <w:r>
          <w:rPr>
            <w:iCs/>
            <w:lang w:eastAsia="ja-JP"/>
          </w:rPr>
          <w:t xml:space="preserve"> is defined in subclause 6.1.  </w:t>
        </w:r>
      </w:ins>
    </w:p>
    <w:p w:rsidR="0073628F" w:rsidRPr="00AD35F6" w:rsidRDefault="0073628F" w:rsidP="0073628F">
      <w:pPr>
        <w:pStyle w:val="NO"/>
        <w:rPr>
          <w:ins w:id="12990" w:author="rk" w:date="2018-02-15T19:27:00Z"/>
        </w:rPr>
      </w:pPr>
      <w:ins w:id="12991" w:author="rk" w:date="2018-02-15T19:27:00Z">
        <w:r w:rsidRPr="009F5692">
          <w:t>N</w:t>
        </w:r>
        <w:r>
          <w:t>OTE</w:t>
        </w:r>
        <w:r w:rsidRPr="009F5692">
          <w:t>:</w:t>
        </w:r>
        <w:r w:rsidRPr="009F5692">
          <w:tab/>
          <w:t>N</w:t>
        </w:r>
        <w:r w:rsidRPr="009F5692">
          <w:rPr>
            <w:vertAlign w:val="subscript"/>
          </w:rPr>
          <w:t>RXU,active</w:t>
        </w:r>
        <w:r w:rsidRPr="009F5692">
          <w:t xml:space="preserve"> is the number of actually active receiver units and is independent to the declaration of N</w:t>
        </w:r>
        <w:r w:rsidRPr="009F5692">
          <w:rPr>
            <w:vertAlign w:val="subscript"/>
          </w:rPr>
          <w:t>cells</w:t>
        </w:r>
        <w:r w:rsidRPr="009F5692">
          <w:t>.</w:t>
        </w:r>
      </w:ins>
    </w:p>
    <w:p w:rsidR="0073628F" w:rsidRDefault="0073628F" w:rsidP="0073628F">
      <w:pPr>
        <w:pStyle w:val="Heading3"/>
        <w:rPr>
          <w:ins w:id="12992" w:author="rk" w:date="2018-02-15T19:27:00Z"/>
        </w:rPr>
      </w:pPr>
      <w:bookmarkStart w:id="12993" w:name="_Toc506829613"/>
      <w:ins w:id="12994" w:author="rk" w:date="2018-02-15T19:27:00Z">
        <w:r>
          <w:t>7.6</w:t>
        </w:r>
        <w:r w:rsidRPr="006113D0">
          <w:t>.2</w:t>
        </w:r>
        <w:r w:rsidRPr="006113D0">
          <w:tab/>
          <w:t>Minimum requirement</w:t>
        </w:r>
        <w:bookmarkEnd w:id="12993"/>
      </w:ins>
    </w:p>
    <w:p w:rsidR="0073628F" w:rsidRPr="00121357" w:rsidRDefault="0073628F" w:rsidP="0073628F">
      <w:pPr>
        <w:rPr>
          <w:ins w:id="12995" w:author="rk" w:date="2018-02-15T19:27:00Z"/>
        </w:rPr>
      </w:pPr>
      <w:ins w:id="12996" w:author="rk" w:date="2018-02-15T19:27:00Z">
        <w:r w:rsidRPr="00121357">
          <w:t>The minimum requirement for BS type 1-C is in 3GPP TS 38.104 [xx</w:t>
        </w:r>
        <w:r>
          <w:t>], subclause 7.6.2.</w:t>
        </w:r>
      </w:ins>
    </w:p>
    <w:p w:rsidR="0073628F" w:rsidRPr="001064DD" w:rsidRDefault="0073628F" w:rsidP="0073628F">
      <w:pPr>
        <w:rPr>
          <w:ins w:id="12997" w:author="rk" w:date="2018-02-15T19:27:00Z"/>
        </w:rPr>
      </w:pPr>
      <w:ins w:id="12998" w:author="rk" w:date="2018-02-15T19:27:00Z">
        <w:r w:rsidRPr="00121357">
          <w:t>The minimum requirement for BS type 1-H is in 3GPP TS 38.104 [xx</w:t>
        </w:r>
        <w:r>
          <w:t>], subclause 7.6.2.</w:t>
        </w:r>
      </w:ins>
    </w:p>
    <w:p w:rsidR="0073628F" w:rsidRPr="00AD35F6" w:rsidRDefault="0073628F" w:rsidP="0073628F">
      <w:pPr>
        <w:rPr>
          <w:ins w:id="12999" w:author="rk" w:date="2018-02-15T19:27:00Z"/>
        </w:rPr>
      </w:pPr>
    </w:p>
    <w:p w:rsidR="0073628F" w:rsidRPr="006113D0" w:rsidRDefault="0073628F" w:rsidP="0073628F">
      <w:pPr>
        <w:pStyle w:val="Heading3"/>
        <w:rPr>
          <w:ins w:id="13000" w:author="rk" w:date="2018-02-15T19:27:00Z"/>
        </w:rPr>
      </w:pPr>
      <w:bookmarkStart w:id="13001" w:name="_Toc506829614"/>
      <w:ins w:id="13002" w:author="rk" w:date="2018-02-15T19:27:00Z">
        <w:r>
          <w:t>7.6</w:t>
        </w:r>
        <w:r w:rsidRPr="006113D0">
          <w:t>.3</w:t>
        </w:r>
        <w:r w:rsidRPr="006113D0">
          <w:tab/>
          <w:t>Test purpose</w:t>
        </w:r>
        <w:bookmarkEnd w:id="13001"/>
      </w:ins>
    </w:p>
    <w:p w:rsidR="0073628F" w:rsidRPr="007332BE" w:rsidRDefault="0073628F" w:rsidP="0073628F">
      <w:pPr>
        <w:rPr>
          <w:ins w:id="13003" w:author="rk" w:date="2018-02-15T19:27:00Z"/>
          <w:rFonts w:cs="v4.2.0"/>
        </w:rPr>
      </w:pPr>
      <w:ins w:id="13004" w:author="rk" w:date="2018-02-15T19:27:00Z">
        <w:r w:rsidRPr="007332BE">
          <w:rPr>
            <w:rFonts w:cs="v4.2.0"/>
          </w:rPr>
          <w:t>The test purpose is to verify the ability of the BS to limit the interference caused by receiver spurious emissions to other systems.</w:t>
        </w:r>
      </w:ins>
    </w:p>
    <w:p w:rsidR="0073628F" w:rsidRPr="006113D0" w:rsidRDefault="0073628F" w:rsidP="0073628F">
      <w:pPr>
        <w:pStyle w:val="Heading3"/>
        <w:rPr>
          <w:ins w:id="13005" w:author="rk" w:date="2018-02-15T19:27:00Z"/>
        </w:rPr>
      </w:pPr>
      <w:bookmarkStart w:id="13006" w:name="_Toc506829615"/>
      <w:ins w:id="13007" w:author="rk" w:date="2018-02-15T19:27:00Z">
        <w:r>
          <w:lastRenderedPageBreak/>
          <w:t>7.6</w:t>
        </w:r>
        <w:r w:rsidRPr="006113D0">
          <w:t>.4</w:t>
        </w:r>
        <w:r w:rsidRPr="006113D0">
          <w:tab/>
          <w:t>Method of test</w:t>
        </w:r>
        <w:bookmarkEnd w:id="13006"/>
        <w:r w:rsidRPr="006113D0">
          <w:t xml:space="preserve"> </w:t>
        </w:r>
      </w:ins>
    </w:p>
    <w:p w:rsidR="0073628F" w:rsidRDefault="0073628F" w:rsidP="0073628F">
      <w:pPr>
        <w:pStyle w:val="Heading4"/>
        <w:rPr>
          <w:ins w:id="13008" w:author="rk" w:date="2018-02-15T19:27:00Z"/>
        </w:rPr>
      </w:pPr>
      <w:bookmarkStart w:id="13009" w:name="_Toc506829616"/>
      <w:ins w:id="13010" w:author="rk" w:date="2018-02-15T19:27:00Z">
        <w:r>
          <w:t>7.6</w:t>
        </w:r>
        <w:r w:rsidRPr="006113D0">
          <w:t>.4.1</w:t>
        </w:r>
        <w:r w:rsidRPr="006113D0">
          <w:tab/>
          <w:t>Initial conditions</w:t>
        </w:r>
        <w:bookmarkEnd w:id="13009"/>
      </w:ins>
    </w:p>
    <w:p w:rsidR="0073628F" w:rsidRPr="006113D0" w:rsidRDefault="0073628F" w:rsidP="0073628F">
      <w:pPr>
        <w:rPr>
          <w:ins w:id="13011" w:author="rk" w:date="2018-02-15T19:27:00Z"/>
        </w:rPr>
      </w:pPr>
      <w:ins w:id="13012" w:author="rk" w:date="2018-02-15T19:27:00Z">
        <w:r w:rsidRPr="006113D0">
          <w:t xml:space="preserve">Test environment: </w:t>
        </w:r>
      </w:ins>
    </w:p>
    <w:p w:rsidR="0073628F" w:rsidRPr="006113D0" w:rsidRDefault="0073628F" w:rsidP="0073628F">
      <w:pPr>
        <w:pStyle w:val="B1"/>
        <w:rPr>
          <w:ins w:id="13013" w:author="rk" w:date="2018-02-15T19:27:00Z"/>
        </w:rPr>
      </w:pPr>
      <w:ins w:id="13014" w:author="rk" w:date="2018-02-15T19:27:00Z">
        <w:r w:rsidRPr="006113D0">
          <w:t>-</w:t>
        </w:r>
        <w:r w:rsidRPr="006113D0">
          <w:tab/>
          <w:t xml:space="preserve">normal; see </w:t>
        </w:r>
        <w:r w:rsidRPr="00AD35F6">
          <w:rPr>
            <w:highlight w:val="yellow"/>
          </w:rPr>
          <w:t>annex clause X.x</w:t>
        </w:r>
      </w:ins>
    </w:p>
    <w:p w:rsidR="0073628F" w:rsidRPr="006113D0" w:rsidRDefault="0073628F" w:rsidP="0073628F">
      <w:pPr>
        <w:rPr>
          <w:ins w:id="13015" w:author="rk" w:date="2018-02-15T19:27:00Z"/>
        </w:rPr>
      </w:pPr>
      <w:ins w:id="13016" w:author="rk" w:date="2018-02-15T19:27:00Z">
        <w:r w:rsidRPr="006113D0">
          <w:t xml:space="preserve">RF channels to be tested for single carrier: </w:t>
        </w:r>
      </w:ins>
    </w:p>
    <w:p w:rsidR="0073628F" w:rsidRPr="006113D0" w:rsidRDefault="0073628F" w:rsidP="0073628F">
      <w:pPr>
        <w:pStyle w:val="B1"/>
        <w:rPr>
          <w:ins w:id="13017" w:author="rk" w:date="2018-02-15T19:27:00Z"/>
        </w:rPr>
      </w:pPr>
      <w:ins w:id="13018" w:author="rk" w:date="2018-02-15T19:27:00Z">
        <w:r w:rsidRPr="006113D0">
          <w:t>-</w:t>
        </w:r>
        <w:r w:rsidRPr="006113D0">
          <w:tab/>
          <w:t>M; see subclause 4.</w:t>
        </w:r>
        <w:r>
          <w:t>9</w:t>
        </w:r>
        <w:r w:rsidRPr="006113D0">
          <w:t>.1.</w:t>
        </w:r>
      </w:ins>
    </w:p>
    <w:p w:rsidR="0073628F" w:rsidRPr="006113D0" w:rsidRDefault="0073628F" w:rsidP="0073628F">
      <w:pPr>
        <w:rPr>
          <w:ins w:id="13019" w:author="rk" w:date="2018-02-15T19:27:00Z"/>
          <w:rFonts w:cs="v4.2.0"/>
        </w:rPr>
      </w:pPr>
      <w:ins w:id="13020" w:author="rk" w:date="2018-02-15T19:27:00Z">
        <w:r w:rsidRPr="006113D0">
          <w:rPr>
            <w:i/>
          </w:rPr>
          <w:t>Base Station RF Bandwidth</w:t>
        </w:r>
        <w:r w:rsidRPr="006113D0">
          <w:t xml:space="preserve"> positions</w:t>
        </w:r>
        <w:r w:rsidRPr="006113D0" w:rsidDel="00015834">
          <w:rPr>
            <w:rFonts w:cs="v4.2.0"/>
          </w:rPr>
          <w:t xml:space="preserve"> </w:t>
        </w:r>
        <w:r w:rsidRPr="006113D0">
          <w:rPr>
            <w:rFonts w:cs="v4.2.0"/>
          </w:rPr>
          <w:t xml:space="preserve">to be tested for multi-carrier: </w:t>
        </w:r>
      </w:ins>
    </w:p>
    <w:p w:rsidR="0073628F" w:rsidRDefault="0073628F" w:rsidP="0073628F">
      <w:pPr>
        <w:pStyle w:val="B1"/>
        <w:rPr>
          <w:ins w:id="13021" w:author="rk" w:date="2018-02-15T19:27:00Z"/>
        </w:rPr>
      </w:pPr>
      <w:ins w:id="13022" w:author="rk" w:date="2018-02-15T19:27:00Z">
        <w:r w:rsidRPr="006113D0">
          <w:t>-</w:t>
        </w:r>
        <w:r w:rsidRPr="006113D0">
          <w:tab/>
          <w:t>M</w:t>
        </w:r>
        <w:r w:rsidRPr="006113D0">
          <w:rPr>
            <w:vertAlign w:val="subscript"/>
          </w:rPr>
          <w:t>RFBW</w:t>
        </w:r>
        <w:r w:rsidRPr="006113D0">
          <w:t xml:space="preserve"> in single-band operation, see subclause</w:t>
        </w:r>
        <w:r>
          <w:t xml:space="preserve"> 4.9</w:t>
        </w:r>
        <w:r w:rsidRPr="006113D0">
          <w:t>.1,</w:t>
        </w:r>
      </w:ins>
    </w:p>
    <w:p w:rsidR="0073628F" w:rsidRPr="006113D0" w:rsidRDefault="0073628F" w:rsidP="0073628F">
      <w:pPr>
        <w:pStyle w:val="B1"/>
        <w:rPr>
          <w:ins w:id="13023" w:author="rk" w:date="2018-02-15T19:27:00Z"/>
        </w:rPr>
      </w:pPr>
      <w:ins w:id="13024" w:author="rk" w:date="2018-02-15T19:27:00Z">
        <w:r>
          <w:t>-</w:t>
        </w:r>
        <w:r>
          <w:tab/>
        </w:r>
        <w:r w:rsidRPr="006113D0">
          <w:t xml:space="preserve"> 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RFBW</w:t>
        </w:r>
        <w:r w:rsidRPr="006113D0">
          <w:t xml:space="preserve"> in multi-band operation, see subclause</w:t>
        </w:r>
        <w:r>
          <w:t xml:space="preserve"> 4.9</w:t>
        </w:r>
        <w:r w:rsidRPr="006113D0">
          <w:t>.1.</w:t>
        </w:r>
      </w:ins>
    </w:p>
    <w:p w:rsidR="0073628F" w:rsidRDefault="0073628F" w:rsidP="0073628F">
      <w:pPr>
        <w:pStyle w:val="Heading4"/>
        <w:rPr>
          <w:ins w:id="13025" w:author="rk" w:date="2018-02-15T19:27:00Z"/>
        </w:rPr>
      </w:pPr>
      <w:bookmarkStart w:id="13026" w:name="_Toc506829617"/>
      <w:ins w:id="13027" w:author="rk" w:date="2018-02-15T19:27:00Z">
        <w:r>
          <w:t>7.6</w:t>
        </w:r>
        <w:r w:rsidRPr="006113D0">
          <w:t>.4.2</w:t>
        </w:r>
        <w:r w:rsidRPr="006113D0">
          <w:tab/>
          <w:t>Procedure</w:t>
        </w:r>
        <w:bookmarkEnd w:id="13026"/>
      </w:ins>
    </w:p>
    <w:p w:rsidR="0073628F" w:rsidRDefault="0073628F" w:rsidP="0073628F">
      <w:pPr>
        <w:pStyle w:val="B1"/>
        <w:ind w:left="0" w:firstLine="0"/>
        <w:rPr>
          <w:ins w:id="13028" w:author="rk" w:date="2018-02-15T19:27:00Z"/>
        </w:rPr>
      </w:pPr>
      <w:ins w:id="13029" w:author="rk" w:date="2018-02-15T19:27:00Z">
        <w:r w:rsidRPr="006113D0">
          <w:t>The minimum requirement is applied to all</w:t>
        </w:r>
        <w:r>
          <w:t xml:space="preserve"> connectors under test</w:t>
        </w:r>
        <w:r w:rsidRPr="006113D0">
          <w:t xml:space="preserve">, </w:t>
        </w:r>
      </w:ins>
    </w:p>
    <w:p w:rsidR="0073628F" w:rsidRDefault="0073628F" w:rsidP="0073628F">
      <w:pPr>
        <w:pStyle w:val="B1"/>
        <w:ind w:left="0" w:firstLine="0"/>
        <w:rPr>
          <w:ins w:id="13030" w:author="rk" w:date="2018-02-15T19:27:00Z"/>
        </w:rPr>
      </w:pPr>
      <w:ins w:id="13031" w:author="rk" w:date="2018-02-15T19:27:00Z">
        <w:r>
          <w:t xml:space="preserve">For BS type 1-H where there may be multiple </w:t>
        </w:r>
        <w:r w:rsidRPr="00B061C5">
          <w:rPr>
            <w:i/>
          </w:rPr>
          <w:t>TAB connectors</w:t>
        </w:r>
        <w:r>
          <w:t xml:space="preserve"> </w:t>
        </w:r>
        <w:r w:rsidRPr="006113D0">
          <w:t xml:space="preserve">they may be tested one at a time or multiple </w:t>
        </w:r>
        <w:r w:rsidRPr="006113D0">
          <w:rPr>
            <w:i/>
          </w:rPr>
          <w:t>TAB connectors</w:t>
        </w:r>
        <w:r w:rsidRPr="006113D0">
          <w:t xml:space="preserve"> may be tested in parallel as shown in annex subclause </w:t>
        </w:r>
        <w:r>
          <w:rPr>
            <w:highlight w:val="yellow"/>
          </w:rPr>
          <w:t>X.x</w:t>
        </w:r>
        <w:r w:rsidRPr="006113D0">
          <w:t xml:space="preserve">. Whichever method is used the procedure is repeated until all </w:t>
        </w:r>
        <w:r w:rsidRPr="006113D0">
          <w:rPr>
            <w:i/>
          </w:rPr>
          <w:t>TAB connectors</w:t>
        </w:r>
        <w:r w:rsidRPr="006113D0">
          <w:t xml:space="preserve"> necessary to demonstrate conformance have been tested.</w:t>
        </w:r>
      </w:ins>
    </w:p>
    <w:p w:rsidR="0073628F" w:rsidRDefault="0073628F" w:rsidP="0073628F">
      <w:pPr>
        <w:pStyle w:val="B1"/>
        <w:numPr>
          <w:ilvl w:val="0"/>
          <w:numId w:val="20"/>
        </w:numPr>
        <w:rPr>
          <w:ins w:id="13032" w:author="rk" w:date="2018-02-15T19:27:00Z"/>
        </w:rPr>
      </w:pPr>
      <w:ins w:id="13033" w:author="rk" w:date="2018-02-15T19:27:00Z">
        <w:r w:rsidRPr="006113D0">
          <w:t xml:space="preserve">Connect </w:t>
        </w:r>
        <w:r>
          <w:t>the connector under test</w:t>
        </w:r>
        <w:r w:rsidRPr="006113D0">
          <w:t xml:space="preserve"> to measurement equipment as shown in </w:t>
        </w:r>
        <w:r w:rsidRPr="00DC77CB">
          <w:rPr>
            <w:highlight w:val="yellow"/>
          </w:rPr>
          <w:t>annex subclause X.x</w:t>
        </w:r>
        <w:r w:rsidRPr="006113D0">
          <w:t xml:space="preserve">. All </w:t>
        </w:r>
        <w:r>
          <w:t>connectors</w:t>
        </w:r>
        <w:r w:rsidRPr="006113D0">
          <w:t xml:space="preserve"> not under test shall be terminated.</w:t>
        </w:r>
      </w:ins>
    </w:p>
    <w:p w:rsidR="0073628F" w:rsidRPr="006113D0" w:rsidRDefault="0073628F" w:rsidP="0073628F">
      <w:pPr>
        <w:pStyle w:val="B1"/>
        <w:numPr>
          <w:ilvl w:val="0"/>
          <w:numId w:val="20"/>
        </w:numPr>
        <w:rPr>
          <w:ins w:id="13034" w:author="rk" w:date="2018-02-15T19:27:00Z"/>
        </w:rPr>
      </w:pPr>
      <w:ins w:id="13035" w:author="rk" w:date="2018-02-15T19:27:00Z">
        <w:r>
          <w:rPr>
            <w:rFonts w:cs="v4.2.0"/>
            <w:snapToGrid w:val="0"/>
          </w:rPr>
          <w:t>For separate RX only connectors with</w:t>
        </w:r>
        <w:r w:rsidRPr="006113D0">
          <w:rPr>
            <w:rFonts w:cs="v4.2.0"/>
            <w:snapToGrid w:val="0"/>
          </w:rPr>
          <w:t xml:space="preserve"> single carrier operation set the</w:t>
        </w:r>
        <w:r>
          <w:rPr>
            <w:rFonts w:cs="v4.2.0"/>
            <w:snapToGrid w:val="0"/>
          </w:rPr>
          <w:t xml:space="preserve"> connector under test</w:t>
        </w:r>
        <w:r w:rsidRPr="006113D0">
          <w:rPr>
            <w:rFonts w:cs="v4.2.0"/>
            <w:snapToGrid w:val="0"/>
          </w:rPr>
          <w:t xml:space="preserve"> to transmit at </w:t>
        </w:r>
        <w:r w:rsidRPr="006113D0">
          <w:t>manufacturers declared rated carrier output power (</w:t>
        </w:r>
        <w:r w:rsidRPr="000173CE">
          <w:t>P</w:t>
        </w:r>
        <w:r w:rsidRPr="000173CE">
          <w:rPr>
            <w:vertAlign w:val="subscript"/>
          </w:rPr>
          <w:t>rated,t,AC</w:t>
        </w:r>
        <w:r w:rsidRPr="000173CE">
          <w:t xml:space="preserve"> for BS type 1-C and P</w:t>
        </w:r>
        <w:r w:rsidRPr="000173CE">
          <w:rPr>
            <w:vertAlign w:val="subscript"/>
          </w:rPr>
          <w:t>rated,t,TABC</w:t>
        </w:r>
        <w:r w:rsidRPr="000173CE">
          <w:t xml:space="preserve"> for BS type 1-</w:t>
        </w:r>
        <w:r>
          <w:t>H</w:t>
        </w:r>
        <w:r w:rsidRPr="006113D0">
          <w:t>).</w:t>
        </w:r>
        <w:r>
          <w:t xml:space="preserve"> </w:t>
        </w:r>
        <w:r w:rsidRPr="007332BE">
          <w:t>Channe</w:t>
        </w:r>
        <w:r>
          <w:t xml:space="preserve">l set-up shall be according to </w:t>
        </w:r>
        <w:r w:rsidRPr="00362571">
          <w:rPr>
            <w:highlight w:val="yellow"/>
          </w:rPr>
          <w:t>N-TM x.x</w:t>
        </w:r>
      </w:ins>
    </w:p>
    <w:p w:rsidR="0073628F" w:rsidRDefault="0073628F" w:rsidP="0073628F">
      <w:pPr>
        <w:pStyle w:val="B1"/>
        <w:ind w:left="644" w:firstLine="0"/>
        <w:rPr>
          <w:ins w:id="13036" w:author="rk" w:date="2018-02-15T19:27:00Z"/>
        </w:rPr>
      </w:pPr>
      <w:ins w:id="13037" w:author="rk" w:date="2018-02-15T19:27:00Z">
        <w:r>
          <w:rPr>
            <w:rFonts w:cs="v4.2.0"/>
            <w:snapToGrid w:val="0"/>
          </w:rPr>
          <w:t xml:space="preserve">For separate RX only connectors </w:t>
        </w:r>
        <w:r w:rsidRPr="006113D0">
          <w:rPr>
            <w:rFonts w:hint="eastAsia"/>
            <w:lang w:eastAsia="zh-CN"/>
          </w:rPr>
          <w:t>declared to be capable of multi-carrier</w:t>
        </w:r>
        <w:r w:rsidRPr="006113D0">
          <w:t xml:space="preserve"> and/or CA</w:t>
        </w:r>
        <w:r w:rsidRPr="006113D0">
          <w:rPr>
            <w:rFonts w:hint="eastAsia"/>
            <w:lang w:eastAsia="zh-CN"/>
          </w:rPr>
          <w:t xml:space="preserve"> operation</w:t>
        </w:r>
        <w:r w:rsidRPr="006113D0">
          <w:rPr>
            <w:snapToGrid w:val="0"/>
          </w:rPr>
          <w:t xml:space="preserve"> set the</w:t>
        </w:r>
        <w:r>
          <w:rPr>
            <w:snapToGrid w:val="0"/>
          </w:rPr>
          <w:t xml:space="preserve"> connector under test</w:t>
        </w:r>
        <w:r w:rsidRPr="006113D0">
          <w:rPr>
            <w:snapToGrid w:val="0"/>
          </w:rPr>
          <w:t xml:space="preserve"> to transmit </w:t>
        </w:r>
        <w:r w:rsidRPr="006113D0">
          <w:rPr>
            <w:rFonts w:hint="eastAsia"/>
            <w:lang w:eastAsia="zh-CN"/>
          </w:rPr>
          <w:t xml:space="preserve">on all carriers configured </w:t>
        </w:r>
        <w:r w:rsidRPr="006113D0">
          <w:rPr>
            <w:lang w:eastAsia="zh-CN"/>
          </w:rPr>
          <w:t>using the applicable test configuration and corresponding power setting</w:t>
        </w:r>
        <w:r w:rsidRPr="006113D0">
          <w:rPr>
            <w:rFonts w:hint="eastAsia"/>
            <w:lang w:eastAsia="zh-CN"/>
          </w:rPr>
          <w:t xml:space="preserve"> </w:t>
        </w:r>
        <w:r w:rsidRPr="006113D0">
          <w:rPr>
            <w:lang w:eastAsia="zh-CN"/>
          </w:rPr>
          <w:t>specified</w:t>
        </w:r>
        <w:r w:rsidRPr="006113D0">
          <w:rPr>
            <w:rFonts w:hint="eastAsia"/>
            <w:lang w:eastAsia="zh-CN"/>
          </w:rPr>
          <w:t xml:space="preserve"> in </w:t>
        </w:r>
        <w:r>
          <w:rPr>
            <w:lang w:eastAsia="zh-CN"/>
          </w:rPr>
          <w:t>sub</w:t>
        </w:r>
        <w:r w:rsidRPr="006113D0">
          <w:rPr>
            <w:rFonts w:hint="eastAsia"/>
            <w:lang w:eastAsia="zh-CN"/>
          </w:rPr>
          <w:t xml:space="preserve">clause </w:t>
        </w:r>
        <w:r>
          <w:rPr>
            <w:lang w:eastAsia="zh-CN"/>
          </w:rPr>
          <w:t>4.7</w:t>
        </w:r>
        <w:r w:rsidRPr="006113D0">
          <w:rPr>
            <w:lang w:eastAsia="zh-CN"/>
          </w:rPr>
          <w:t xml:space="preserve"> </w:t>
        </w:r>
        <w:r w:rsidRPr="006113D0">
          <w:t>using the corresponding test models or set of p</w:t>
        </w:r>
        <w:r>
          <w:t>hysical channels in subclause 4.9</w:t>
        </w:r>
        <w:r w:rsidRPr="006113D0">
          <w:t>.</w:t>
        </w:r>
      </w:ins>
    </w:p>
    <w:p w:rsidR="0073628F" w:rsidRDefault="0073628F" w:rsidP="0073628F">
      <w:pPr>
        <w:pStyle w:val="B1"/>
        <w:ind w:left="644" w:firstLine="0"/>
        <w:rPr>
          <w:ins w:id="13038" w:author="rk" w:date="2018-02-15T19:27:00Z"/>
        </w:rPr>
      </w:pPr>
      <w:ins w:id="13039" w:author="rk" w:date="2018-02-15T19:27:00Z">
        <w:r>
          <w:t>For TDD connectors capable of transmit and receive ensure the transmitter is OFF.</w:t>
        </w:r>
      </w:ins>
    </w:p>
    <w:p w:rsidR="0073628F" w:rsidRPr="006113D0" w:rsidRDefault="0073628F" w:rsidP="0073628F">
      <w:pPr>
        <w:pStyle w:val="B1"/>
        <w:rPr>
          <w:ins w:id="13040" w:author="rk" w:date="2018-02-15T19:27:00Z"/>
        </w:rPr>
      </w:pPr>
      <w:ins w:id="13041" w:author="rk" w:date="2018-02-15T19:27:00Z">
        <w:r>
          <w:t>3</w:t>
        </w:r>
        <w:r w:rsidRPr="006113D0">
          <w:t>)</w:t>
        </w:r>
        <w:r w:rsidRPr="006113D0">
          <w:tab/>
          <w:t xml:space="preserve">Set the measurement equipment parameters as specified in table </w:t>
        </w:r>
        <w:r>
          <w:t>7.6.5.1</w:t>
        </w:r>
        <w:r w:rsidRPr="006113D0">
          <w:t xml:space="preserve">-1. </w:t>
        </w:r>
      </w:ins>
    </w:p>
    <w:p w:rsidR="0073628F" w:rsidRPr="006113D0" w:rsidRDefault="0073628F" w:rsidP="0073628F">
      <w:pPr>
        <w:pStyle w:val="B1"/>
        <w:rPr>
          <w:ins w:id="13042" w:author="rk" w:date="2018-02-15T19:27:00Z"/>
        </w:rPr>
      </w:pPr>
      <w:ins w:id="13043" w:author="rk" w:date="2018-02-15T19:27:00Z">
        <w:r>
          <w:t>4</w:t>
        </w:r>
        <w:r w:rsidRPr="006113D0">
          <w:t>)</w:t>
        </w:r>
        <w:r w:rsidRPr="006113D0">
          <w:tab/>
          <w:t>Measure the spurious emissions over each frequency range described in subclause</w:t>
        </w:r>
        <w:r>
          <w:t xml:space="preserve"> 7.6.5.1-1</w:t>
        </w:r>
        <w:r w:rsidRPr="006113D0">
          <w:t>.</w:t>
        </w:r>
      </w:ins>
    </w:p>
    <w:p w:rsidR="0073628F" w:rsidRPr="006B363E" w:rsidRDefault="0073628F" w:rsidP="0073628F">
      <w:pPr>
        <w:rPr>
          <w:ins w:id="13044" w:author="rk" w:date="2018-02-15T19:27:00Z"/>
        </w:rPr>
      </w:pPr>
      <w:ins w:id="13045" w:author="rk" w:date="2018-02-15T19:27: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73628F" w:rsidRPr="006B363E" w:rsidRDefault="0073628F" w:rsidP="0073628F">
      <w:pPr>
        <w:pStyle w:val="B1"/>
        <w:ind w:left="567" w:hanging="283"/>
        <w:rPr>
          <w:ins w:id="13046" w:author="rk" w:date="2018-02-15T19:27:00Z"/>
        </w:rPr>
      </w:pPr>
      <w:ins w:id="13047" w:author="rk" w:date="2018-02-15T19:27:00Z">
        <w:r>
          <w:t>5</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73628F" w:rsidRDefault="0073628F" w:rsidP="0073628F">
      <w:pPr>
        <w:pStyle w:val="Heading3"/>
        <w:rPr>
          <w:ins w:id="13048" w:author="rk" w:date="2018-02-15T19:27:00Z"/>
        </w:rPr>
      </w:pPr>
      <w:bookmarkStart w:id="13049" w:name="_Toc506829618"/>
      <w:ins w:id="13050" w:author="rk" w:date="2018-02-15T19:27:00Z">
        <w:r>
          <w:t>7.6</w:t>
        </w:r>
        <w:r w:rsidRPr="006113D0">
          <w:t>.5</w:t>
        </w:r>
        <w:r w:rsidRPr="006113D0">
          <w:tab/>
          <w:t>Test requirements</w:t>
        </w:r>
        <w:bookmarkEnd w:id="13049"/>
      </w:ins>
    </w:p>
    <w:p w:rsidR="0073628F" w:rsidRPr="008C4DFC" w:rsidRDefault="0073628F" w:rsidP="0073628F">
      <w:pPr>
        <w:pStyle w:val="Heading4"/>
        <w:rPr>
          <w:ins w:id="13051" w:author="rk" w:date="2018-02-15T19:27:00Z"/>
        </w:rPr>
      </w:pPr>
      <w:bookmarkStart w:id="13052" w:name="_Toc506829619"/>
      <w:ins w:id="13053" w:author="rk" w:date="2018-02-15T19:27:00Z">
        <w:r w:rsidRPr="008C4DFC">
          <w:t>7.6.</w:t>
        </w:r>
        <w:r>
          <w:t>5.1</w:t>
        </w:r>
        <w:r w:rsidRPr="008C4DFC">
          <w:tab/>
          <w:t>Basic limits</w:t>
        </w:r>
        <w:bookmarkEnd w:id="13052"/>
      </w:ins>
    </w:p>
    <w:p w:rsidR="0073628F" w:rsidRPr="008C4DFC" w:rsidRDefault="0073628F" w:rsidP="0073628F">
      <w:pPr>
        <w:rPr>
          <w:ins w:id="13054" w:author="rk" w:date="2018-02-15T19:27:00Z"/>
          <w:rFonts w:eastAsia="??"/>
        </w:rPr>
      </w:pPr>
      <w:ins w:id="13055" w:author="rk" w:date="2018-02-15T19:27:00Z">
        <w:r w:rsidRPr="008C4DFC">
          <w:t xml:space="preserve">The receiver spurious emissions </w:t>
        </w:r>
        <w:r>
          <w:t>limits are provided in table 7.6.5.1</w:t>
        </w:r>
        <w:r w:rsidRPr="008C4DFC">
          <w:t>-1.</w:t>
        </w:r>
      </w:ins>
    </w:p>
    <w:p w:rsidR="0073628F" w:rsidRPr="008C4DFC" w:rsidRDefault="0073628F" w:rsidP="0073628F">
      <w:pPr>
        <w:pStyle w:val="TH"/>
        <w:outlineLvl w:val="0"/>
        <w:rPr>
          <w:ins w:id="13056" w:author="rk" w:date="2018-02-15T19:27:00Z"/>
        </w:rPr>
      </w:pPr>
      <w:ins w:id="13057" w:author="rk" w:date="2018-02-15T19:27:00Z">
        <w:r>
          <w:lastRenderedPageBreak/>
          <w:t>Table 7.6.5.1</w:t>
        </w:r>
        <w:r w:rsidRPr="008C4DFC">
          <w:t xml:space="preserve">-1: General RX spurious emissions </w:t>
        </w:r>
        <w:r>
          <w:t>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tblPr>
      <w:tblGrid>
        <w:gridCol w:w="1897"/>
        <w:gridCol w:w="1276"/>
        <w:gridCol w:w="1701"/>
        <w:gridCol w:w="3969"/>
      </w:tblGrid>
      <w:tr w:rsidR="0073628F" w:rsidRPr="008C4DFC" w:rsidTr="00681F49">
        <w:trPr>
          <w:tblHeader/>
          <w:jc w:val="center"/>
          <w:ins w:id="13058" w:author="rk" w:date="2018-02-15T19:27:00Z"/>
        </w:trPr>
        <w:tc>
          <w:tcPr>
            <w:tcW w:w="1897" w:type="dxa"/>
          </w:tcPr>
          <w:p w:rsidR="0073628F" w:rsidRPr="008C4DFC" w:rsidRDefault="0073628F" w:rsidP="00681F49">
            <w:pPr>
              <w:pStyle w:val="TAH"/>
              <w:rPr>
                <w:ins w:id="13059" w:author="rk" w:date="2018-02-15T19:27:00Z"/>
              </w:rPr>
            </w:pPr>
            <w:ins w:id="13060" w:author="rk" w:date="2018-02-15T19:27:00Z">
              <w:r w:rsidRPr="008C4DFC">
                <w:t>Frequency range</w:t>
              </w:r>
            </w:ins>
          </w:p>
        </w:tc>
        <w:tc>
          <w:tcPr>
            <w:tcW w:w="1276" w:type="dxa"/>
          </w:tcPr>
          <w:p w:rsidR="0073628F" w:rsidRPr="008C4DFC" w:rsidRDefault="0073628F" w:rsidP="00681F49">
            <w:pPr>
              <w:pStyle w:val="TAH"/>
              <w:rPr>
                <w:ins w:id="13061" w:author="rk" w:date="2018-02-15T19:27:00Z"/>
              </w:rPr>
            </w:pPr>
            <w:ins w:id="13062" w:author="rk" w:date="2018-02-15T19:27:00Z">
              <w:r>
                <w:t>Basic limits</w:t>
              </w:r>
            </w:ins>
          </w:p>
        </w:tc>
        <w:tc>
          <w:tcPr>
            <w:tcW w:w="1701" w:type="dxa"/>
          </w:tcPr>
          <w:p w:rsidR="0073628F" w:rsidRPr="008C4DFC" w:rsidRDefault="0073628F" w:rsidP="00681F49">
            <w:pPr>
              <w:pStyle w:val="TAH"/>
              <w:rPr>
                <w:ins w:id="13063" w:author="rk" w:date="2018-02-15T19:27:00Z"/>
              </w:rPr>
            </w:pPr>
            <w:ins w:id="13064" w:author="rk" w:date="2018-02-15T19:27:00Z">
              <w:r w:rsidRPr="008C4DFC">
                <w:t>Measurement bandwidth</w:t>
              </w:r>
            </w:ins>
          </w:p>
        </w:tc>
        <w:tc>
          <w:tcPr>
            <w:tcW w:w="3969" w:type="dxa"/>
          </w:tcPr>
          <w:p w:rsidR="0073628F" w:rsidRPr="008C4DFC" w:rsidRDefault="0073628F" w:rsidP="00681F49">
            <w:pPr>
              <w:pStyle w:val="TAH"/>
              <w:rPr>
                <w:ins w:id="13065" w:author="rk" w:date="2018-02-15T19:27:00Z"/>
              </w:rPr>
            </w:pPr>
            <w:ins w:id="13066" w:author="rk" w:date="2018-02-15T19:27:00Z">
              <w:r w:rsidRPr="008C4DFC">
                <w:t>Note</w:t>
              </w:r>
            </w:ins>
          </w:p>
        </w:tc>
      </w:tr>
      <w:tr w:rsidR="0073628F" w:rsidRPr="008C4DFC" w:rsidTr="00681F49">
        <w:trPr>
          <w:jc w:val="center"/>
          <w:ins w:id="13067" w:author="rk" w:date="2018-02-15T19:27:00Z"/>
        </w:trPr>
        <w:tc>
          <w:tcPr>
            <w:tcW w:w="1897" w:type="dxa"/>
          </w:tcPr>
          <w:p w:rsidR="0073628F" w:rsidRPr="008C4DFC" w:rsidRDefault="0073628F" w:rsidP="00681F49">
            <w:pPr>
              <w:pStyle w:val="TAC"/>
              <w:rPr>
                <w:ins w:id="13068" w:author="rk" w:date="2018-02-15T19:27:00Z"/>
              </w:rPr>
            </w:pPr>
            <w:ins w:id="13069" w:author="rk" w:date="2018-02-15T19:27:00Z">
              <w:r w:rsidRPr="008C4DFC">
                <w:t xml:space="preserve">30 MHz </w:t>
              </w:r>
              <w:r>
                <w:t>–</w:t>
              </w:r>
              <w:r w:rsidRPr="008C4DFC">
                <w:t xml:space="preserve"> 1 GHz</w:t>
              </w:r>
            </w:ins>
          </w:p>
        </w:tc>
        <w:tc>
          <w:tcPr>
            <w:tcW w:w="1276" w:type="dxa"/>
          </w:tcPr>
          <w:p w:rsidR="0073628F" w:rsidRPr="008C4DFC" w:rsidRDefault="0073628F" w:rsidP="00681F49">
            <w:pPr>
              <w:pStyle w:val="TAC"/>
              <w:rPr>
                <w:ins w:id="13070" w:author="rk" w:date="2018-02-15T19:27:00Z"/>
              </w:rPr>
            </w:pPr>
            <w:ins w:id="13071" w:author="rk" w:date="2018-02-15T19:27:00Z">
              <w:r w:rsidRPr="008C4DFC">
                <w:t>-57 dBm</w:t>
              </w:r>
            </w:ins>
          </w:p>
        </w:tc>
        <w:tc>
          <w:tcPr>
            <w:tcW w:w="1701" w:type="dxa"/>
          </w:tcPr>
          <w:p w:rsidR="0073628F" w:rsidRPr="008C4DFC" w:rsidRDefault="0073628F" w:rsidP="00681F49">
            <w:pPr>
              <w:pStyle w:val="TAC"/>
              <w:rPr>
                <w:ins w:id="13072" w:author="rk" w:date="2018-02-15T19:27:00Z"/>
              </w:rPr>
            </w:pPr>
            <w:ins w:id="13073" w:author="rk" w:date="2018-02-15T19:27:00Z">
              <w:r w:rsidRPr="008C4DFC">
                <w:t>100 kHz</w:t>
              </w:r>
            </w:ins>
          </w:p>
        </w:tc>
        <w:tc>
          <w:tcPr>
            <w:tcW w:w="3969" w:type="dxa"/>
          </w:tcPr>
          <w:p w:rsidR="0073628F" w:rsidRPr="008C4DFC" w:rsidRDefault="0073628F" w:rsidP="00681F49">
            <w:pPr>
              <w:pStyle w:val="TAL"/>
              <w:rPr>
                <w:ins w:id="13074" w:author="rk" w:date="2018-02-15T19:27:00Z"/>
                <w:rFonts w:cs="Arial"/>
                <w:szCs w:val="18"/>
              </w:rPr>
            </w:pPr>
          </w:p>
        </w:tc>
      </w:tr>
      <w:tr w:rsidR="0073628F" w:rsidRPr="008C4DFC" w:rsidTr="00681F49">
        <w:trPr>
          <w:jc w:val="center"/>
          <w:ins w:id="13075" w:author="rk" w:date="2018-02-15T19:27:00Z"/>
        </w:trPr>
        <w:tc>
          <w:tcPr>
            <w:tcW w:w="1897" w:type="dxa"/>
          </w:tcPr>
          <w:p w:rsidR="0073628F" w:rsidRPr="008C4DFC" w:rsidRDefault="0073628F" w:rsidP="00681F49">
            <w:pPr>
              <w:pStyle w:val="TAC"/>
              <w:rPr>
                <w:ins w:id="13076" w:author="rk" w:date="2018-02-15T19:27:00Z"/>
              </w:rPr>
            </w:pPr>
            <w:ins w:id="13077" w:author="rk" w:date="2018-02-15T19:27:00Z">
              <w:r w:rsidRPr="008C4DFC">
                <w:t xml:space="preserve">1 GHz </w:t>
              </w:r>
              <w:r>
                <w:t>–</w:t>
              </w:r>
              <w:r w:rsidRPr="008C4DFC">
                <w:t xml:space="preserve"> 12.75 GHz</w:t>
              </w:r>
            </w:ins>
          </w:p>
        </w:tc>
        <w:tc>
          <w:tcPr>
            <w:tcW w:w="1276" w:type="dxa"/>
          </w:tcPr>
          <w:p w:rsidR="0073628F" w:rsidRPr="008C4DFC" w:rsidRDefault="0073628F" w:rsidP="00681F49">
            <w:pPr>
              <w:pStyle w:val="TAC"/>
              <w:rPr>
                <w:ins w:id="13078" w:author="rk" w:date="2018-02-15T19:27:00Z"/>
              </w:rPr>
            </w:pPr>
            <w:ins w:id="13079" w:author="rk" w:date="2018-02-15T19:27:00Z">
              <w:r w:rsidRPr="008C4DFC">
                <w:t>-47 dBm</w:t>
              </w:r>
            </w:ins>
          </w:p>
        </w:tc>
        <w:tc>
          <w:tcPr>
            <w:tcW w:w="1701" w:type="dxa"/>
          </w:tcPr>
          <w:p w:rsidR="0073628F" w:rsidRPr="008C4DFC" w:rsidRDefault="0073628F" w:rsidP="00681F49">
            <w:pPr>
              <w:pStyle w:val="TAC"/>
              <w:rPr>
                <w:ins w:id="13080" w:author="rk" w:date="2018-02-15T19:27:00Z"/>
              </w:rPr>
            </w:pPr>
            <w:ins w:id="13081" w:author="rk" w:date="2018-02-15T19:27:00Z">
              <w:r w:rsidRPr="008C4DFC">
                <w:t>1 MHz</w:t>
              </w:r>
            </w:ins>
          </w:p>
        </w:tc>
        <w:tc>
          <w:tcPr>
            <w:tcW w:w="3969" w:type="dxa"/>
          </w:tcPr>
          <w:p w:rsidR="0073628F" w:rsidRPr="008C4DFC" w:rsidRDefault="0073628F" w:rsidP="00681F49">
            <w:pPr>
              <w:pStyle w:val="TAL"/>
              <w:rPr>
                <w:ins w:id="13082" w:author="rk" w:date="2018-02-15T19:27:00Z"/>
                <w:rFonts w:cs="Arial"/>
                <w:szCs w:val="18"/>
              </w:rPr>
            </w:pPr>
          </w:p>
        </w:tc>
      </w:tr>
      <w:tr w:rsidR="0073628F" w:rsidRPr="008C4DFC" w:rsidTr="00681F49">
        <w:trPr>
          <w:jc w:val="center"/>
          <w:ins w:id="13083" w:author="rk" w:date="2018-02-15T19:27:00Z"/>
        </w:trPr>
        <w:tc>
          <w:tcPr>
            <w:tcW w:w="1897" w:type="dxa"/>
          </w:tcPr>
          <w:p w:rsidR="0073628F" w:rsidRPr="008C4DFC" w:rsidRDefault="0073628F" w:rsidP="00681F49">
            <w:pPr>
              <w:pStyle w:val="TAC"/>
              <w:rPr>
                <w:ins w:id="13084" w:author="rk" w:date="2018-02-15T19:27:00Z"/>
              </w:rPr>
            </w:pPr>
            <w:ins w:id="13085" w:author="rk" w:date="2018-02-15T19:27:00Z">
              <w:r w:rsidRPr="008C4DFC">
                <w:rPr>
                  <w:rFonts w:cs="v5.0.0"/>
                </w:rPr>
                <w:t xml:space="preserve">12.75 GHz </w:t>
              </w:r>
              <w:r>
                <w:t>–</w:t>
              </w:r>
              <w:r w:rsidRPr="008C4DFC">
                <w:t xml:space="preserve"> 5</w:t>
              </w:r>
              <w:r w:rsidRPr="008C4DFC">
                <w:rPr>
                  <w:vertAlign w:val="superscript"/>
                </w:rPr>
                <w:t>th</w:t>
              </w:r>
              <w:r w:rsidRPr="008C4DFC">
                <w:t xml:space="preserve"> harmonic of the upper frequency edge of the UL </w:t>
              </w:r>
              <w:r w:rsidRPr="007A382E">
                <w:rPr>
                  <w:i/>
                </w:rPr>
                <w:t>operating band</w:t>
              </w:r>
              <w:r w:rsidRPr="008C4DFC">
                <w:t xml:space="preserve"> in GHz</w:t>
              </w:r>
            </w:ins>
          </w:p>
        </w:tc>
        <w:tc>
          <w:tcPr>
            <w:tcW w:w="1276" w:type="dxa"/>
          </w:tcPr>
          <w:p w:rsidR="0073628F" w:rsidRPr="008C4DFC" w:rsidRDefault="0073628F" w:rsidP="00681F49">
            <w:pPr>
              <w:pStyle w:val="TAC"/>
              <w:rPr>
                <w:ins w:id="13086" w:author="rk" w:date="2018-02-15T19:27:00Z"/>
              </w:rPr>
            </w:pPr>
            <w:ins w:id="13087" w:author="rk" w:date="2018-02-15T19:27:00Z">
              <w:r w:rsidRPr="008C4DFC">
                <w:t>-47 dBm</w:t>
              </w:r>
            </w:ins>
          </w:p>
        </w:tc>
        <w:tc>
          <w:tcPr>
            <w:tcW w:w="1701" w:type="dxa"/>
          </w:tcPr>
          <w:p w:rsidR="0073628F" w:rsidRPr="008C4DFC" w:rsidRDefault="0073628F" w:rsidP="00681F49">
            <w:pPr>
              <w:pStyle w:val="TAC"/>
              <w:rPr>
                <w:ins w:id="13088" w:author="rk" w:date="2018-02-15T19:27:00Z"/>
              </w:rPr>
            </w:pPr>
            <w:ins w:id="13089" w:author="rk" w:date="2018-02-15T19:27:00Z">
              <w:r w:rsidRPr="008C4DFC">
                <w:t>1 MHz</w:t>
              </w:r>
            </w:ins>
          </w:p>
        </w:tc>
        <w:tc>
          <w:tcPr>
            <w:tcW w:w="3969" w:type="dxa"/>
          </w:tcPr>
          <w:p w:rsidR="0073628F" w:rsidRPr="008C4DFC" w:rsidRDefault="0073628F" w:rsidP="00681F49">
            <w:pPr>
              <w:pStyle w:val="TAL"/>
              <w:rPr>
                <w:ins w:id="13090" w:author="rk" w:date="2018-02-15T19:27:00Z"/>
                <w:rFonts w:cs="Arial"/>
                <w:szCs w:val="18"/>
              </w:rPr>
            </w:pPr>
            <w:ins w:id="13091" w:author="rk" w:date="2018-02-15T19:27:00Z">
              <w:r w:rsidRPr="008C4DFC">
                <w:rPr>
                  <w:rFonts w:cs="Arial"/>
                  <w:szCs w:val="18"/>
                </w:rPr>
                <w:t>Applies only for bands which have 5</w:t>
              </w:r>
              <w:r w:rsidRPr="008C4DFC">
                <w:rPr>
                  <w:rFonts w:cs="Arial"/>
                  <w:szCs w:val="18"/>
                  <w:vertAlign w:val="superscript"/>
                </w:rPr>
                <w:t>th</w:t>
              </w:r>
              <w:r w:rsidRPr="008C4DFC">
                <w:rPr>
                  <w:rFonts w:cs="Arial"/>
                  <w:szCs w:val="18"/>
                </w:rPr>
                <w:t xml:space="preserve"> harmonic of the upper frequency edge of the UL </w:t>
              </w:r>
              <w:r w:rsidRPr="007A382E">
                <w:rPr>
                  <w:rFonts w:cs="Arial"/>
                  <w:i/>
                  <w:szCs w:val="18"/>
                </w:rPr>
                <w:t>operating band</w:t>
              </w:r>
              <w:r w:rsidRPr="008C4DFC">
                <w:rPr>
                  <w:rFonts w:cs="Arial"/>
                  <w:szCs w:val="18"/>
                </w:rPr>
                <w:t xml:space="preserve"> reaching beyond 12.75 GHz.</w:t>
              </w:r>
            </w:ins>
          </w:p>
          <w:p w:rsidR="0073628F" w:rsidRPr="008C4DFC" w:rsidRDefault="0073628F" w:rsidP="00681F49">
            <w:pPr>
              <w:pStyle w:val="TAL"/>
              <w:rPr>
                <w:ins w:id="13092" w:author="rk" w:date="2018-02-15T19:27:00Z"/>
                <w:rFonts w:cs="Arial"/>
                <w:szCs w:val="18"/>
              </w:rPr>
            </w:pPr>
            <w:ins w:id="13093" w:author="rk" w:date="2018-02-15T19:27:00Z">
              <w:r w:rsidRPr="008C4DFC">
                <w:rPr>
                  <w:rFonts w:cs="Arial"/>
                  <w:szCs w:val="18"/>
                </w:rPr>
                <w:t>Applies only for Bands TBD.</w:t>
              </w:r>
            </w:ins>
          </w:p>
        </w:tc>
      </w:tr>
      <w:tr w:rsidR="0073628F" w:rsidRPr="008C4DFC" w:rsidTr="00681F49">
        <w:trPr>
          <w:jc w:val="center"/>
          <w:ins w:id="13094" w:author="rk" w:date="2018-02-15T19:27:00Z"/>
        </w:trPr>
        <w:tc>
          <w:tcPr>
            <w:tcW w:w="8843" w:type="dxa"/>
            <w:gridSpan w:val="4"/>
          </w:tcPr>
          <w:p w:rsidR="0073628F" w:rsidRPr="008C4DFC" w:rsidRDefault="0073628F" w:rsidP="00681F49">
            <w:pPr>
              <w:pStyle w:val="TAN"/>
              <w:rPr>
                <w:ins w:id="13095" w:author="rk" w:date="2018-02-15T19:27:00Z"/>
              </w:rPr>
            </w:pPr>
            <w:ins w:id="13096" w:author="rk" w:date="2018-02-15T19:27:00Z">
              <w:r w:rsidRPr="008C4DFC">
                <w:rPr>
                  <w:rFonts w:eastAsia="??"/>
                </w:rPr>
                <w:t>NOTE 1:</w:t>
              </w:r>
              <w:r w:rsidRPr="008C4DFC">
                <w:rPr>
                  <w:rFonts w:eastAsia="??"/>
                </w:rPr>
                <w:tab/>
              </w:r>
              <w:r w:rsidRPr="008C4DFC">
                <w:t xml:space="preserve">The frequency range </w:t>
              </w:r>
              <w:r>
                <w:t xml:space="preserve">from </w:t>
              </w:r>
              <w:r w:rsidRPr="008C4DFC">
                <w:t>Δ</w:t>
              </w:r>
              <w:r w:rsidRPr="008C4DFC">
                <w:rPr>
                  <w:vertAlign w:val="subscript"/>
                </w:rPr>
                <w:t>f</w:t>
              </w:r>
              <w:r w:rsidRPr="008C4DFC">
                <w:rPr>
                  <w:rFonts w:cs="v5.0.0"/>
                  <w:vertAlign w:val="subscript"/>
                </w:rPr>
                <w:t>OBUE</w:t>
              </w:r>
              <w:r w:rsidRPr="008C4DFC">
                <w:t xml:space="preserve"> below the lowest frequency of the BS transmitter operating band </w:t>
              </w:r>
              <w:r>
                <w:t>to</w:t>
              </w:r>
              <w:r w:rsidRPr="008C4DFC">
                <w:t xml:space="preserve"> Δ</w:t>
              </w:r>
              <w:r w:rsidRPr="008C4DFC">
                <w:rPr>
                  <w:vertAlign w:val="subscript"/>
                </w:rPr>
                <w:t>f</w:t>
              </w:r>
              <w:r w:rsidRPr="008C4DFC">
                <w:rPr>
                  <w:rFonts w:cs="v5.0.0"/>
                  <w:vertAlign w:val="subscript"/>
                </w:rPr>
                <w:t>OBUE</w:t>
              </w:r>
              <w:r w:rsidRPr="008C4DFC">
                <w:t xml:space="preserve"> above the highest frequency of the BS transmitter </w:t>
              </w:r>
              <w:r w:rsidRPr="004152F0">
                <w:rPr>
                  <w:i/>
                </w:rPr>
                <w:t>operating band</w:t>
              </w:r>
              <w:r w:rsidRPr="008C4DFC">
                <w:t>, may be excluded from the requirement. Δ</w:t>
              </w:r>
              <w:r w:rsidRPr="008C4DFC">
                <w:rPr>
                  <w:vertAlign w:val="subscript"/>
                </w:rPr>
                <w:t>f</w:t>
              </w:r>
              <w:r w:rsidRPr="008C4DFC">
                <w:rPr>
                  <w:rFonts w:cs="v5.0.0"/>
                  <w:vertAlign w:val="subscript"/>
                </w:rPr>
                <w:t>OBUE</w:t>
              </w:r>
              <w:r w:rsidRPr="008C4DFC">
                <w:t xml:space="preserve"> </w:t>
              </w:r>
              <w:r>
                <w:t>is defined in subclause 6.6.1.</w:t>
              </w:r>
            </w:ins>
          </w:p>
          <w:p w:rsidR="0073628F" w:rsidRPr="008C4DFC" w:rsidRDefault="0073628F" w:rsidP="00681F49">
            <w:pPr>
              <w:pStyle w:val="TAN"/>
              <w:rPr>
                <w:ins w:id="13097" w:author="rk" w:date="2018-02-15T19:27:00Z"/>
                <w:rFonts w:eastAsia="??"/>
              </w:rPr>
            </w:pPr>
            <w:ins w:id="13098" w:author="rk" w:date="2018-02-15T19:27:00Z">
              <w:r w:rsidRPr="008C4DFC">
                <w:rPr>
                  <w:rFonts w:eastAsia="??"/>
                </w:rPr>
                <w:t xml:space="preserve">NOTE 2: </w:t>
              </w:r>
              <w:r w:rsidRPr="008C4DFC">
                <w:rPr>
                  <w:rFonts w:eastAsia="??"/>
                </w:rPr>
                <w:tab/>
              </w:r>
              <w:r w:rsidRPr="008C4DFC">
                <w:t>For multi-band</w:t>
              </w:r>
              <w:r w:rsidRPr="008C4DFC">
                <w:rPr>
                  <w:i/>
                </w:rPr>
                <w:t xml:space="preserve"> </w:t>
              </w:r>
              <w:r w:rsidRPr="008C4DFC">
                <w:t>a</w:t>
              </w:r>
              <w:r w:rsidRPr="008C4DFC">
                <w:rPr>
                  <w:i/>
                </w:rPr>
                <w:t>ntenna connectors</w:t>
              </w:r>
              <w:r w:rsidRPr="008C4DFC">
                <w:t xml:space="preserve"> or </w:t>
              </w:r>
              <w:r w:rsidRPr="008C4DFC">
                <w:rPr>
                  <w:i/>
                </w:rPr>
                <w:t>multi-band</w:t>
              </w:r>
              <w:r w:rsidRPr="008C4DFC">
                <w:t xml:space="preserve"> </w:t>
              </w:r>
              <w:r w:rsidRPr="008C4DFC">
                <w:rPr>
                  <w:i/>
                </w:rPr>
                <w:t>TAB connectors</w:t>
              </w:r>
              <w:r w:rsidRPr="008C4DFC">
                <w:t xml:space="preserve">, the exclusion applies for all supported </w:t>
              </w:r>
              <w:r w:rsidRPr="008C4DFC">
                <w:rPr>
                  <w:i/>
                </w:rPr>
                <w:t>operating bands</w:t>
              </w:r>
              <w:r w:rsidRPr="008C4DFC">
                <w:t xml:space="preserve"> for those a</w:t>
              </w:r>
              <w:r w:rsidRPr="008C4DFC">
                <w:rPr>
                  <w:i/>
                </w:rPr>
                <w:t xml:space="preserve">ntenna connectors </w:t>
              </w:r>
              <w:r w:rsidRPr="008C4DFC">
                <w:t xml:space="preserve">/ </w:t>
              </w:r>
              <w:r w:rsidRPr="008C4DFC">
                <w:rPr>
                  <w:i/>
                </w:rPr>
                <w:t>TAB connectors</w:t>
              </w:r>
              <w:r w:rsidRPr="008C4DFC">
                <w:t>.</w:t>
              </w:r>
              <w:r w:rsidRPr="008C4DFC">
                <w:rPr>
                  <w:rFonts w:cs="v3.8.0"/>
                </w:rPr>
                <w:t xml:space="preserve"> </w:t>
              </w:r>
            </w:ins>
          </w:p>
        </w:tc>
      </w:tr>
    </w:tbl>
    <w:p w:rsidR="0073628F" w:rsidRPr="00B237A0" w:rsidRDefault="0073628F" w:rsidP="0073628F">
      <w:pPr>
        <w:rPr>
          <w:ins w:id="13099" w:author="rk" w:date="2018-02-15T19:27:00Z"/>
        </w:rPr>
      </w:pPr>
    </w:p>
    <w:p w:rsidR="0073628F" w:rsidRPr="008C4DFC" w:rsidRDefault="0073628F" w:rsidP="0073628F">
      <w:pPr>
        <w:pStyle w:val="Heading4"/>
        <w:rPr>
          <w:ins w:id="13100" w:author="rk" w:date="2018-02-15T19:27:00Z"/>
        </w:rPr>
      </w:pPr>
      <w:bookmarkStart w:id="13101" w:name="_Toc502933031"/>
      <w:bookmarkStart w:id="13102" w:name="_Toc506829620"/>
      <w:ins w:id="13103" w:author="rk" w:date="2018-02-15T19:27:00Z">
        <w:r w:rsidRPr="008C4DFC">
          <w:t>7.6.</w:t>
        </w:r>
        <w:r>
          <w:t>5.2</w:t>
        </w:r>
        <w:r w:rsidRPr="008C4DFC">
          <w:tab/>
        </w:r>
        <w:r w:rsidRPr="002E494D">
          <w:t>BS type 1-C</w:t>
        </w:r>
        <w:bookmarkEnd w:id="13101"/>
        <w:bookmarkEnd w:id="13102"/>
      </w:ins>
    </w:p>
    <w:p w:rsidR="0073628F" w:rsidRPr="008C4DFC" w:rsidRDefault="0073628F" w:rsidP="0073628F">
      <w:pPr>
        <w:rPr>
          <w:ins w:id="13104" w:author="rk" w:date="2018-02-15T19:27:00Z"/>
        </w:rPr>
      </w:pPr>
      <w:ins w:id="13105" w:author="rk" w:date="2018-02-15T19:27:00Z">
        <w:r w:rsidRPr="008C4DFC">
          <w:t xml:space="preserve">The RX spurious emissions requirements for </w:t>
        </w:r>
        <w:r w:rsidRPr="002E494D">
          <w:rPr>
            <w:i/>
          </w:rPr>
          <w:t>BS type 1-C</w:t>
        </w:r>
        <w:r w:rsidRPr="008C4DFC">
          <w:t xml:space="preserve"> are that for each </w:t>
        </w:r>
        <w:r w:rsidRPr="008C4DFC">
          <w:rPr>
            <w:i/>
          </w:rPr>
          <w:t>antenna connector,</w:t>
        </w:r>
        <w:r w:rsidRPr="008C4DFC">
          <w:t xml:space="preserve"> the power of emissions shall not exceed </w:t>
        </w:r>
        <w:r w:rsidRPr="00A85DA8">
          <w:rPr>
            <w:i/>
          </w:rPr>
          <w:t>basic limits</w:t>
        </w:r>
        <w:r w:rsidRPr="008C4DFC">
          <w:t xml:space="preserve"> specified in table 7.6.</w:t>
        </w:r>
        <w:r>
          <w:t>5.1</w:t>
        </w:r>
        <w:r w:rsidRPr="008C4DFC">
          <w:t>-1.</w:t>
        </w:r>
      </w:ins>
    </w:p>
    <w:p w:rsidR="0073628F" w:rsidRPr="008C4DFC" w:rsidRDefault="0073628F" w:rsidP="0073628F">
      <w:pPr>
        <w:pStyle w:val="Heading4"/>
        <w:rPr>
          <w:ins w:id="13106" w:author="rk" w:date="2018-02-15T19:27:00Z"/>
        </w:rPr>
      </w:pPr>
      <w:bookmarkStart w:id="13107" w:name="_Toc502933032"/>
      <w:bookmarkStart w:id="13108" w:name="_Toc506829621"/>
      <w:ins w:id="13109" w:author="rk" w:date="2018-02-15T19:27:00Z">
        <w:r>
          <w:t>7.</w:t>
        </w:r>
        <w:r w:rsidRPr="007D2E76">
          <w:t>6.5.3</w:t>
        </w:r>
        <w:r w:rsidRPr="007D2E76">
          <w:tab/>
          <w:t>BS type 1-H</w:t>
        </w:r>
        <w:bookmarkEnd w:id="13107"/>
        <w:bookmarkEnd w:id="13108"/>
      </w:ins>
    </w:p>
    <w:p w:rsidR="0073628F" w:rsidRPr="008C4DFC" w:rsidRDefault="0073628F" w:rsidP="0073628F">
      <w:pPr>
        <w:rPr>
          <w:ins w:id="13110" w:author="rk" w:date="2018-02-15T19:27:00Z"/>
        </w:rPr>
      </w:pPr>
      <w:ins w:id="13111" w:author="rk" w:date="2018-02-15T19:27:00Z">
        <w:r w:rsidRPr="008C4DFC">
          <w:t xml:space="preserve">The RX spurious emissions requirements for </w:t>
        </w:r>
        <w:r w:rsidRPr="002E494D">
          <w:rPr>
            <w:i/>
          </w:rPr>
          <w:t>BS type 1-H</w:t>
        </w:r>
        <w:r w:rsidRPr="008C4DFC">
          <w:t xml:space="preserve"> are that for each applicable </w:t>
        </w:r>
        <w:r w:rsidRPr="00A85DA8">
          <w:rPr>
            <w:i/>
          </w:rPr>
          <w:t>basic limit</w:t>
        </w:r>
        <w:r>
          <w:t xml:space="preserve"> </w:t>
        </w:r>
        <w:r w:rsidRPr="008C4DFC">
          <w:t>specified in table 7.6.</w:t>
        </w:r>
        <w:r>
          <w:t>5.1</w:t>
        </w:r>
        <w:r w:rsidRPr="008C4DFC">
          <w:t xml:space="preserve">-1 for each </w:t>
        </w:r>
        <w:r w:rsidRPr="008C4DFC">
          <w:rPr>
            <w:i/>
            <w:iCs/>
            <w:lang w:eastAsia="ja-JP"/>
          </w:rPr>
          <w:t>TAB connector RX min cell group</w:t>
        </w:r>
        <w:r w:rsidRPr="008C4DFC">
          <w:rPr>
            <w:i/>
          </w:rPr>
          <w:t>,</w:t>
        </w:r>
        <w:r w:rsidRPr="008C4DFC">
          <w:t xml:space="preserve"> the power sum of emissions at respective </w:t>
        </w:r>
        <w:r w:rsidRPr="008C4DFC">
          <w:rPr>
            <w:rFonts w:eastAsia="??"/>
            <w:i/>
          </w:rPr>
          <w:t>TAB connectors</w:t>
        </w:r>
        <w:r w:rsidRPr="008C4DFC">
          <w:rPr>
            <w:rFonts w:eastAsia="??"/>
          </w:rPr>
          <w:t xml:space="preserve"> </w:t>
        </w:r>
        <w:r w:rsidRPr="008C4DFC">
          <w:t xml:space="preserve">shall not exceed </w:t>
        </w:r>
        <w:r>
          <w:t xml:space="preserve">the BS </w:t>
        </w:r>
        <w:r w:rsidRPr="008C4DFC">
          <w:t xml:space="preserve">limits specified as the </w:t>
        </w:r>
        <w:r w:rsidRPr="00FD50D5">
          <w:rPr>
            <w:i/>
          </w:rPr>
          <w:t>basic limit</w:t>
        </w:r>
        <w:r w:rsidRPr="00FD50D5">
          <w:t xml:space="preserve">s + </w:t>
        </w:r>
        <w:r>
          <w:t xml:space="preserve">X, where X = </w:t>
        </w:r>
        <w:r w:rsidRPr="00FD50D5">
          <w:t>10log</w:t>
        </w:r>
        <w:r w:rsidRPr="00FD50D5">
          <w:rPr>
            <w:vertAlign w:val="subscript"/>
          </w:rPr>
          <w:t>10</w:t>
        </w:r>
        <w:r w:rsidRPr="00FD50D5">
          <w:t>(N</w:t>
        </w:r>
        <w:r w:rsidRPr="00FD50D5">
          <w:rPr>
            <w:vertAlign w:val="subscript"/>
          </w:rPr>
          <w:t>RXU,countedpercell</w:t>
        </w:r>
        <w:r w:rsidRPr="00FD50D5">
          <w:t>)</w:t>
        </w:r>
        <w:r>
          <w:t>,</w:t>
        </w:r>
        <w:r w:rsidRPr="003C0414">
          <w:t xml:space="preserve"> </w:t>
        </w:r>
        <w:r w:rsidRPr="00F50683">
          <w:t>unless stated differently in regional regulation</w:t>
        </w:r>
        <w:r w:rsidRPr="008C4DFC">
          <w:t>.</w:t>
        </w:r>
      </w:ins>
    </w:p>
    <w:p w:rsidR="0073628F" w:rsidRPr="00A72133" w:rsidRDefault="0073628F" w:rsidP="0073628F">
      <w:pPr>
        <w:rPr>
          <w:ins w:id="13112" w:author="rk" w:date="2018-02-15T19:27:00Z"/>
        </w:rPr>
      </w:pPr>
      <w:ins w:id="13113" w:author="rk" w:date="2018-02-15T19:27:00Z">
        <w:r w:rsidRPr="001A54FF">
          <w:t xml:space="preserve">The RX spurious emission requirements are applied per the </w:t>
        </w:r>
        <w:r w:rsidRPr="001A54FF">
          <w:rPr>
            <w:i/>
            <w:iCs/>
            <w:lang w:eastAsia="ja-JP"/>
          </w:rPr>
          <w:t>TAB connector RX min cell group</w:t>
        </w:r>
        <w:r w:rsidRPr="001A54FF">
          <w:rPr>
            <w:iCs/>
            <w:lang w:eastAsia="ja-JP"/>
          </w:rPr>
          <w:t xml:space="preserve"> for all the configurations</w:t>
        </w:r>
        <w:r w:rsidRPr="000B43EB">
          <w:rPr>
            <w:iCs/>
            <w:lang w:eastAsia="ja-JP"/>
          </w:rPr>
          <w:t xml:space="preserve"> supported by the </w:t>
        </w:r>
        <w:r>
          <w:rPr>
            <w:iCs/>
            <w:lang w:eastAsia="ja-JP"/>
          </w:rPr>
          <w:t>BS</w:t>
        </w:r>
        <w:r w:rsidRPr="000B43EB">
          <w:rPr>
            <w:iCs/>
            <w:lang w:eastAsia="ja-JP"/>
          </w:rPr>
          <w:t>.</w:t>
        </w:r>
      </w:ins>
    </w:p>
    <w:p w:rsidR="0073628F" w:rsidRPr="008C4DFC" w:rsidRDefault="0073628F" w:rsidP="0073628F">
      <w:pPr>
        <w:pStyle w:val="NO"/>
        <w:rPr>
          <w:ins w:id="13114" w:author="rk" w:date="2018-02-15T19:27:00Z"/>
        </w:rPr>
      </w:pPr>
      <w:ins w:id="13115" w:author="rk" w:date="2018-02-15T19:27:00Z">
        <w:r w:rsidRPr="008C4DFC">
          <w:t>NOTE:</w:t>
        </w:r>
        <w:r w:rsidRPr="008C4DFC">
          <w:tab/>
          <w:t xml:space="preserve">Conformance to the </w:t>
        </w:r>
        <w:r>
          <w:t>BS</w:t>
        </w:r>
        <w:r w:rsidRPr="008C4DFC">
          <w:t xml:space="preserve"> receiver spurious emissions requirement can be demonstrated by meeting at least one of the following criteria as determined by the manufacturer:</w:t>
        </w:r>
      </w:ins>
    </w:p>
    <w:p w:rsidR="0073628F" w:rsidRPr="008C4DFC" w:rsidRDefault="0073628F" w:rsidP="0073628F">
      <w:pPr>
        <w:pStyle w:val="B4"/>
        <w:rPr>
          <w:ins w:id="13116" w:author="rk" w:date="2018-02-15T19:27:00Z"/>
        </w:rPr>
      </w:pPr>
      <w:ins w:id="13117" w:author="rk" w:date="2018-02-15T19:27:00Z">
        <w:r w:rsidRPr="008C4DFC">
          <w:t>1)</w:t>
        </w:r>
        <w:r w:rsidRPr="008C4DFC">
          <w:tab/>
          <w:t xml:space="preserve">The sum of the spurious emissions power measured on each </w:t>
        </w:r>
        <w:r w:rsidRPr="008C4DFC">
          <w:rPr>
            <w:i/>
          </w:rPr>
          <w:t>TAB connector</w:t>
        </w:r>
        <w:r w:rsidRPr="008C4DFC">
          <w:t xml:space="preserve"> in the </w:t>
        </w:r>
        <w:r w:rsidRPr="008C4DFC">
          <w:rPr>
            <w:i/>
          </w:rPr>
          <w:t xml:space="preserve">TAB connector RX min cell group </w:t>
        </w:r>
        <w:r w:rsidRPr="008C4DFC">
          <w:t xml:space="preserve">shall be less than or equal to the </w:t>
        </w:r>
        <w:r>
          <w:t>BS</w:t>
        </w:r>
        <w:r w:rsidRPr="008C4DFC">
          <w:t xml:space="preserve"> limit </w:t>
        </w:r>
        <w:r>
          <w:t xml:space="preserve">above </w:t>
        </w:r>
        <w:r w:rsidRPr="008C4DFC">
          <w:t>for the respective frequency span.</w:t>
        </w:r>
      </w:ins>
    </w:p>
    <w:p w:rsidR="0073628F" w:rsidRPr="008C4DFC" w:rsidRDefault="0073628F" w:rsidP="0073628F">
      <w:pPr>
        <w:pStyle w:val="B4"/>
        <w:rPr>
          <w:ins w:id="13118" w:author="rk" w:date="2018-02-15T19:27:00Z"/>
        </w:rPr>
      </w:pPr>
      <w:ins w:id="13119" w:author="rk" w:date="2018-02-15T19:27:00Z">
        <w:r w:rsidRPr="008C4DFC">
          <w:t>Or</w:t>
        </w:r>
      </w:ins>
    </w:p>
    <w:p w:rsidR="0073628F" w:rsidRPr="008C4DFC" w:rsidRDefault="0073628F" w:rsidP="0073628F">
      <w:pPr>
        <w:pStyle w:val="B4"/>
        <w:rPr>
          <w:ins w:id="13120" w:author="rk" w:date="2018-02-15T19:27:00Z"/>
        </w:rPr>
      </w:pPr>
      <w:ins w:id="13121" w:author="rk" w:date="2018-02-15T19:27:00Z">
        <w:r w:rsidRPr="008C4DFC">
          <w:t>2)</w:t>
        </w:r>
        <w:r w:rsidRPr="008C4DFC">
          <w:tab/>
          <w:t xml:space="preserve">The spurious emissions power at each </w:t>
        </w:r>
        <w:r w:rsidRPr="008C4DFC">
          <w:rPr>
            <w:i/>
          </w:rPr>
          <w:t>TAB connector</w:t>
        </w:r>
        <w:r w:rsidRPr="008C4DFC">
          <w:t xml:space="preserve"> shall be less than or equal to the </w:t>
        </w:r>
        <w:r>
          <w:t>BS</w:t>
        </w:r>
        <w:r w:rsidRPr="008C4DFC">
          <w:t xml:space="preserve"> limit as defined </w:t>
        </w:r>
        <w:r>
          <w:t xml:space="preserve">above </w:t>
        </w:r>
        <w:r w:rsidRPr="008C4DFC">
          <w:t xml:space="preserve">for the respective frequency span, </w:t>
        </w:r>
        <w:r w:rsidRPr="00FD50D5">
          <w:t>scaled by -10log</w:t>
        </w:r>
        <w:r w:rsidRPr="00FD50D5">
          <w:rPr>
            <w:vertAlign w:val="subscript"/>
          </w:rPr>
          <w:t>10</w:t>
        </w:r>
        <w:r w:rsidRPr="00FD50D5">
          <w:t>(</w:t>
        </w:r>
        <w:r w:rsidRPr="00FD50D5">
          <w:rPr>
            <w:i/>
          </w:rPr>
          <w:t>n</w:t>
        </w:r>
        <w:r w:rsidRPr="00FD50D5">
          <w:t xml:space="preserve">), where </w:t>
        </w:r>
        <w:r w:rsidRPr="00FD50D5">
          <w:rPr>
            <w:i/>
          </w:rPr>
          <w:t>n</w:t>
        </w:r>
        <w:r w:rsidRPr="00FD50D5">
          <w:t xml:space="preserve"> is the number of </w:t>
        </w:r>
        <w:r w:rsidRPr="00FD50D5">
          <w:rPr>
            <w:i/>
          </w:rPr>
          <w:t>TAB connectors</w:t>
        </w:r>
        <w:r w:rsidRPr="00FD50D5">
          <w:t xml:space="preserve"> in the </w:t>
        </w:r>
        <w:r w:rsidRPr="00FD50D5">
          <w:rPr>
            <w:i/>
          </w:rPr>
          <w:t>TAB connector RX min cell group</w:t>
        </w:r>
        <w:r w:rsidRPr="008C4DFC">
          <w:t>.</w:t>
        </w:r>
      </w:ins>
    </w:p>
    <w:p w:rsidR="0073628F" w:rsidRPr="006935B0" w:rsidRDefault="0073628F" w:rsidP="0073628F">
      <w:pPr>
        <w:rPr>
          <w:ins w:id="13122" w:author="rk" w:date="2018-02-15T19:27:00Z"/>
        </w:rPr>
      </w:pPr>
    </w:p>
    <w:p w:rsidR="00D25FC8" w:rsidRDefault="00D25FC8" w:rsidP="00D25FC8">
      <w:pPr>
        <w:pStyle w:val="Heading2"/>
      </w:pPr>
      <w:bookmarkStart w:id="13123" w:name="_Toc506829622"/>
      <w:r>
        <w:t>7.7</w:t>
      </w:r>
      <w:r>
        <w:tab/>
        <w:t>Receiver intermodulation</w:t>
      </w:r>
      <w:bookmarkEnd w:id="12970"/>
      <w:bookmarkEnd w:id="12971"/>
      <w:bookmarkEnd w:id="13123"/>
    </w:p>
    <w:p w:rsidR="0073628F" w:rsidRDefault="0073628F" w:rsidP="0073628F">
      <w:pPr>
        <w:pStyle w:val="Heading3"/>
        <w:rPr>
          <w:ins w:id="13124" w:author="rk" w:date="2018-02-15T19:28:00Z"/>
        </w:rPr>
      </w:pPr>
      <w:bookmarkStart w:id="13125" w:name="_Toc481653314"/>
      <w:bookmarkStart w:id="13126" w:name="_Toc481685308"/>
      <w:bookmarkStart w:id="13127" w:name="_Toc506829623"/>
      <w:ins w:id="13128" w:author="rk" w:date="2018-02-15T19:28:00Z">
        <w:r>
          <w:t>7.7</w:t>
        </w:r>
        <w:r w:rsidRPr="006113D0">
          <w:t>.1</w:t>
        </w:r>
        <w:r w:rsidRPr="006113D0">
          <w:tab/>
          <w:t>Definition and applicability</w:t>
        </w:r>
        <w:bookmarkEnd w:id="13127"/>
      </w:ins>
    </w:p>
    <w:p w:rsidR="0073628F" w:rsidRPr="00836FE6" w:rsidRDefault="0073628F" w:rsidP="0073628F">
      <w:pPr>
        <w:rPr>
          <w:ins w:id="13129" w:author="rk" w:date="2018-02-15T19:28:00Z"/>
        </w:rPr>
      </w:pPr>
      <w:ins w:id="13130" w:author="rk" w:date="2018-02-15T19:28:00Z">
        <w:r w:rsidRPr="005500AB">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ins>
    </w:p>
    <w:p w:rsidR="0073628F" w:rsidRDefault="0073628F" w:rsidP="0073628F">
      <w:pPr>
        <w:pStyle w:val="Heading3"/>
        <w:rPr>
          <w:ins w:id="13131" w:author="rk" w:date="2018-02-15T19:28:00Z"/>
        </w:rPr>
      </w:pPr>
      <w:bookmarkStart w:id="13132" w:name="_Toc506829624"/>
      <w:ins w:id="13133" w:author="rk" w:date="2018-02-15T19:28:00Z">
        <w:r>
          <w:t>7.7</w:t>
        </w:r>
        <w:r w:rsidRPr="006113D0">
          <w:t>.2</w:t>
        </w:r>
        <w:r w:rsidRPr="006113D0">
          <w:tab/>
          <w:t>Minimum requirement</w:t>
        </w:r>
        <w:bookmarkEnd w:id="13132"/>
      </w:ins>
    </w:p>
    <w:p w:rsidR="0073628F" w:rsidRPr="00121357" w:rsidRDefault="0073628F" w:rsidP="0073628F">
      <w:pPr>
        <w:rPr>
          <w:ins w:id="13134" w:author="rk" w:date="2018-02-15T19:28:00Z"/>
        </w:rPr>
      </w:pPr>
      <w:ins w:id="13135" w:author="rk" w:date="2018-02-15T19:28:00Z">
        <w:r w:rsidRPr="00121357">
          <w:t>The minimum requirement for BS type 1-C is in 3GPP TS 38.104 [xx</w:t>
        </w:r>
        <w:r>
          <w:t>], subclause 7.7.2.</w:t>
        </w:r>
      </w:ins>
    </w:p>
    <w:p w:rsidR="0073628F" w:rsidRPr="001064DD" w:rsidRDefault="0073628F" w:rsidP="0073628F">
      <w:pPr>
        <w:rPr>
          <w:ins w:id="13136" w:author="rk" w:date="2018-02-15T19:28:00Z"/>
        </w:rPr>
      </w:pPr>
      <w:ins w:id="13137" w:author="rk" w:date="2018-02-15T19:28:00Z">
        <w:r w:rsidRPr="00121357">
          <w:t>The minimum requirement for BS type 1-H is in 3GPP TS 38.104 [xx</w:t>
        </w:r>
        <w:r>
          <w:t>], subclause 7.7.2.</w:t>
        </w:r>
      </w:ins>
    </w:p>
    <w:p w:rsidR="0073628F" w:rsidRPr="00836FE6" w:rsidRDefault="0073628F" w:rsidP="0073628F">
      <w:pPr>
        <w:rPr>
          <w:ins w:id="13138" w:author="rk" w:date="2018-02-15T19:28:00Z"/>
        </w:rPr>
      </w:pPr>
    </w:p>
    <w:p w:rsidR="0073628F" w:rsidRPr="006113D0" w:rsidRDefault="0073628F" w:rsidP="0073628F">
      <w:pPr>
        <w:pStyle w:val="Heading3"/>
        <w:rPr>
          <w:ins w:id="13139" w:author="rk" w:date="2018-02-15T19:28:00Z"/>
        </w:rPr>
      </w:pPr>
      <w:bookmarkStart w:id="13140" w:name="_Toc506829625"/>
      <w:ins w:id="13141" w:author="rk" w:date="2018-02-15T19:28:00Z">
        <w:r>
          <w:t>7.7</w:t>
        </w:r>
        <w:r w:rsidRPr="006113D0">
          <w:t>.3</w:t>
        </w:r>
        <w:r w:rsidRPr="006113D0">
          <w:tab/>
          <w:t>Test purpose</w:t>
        </w:r>
        <w:bookmarkEnd w:id="13140"/>
      </w:ins>
    </w:p>
    <w:p w:rsidR="0073628F" w:rsidRPr="00073589" w:rsidRDefault="0073628F" w:rsidP="0073628F">
      <w:pPr>
        <w:rPr>
          <w:ins w:id="13142" w:author="rk" w:date="2018-02-15T19:28:00Z"/>
          <w:rFonts w:cs="v4.2.0"/>
        </w:rPr>
      </w:pPr>
      <w:ins w:id="13143" w:author="rk" w:date="2018-02-15T19:28:00Z">
        <w:r w:rsidRPr="007332BE">
          <w:rPr>
            <w:rFonts w:cs="v4.2.0"/>
          </w:rPr>
          <w:t xml:space="preserve">To verify </w:t>
        </w:r>
        <w:r>
          <w:t xml:space="preserve">that </w:t>
        </w:r>
        <w:r w:rsidRPr="007332BE">
          <w:rPr>
            <w:rFonts w:cs="v4.2.0"/>
          </w:rPr>
          <w:t xml:space="preserve">the </w:t>
        </w:r>
        <w:r w:rsidRPr="007332BE">
          <w:t xml:space="preserve">BS </w:t>
        </w:r>
        <w:r>
          <w:t xml:space="preserve">type 1-C </w:t>
        </w:r>
        <w:r w:rsidRPr="007332BE">
          <w:t xml:space="preserve">receiver </w:t>
        </w:r>
        <w:r>
          <w:t xml:space="preserve">and each BS type 1-H </w:t>
        </w:r>
        <w:r w:rsidRPr="00073589">
          <w:rPr>
            <w:i/>
          </w:rPr>
          <w:t>TAB connector</w:t>
        </w:r>
        <w:r>
          <w:t xml:space="preserve"> receiver </w:t>
        </w:r>
        <w:r w:rsidRPr="007332BE">
          <w:t>dynamic range,</w:t>
        </w:r>
        <w:r w:rsidRPr="007332BE">
          <w:rPr>
            <w:rFonts w:cs="v4.2.0"/>
          </w:rPr>
          <w:t xml:space="preserve"> the relative throughput shall fulfil</w:t>
        </w:r>
        <w:r>
          <w:rPr>
            <w:rFonts w:cs="v4.2.0"/>
          </w:rPr>
          <w:t xml:space="preserve"> the specified limit.</w:t>
        </w:r>
      </w:ins>
    </w:p>
    <w:p w:rsidR="0073628F" w:rsidRPr="006113D0" w:rsidRDefault="0073628F" w:rsidP="0073628F">
      <w:pPr>
        <w:pStyle w:val="Heading3"/>
        <w:rPr>
          <w:ins w:id="13144" w:author="rk" w:date="2018-02-15T19:28:00Z"/>
        </w:rPr>
      </w:pPr>
      <w:bookmarkStart w:id="13145" w:name="_Toc506829626"/>
      <w:ins w:id="13146" w:author="rk" w:date="2018-02-15T19:28:00Z">
        <w:r>
          <w:t>7.7</w:t>
        </w:r>
        <w:r w:rsidRPr="006113D0">
          <w:t>.4</w:t>
        </w:r>
        <w:r w:rsidRPr="006113D0">
          <w:tab/>
          <w:t>Method of test</w:t>
        </w:r>
        <w:bookmarkEnd w:id="13145"/>
        <w:r w:rsidRPr="006113D0">
          <w:t xml:space="preserve"> </w:t>
        </w:r>
      </w:ins>
    </w:p>
    <w:p w:rsidR="0073628F" w:rsidRDefault="0073628F" w:rsidP="0073628F">
      <w:pPr>
        <w:pStyle w:val="Heading4"/>
        <w:rPr>
          <w:ins w:id="13147" w:author="rk" w:date="2018-02-15T19:28:00Z"/>
        </w:rPr>
      </w:pPr>
      <w:bookmarkStart w:id="13148" w:name="_Toc506829627"/>
      <w:ins w:id="13149" w:author="rk" w:date="2018-02-15T19:28:00Z">
        <w:r>
          <w:t>7.7</w:t>
        </w:r>
        <w:r w:rsidRPr="006113D0">
          <w:t>.4.1</w:t>
        </w:r>
        <w:r w:rsidRPr="006113D0">
          <w:tab/>
          <w:t>Initial conditions</w:t>
        </w:r>
        <w:bookmarkEnd w:id="13148"/>
      </w:ins>
    </w:p>
    <w:p w:rsidR="0073628F" w:rsidRPr="006113D0" w:rsidRDefault="0073628F" w:rsidP="0073628F">
      <w:pPr>
        <w:rPr>
          <w:ins w:id="13150" w:author="rk" w:date="2018-02-15T19:28:00Z"/>
        </w:rPr>
      </w:pPr>
      <w:ins w:id="13151" w:author="rk" w:date="2018-02-15T19:28:00Z">
        <w:r w:rsidRPr="006113D0">
          <w:t xml:space="preserve">Test environment: </w:t>
        </w:r>
      </w:ins>
    </w:p>
    <w:p w:rsidR="0073628F" w:rsidRPr="006113D0" w:rsidRDefault="0073628F" w:rsidP="0073628F">
      <w:pPr>
        <w:pStyle w:val="B1"/>
        <w:rPr>
          <w:ins w:id="13152" w:author="rk" w:date="2018-02-15T19:28:00Z"/>
        </w:rPr>
      </w:pPr>
      <w:ins w:id="13153" w:author="rk" w:date="2018-02-15T19:28:00Z">
        <w:r w:rsidRPr="006113D0">
          <w:t>-</w:t>
        </w:r>
        <w:r w:rsidRPr="006113D0">
          <w:tab/>
          <w:t>Normal; see clause B.2.</w:t>
        </w:r>
      </w:ins>
    </w:p>
    <w:p w:rsidR="0073628F" w:rsidRPr="006113D0" w:rsidRDefault="0073628F" w:rsidP="0073628F">
      <w:pPr>
        <w:rPr>
          <w:ins w:id="13154" w:author="rk" w:date="2018-02-15T19:28:00Z"/>
          <w:rFonts w:cs="v4.2.0"/>
        </w:rPr>
      </w:pPr>
      <w:ins w:id="13155" w:author="rk" w:date="2018-02-15T19:28:00Z">
        <w:r w:rsidRPr="006113D0">
          <w:rPr>
            <w:rFonts w:cs="v4.2.0"/>
          </w:rPr>
          <w:t xml:space="preserve">RF channels to be tested for single carrier (SC): </w:t>
        </w:r>
      </w:ins>
    </w:p>
    <w:p w:rsidR="0073628F" w:rsidRPr="006113D0" w:rsidRDefault="0073628F" w:rsidP="0073628F">
      <w:pPr>
        <w:pStyle w:val="B1"/>
        <w:rPr>
          <w:ins w:id="13156" w:author="rk" w:date="2018-02-15T19:28:00Z"/>
          <w:i/>
        </w:rPr>
      </w:pPr>
      <w:ins w:id="13157" w:author="rk" w:date="2018-02-15T19:28:00Z">
        <w:r>
          <w:t>-</w:t>
        </w:r>
        <w:r>
          <w:tab/>
          <w:t>B, M and T; see subclause 4.9</w:t>
        </w:r>
        <w:r w:rsidRPr="006113D0">
          <w:t>.1</w:t>
        </w:r>
      </w:ins>
    </w:p>
    <w:p w:rsidR="0073628F" w:rsidRPr="006113D0" w:rsidRDefault="0073628F" w:rsidP="0073628F">
      <w:pPr>
        <w:rPr>
          <w:ins w:id="13158" w:author="rk" w:date="2018-02-15T19:28:00Z"/>
          <w:rFonts w:cs="v4.2.0"/>
        </w:rPr>
      </w:pPr>
      <w:ins w:id="13159" w:author="rk" w:date="2018-02-15T19:28:00Z">
        <w:r w:rsidRPr="006113D0">
          <w:rPr>
            <w:i/>
          </w:rPr>
          <w:t>Base Station RF Bandwidth p</w:t>
        </w:r>
        <w:r w:rsidRPr="006113D0">
          <w:t xml:space="preserve">ositions </w:t>
        </w:r>
        <w:r w:rsidRPr="006113D0">
          <w:rPr>
            <w:rFonts w:cs="v4.2.0"/>
          </w:rPr>
          <w:t xml:space="preserve">to be tested for multi-carrier (MC): </w:t>
        </w:r>
      </w:ins>
    </w:p>
    <w:p w:rsidR="0073628F" w:rsidRDefault="0073628F" w:rsidP="0073628F">
      <w:pPr>
        <w:pStyle w:val="B1"/>
        <w:rPr>
          <w:ins w:id="13160" w:author="rk" w:date="2018-02-15T19:28:00Z"/>
        </w:rPr>
      </w:pPr>
      <w:ins w:id="13161" w:author="rk" w:date="2018-02-15T19:28:00Z">
        <w:r w:rsidRPr="006113D0">
          <w:t>-</w:t>
        </w:r>
        <w:r w:rsidRPr="006113D0">
          <w:tab/>
          <w:t>M</w:t>
        </w:r>
        <w:r w:rsidRPr="006113D0">
          <w:rPr>
            <w:vertAlign w:val="subscript"/>
          </w:rPr>
          <w:t>RFBW</w:t>
        </w:r>
        <w:r w:rsidRPr="006113D0">
          <w:t xml:space="preserve"> for </w:t>
        </w:r>
        <w:r w:rsidRPr="006113D0">
          <w:rPr>
            <w:i/>
          </w:rPr>
          <w:t>single-band TAB connector(s)</w:t>
        </w:r>
        <w:r w:rsidRPr="006113D0">
          <w:t>, see subclause 4.</w:t>
        </w:r>
        <w:r>
          <w:t>9</w:t>
        </w:r>
        <w:r w:rsidRPr="006113D0">
          <w:t xml:space="preserve">.1, </w:t>
        </w:r>
      </w:ins>
    </w:p>
    <w:p w:rsidR="0073628F" w:rsidRPr="006113D0" w:rsidRDefault="0073628F" w:rsidP="0073628F">
      <w:pPr>
        <w:pStyle w:val="B1"/>
        <w:rPr>
          <w:ins w:id="13162" w:author="rk" w:date="2018-02-15T19:28:00Z"/>
          <w:rFonts w:eastAsia="MS P??"/>
        </w:rPr>
      </w:pPr>
      <w:ins w:id="13163" w:author="rk" w:date="2018-02-15T19:28:00Z">
        <w:r>
          <w:t>-</w:t>
        </w:r>
        <w:r>
          <w:tab/>
        </w:r>
        <w:r w:rsidRPr="006113D0">
          <w:t>B</w:t>
        </w:r>
        <w:r w:rsidRPr="006113D0">
          <w:rPr>
            <w:vertAlign w:val="subscript"/>
          </w:rPr>
          <w:t>RFBW</w:t>
        </w:r>
        <w:r w:rsidRPr="006113D0">
          <w:t>_T</w:t>
        </w:r>
        <w:r w:rsidRPr="006113D0">
          <w:rPr>
            <w:lang w:eastAsia="zh-CN"/>
          </w:rPr>
          <w:t>'</w:t>
        </w:r>
        <w:r w:rsidRPr="006113D0">
          <w:rPr>
            <w:vertAlign w:val="subscript"/>
          </w:rPr>
          <w:t>RFBW</w:t>
        </w:r>
        <w:r w:rsidRPr="006113D0">
          <w:t xml:space="preserve"> and B</w:t>
        </w:r>
        <w:r w:rsidRPr="006113D0">
          <w:rPr>
            <w:lang w:eastAsia="zh-CN"/>
          </w:rPr>
          <w:t>'</w:t>
        </w:r>
        <w:r w:rsidRPr="006113D0">
          <w:rPr>
            <w:vertAlign w:val="subscript"/>
          </w:rPr>
          <w:t>RFBW</w:t>
        </w:r>
        <w:r w:rsidRPr="006113D0">
          <w:t>_T</w:t>
        </w:r>
        <w:r w:rsidRPr="006113D0">
          <w:rPr>
            <w:vertAlign w:val="subscript"/>
          </w:rPr>
          <w:t xml:space="preserve">RFBW </w:t>
        </w:r>
        <w:r w:rsidRPr="006113D0">
          <w:t xml:space="preserve">for </w:t>
        </w:r>
        <w:r w:rsidRPr="006113D0">
          <w:rPr>
            <w:i/>
          </w:rPr>
          <w:t>multi-band TAB connector(s),</w:t>
        </w:r>
        <w:r w:rsidRPr="006113D0">
          <w:t xml:space="preserve"> see subclause 4.</w:t>
        </w:r>
        <w:r>
          <w:t>9</w:t>
        </w:r>
        <w:r w:rsidRPr="006113D0">
          <w:t>.1.</w:t>
        </w:r>
      </w:ins>
    </w:p>
    <w:p w:rsidR="0073628F" w:rsidRDefault="0073628F" w:rsidP="0073628F">
      <w:pPr>
        <w:pStyle w:val="Heading4"/>
        <w:rPr>
          <w:ins w:id="13164" w:author="rk" w:date="2018-02-15T19:28:00Z"/>
        </w:rPr>
      </w:pPr>
      <w:bookmarkStart w:id="13165" w:name="_Toc506829628"/>
      <w:ins w:id="13166" w:author="rk" w:date="2018-02-15T19:28:00Z">
        <w:r>
          <w:t>7.7</w:t>
        </w:r>
        <w:r w:rsidRPr="006113D0">
          <w:t>.4.2</w:t>
        </w:r>
        <w:r w:rsidRPr="006113D0">
          <w:tab/>
          <w:t>Procedure</w:t>
        </w:r>
        <w:bookmarkEnd w:id="13165"/>
      </w:ins>
    </w:p>
    <w:p w:rsidR="0073628F" w:rsidRDefault="0073628F" w:rsidP="0073628F">
      <w:pPr>
        <w:pStyle w:val="CommentText"/>
        <w:rPr>
          <w:ins w:id="13167" w:author="rk" w:date="2018-02-15T19:28:00Z"/>
          <w:i/>
        </w:rPr>
      </w:pPr>
      <w:ins w:id="13168" w:author="rk" w:date="2018-02-15T19:28:00Z">
        <w:r w:rsidRPr="006113D0">
          <w:t xml:space="preserve">The minimum requirement is applied to all </w:t>
        </w:r>
        <w:r w:rsidRPr="00073589">
          <w:t>connectors under test.</w:t>
        </w:r>
      </w:ins>
    </w:p>
    <w:p w:rsidR="0073628F" w:rsidRPr="006113D0" w:rsidRDefault="0073628F" w:rsidP="0073628F">
      <w:pPr>
        <w:pStyle w:val="CommentText"/>
        <w:rPr>
          <w:ins w:id="13169" w:author="rk" w:date="2018-02-15T19:28:00Z"/>
        </w:rPr>
      </w:pPr>
      <w:ins w:id="13170" w:author="rk" w:date="2018-02-15T19:28:00Z">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ins>
    </w:p>
    <w:p w:rsidR="0073628F" w:rsidRDefault="0073628F" w:rsidP="0073628F">
      <w:pPr>
        <w:pStyle w:val="B1"/>
        <w:numPr>
          <w:ilvl w:val="0"/>
          <w:numId w:val="21"/>
        </w:numPr>
        <w:rPr>
          <w:ins w:id="13171" w:author="rk" w:date="2018-02-15T19:28:00Z"/>
        </w:rPr>
      </w:pPr>
      <w:ins w:id="13172" w:author="rk" w:date="2018-02-15T19:28:00Z">
        <w:r w:rsidRPr="006113D0">
          <w:t xml:space="preserve">Connect </w:t>
        </w:r>
        <w:r>
          <w:t>the connector under test</w:t>
        </w:r>
        <w:r w:rsidRPr="006113D0">
          <w:t xml:space="preserve"> to measurement equipment as shown in </w:t>
        </w:r>
        <w:r w:rsidRPr="00DC77CB">
          <w:rPr>
            <w:highlight w:val="yellow"/>
          </w:rPr>
          <w:t>annex subclause X.x</w:t>
        </w:r>
        <w:r w:rsidRPr="006113D0">
          <w:t xml:space="preserve">. All </w:t>
        </w:r>
        <w:r>
          <w:t>connectors</w:t>
        </w:r>
        <w:r w:rsidRPr="006113D0">
          <w:t xml:space="preserve"> not under test shall be terminated.</w:t>
        </w:r>
      </w:ins>
    </w:p>
    <w:p w:rsidR="0073628F" w:rsidRDefault="0073628F" w:rsidP="0073628F">
      <w:pPr>
        <w:pStyle w:val="B1"/>
        <w:numPr>
          <w:ilvl w:val="0"/>
          <w:numId w:val="21"/>
        </w:numPr>
        <w:rPr>
          <w:ins w:id="13173" w:author="rk" w:date="2018-02-15T19:28:00Z"/>
        </w:rPr>
      </w:pPr>
      <w:ins w:id="13174" w:author="rk" w:date="2018-02-15T19:28:00Z">
        <w:r>
          <w:t xml:space="preserve">Set the BS to </w:t>
        </w:r>
        <w:r w:rsidRPr="006113D0">
          <w:t>transmit</w:t>
        </w:r>
      </w:ins>
    </w:p>
    <w:p w:rsidR="0073628F" w:rsidRDefault="0073628F" w:rsidP="0073628F">
      <w:pPr>
        <w:pStyle w:val="B1"/>
        <w:ind w:left="644" w:firstLine="0"/>
        <w:rPr>
          <w:ins w:id="13175" w:author="rk" w:date="2018-02-15T19:28:00Z"/>
        </w:rPr>
      </w:pPr>
      <w:ins w:id="13176" w:author="rk" w:date="2018-02-15T19:28:00Z">
        <w:r w:rsidRPr="006113D0">
          <w:t xml:space="preserve"> </w:t>
        </w:r>
        <w:r>
          <w:t>For single carrier operation set the connector under test to transmit at manufacturers declared rated carrier output power (Prated,t,AC for BS type 1-C and Prated,t,TABC for BS type 1-H).</w:t>
        </w:r>
      </w:ins>
    </w:p>
    <w:p w:rsidR="0073628F" w:rsidRDefault="0073628F" w:rsidP="0073628F">
      <w:pPr>
        <w:pStyle w:val="B1"/>
        <w:ind w:left="644" w:firstLine="0"/>
        <w:rPr>
          <w:ins w:id="13177" w:author="rk" w:date="2018-02-15T19:28:00Z"/>
        </w:rPr>
      </w:pPr>
      <w:ins w:id="13178" w:author="rk" w:date="2018-02-15T19:28:00Z">
        <w:r>
          <w:t xml:space="preserve">For a connector under test declared to be capable of multi-carrier and/or CA operation set the connector under test to transmit on all carriers configured using the applicable test configuration and corresponding power setting specified in subclause 4.7 using the corresponding test models or set of physical channels in subclause 4.9.2 </w:t>
        </w:r>
      </w:ins>
    </w:p>
    <w:p w:rsidR="0073628F" w:rsidRPr="006113D0" w:rsidRDefault="0073628F" w:rsidP="0073628F">
      <w:pPr>
        <w:pStyle w:val="B1"/>
        <w:rPr>
          <w:ins w:id="13179" w:author="rk" w:date="2018-02-15T19:28:00Z"/>
        </w:rPr>
      </w:pPr>
      <w:ins w:id="13180" w:author="rk" w:date="2018-02-15T19:28:00Z">
        <w:r>
          <w:t>3</w:t>
        </w:r>
        <w:r w:rsidRPr="006113D0">
          <w:t>)</w:t>
        </w:r>
        <w:r w:rsidRPr="006113D0">
          <w:tab/>
          <w:t>Set the signal generator for the wanted signal to transmit</w:t>
        </w:r>
        <w:r>
          <w:t xml:space="preserve"> </w:t>
        </w:r>
        <w:r w:rsidRPr="006113D0">
          <w:rPr>
            <w:rFonts w:eastAsia="MS Mincho"/>
          </w:rPr>
          <w:t xml:space="preserve">as specified in table </w:t>
        </w:r>
        <w:r>
          <w:rPr>
            <w:rFonts w:eastAsia="MS Mincho"/>
          </w:rPr>
          <w:t>7.7.5-1 and 7.7.5-3</w:t>
        </w:r>
      </w:ins>
    </w:p>
    <w:p w:rsidR="0073628F" w:rsidRPr="006113D0" w:rsidRDefault="0073628F" w:rsidP="0073628F">
      <w:pPr>
        <w:pStyle w:val="B1"/>
        <w:rPr>
          <w:ins w:id="13181" w:author="rk" w:date="2018-02-15T19:28:00Z"/>
        </w:rPr>
      </w:pPr>
      <w:ins w:id="13182" w:author="rk" w:date="2018-02-15T19:28:00Z">
        <w:r w:rsidRPr="006113D0">
          <w:t>3)</w:t>
        </w:r>
        <w:r w:rsidRPr="006113D0">
          <w:tab/>
          <w:t xml:space="preserve">Set the Signal generator for the interfering signal </w:t>
        </w:r>
        <w:r>
          <w:t xml:space="preserve">to transmit </w:t>
        </w:r>
        <w:r w:rsidRPr="006113D0">
          <w:t xml:space="preserve">at the frequency </w:t>
        </w:r>
        <w:r>
          <w:t xml:space="preserve">offset and </w:t>
        </w:r>
        <w:r w:rsidRPr="006113D0">
          <w:rPr>
            <w:rFonts w:eastAsia="MS Mincho"/>
          </w:rPr>
          <w:t xml:space="preserve">as specified in table </w:t>
        </w:r>
        <w:r>
          <w:rPr>
            <w:rFonts w:eastAsia="MS Mincho"/>
          </w:rPr>
          <w:t>7.75-2</w:t>
        </w:r>
        <w:r w:rsidRPr="006113D0">
          <w:rPr>
            <w:rFonts w:eastAsia="MS Mincho"/>
          </w:rPr>
          <w:t xml:space="preserve"> </w:t>
        </w:r>
        <w:r>
          <w:rPr>
            <w:rFonts w:eastAsia="MS Mincho"/>
          </w:rPr>
          <w:t>and 7.7.5-4</w:t>
        </w:r>
        <w:r w:rsidRPr="006113D0">
          <w:t>.</w:t>
        </w:r>
      </w:ins>
    </w:p>
    <w:p w:rsidR="0073628F" w:rsidRPr="006113D0" w:rsidRDefault="0073628F" w:rsidP="0073628F">
      <w:pPr>
        <w:pStyle w:val="B1"/>
        <w:rPr>
          <w:ins w:id="13183" w:author="rk" w:date="2018-02-15T19:28:00Z"/>
        </w:rPr>
      </w:pPr>
      <w:ins w:id="13184" w:author="rk" w:date="2018-02-15T19:28:00Z">
        <w:r w:rsidRPr="006113D0">
          <w:t>4)</w:t>
        </w:r>
        <w:r w:rsidRPr="006113D0">
          <w:tab/>
          <w:t>Measure</w:t>
        </w:r>
        <w:r>
          <w:t xml:space="preserve"> the t</w:t>
        </w:r>
        <w:r w:rsidRPr="006113D0">
          <w:t xml:space="preserve">hroughput according to </w:t>
        </w:r>
        <w:r w:rsidRPr="00A31445">
          <w:rPr>
            <w:highlight w:val="yellow"/>
          </w:rPr>
          <w:t>annex X</w:t>
        </w:r>
        <w:r w:rsidRPr="006113D0">
          <w:t>.</w:t>
        </w:r>
      </w:ins>
    </w:p>
    <w:p w:rsidR="0073628F" w:rsidRPr="006B363E" w:rsidRDefault="0073628F" w:rsidP="0073628F">
      <w:pPr>
        <w:rPr>
          <w:ins w:id="13185" w:author="rk" w:date="2018-02-15T19:28:00Z"/>
        </w:rPr>
      </w:pPr>
      <w:ins w:id="13186" w:author="rk" w:date="2018-02-15T19:28: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73628F" w:rsidRPr="006B363E" w:rsidRDefault="0073628F" w:rsidP="0073628F">
      <w:pPr>
        <w:pStyle w:val="B1"/>
        <w:ind w:left="567" w:hanging="283"/>
        <w:rPr>
          <w:ins w:id="13187" w:author="rk" w:date="2018-02-15T19:28:00Z"/>
        </w:rPr>
      </w:pPr>
      <w:ins w:id="13188" w:author="rk" w:date="2018-02-15T19:28:00Z">
        <w:r>
          <w:t>5</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73628F" w:rsidRPr="00C37E4F" w:rsidRDefault="0073628F" w:rsidP="0073628F">
      <w:pPr>
        <w:rPr>
          <w:ins w:id="13189" w:author="rk" w:date="2018-02-15T19:28:00Z"/>
        </w:rPr>
      </w:pPr>
    </w:p>
    <w:p w:rsidR="0073628F" w:rsidRPr="006113D0" w:rsidRDefault="0073628F" w:rsidP="0073628F">
      <w:pPr>
        <w:pStyle w:val="Heading3"/>
        <w:rPr>
          <w:ins w:id="13190" w:author="rk" w:date="2018-02-15T19:28:00Z"/>
        </w:rPr>
      </w:pPr>
      <w:bookmarkStart w:id="13191" w:name="_Toc506829629"/>
      <w:ins w:id="13192" w:author="rk" w:date="2018-02-15T19:28:00Z">
        <w:r>
          <w:lastRenderedPageBreak/>
          <w:t>7.7</w:t>
        </w:r>
        <w:r w:rsidRPr="006113D0">
          <w:t>.5</w:t>
        </w:r>
        <w:r w:rsidRPr="006113D0">
          <w:tab/>
          <w:t>Test requirements</w:t>
        </w:r>
        <w:bookmarkEnd w:id="13191"/>
      </w:ins>
    </w:p>
    <w:p w:rsidR="0073628F" w:rsidRDefault="0073628F" w:rsidP="0073628F">
      <w:pPr>
        <w:rPr>
          <w:ins w:id="13193" w:author="rk" w:date="2018-02-15T19:28:00Z"/>
          <w:rFonts w:eastAsia="Osaka"/>
        </w:rPr>
      </w:pPr>
      <w:ins w:id="13194" w:author="rk" w:date="2018-02-15T19:28:00Z">
        <w:r w:rsidRPr="00341700">
          <w:t xml:space="preserve">For </w:t>
        </w:r>
        <w:r>
          <w:t>NR</w:t>
        </w:r>
        <w:r w:rsidRPr="00341700">
          <w:t>, the throughput</w:t>
        </w:r>
        <w:r w:rsidRPr="00341700">
          <w:rPr>
            <w:vertAlign w:val="subscript"/>
          </w:rPr>
          <w:t xml:space="preserve"> </w:t>
        </w:r>
        <w:r w:rsidRPr="00341700">
          <w:t>shall be ≥ 95% of the maximum throughput</w:t>
        </w:r>
        <w:r w:rsidRPr="00341700" w:rsidDel="00BE584A">
          <w:t xml:space="preserve"> </w:t>
        </w:r>
        <w:r w:rsidRPr="00341700">
          <w:t xml:space="preserve">of the reference measurement channel, with a wanted signal at the assigned channel frequency and two interfering signals coupled to the </w:t>
        </w:r>
        <w:r w:rsidRPr="00D6018C">
          <w:rPr>
            <w:i/>
          </w:rPr>
          <w:t>BS type 1-C</w:t>
        </w:r>
        <w:r w:rsidRPr="00E91C0E">
          <w:rPr>
            <w:i/>
          </w:rPr>
          <w:t xml:space="preserve"> antenna connector</w:t>
        </w:r>
        <w:r>
          <w:t xml:space="preserve"> or </w:t>
        </w:r>
        <w:r w:rsidRPr="00D6018C">
          <w:rPr>
            <w:i/>
          </w:rPr>
          <w:t>BS type 1-H</w:t>
        </w:r>
        <w:r>
          <w:t xml:space="preserve"> </w:t>
        </w:r>
        <w:r w:rsidRPr="00E91C0E">
          <w:rPr>
            <w:i/>
          </w:rPr>
          <w:t>TAB connector</w:t>
        </w:r>
        <w:r w:rsidRPr="00341700">
          <w:t>, with the conditions spec</w:t>
        </w:r>
        <w:r>
          <w:t>ified in tables 7.7.5-1 and 7.7.5</w:t>
        </w:r>
        <w:r w:rsidRPr="00341700">
          <w:t xml:space="preserve">-2 for </w:t>
        </w:r>
        <w:r w:rsidRPr="00292138">
          <w:t xml:space="preserve">intermodulation performance and in </w:t>
        </w:r>
        <w:r>
          <w:t>table</w:t>
        </w:r>
        <w:r w:rsidRPr="00292138">
          <w:t>s</w:t>
        </w:r>
        <w:r w:rsidRPr="00470554">
          <w:t xml:space="preserve"> 7.7.</w:t>
        </w:r>
        <w:r>
          <w:t>5-3,</w:t>
        </w:r>
        <w:r w:rsidRPr="00470554">
          <w:rPr>
            <w:lang w:eastAsia="zh-CN"/>
          </w:rPr>
          <w:t xml:space="preserve"> and 7.7.</w:t>
        </w:r>
        <w:r>
          <w:rPr>
            <w:lang w:eastAsia="zh-CN"/>
          </w:rPr>
          <w:t>5-4</w:t>
        </w:r>
        <w:r w:rsidRPr="00470554">
          <w:rPr>
            <w:rFonts w:hint="eastAsia"/>
            <w:lang w:eastAsia="zh-CN"/>
          </w:rPr>
          <w:t xml:space="preserve"> </w:t>
        </w:r>
        <w:r w:rsidRPr="00470554">
          <w:t>for narrowband intermodulation performance.</w:t>
        </w:r>
        <w:r w:rsidRPr="00470554">
          <w:rPr>
            <w:rFonts w:hint="eastAsia"/>
            <w:lang w:eastAsia="zh-CN"/>
          </w:rPr>
          <w:t xml:space="preserve"> </w:t>
        </w:r>
        <w:r w:rsidRPr="00470554">
          <w:rPr>
            <w:rFonts w:eastAsia="Osaka"/>
          </w:rPr>
          <w:t xml:space="preserve">The reference measurement channel for the wanted signal is identified in </w:t>
        </w:r>
        <w:r>
          <w:rPr>
            <w:rFonts w:eastAsia="Osaka"/>
          </w:rPr>
          <w:t>table</w:t>
        </w:r>
        <w:r w:rsidRPr="00470554">
          <w:rPr>
            <w:rFonts w:eastAsia="Osaka"/>
          </w:rPr>
          <w:t> </w:t>
        </w:r>
        <w:r w:rsidRPr="00E91C0E">
          <w:rPr>
            <w:rFonts w:eastAsia="Osaka"/>
          </w:rPr>
          <w:t>7.2.</w:t>
        </w:r>
        <w:r>
          <w:rPr>
            <w:rFonts w:eastAsia="Osaka"/>
          </w:rPr>
          <w:t>5</w:t>
        </w:r>
        <w:r w:rsidRPr="00292138">
          <w:rPr>
            <w:rFonts w:eastAsia="Osaka"/>
          </w:rPr>
          <w:t>-1</w:t>
        </w:r>
        <w:r>
          <w:rPr>
            <w:lang w:eastAsia="zh-CN"/>
          </w:rPr>
          <w:t xml:space="preserve"> and </w:t>
        </w:r>
        <w:r>
          <w:rPr>
            <w:rFonts w:hint="eastAsia"/>
            <w:lang w:eastAsia="zh-CN"/>
          </w:rPr>
          <w:t>table</w:t>
        </w:r>
        <w:r w:rsidRPr="00E91C0E">
          <w:rPr>
            <w:rFonts w:hint="eastAsia"/>
            <w:lang w:eastAsia="zh-CN"/>
          </w:rPr>
          <w:t xml:space="preserve"> 7.2.</w:t>
        </w:r>
        <w:r>
          <w:rPr>
            <w:lang w:eastAsia="zh-CN"/>
          </w:rPr>
          <w:t>5</w:t>
        </w:r>
        <w:r w:rsidRPr="00292138">
          <w:rPr>
            <w:rFonts w:hint="eastAsia"/>
            <w:lang w:eastAsia="zh-CN"/>
          </w:rPr>
          <w:t>-</w:t>
        </w:r>
        <w:r w:rsidRPr="00292138">
          <w:rPr>
            <w:lang w:eastAsia="zh-CN"/>
          </w:rPr>
          <w:t>3</w:t>
        </w:r>
        <w:r w:rsidRPr="00470554">
          <w:rPr>
            <w:lang w:eastAsia="zh-CN"/>
          </w:rPr>
          <w:t xml:space="preserve"> f</w:t>
        </w:r>
        <w:r w:rsidRPr="00470554">
          <w:rPr>
            <w:rFonts w:eastAsia="Osaka"/>
          </w:rPr>
          <w:t xml:space="preserve">or each channel bandwidth and further specified in </w:t>
        </w:r>
        <w:r w:rsidRPr="00836FE6">
          <w:rPr>
            <w:rFonts w:eastAsia="Osaka"/>
            <w:highlight w:val="yellow"/>
          </w:rPr>
          <w:t>annex X</w:t>
        </w:r>
        <w:r w:rsidRPr="00470554">
          <w:rPr>
            <w:rFonts w:eastAsia="Osaka"/>
          </w:rPr>
          <w:t>.</w:t>
        </w:r>
      </w:ins>
    </w:p>
    <w:p w:rsidR="0073628F" w:rsidRPr="00341700" w:rsidRDefault="0073628F" w:rsidP="0073628F">
      <w:pPr>
        <w:rPr>
          <w:ins w:id="13195" w:author="rk" w:date="2018-02-15T19:28:00Z"/>
          <w:rFonts w:eastAsia="Osaka"/>
        </w:rPr>
      </w:pPr>
      <w:ins w:id="13196" w:author="rk" w:date="2018-02-15T19:28:00Z">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ins>
    </w:p>
    <w:p w:rsidR="0073628F" w:rsidRPr="00341700" w:rsidRDefault="0073628F" w:rsidP="0073628F">
      <w:pPr>
        <w:rPr>
          <w:ins w:id="13197" w:author="rk" w:date="2018-02-15T19:28:00Z"/>
          <w:rFonts w:eastAsia="Osaka"/>
        </w:rPr>
      </w:pPr>
      <w:ins w:id="13198" w:author="rk" w:date="2018-02-15T19:28:00Z">
        <w:r w:rsidRPr="00341700">
          <w:rPr>
            <w:rFonts w:eastAsia="Osaka"/>
          </w:rPr>
          <w:t xml:space="preserve">The receiver intermodulation requirement is applicable outside the </w:t>
        </w:r>
        <w:r w:rsidRPr="00341700">
          <w:rPr>
            <w:rFonts w:hint="eastAsia"/>
            <w:lang w:eastAsia="zh-CN"/>
          </w:rPr>
          <w:t xml:space="preserve">Base Station </w:t>
        </w:r>
        <w:r w:rsidRPr="00341700">
          <w:rPr>
            <w:rFonts w:eastAsia="Osaka"/>
          </w:rPr>
          <w:t>RF Bandwidth</w:t>
        </w:r>
        <w:r w:rsidRPr="00341700">
          <w:rPr>
            <w:rFonts w:hint="eastAsia"/>
            <w:lang w:eastAsia="zh-CN"/>
          </w:rPr>
          <w:t xml:space="preserve"> </w:t>
        </w:r>
        <w:r w:rsidRPr="00341700">
          <w:rPr>
            <w:lang w:eastAsia="zh-CN"/>
          </w:rPr>
          <w:t xml:space="preserve">or Radio Bandwidth </w:t>
        </w:r>
        <w:r w:rsidRPr="00341700">
          <w:rPr>
            <w:rFonts w:hint="eastAsia"/>
            <w:lang w:eastAsia="zh-CN"/>
          </w:rPr>
          <w:t>edges</w:t>
        </w:r>
        <w:r w:rsidRPr="00341700">
          <w:rPr>
            <w:rFonts w:eastAsia="Osaka"/>
          </w:rPr>
          <w:t xml:space="preserve">. The interfering signal offset is defined relative to the Base Station RF Bandwidth edges </w:t>
        </w:r>
        <w:r w:rsidRPr="00341700">
          <w:rPr>
            <w:lang w:eastAsia="zh-CN"/>
          </w:rPr>
          <w:t xml:space="preserve">or Radio Bandwidth </w:t>
        </w:r>
        <w:r w:rsidRPr="00341700">
          <w:rPr>
            <w:rFonts w:eastAsia="Osaka"/>
          </w:rPr>
          <w:t>edges.</w:t>
        </w:r>
      </w:ins>
    </w:p>
    <w:p w:rsidR="0073628F" w:rsidRPr="00341700" w:rsidRDefault="0073628F" w:rsidP="0073628F">
      <w:pPr>
        <w:rPr>
          <w:ins w:id="13199" w:author="rk" w:date="2018-02-15T19:28:00Z"/>
        </w:rPr>
      </w:pPr>
      <w:ins w:id="13200" w:author="rk" w:date="2018-02-15T19:28:00Z">
        <w:r w:rsidRPr="00341700">
          <w:t xml:space="preserve">For a BS operating in non-contiguous spectrum within any </w:t>
        </w:r>
        <w:r w:rsidRPr="007A382E">
          <w:rPr>
            <w:i/>
          </w:rPr>
          <w:t>operating band</w:t>
        </w:r>
        <w:r w:rsidRPr="00341700">
          <w:t xml:space="preserve">, the narrowband intermodulation requirement applies in addition inside any sub-block gap in case the sub-block gap is at least as wide as the channel bandwidth of the </w:t>
        </w:r>
        <w:r>
          <w:t>NR interfering signal in table 7.7.5</w:t>
        </w:r>
        <w:r w:rsidRPr="00341700">
          <w:t>-</w:t>
        </w:r>
        <w:r>
          <w:t>2 or 7.7.5-4</w:t>
        </w:r>
        <w:r w:rsidRPr="00341700">
          <w:t>. The interfering signal offset is defined relative to the sub-block edges inside the sub-block gap.</w:t>
        </w:r>
      </w:ins>
    </w:p>
    <w:p w:rsidR="0073628F" w:rsidRPr="00341700" w:rsidRDefault="0073628F" w:rsidP="0073628F">
      <w:pPr>
        <w:rPr>
          <w:ins w:id="13201" w:author="rk" w:date="2018-02-15T19:28:00Z"/>
        </w:rPr>
      </w:pPr>
      <w:ins w:id="13202" w:author="rk" w:date="2018-02-15T19:28:00Z">
        <w:r>
          <w:t>[</w:t>
        </w:r>
        <w:r w:rsidRPr="00341700">
          <w:t>For a BS capable of multi-band operation</w:t>
        </w:r>
        <w:r>
          <w:t xml:space="preserve"> or </w:t>
        </w:r>
        <w:r w:rsidRPr="00FD50D5">
          <w:rPr>
            <w:i/>
          </w:rPr>
          <w:t>multi-band TAB connectors</w:t>
        </w:r>
        <w:r w:rsidRPr="00341700">
          <w:t xml:space="preserve">, the intermodulation requirement applies in addition inside any Inter RF Bandwidth gap, in case the gap size is at least twice as wide as the </w:t>
        </w:r>
        <w:r>
          <w:t>NR</w:t>
        </w:r>
        <w:r w:rsidRPr="00341700">
          <w:t xml:space="preserve"> interfering signal centre frequency offset from the Base Station RF Bandwidth edge.</w:t>
        </w:r>
        <w:r>
          <w:t>]</w:t>
        </w:r>
      </w:ins>
    </w:p>
    <w:p w:rsidR="0073628F" w:rsidRPr="00341700" w:rsidRDefault="0073628F" w:rsidP="0073628F">
      <w:pPr>
        <w:rPr>
          <w:ins w:id="13203" w:author="rk" w:date="2018-02-15T19:28:00Z"/>
        </w:rPr>
      </w:pPr>
      <w:ins w:id="13204" w:author="rk" w:date="2018-02-15T19:28:00Z">
        <w:r>
          <w:t>[</w:t>
        </w:r>
        <w:r w:rsidRPr="00341700">
          <w:t>For a BS capable of multi-band operation</w:t>
        </w:r>
        <w:r>
          <w:t xml:space="preserve"> or </w:t>
        </w:r>
        <w:r w:rsidRPr="00FD50D5">
          <w:rPr>
            <w:i/>
          </w:rPr>
          <w:t>multi-band TAB connectors</w:t>
        </w:r>
        <w:r w:rsidRPr="00341700">
          <w:t xml:space="preserve">, the narrowband intermodulation requirement applies in addition inside any Inter RF Bandwidth gap in case the gap size is at least as wide as the </w:t>
        </w:r>
        <w:r>
          <w:t>NR</w:t>
        </w:r>
        <w:r w:rsidRPr="00341700">
          <w:t xml:space="preserve"> </w:t>
        </w:r>
        <w:r>
          <w:t>interfering signal in tables 7.7.5</w:t>
        </w:r>
        <w:r w:rsidRPr="00341700">
          <w:t>-</w:t>
        </w:r>
        <w:r>
          <w:t>2 and 7.7.5</w:t>
        </w:r>
        <w:r w:rsidRPr="00341700">
          <w:t>-</w:t>
        </w:r>
        <w:r>
          <w:t>4</w:t>
        </w:r>
        <w:r w:rsidRPr="00341700">
          <w:t>. The interfering signal offset is defined relative to the Base Station RF Bandwidth edges inside the Inter RF Bandwidth gap.</w:t>
        </w:r>
        <w:r>
          <w:t>]</w:t>
        </w:r>
      </w:ins>
    </w:p>
    <w:p w:rsidR="0073628F" w:rsidRPr="005500AB" w:rsidRDefault="0073628F" w:rsidP="0073628F">
      <w:pPr>
        <w:pStyle w:val="TH"/>
        <w:outlineLvl w:val="0"/>
        <w:rPr>
          <w:ins w:id="13205" w:author="rk" w:date="2018-02-15T19:28:00Z"/>
        </w:rPr>
      </w:pPr>
      <w:ins w:id="13206" w:author="rk" w:date="2018-02-15T19:28:00Z">
        <w:r>
          <w:t>Table 7.7.5</w:t>
        </w:r>
        <w:r w:rsidRPr="005500AB">
          <w:t>-1: General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7"/>
        <w:gridCol w:w="2376"/>
        <w:gridCol w:w="2216"/>
        <w:gridCol w:w="1973"/>
      </w:tblGrid>
      <w:tr w:rsidR="0073628F" w:rsidRPr="005500AB" w:rsidTr="00681F49">
        <w:trPr>
          <w:jc w:val="center"/>
          <w:ins w:id="13207" w:author="rk" w:date="2018-02-15T19:28:00Z"/>
        </w:trPr>
        <w:tc>
          <w:tcPr>
            <w:tcW w:w="1737" w:type="dxa"/>
            <w:shd w:val="clear" w:color="auto" w:fill="auto"/>
          </w:tcPr>
          <w:p w:rsidR="0073628F" w:rsidRPr="005500AB" w:rsidRDefault="0073628F" w:rsidP="00681F49">
            <w:pPr>
              <w:pStyle w:val="TAH"/>
              <w:rPr>
                <w:ins w:id="13208" w:author="rk" w:date="2018-02-15T19:28:00Z"/>
              </w:rPr>
            </w:pPr>
            <w:ins w:id="13209" w:author="rk" w:date="2018-02-15T19:28:00Z">
              <w:r w:rsidRPr="005500AB">
                <w:t>Base Station Type</w:t>
              </w:r>
            </w:ins>
          </w:p>
        </w:tc>
        <w:tc>
          <w:tcPr>
            <w:tcW w:w="2376" w:type="dxa"/>
            <w:shd w:val="clear" w:color="auto" w:fill="auto"/>
          </w:tcPr>
          <w:p w:rsidR="0073628F" w:rsidRPr="005500AB" w:rsidRDefault="0073628F" w:rsidP="00681F49">
            <w:pPr>
              <w:pStyle w:val="TAH"/>
              <w:rPr>
                <w:ins w:id="13210" w:author="rk" w:date="2018-02-15T19:28:00Z"/>
              </w:rPr>
            </w:pPr>
            <w:ins w:id="13211" w:author="rk" w:date="2018-02-15T19:28:00Z">
              <w:r w:rsidRPr="005500AB">
                <w:t>Mean power of interfering signals [dBm]</w:t>
              </w:r>
            </w:ins>
          </w:p>
        </w:tc>
        <w:tc>
          <w:tcPr>
            <w:tcW w:w="2216" w:type="dxa"/>
            <w:shd w:val="clear" w:color="auto" w:fill="auto"/>
          </w:tcPr>
          <w:p w:rsidR="0073628F" w:rsidRPr="005500AB" w:rsidRDefault="0073628F" w:rsidP="00681F49">
            <w:pPr>
              <w:pStyle w:val="TAH"/>
              <w:rPr>
                <w:ins w:id="13212" w:author="rk" w:date="2018-02-15T19:28:00Z"/>
              </w:rPr>
            </w:pPr>
            <w:ins w:id="13213" w:author="rk" w:date="2018-02-15T19:28:00Z">
              <w:r w:rsidRPr="005500AB">
                <w:t>Wanted Signal mean power [dBm]</w:t>
              </w:r>
            </w:ins>
          </w:p>
        </w:tc>
        <w:tc>
          <w:tcPr>
            <w:tcW w:w="1973" w:type="dxa"/>
            <w:shd w:val="clear" w:color="auto" w:fill="auto"/>
          </w:tcPr>
          <w:p w:rsidR="0073628F" w:rsidRPr="005500AB" w:rsidRDefault="0073628F" w:rsidP="00681F49">
            <w:pPr>
              <w:pStyle w:val="TAH"/>
              <w:rPr>
                <w:ins w:id="13214" w:author="rk" w:date="2018-02-15T19:28:00Z"/>
              </w:rPr>
            </w:pPr>
            <w:ins w:id="13215" w:author="rk" w:date="2018-02-15T19:28:00Z">
              <w:r w:rsidRPr="005500AB">
                <w:t>Type of interfering signal</w:t>
              </w:r>
            </w:ins>
          </w:p>
        </w:tc>
      </w:tr>
      <w:tr w:rsidR="0073628F" w:rsidRPr="005500AB" w:rsidTr="00681F49">
        <w:trPr>
          <w:jc w:val="center"/>
          <w:ins w:id="13216" w:author="rk" w:date="2018-02-15T19:28:00Z"/>
        </w:trPr>
        <w:tc>
          <w:tcPr>
            <w:tcW w:w="1737" w:type="dxa"/>
            <w:shd w:val="clear" w:color="auto" w:fill="auto"/>
          </w:tcPr>
          <w:p w:rsidR="0073628F" w:rsidRPr="005500AB" w:rsidRDefault="0073628F" w:rsidP="00681F49">
            <w:pPr>
              <w:pStyle w:val="TAC"/>
              <w:rPr>
                <w:ins w:id="13217" w:author="rk" w:date="2018-02-15T19:28:00Z"/>
              </w:rPr>
            </w:pPr>
            <w:ins w:id="13218" w:author="rk" w:date="2018-02-15T19:28:00Z">
              <w:r w:rsidRPr="005500AB">
                <w:t>Wide Area BS</w:t>
              </w:r>
            </w:ins>
          </w:p>
        </w:tc>
        <w:tc>
          <w:tcPr>
            <w:tcW w:w="2376" w:type="dxa"/>
            <w:shd w:val="clear" w:color="auto" w:fill="auto"/>
          </w:tcPr>
          <w:p w:rsidR="0073628F" w:rsidRPr="005500AB" w:rsidRDefault="0073628F" w:rsidP="00681F49">
            <w:pPr>
              <w:pStyle w:val="TAC"/>
              <w:rPr>
                <w:ins w:id="13219" w:author="rk" w:date="2018-02-15T19:28:00Z"/>
              </w:rPr>
            </w:pPr>
            <w:ins w:id="13220" w:author="rk" w:date="2018-02-15T19:28:00Z">
              <w:r w:rsidRPr="00867BBD">
                <w:t>-</w:t>
              </w:r>
              <w:r>
                <w:t>52</w:t>
              </w:r>
            </w:ins>
          </w:p>
        </w:tc>
        <w:tc>
          <w:tcPr>
            <w:tcW w:w="2216" w:type="dxa"/>
            <w:shd w:val="clear" w:color="auto" w:fill="auto"/>
            <w:vAlign w:val="center"/>
          </w:tcPr>
          <w:p w:rsidR="0073628F" w:rsidRPr="005500AB" w:rsidRDefault="0073628F" w:rsidP="00681F49">
            <w:pPr>
              <w:pStyle w:val="TAC"/>
              <w:rPr>
                <w:ins w:id="13221" w:author="rk" w:date="2018-02-15T19:28:00Z"/>
              </w:rPr>
            </w:pPr>
            <w:ins w:id="13222" w:author="rk" w:date="2018-02-15T19:28:00Z">
              <w:r w:rsidRPr="005500AB">
                <w:t>P</w:t>
              </w:r>
              <w:r w:rsidRPr="005500AB">
                <w:rPr>
                  <w:vertAlign w:val="subscript"/>
                </w:rPr>
                <w:t>REFSENS</w:t>
              </w:r>
              <w:r w:rsidRPr="005500AB" w:rsidDel="00E01BA4">
                <w:t xml:space="preserve"> </w:t>
              </w:r>
              <w:r>
                <w:t>+6 dB</w:t>
              </w:r>
            </w:ins>
          </w:p>
        </w:tc>
        <w:tc>
          <w:tcPr>
            <w:tcW w:w="1973" w:type="dxa"/>
            <w:vMerge w:val="restart"/>
            <w:shd w:val="clear" w:color="auto" w:fill="auto"/>
            <w:vAlign w:val="center"/>
          </w:tcPr>
          <w:p w:rsidR="0073628F" w:rsidRPr="005500AB" w:rsidRDefault="0073628F" w:rsidP="00681F49">
            <w:pPr>
              <w:pStyle w:val="TAC"/>
              <w:rPr>
                <w:ins w:id="13223" w:author="rk" w:date="2018-02-15T19:28:00Z"/>
              </w:rPr>
            </w:pPr>
            <w:ins w:id="13224" w:author="rk" w:date="2018-02-15T19:28:00Z">
              <w:r w:rsidRPr="005500AB">
                <w:t>See Table 7.7.</w:t>
              </w:r>
              <w:r>
                <w:t>5</w:t>
              </w:r>
              <w:r w:rsidRPr="005500AB">
                <w:t>-2</w:t>
              </w:r>
            </w:ins>
          </w:p>
        </w:tc>
      </w:tr>
      <w:tr w:rsidR="0073628F" w:rsidRPr="005500AB" w:rsidTr="00681F49">
        <w:trPr>
          <w:jc w:val="center"/>
          <w:ins w:id="13225" w:author="rk" w:date="2018-02-15T19:28:00Z"/>
        </w:trPr>
        <w:tc>
          <w:tcPr>
            <w:tcW w:w="1737" w:type="dxa"/>
            <w:shd w:val="clear" w:color="auto" w:fill="auto"/>
          </w:tcPr>
          <w:p w:rsidR="0073628F" w:rsidRPr="005500AB" w:rsidRDefault="0073628F" w:rsidP="00681F49">
            <w:pPr>
              <w:pStyle w:val="TAC"/>
              <w:rPr>
                <w:ins w:id="13226" w:author="rk" w:date="2018-02-15T19:28:00Z"/>
              </w:rPr>
            </w:pPr>
            <w:ins w:id="13227" w:author="rk" w:date="2018-02-15T19:28:00Z">
              <w:r w:rsidRPr="005500AB">
                <w:t>Medium Range BS</w:t>
              </w:r>
            </w:ins>
          </w:p>
        </w:tc>
        <w:tc>
          <w:tcPr>
            <w:tcW w:w="2376" w:type="dxa"/>
            <w:shd w:val="clear" w:color="auto" w:fill="auto"/>
          </w:tcPr>
          <w:p w:rsidR="0073628F" w:rsidRPr="005500AB" w:rsidRDefault="0073628F" w:rsidP="00681F49">
            <w:pPr>
              <w:pStyle w:val="TAC"/>
              <w:rPr>
                <w:ins w:id="13228" w:author="rk" w:date="2018-02-15T19:28:00Z"/>
              </w:rPr>
            </w:pPr>
            <w:ins w:id="13229" w:author="rk" w:date="2018-02-15T19:28:00Z">
              <w:r w:rsidRPr="00867BBD">
                <w:t>-4</w:t>
              </w:r>
              <w:r>
                <w:t>7</w:t>
              </w:r>
            </w:ins>
          </w:p>
        </w:tc>
        <w:tc>
          <w:tcPr>
            <w:tcW w:w="2216" w:type="dxa"/>
            <w:shd w:val="clear" w:color="auto" w:fill="auto"/>
            <w:vAlign w:val="center"/>
          </w:tcPr>
          <w:p w:rsidR="0073628F" w:rsidRPr="005500AB" w:rsidRDefault="0073628F" w:rsidP="00681F49">
            <w:pPr>
              <w:pStyle w:val="TAC"/>
              <w:rPr>
                <w:ins w:id="13230" w:author="rk" w:date="2018-02-15T19:28:00Z"/>
              </w:rPr>
            </w:pPr>
            <w:ins w:id="13231" w:author="rk" w:date="2018-02-15T19:28:00Z">
              <w:r w:rsidRPr="005500AB">
                <w:t>P</w:t>
              </w:r>
              <w:r w:rsidRPr="005500AB">
                <w:rPr>
                  <w:vertAlign w:val="subscript"/>
                </w:rPr>
                <w:t>REFSENS</w:t>
              </w:r>
              <w:r w:rsidRPr="005500AB" w:rsidDel="00E01BA4">
                <w:t xml:space="preserve"> </w:t>
              </w:r>
              <w:r>
                <w:t>+6</w:t>
              </w:r>
              <w:r w:rsidRPr="005500AB">
                <w:t xml:space="preserve"> dB</w:t>
              </w:r>
            </w:ins>
          </w:p>
        </w:tc>
        <w:tc>
          <w:tcPr>
            <w:tcW w:w="1973" w:type="dxa"/>
            <w:vMerge/>
            <w:shd w:val="clear" w:color="auto" w:fill="auto"/>
          </w:tcPr>
          <w:p w:rsidR="0073628F" w:rsidRPr="005500AB" w:rsidRDefault="0073628F" w:rsidP="00681F49">
            <w:pPr>
              <w:pStyle w:val="TAC"/>
              <w:rPr>
                <w:ins w:id="13232" w:author="rk" w:date="2018-02-15T19:28:00Z"/>
              </w:rPr>
            </w:pPr>
          </w:p>
        </w:tc>
      </w:tr>
      <w:tr w:rsidR="0073628F" w:rsidRPr="005500AB" w:rsidTr="00681F49">
        <w:trPr>
          <w:jc w:val="center"/>
          <w:ins w:id="13233" w:author="rk" w:date="2018-02-15T19:28:00Z"/>
        </w:trPr>
        <w:tc>
          <w:tcPr>
            <w:tcW w:w="1737" w:type="dxa"/>
            <w:shd w:val="clear" w:color="auto" w:fill="auto"/>
          </w:tcPr>
          <w:p w:rsidR="0073628F" w:rsidRPr="005500AB" w:rsidRDefault="0073628F" w:rsidP="00681F49">
            <w:pPr>
              <w:pStyle w:val="TAC"/>
              <w:rPr>
                <w:ins w:id="13234" w:author="rk" w:date="2018-02-15T19:28:00Z"/>
              </w:rPr>
            </w:pPr>
            <w:ins w:id="13235" w:author="rk" w:date="2018-02-15T19:28:00Z">
              <w:r w:rsidRPr="005500AB">
                <w:t>Local Area BS</w:t>
              </w:r>
            </w:ins>
          </w:p>
        </w:tc>
        <w:tc>
          <w:tcPr>
            <w:tcW w:w="2376" w:type="dxa"/>
            <w:shd w:val="clear" w:color="auto" w:fill="auto"/>
          </w:tcPr>
          <w:p w:rsidR="0073628F" w:rsidRPr="005500AB" w:rsidRDefault="0073628F" w:rsidP="00681F49">
            <w:pPr>
              <w:pStyle w:val="TAC"/>
              <w:rPr>
                <w:ins w:id="13236" w:author="rk" w:date="2018-02-15T19:28:00Z"/>
              </w:rPr>
            </w:pPr>
            <w:ins w:id="13237" w:author="rk" w:date="2018-02-15T19:28:00Z">
              <w:r w:rsidRPr="00867BBD">
                <w:t>-</w:t>
              </w:r>
              <w:r>
                <w:t>44</w:t>
              </w:r>
            </w:ins>
          </w:p>
        </w:tc>
        <w:tc>
          <w:tcPr>
            <w:tcW w:w="2216" w:type="dxa"/>
            <w:shd w:val="clear" w:color="auto" w:fill="auto"/>
            <w:vAlign w:val="center"/>
          </w:tcPr>
          <w:p w:rsidR="0073628F" w:rsidRPr="005500AB" w:rsidRDefault="0073628F" w:rsidP="00681F49">
            <w:pPr>
              <w:pStyle w:val="TAC"/>
              <w:rPr>
                <w:ins w:id="13238" w:author="rk" w:date="2018-02-15T19:28:00Z"/>
              </w:rPr>
            </w:pPr>
            <w:ins w:id="13239" w:author="rk" w:date="2018-02-15T19:28:00Z">
              <w:r w:rsidRPr="005500AB">
                <w:t>P</w:t>
              </w:r>
              <w:r w:rsidRPr="005500AB">
                <w:rPr>
                  <w:vertAlign w:val="subscript"/>
                </w:rPr>
                <w:t>REFSENS</w:t>
              </w:r>
              <w:r w:rsidRPr="005500AB" w:rsidDel="00E01BA4">
                <w:t xml:space="preserve"> </w:t>
              </w:r>
              <w:r>
                <w:t>+6 dB</w:t>
              </w:r>
            </w:ins>
          </w:p>
        </w:tc>
        <w:tc>
          <w:tcPr>
            <w:tcW w:w="1973" w:type="dxa"/>
            <w:vMerge/>
            <w:shd w:val="clear" w:color="auto" w:fill="auto"/>
          </w:tcPr>
          <w:p w:rsidR="0073628F" w:rsidRPr="005500AB" w:rsidRDefault="0073628F" w:rsidP="00681F49">
            <w:pPr>
              <w:pStyle w:val="TAC"/>
              <w:rPr>
                <w:ins w:id="13240" w:author="rk" w:date="2018-02-15T19:28:00Z"/>
              </w:rPr>
            </w:pPr>
          </w:p>
        </w:tc>
      </w:tr>
      <w:tr w:rsidR="0073628F" w:rsidRPr="005500AB" w:rsidTr="00681F49">
        <w:trPr>
          <w:jc w:val="center"/>
          <w:ins w:id="13241" w:author="rk" w:date="2018-02-15T19:28:00Z"/>
        </w:trPr>
        <w:tc>
          <w:tcPr>
            <w:tcW w:w="8302" w:type="dxa"/>
            <w:gridSpan w:val="4"/>
            <w:shd w:val="clear" w:color="auto" w:fill="auto"/>
          </w:tcPr>
          <w:p w:rsidR="0073628F" w:rsidRPr="005500AB" w:rsidRDefault="0073628F" w:rsidP="00681F49">
            <w:pPr>
              <w:pStyle w:val="TAL"/>
              <w:rPr>
                <w:ins w:id="13242" w:author="rk" w:date="2018-02-15T19:28:00Z"/>
              </w:rPr>
            </w:pPr>
            <w:ins w:id="13243" w:author="rk" w:date="2018-02-15T19:28:00Z">
              <w:r w:rsidRPr="005500AB">
                <w:t xml:space="preserve">NOTE 1: </w:t>
              </w:r>
              <w:r w:rsidRPr="005500AB">
                <w:tab/>
                <w:t>P</w:t>
              </w:r>
              <w:r w:rsidRPr="005500AB">
                <w:rPr>
                  <w:vertAlign w:val="subscript"/>
                </w:rPr>
                <w:t>REFSENS</w:t>
              </w:r>
              <w:r w:rsidRPr="005500AB" w:rsidDel="00E01BA4">
                <w:t xml:space="preserve"> </w:t>
              </w:r>
              <w:r w:rsidRPr="005500AB">
                <w:t xml:space="preserve">depends on the BS class and on the channel bandwidth, see subclause 7.2. </w:t>
              </w:r>
            </w:ins>
          </w:p>
          <w:p w:rsidR="0073628F" w:rsidRPr="005500AB" w:rsidRDefault="0073628F" w:rsidP="00681F49">
            <w:pPr>
              <w:pStyle w:val="TAN"/>
              <w:ind w:left="0" w:firstLine="0"/>
              <w:rPr>
                <w:ins w:id="13244" w:author="rk" w:date="2018-02-15T19:28:00Z"/>
                <w:rFonts w:cs="Arial"/>
              </w:rPr>
            </w:pPr>
          </w:p>
        </w:tc>
      </w:tr>
    </w:tbl>
    <w:p w:rsidR="0073628F" w:rsidRPr="005500AB" w:rsidRDefault="0073628F" w:rsidP="0073628F">
      <w:pPr>
        <w:rPr>
          <w:ins w:id="13245" w:author="rk" w:date="2018-02-15T19:28:00Z"/>
        </w:rPr>
      </w:pPr>
    </w:p>
    <w:p w:rsidR="0073628F" w:rsidRPr="005500AB" w:rsidRDefault="0073628F" w:rsidP="0073628F">
      <w:pPr>
        <w:pStyle w:val="TH"/>
        <w:outlineLvl w:val="0"/>
        <w:rPr>
          <w:ins w:id="13246" w:author="rk" w:date="2018-02-15T19:28:00Z"/>
        </w:rPr>
      </w:pPr>
      <w:ins w:id="13247" w:author="rk" w:date="2018-02-15T19:28:00Z">
        <w:r>
          <w:lastRenderedPageBreak/>
          <w:t>Table 7.7.5</w:t>
        </w:r>
        <w:r w:rsidRPr="005500AB">
          <w:t xml:space="preserve">-2: Interfering signals for intermodulation requirement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907"/>
        <w:gridCol w:w="2503"/>
      </w:tblGrid>
      <w:tr w:rsidR="0073628F" w:rsidRPr="005C5957" w:rsidTr="00681F49">
        <w:trPr>
          <w:jc w:val="center"/>
          <w:ins w:id="13248" w:author="rk" w:date="2018-02-15T19:28:00Z"/>
        </w:trPr>
        <w:tc>
          <w:tcPr>
            <w:tcW w:w="1467" w:type="dxa"/>
            <w:shd w:val="clear" w:color="auto" w:fill="auto"/>
            <w:vAlign w:val="center"/>
          </w:tcPr>
          <w:p w:rsidR="0073628F" w:rsidRPr="005C5957" w:rsidRDefault="0073628F" w:rsidP="00681F49">
            <w:pPr>
              <w:pStyle w:val="TAH"/>
              <w:rPr>
                <w:ins w:id="13249" w:author="rk" w:date="2018-02-15T19:28:00Z"/>
                <w:rFonts w:cs="Arial"/>
              </w:rPr>
            </w:pPr>
            <w:ins w:id="13250" w:author="rk" w:date="2018-02-15T19:28:00Z">
              <w:r>
                <w:rPr>
                  <w:rFonts w:cs="Arial"/>
                </w:rPr>
                <w:t>NR</w:t>
              </w:r>
            </w:ins>
          </w:p>
          <w:p w:rsidR="0073628F" w:rsidRPr="005C5957" w:rsidRDefault="0073628F" w:rsidP="00681F49">
            <w:pPr>
              <w:pStyle w:val="TAH"/>
              <w:rPr>
                <w:ins w:id="13251" w:author="rk" w:date="2018-02-15T19:28:00Z"/>
                <w:rFonts w:cs="Arial"/>
              </w:rPr>
            </w:pPr>
            <w:ins w:id="13252" w:author="rk" w:date="2018-02-15T19:28:00Z">
              <w:r w:rsidRPr="005C5957">
                <w:rPr>
                  <w:rFonts w:cs="Arial"/>
                </w:rPr>
                <w:t xml:space="preserve">channel bandwidth </w:t>
              </w:r>
              <w:r w:rsidRPr="005C5957">
                <w:rPr>
                  <w:rFonts w:eastAsia="SimSun" w:cs="Arial"/>
                </w:rPr>
                <w:t>of the lowest/highest carrier received</w:t>
              </w:r>
              <w:r w:rsidRPr="005C5957">
                <w:rPr>
                  <w:rFonts w:cs="Arial"/>
                </w:rPr>
                <w:t xml:space="preserve"> [MHz]</w:t>
              </w:r>
            </w:ins>
          </w:p>
        </w:tc>
        <w:tc>
          <w:tcPr>
            <w:tcW w:w="1907" w:type="dxa"/>
            <w:vAlign w:val="center"/>
          </w:tcPr>
          <w:p w:rsidR="0073628F" w:rsidRPr="005C5957" w:rsidRDefault="0073628F" w:rsidP="00681F49">
            <w:pPr>
              <w:pStyle w:val="TAH"/>
              <w:rPr>
                <w:ins w:id="13253" w:author="rk" w:date="2018-02-15T19:28:00Z"/>
                <w:rFonts w:cs="Arial"/>
              </w:rPr>
            </w:pPr>
            <w:ins w:id="13254" w:author="rk" w:date="2018-02-15T19:28:00Z">
              <w:r w:rsidRPr="005C5957">
                <w:rPr>
                  <w:rFonts w:cs="Arial"/>
                </w:rPr>
                <w:t xml:space="preserve">Interfering signal centre frequency offset from the </w:t>
              </w:r>
              <w:r w:rsidRPr="005C5957">
                <w:rPr>
                  <w:rFonts w:eastAsia="SimSun" w:cs="Arial"/>
                </w:rPr>
                <w:t>lower/upper</w:t>
              </w:r>
              <w:r w:rsidRPr="005C5957">
                <w:rPr>
                  <w:rFonts w:cs="Arial"/>
                </w:rPr>
                <w:t xml:space="preserve"> Base Station RF Bandwidth edge [MHz]</w:t>
              </w:r>
            </w:ins>
          </w:p>
        </w:tc>
        <w:tc>
          <w:tcPr>
            <w:tcW w:w="2503" w:type="dxa"/>
            <w:vAlign w:val="center"/>
          </w:tcPr>
          <w:p w:rsidR="0073628F" w:rsidRPr="005C5957" w:rsidRDefault="0073628F" w:rsidP="00681F49">
            <w:pPr>
              <w:pStyle w:val="TAH"/>
              <w:rPr>
                <w:ins w:id="13255" w:author="rk" w:date="2018-02-15T19:28:00Z"/>
                <w:rFonts w:cs="Arial"/>
              </w:rPr>
            </w:pPr>
            <w:ins w:id="13256" w:author="rk" w:date="2018-02-15T19:28:00Z">
              <w:r w:rsidRPr="005C5957">
                <w:rPr>
                  <w:rFonts w:cs="Arial"/>
                </w:rPr>
                <w:t>Type of interfering signal</w:t>
              </w:r>
            </w:ins>
          </w:p>
        </w:tc>
      </w:tr>
      <w:tr w:rsidR="0073628F" w:rsidRPr="005C5957" w:rsidTr="00681F49">
        <w:trPr>
          <w:jc w:val="center"/>
          <w:ins w:id="13257" w:author="rk" w:date="2018-02-15T19:28:00Z"/>
        </w:trPr>
        <w:tc>
          <w:tcPr>
            <w:tcW w:w="1467" w:type="dxa"/>
            <w:vMerge w:val="restart"/>
            <w:vAlign w:val="center"/>
          </w:tcPr>
          <w:p w:rsidR="0073628F" w:rsidRPr="005C5957" w:rsidRDefault="0073628F" w:rsidP="00681F49">
            <w:pPr>
              <w:pStyle w:val="TAC"/>
              <w:rPr>
                <w:ins w:id="13258" w:author="rk" w:date="2018-02-15T19:28:00Z"/>
                <w:rFonts w:cs="Arial"/>
              </w:rPr>
            </w:pPr>
            <w:ins w:id="13259" w:author="rk" w:date="2018-02-15T19:28:00Z">
              <w:r w:rsidRPr="005C5957">
                <w:rPr>
                  <w:rFonts w:cs="Arial"/>
                </w:rPr>
                <w:t>5</w:t>
              </w:r>
            </w:ins>
          </w:p>
        </w:tc>
        <w:tc>
          <w:tcPr>
            <w:tcW w:w="1907" w:type="dxa"/>
            <w:vAlign w:val="center"/>
          </w:tcPr>
          <w:p w:rsidR="0073628F" w:rsidRPr="005C5957" w:rsidRDefault="0073628F" w:rsidP="00681F49">
            <w:pPr>
              <w:pStyle w:val="TAC"/>
              <w:rPr>
                <w:ins w:id="13260" w:author="rk" w:date="2018-02-15T19:28:00Z"/>
                <w:rFonts w:cs="Arial"/>
              </w:rPr>
            </w:pPr>
            <w:ins w:id="13261" w:author="rk" w:date="2018-02-15T19:28:00Z">
              <w:r>
                <w:rPr>
                  <w:rFonts w:cs="Arial"/>
                </w:rPr>
                <w:t>[±</w:t>
              </w:r>
              <w:r w:rsidRPr="005C5957">
                <w:rPr>
                  <w:rFonts w:cs="Arial"/>
                </w:rPr>
                <w:t>7.5</w:t>
              </w:r>
              <w:r>
                <w:rPr>
                  <w:rFonts w:cs="Arial"/>
                </w:rPr>
                <w:t>]</w:t>
              </w:r>
            </w:ins>
          </w:p>
        </w:tc>
        <w:tc>
          <w:tcPr>
            <w:tcW w:w="2503" w:type="dxa"/>
            <w:shd w:val="clear" w:color="auto" w:fill="auto"/>
            <w:vAlign w:val="center"/>
          </w:tcPr>
          <w:p w:rsidR="0073628F" w:rsidRPr="005C5957" w:rsidRDefault="0073628F" w:rsidP="00681F49">
            <w:pPr>
              <w:pStyle w:val="TAC"/>
              <w:rPr>
                <w:ins w:id="13262" w:author="rk" w:date="2018-02-15T19:28:00Z"/>
                <w:rFonts w:cs="Arial"/>
              </w:rPr>
            </w:pPr>
            <w:ins w:id="13263" w:author="rk" w:date="2018-02-15T19:28:00Z">
              <w:r w:rsidRPr="005C5957">
                <w:rPr>
                  <w:rFonts w:cs="Arial"/>
                </w:rPr>
                <w:t>CW</w:t>
              </w:r>
            </w:ins>
          </w:p>
        </w:tc>
      </w:tr>
      <w:tr w:rsidR="0073628F" w:rsidRPr="005C5957" w:rsidTr="00681F49">
        <w:trPr>
          <w:jc w:val="center"/>
          <w:ins w:id="13264" w:author="rk" w:date="2018-02-15T19:28:00Z"/>
        </w:trPr>
        <w:tc>
          <w:tcPr>
            <w:tcW w:w="1467" w:type="dxa"/>
            <w:vMerge/>
            <w:vAlign w:val="center"/>
          </w:tcPr>
          <w:p w:rsidR="0073628F" w:rsidRPr="005C5957" w:rsidRDefault="0073628F" w:rsidP="00681F49">
            <w:pPr>
              <w:pStyle w:val="TAC"/>
              <w:rPr>
                <w:ins w:id="13265" w:author="rk" w:date="2018-02-15T19:28:00Z"/>
                <w:rFonts w:cs="Arial"/>
              </w:rPr>
            </w:pPr>
          </w:p>
        </w:tc>
        <w:tc>
          <w:tcPr>
            <w:tcW w:w="1907" w:type="dxa"/>
            <w:vAlign w:val="center"/>
          </w:tcPr>
          <w:p w:rsidR="0073628F" w:rsidRPr="005C5957" w:rsidRDefault="0073628F" w:rsidP="00681F49">
            <w:pPr>
              <w:pStyle w:val="TAC"/>
              <w:rPr>
                <w:ins w:id="13266" w:author="rk" w:date="2018-02-15T19:28:00Z"/>
                <w:rFonts w:cs="Arial"/>
              </w:rPr>
            </w:pPr>
            <w:ins w:id="13267" w:author="rk" w:date="2018-02-15T19:28:00Z">
              <w:r>
                <w:rPr>
                  <w:rFonts w:cs="Arial"/>
                </w:rPr>
                <w:t>[±</w:t>
              </w:r>
              <w:r w:rsidRPr="005C5957">
                <w:rPr>
                  <w:rFonts w:cs="Arial"/>
                </w:rPr>
                <w:t>17.5</w:t>
              </w:r>
              <w:r>
                <w:rPr>
                  <w:rFonts w:cs="Arial"/>
                </w:rPr>
                <w:t>]</w:t>
              </w:r>
            </w:ins>
          </w:p>
        </w:tc>
        <w:tc>
          <w:tcPr>
            <w:tcW w:w="2503" w:type="dxa"/>
            <w:shd w:val="clear" w:color="auto" w:fill="auto"/>
            <w:vAlign w:val="center"/>
          </w:tcPr>
          <w:p w:rsidR="0073628F" w:rsidRPr="005C5957" w:rsidRDefault="0073628F" w:rsidP="00681F49">
            <w:pPr>
              <w:pStyle w:val="TAC"/>
              <w:rPr>
                <w:ins w:id="13268" w:author="rk" w:date="2018-02-15T19:28:00Z"/>
                <w:rFonts w:cs="Arial"/>
              </w:rPr>
            </w:pPr>
            <w:ins w:id="13269" w:author="rk" w:date="2018-02-15T19:28:00Z">
              <w:r w:rsidRPr="005C5957">
                <w:rPr>
                  <w:rFonts w:cs="Arial"/>
                </w:rPr>
                <w:t xml:space="preserve">5MHz </w:t>
              </w:r>
              <w:r>
                <w:rPr>
                  <w:rFonts w:cs="Arial"/>
                </w:rPr>
                <w:t>NR</w:t>
              </w:r>
              <w:r w:rsidRPr="005C5957">
                <w:rPr>
                  <w:rFonts w:cs="Arial"/>
                </w:rPr>
                <w:t xml:space="preserve"> signal</w:t>
              </w:r>
            </w:ins>
          </w:p>
        </w:tc>
      </w:tr>
      <w:tr w:rsidR="0073628F" w:rsidRPr="005C5957" w:rsidTr="00681F49">
        <w:trPr>
          <w:jc w:val="center"/>
          <w:ins w:id="13270" w:author="rk" w:date="2018-02-15T19:28:00Z"/>
        </w:trPr>
        <w:tc>
          <w:tcPr>
            <w:tcW w:w="1467" w:type="dxa"/>
            <w:vMerge w:val="restart"/>
            <w:vAlign w:val="center"/>
          </w:tcPr>
          <w:p w:rsidR="0073628F" w:rsidRPr="005C5957" w:rsidRDefault="0073628F" w:rsidP="00681F49">
            <w:pPr>
              <w:pStyle w:val="TAC"/>
              <w:rPr>
                <w:ins w:id="13271" w:author="rk" w:date="2018-02-15T19:28:00Z"/>
                <w:rFonts w:cs="Arial"/>
              </w:rPr>
            </w:pPr>
            <w:ins w:id="13272" w:author="rk" w:date="2018-02-15T19:28:00Z">
              <w:r w:rsidRPr="005C5957">
                <w:rPr>
                  <w:rFonts w:cs="Arial"/>
                </w:rPr>
                <w:t>10</w:t>
              </w:r>
            </w:ins>
          </w:p>
        </w:tc>
        <w:tc>
          <w:tcPr>
            <w:tcW w:w="1907" w:type="dxa"/>
            <w:vAlign w:val="center"/>
          </w:tcPr>
          <w:p w:rsidR="0073628F" w:rsidRPr="005C5957" w:rsidRDefault="0073628F" w:rsidP="00681F49">
            <w:pPr>
              <w:pStyle w:val="TAC"/>
              <w:rPr>
                <w:ins w:id="13273" w:author="rk" w:date="2018-02-15T19:28:00Z"/>
                <w:rFonts w:cs="Arial"/>
              </w:rPr>
            </w:pPr>
            <w:ins w:id="13274" w:author="rk" w:date="2018-02-15T19:28:00Z">
              <w:r>
                <w:rPr>
                  <w:rFonts w:cs="Arial"/>
                </w:rPr>
                <w:t>[±</w:t>
              </w:r>
              <w:r w:rsidRPr="005C5957">
                <w:rPr>
                  <w:rFonts w:cs="Arial"/>
                </w:rPr>
                <w:t>7.</w:t>
              </w:r>
              <w:r>
                <w:rPr>
                  <w:rFonts w:cs="Arial"/>
                </w:rPr>
                <w:t>45]</w:t>
              </w:r>
            </w:ins>
          </w:p>
        </w:tc>
        <w:tc>
          <w:tcPr>
            <w:tcW w:w="2503" w:type="dxa"/>
            <w:shd w:val="clear" w:color="auto" w:fill="auto"/>
            <w:vAlign w:val="center"/>
          </w:tcPr>
          <w:p w:rsidR="0073628F" w:rsidRPr="005C5957" w:rsidRDefault="0073628F" w:rsidP="00681F49">
            <w:pPr>
              <w:pStyle w:val="TAC"/>
              <w:rPr>
                <w:ins w:id="13275" w:author="rk" w:date="2018-02-15T19:28:00Z"/>
                <w:rFonts w:cs="Arial"/>
              </w:rPr>
            </w:pPr>
            <w:ins w:id="13276" w:author="rk" w:date="2018-02-15T19:28:00Z">
              <w:r w:rsidRPr="005C5957">
                <w:rPr>
                  <w:rFonts w:cs="Arial"/>
                </w:rPr>
                <w:t>CW</w:t>
              </w:r>
            </w:ins>
          </w:p>
        </w:tc>
      </w:tr>
      <w:tr w:rsidR="0073628F" w:rsidRPr="005C5957" w:rsidTr="00681F49">
        <w:trPr>
          <w:jc w:val="center"/>
          <w:ins w:id="13277" w:author="rk" w:date="2018-02-15T19:28:00Z"/>
        </w:trPr>
        <w:tc>
          <w:tcPr>
            <w:tcW w:w="1467" w:type="dxa"/>
            <w:vMerge/>
            <w:vAlign w:val="center"/>
          </w:tcPr>
          <w:p w:rsidR="0073628F" w:rsidRPr="005C5957" w:rsidRDefault="0073628F" w:rsidP="00681F49">
            <w:pPr>
              <w:pStyle w:val="TAC"/>
              <w:rPr>
                <w:ins w:id="13278" w:author="rk" w:date="2018-02-15T19:28:00Z"/>
                <w:rFonts w:cs="Arial"/>
              </w:rPr>
            </w:pPr>
          </w:p>
        </w:tc>
        <w:tc>
          <w:tcPr>
            <w:tcW w:w="1907" w:type="dxa"/>
            <w:vAlign w:val="center"/>
          </w:tcPr>
          <w:p w:rsidR="0073628F" w:rsidRPr="005C5957" w:rsidRDefault="0073628F" w:rsidP="00681F49">
            <w:pPr>
              <w:pStyle w:val="TAC"/>
              <w:rPr>
                <w:ins w:id="13279" w:author="rk" w:date="2018-02-15T19:28:00Z"/>
                <w:rFonts w:cs="Arial"/>
              </w:rPr>
            </w:pPr>
            <w:ins w:id="13280" w:author="rk" w:date="2018-02-15T19:28:00Z">
              <w:r>
                <w:rPr>
                  <w:rFonts w:cs="Arial"/>
                </w:rPr>
                <w:t>[±</w:t>
              </w:r>
              <w:r w:rsidRPr="005C5957">
                <w:rPr>
                  <w:rFonts w:cs="Arial"/>
                </w:rPr>
                <w:t>17.5</w:t>
              </w:r>
              <w:r>
                <w:rPr>
                  <w:rFonts w:cs="Arial"/>
                </w:rPr>
                <w:t>]</w:t>
              </w:r>
            </w:ins>
          </w:p>
        </w:tc>
        <w:tc>
          <w:tcPr>
            <w:tcW w:w="2503" w:type="dxa"/>
            <w:shd w:val="clear" w:color="auto" w:fill="auto"/>
            <w:vAlign w:val="center"/>
          </w:tcPr>
          <w:p w:rsidR="0073628F" w:rsidRPr="005C5957" w:rsidRDefault="0073628F" w:rsidP="00681F49">
            <w:pPr>
              <w:pStyle w:val="TAC"/>
              <w:rPr>
                <w:ins w:id="13281" w:author="rk" w:date="2018-02-15T19:28:00Z"/>
                <w:rFonts w:cs="Arial"/>
              </w:rPr>
            </w:pPr>
            <w:ins w:id="13282" w:author="rk" w:date="2018-02-15T19:28:00Z">
              <w:r w:rsidRPr="005C5957">
                <w:rPr>
                  <w:rFonts w:cs="Arial"/>
                </w:rPr>
                <w:t xml:space="preserve">5MHz </w:t>
              </w:r>
              <w:r>
                <w:rPr>
                  <w:rFonts w:cs="Arial"/>
                </w:rPr>
                <w:t>NR</w:t>
              </w:r>
              <w:r w:rsidRPr="005C5957">
                <w:rPr>
                  <w:rFonts w:cs="Arial"/>
                </w:rPr>
                <w:t xml:space="preserve"> signal</w:t>
              </w:r>
            </w:ins>
          </w:p>
        </w:tc>
      </w:tr>
      <w:tr w:rsidR="0073628F" w:rsidRPr="005C5957" w:rsidTr="00681F49">
        <w:trPr>
          <w:jc w:val="center"/>
          <w:ins w:id="13283" w:author="rk" w:date="2018-02-15T19:28:00Z"/>
        </w:trPr>
        <w:tc>
          <w:tcPr>
            <w:tcW w:w="1467" w:type="dxa"/>
            <w:vMerge w:val="restart"/>
            <w:vAlign w:val="center"/>
          </w:tcPr>
          <w:p w:rsidR="0073628F" w:rsidRPr="005C5957" w:rsidRDefault="0073628F" w:rsidP="00681F49">
            <w:pPr>
              <w:pStyle w:val="TAC"/>
              <w:rPr>
                <w:ins w:id="13284" w:author="rk" w:date="2018-02-15T19:28:00Z"/>
                <w:rFonts w:cs="Arial"/>
              </w:rPr>
            </w:pPr>
            <w:ins w:id="13285" w:author="rk" w:date="2018-02-15T19:28:00Z">
              <w:r w:rsidRPr="005C5957">
                <w:rPr>
                  <w:rFonts w:cs="Arial"/>
                </w:rPr>
                <w:t>15</w:t>
              </w:r>
            </w:ins>
          </w:p>
        </w:tc>
        <w:tc>
          <w:tcPr>
            <w:tcW w:w="1907" w:type="dxa"/>
            <w:vAlign w:val="center"/>
          </w:tcPr>
          <w:p w:rsidR="0073628F" w:rsidRPr="005C5957" w:rsidRDefault="0073628F" w:rsidP="00681F49">
            <w:pPr>
              <w:pStyle w:val="TAC"/>
              <w:rPr>
                <w:ins w:id="13286" w:author="rk" w:date="2018-02-15T19:28:00Z"/>
                <w:rFonts w:cs="Arial"/>
              </w:rPr>
            </w:pPr>
            <w:ins w:id="13287" w:author="rk" w:date="2018-02-15T19:28:00Z">
              <w:r>
                <w:rPr>
                  <w:rFonts w:cs="Arial"/>
                </w:rPr>
                <w:t>[±</w:t>
              </w:r>
              <w:r w:rsidRPr="005C5957">
                <w:rPr>
                  <w:rFonts w:cs="Arial"/>
                </w:rPr>
                <w:t>7.</w:t>
              </w:r>
              <w:r>
                <w:rPr>
                  <w:rFonts w:cs="Arial"/>
                </w:rPr>
                <w:t>43]</w:t>
              </w:r>
            </w:ins>
          </w:p>
        </w:tc>
        <w:tc>
          <w:tcPr>
            <w:tcW w:w="2503" w:type="dxa"/>
            <w:shd w:val="clear" w:color="auto" w:fill="auto"/>
            <w:vAlign w:val="center"/>
          </w:tcPr>
          <w:p w:rsidR="0073628F" w:rsidRPr="005C5957" w:rsidRDefault="0073628F" w:rsidP="00681F49">
            <w:pPr>
              <w:pStyle w:val="TAC"/>
              <w:rPr>
                <w:ins w:id="13288" w:author="rk" w:date="2018-02-15T19:28:00Z"/>
                <w:rFonts w:cs="Arial"/>
              </w:rPr>
            </w:pPr>
            <w:ins w:id="13289" w:author="rk" w:date="2018-02-15T19:28:00Z">
              <w:r w:rsidRPr="005C5957">
                <w:rPr>
                  <w:rFonts w:cs="Arial"/>
                </w:rPr>
                <w:t>CW</w:t>
              </w:r>
            </w:ins>
          </w:p>
        </w:tc>
      </w:tr>
      <w:tr w:rsidR="0073628F" w:rsidRPr="005C5957" w:rsidTr="00681F49">
        <w:trPr>
          <w:jc w:val="center"/>
          <w:ins w:id="13290" w:author="rk" w:date="2018-02-15T19:28:00Z"/>
        </w:trPr>
        <w:tc>
          <w:tcPr>
            <w:tcW w:w="1467" w:type="dxa"/>
            <w:vMerge/>
            <w:vAlign w:val="center"/>
          </w:tcPr>
          <w:p w:rsidR="0073628F" w:rsidRPr="005C5957" w:rsidRDefault="0073628F" w:rsidP="00681F49">
            <w:pPr>
              <w:pStyle w:val="TAC"/>
              <w:rPr>
                <w:ins w:id="13291" w:author="rk" w:date="2018-02-15T19:28:00Z"/>
                <w:rFonts w:cs="Arial"/>
              </w:rPr>
            </w:pPr>
          </w:p>
        </w:tc>
        <w:tc>
          <w:tcPr>
            <w:tcW w:w="1907" w:type="dxa"/>
            <w:vAlign w:val="center"/>
          </w:tcPr>
          <w:p w:rsidR="0073628F" w:rsidRPr="005C5957" w:rsidRDefault="0073628F" w:rsidP="00681F49">
            <w:pPr>
              <w:pStyle w:val="TAC"/>
              <w:rPr>
                <w:ins w:id="13292" w:author="rk" w:date="2018-02-15T19:28:00Z"/>
                <w:rFonts w:cs="Arial"/>
              </w:rPr>
            </w:pPr>
            <w:ins w:id="13293" w:author="rk" w:date="2018-02-15T19:28:00Z">
              <w:r>
                <w:rPr>
                  <w:rFonts w:cs="Arial"/>
                </w:rPr>
                <w:t>[±</w:t>
              </w:r>
              <w:r w:rsidRPr="005C5957">
                <w:rPr>
                  <w:rFonts w:cs="Arial"/>
                </w:rPr>
                <w:t>17.5</w:t>
              </w:r>
              <w:r>
                <w:rPr>
                  <w:rFonts w:cs="Arial"/>
                </w:rPr>
                <w:t>]</w:t>
              </w:r>
            </w:ins>
          </w:p>
        </w:tc>
        <w:tc>
          <w:tcPr>
            <w:tcW w:w="2503" w:type="dxa"/>
            <w:shd w:val="clear" w:color="auto" w:fill="auto"/>
            <w:vAlign w:val="center"/>
          </w:tcPr>
          <w:p w:rsidR="0073628F" w:rsidRPr="005C5957" w:rsidRDefault="0073628F" w:rsidP="00681F49">
            <w:pPr>
              <w:pStyle w:val="TAC"/>
              <w:rPr>
                <w:ins w:id="13294" w:author="rk" w:date="2018-02-15T19:28:00Z"/>
                <w:rFonts w:cs="Arial"/>
              </w:rPr>
            </w:pPr>
            <w:ins w:id="13295" w:author="rk" w:date="2018-02-15T19:28:00Z">
              <w:r w:rsidRPr="005C5957">
                <w:rPr>
                  <w:rFonts w:cs="Arial"/>
                </w:rPr>
                <w:t xml:space="preserve">5MHz </w:t>
              </w:r>
              <w:r>
                <w:rPr>
                  <w:rFonts w:cs="Arial"/>
                </w:rPr>
                <w:t>NR</w:t>
              </w:r>
              <w:r w:rsidRPr="005C5957">
                <w:rPr>
                  <w:rFonts w:cs="Arial"/>
                </w:rPr>
                <w:t xml:space="preserve"> signal</w:t>
              </w:r>
            </w:ins>
          </w:p>
        </w:tc>
      </w:tr>
      <w:tr w:rsidR="0073628F" w:rsidRPr="005C5957" w:rsidTr="00681F49">
        <w:trPr>
          <w:jc w:val="center"/>
          <w:ins w:id="13296" w:author="rk" w:date="2018-02-15T19:28:00Z"/>
        </w:trPr>
        <w:tc>
          <w:tcPr>
            <w:tcW w:w="1467" w:type="dxa"/>
            <w:vMerge w:val="restart"/>
            <w:vAlign w:val="center"/>
          </w:tcPr>
          <w:p w:rsidR="0073628F" w:rsidRPr="005C5957" w:rsidRDefault="0073628F" w:rsidP="00681F49">
            <w:pPr>
              <w:pStyle w:val="TAC"/>
              <w:rPr>
                <w:ins w:id="13297" w:author="rk" w:date="2018-02-15T19:28:00Z"/>
                <w:rFonts w:cs="Arial"/>
              </w:rPr>
            </w:pPr>
            <w:ins w:id="13298" w:author="rk" w:date="2018-02-15T19:28:00Z">
              <w:r w:rsidRPr="005C5957">
                <w:rPr>
                  <w:rFonts w:cs="Arial"/>
                </w:rPr>
                <w:t>20</w:t>
              </w:r>
            </w:ins>
          </w:p>
        </w:tc>
        <w:tc>
          <w:tcPr>
            <w:tcW w:w="1907" w:type="dxa"/>
            <w:vAlign w:val="center"/>
          </w:tcPr>
          <w:p w:rsidR="0073628F" w:rsidRPr="005C5957" w:rsidRDefault="0073628F" w:rsidP="00681F49">
            <w:pPr>
              <w:pStyle w:val="TAC"/>
              <w:rPr>
                <w:ins w:id="13299" w:author="rk" w:date="2018-02-15T19:28:00Z"/>
                <w:rFonts w:cs="Arial"/>
              </w:rPr>
            </w:pPr>
            <w:ins w:id="13300" w:author="rk" w:date="2018-02-15T19:28:00Z">
              <w:r>
                <w:rPr>
                  <w:rFonts w:cs="Arial"/>
                </w:rPr>
                <w:t>[±</w:t>
              </w:r>
              <w:r w:rsidRPr="005C5957">
                <w:rPr>
                  <w:rFonts w:cs="Arial"/>
                </w:rPr>
                <w:t>7.</w:t>
              </w:r>
              <w:r>
                <w:rPr>
                  <w:rFonts w:cs="Arial"/>
                </w:rPr>
                <w:t>38]</w:t>
              </w:r>
            </w:ins>
          </w:p>
        </w:tc>
        <w:tc>
          <w:tcPr>
            <w:tcW w:w="2503" w:type="dxa"/>
            <w:shd w:val="clear" w:color="auto" w:fill="auto"/>
            <w:vAlign w:val="center"/>
          </w:tcPr>
          <w:p w:rsidR="0073628F" w:rsidRPr="005C5957" w:rsidRDefault="0073628F" w:rsidP="00681F49">
            <w:pPr>
              <w:pStyle w:val="TAC"/>
              <w:rPr>
                <w:ins w:id="13301" w:author="rk" w:date="2018-02-15T19:28:00Z"/>
                <w:rFonts w:cs="Arial"/>
              </w:rPr>
            </w:pPr>
            <w:ins w:id="13302" w:author="rk" w:date="2018-02-15T19:28:00Z">
              <w:r w:rsidRPr="005C5957">
                <w:rPr>
                  <w:rFonts w:cs="Arial"/>
                </w:rPr>
                <w:t>CW</w:t>
              </w:r>
            </w:ins>
          </w:p>
        </w:tc>
      </w:tr>
      <w:tr w:rsidR="0073628F" w:rsidRPr="005C5957" w:rsidTr="00681F49">
        <w:trPr>
          <w:jc w:val="center"/>
          <w:ins w:id="13303" w:author="rk" w:date="2018-02-15T19:28:00Z"/>
        </w:trPr>
        <w:tc>
          <w:tcPr>
            <w:tcW w:w="1467" w:type="dxa"/>
            <w:vMerge/>
            <w:vAlign w:val="center"/>
          </w:tcPr>
          <w:p w:rsidR="0073628F" w:rsidRPr="005C5957" w:rsidRDefault="0073628F" w:rsidP="00681F49">
            <w:pPr>
              <w:pStyle w:val="TAC"/>
              <w:rPr>
                <w:ins w:id="13304" w:author="rk" w:date="2018-02-15T19:28:00Z"/>
                <w:rFonts w:cs="Arial"/>
              </w:rPr>
            </w:pPr>
          </w:p>
        </w:tc>
        <w:tc>
          <w:tcPr>
            <w:tcW w:w="1907" w:type="dxa"/>
            <w:vAlign w:val="center"/>
          </w:tcPr>
          <w:p w:rsidR="0073628F" w:rsidRPr="005C5957" w:rsidRDefault="0073628F" w:rsidP="00681F49">
            <w:pPr>
              <w:pStyle w:val="TAC"/>
              <w:rPr>
                <w:ins w:id="13305" w:author="rk" w:date="2018-02-15T19:28:00Z"/>
                <w:rFonts w:cs="Arial"/>
              </w:rPr>
            </w:pPr>
            <w:ins w:id="13306" w:author="rk" w:date="2018-02-15T19:28:00Z">
              <w:r>
                <w:rPr>
                  <w:rFonts w:cs="Arial"/>
                </w:rPr>
                <w:t>[±</w:t>
              </w:r>
              <w:r w:rsidRPr="005C5957">
                <w:rPr>
                  <w:rFonts w:cs="Arial"/>
                </w:rPr>
                <w:t>17.5</w:t>
              </w:r>
              <w:r>
                <w:rPr>
                  <w:rFonts w:cs="Arial"/>
                </w:rPr>
                <w:t>]</w:t>
              </w:r>
            </w:ins>
          </w:p>
        </w:tc>
        <w:tc>
          <w:tcPr>
            <w:tcW w:w="2503" w:type="dxa"/>
            <w:shd w:val="clear" w:color="auto" w:fill="auto"/>
            <w:vAlign w:val="center"/>
          </w:tcPr>
          <w:p w:rsidR="0073628F" w:rsidRPr="005C5957" w:rsidRDefault="0073628F" w:rsidP="00681F49">
            <w:pPr>
              <w:pStyle w:val="TAC"/>
              <w:rPr>
                <w:ins w:id="13307" w:author="rk" w:date="2018-02-15T19:28:00Z"/>
                <w:rFonts w:cs="Arial"/>
              </w:rPr>
            </w:pPr>
            <w:ins w:id="13308" w:author="rk" w:date="2018-02-15T19:28:00Z">
              <w:r w:rsidRPr="005C5957">
                <w:rPr>
                  <w:rFonts w:cs="Arial"/>
                </w:rPr>
                <w:t xml:space="preserve">5MHz </w:t>
              </w:r>
              <w:r>
                <w:rPr>
                  <w:rFonts w:cs="Arial"/>
                </w:rPr>
                <w:t>NR</w:t>
              </w:r>
              <w:r w:rsidRPr="005C5957">
                <w:rPr>
                  <w:rFonts w:cs="Arial"/>
                </w:rPr>
                <w:t xml:space="preserve"> signal</w:t>
              </w:r>
            </w:ins>
          </w:p>
        </w:tc>
      </w:tr>
      <w:tr w:rsidR="0073628F" w:rsidRPr="005C5957" w:rsidTr="00681F49">
        <w:trPr>
          <w:jc w:val="center"/>
          <w:ins w:id="13309" w:author="rk" w:date="2018-02-15T19:28:00Z"/>
        </w:trPr>
        <w:tc>
          <w:tcPr>
            <w:tcW w:w="1467" w:type="dxa"/>
            <w:vMerge w:val="restart"/>
            <w:vAlign w:val="center"/>
          </w:tcPr>
          <w:p w:rsidR="0073628F" w:rsidRPr="005C5957" w:rsidRDefault="0073628F" w:rsidP="00681F49">
            <w:pPr>
              <w:pStyle w:val="TAC"/>
              <w:rPr>
                <w:ins w:id="13310" w:author="rk" w:date="2018-02-15T19:28:00Z"/>
                <w:rFonts w:cs="Arial"/>
              </w:rPr>
            </w:pPr>
            <w:ins w:id="13311" w:author="rk" w:date="2018-02-15T19:28:00Z">
              <w:r>
                <w:rPr>
                  <w:rFonts w:cs="Arial"/>
                </w:rPr>
                <w:t>30</w:t>
              </w:r>
            </w:ins>
          </w:p>
        </w:tc>
        <w:tc>
          <w:tcPr>
            <w:tcW w:w="1907" w:type="dxa"/>
            <w:vAlign w:val="center"/>
          </w:tcPr>
          <w:p w:rsidR="0073628F" w:rsidRPr="005C5957" w:rsidRDefault="0073628F" w:rsidP="00681F49">
            <w:pPr>
              <w:pStyle w:val="TAC"/>
              <w:rPr>
                <w:ins w:id="13312" w:author="rk" w:date="2018-02-15T19:28:00Z"/>
                <w:rFonts w:cs="Arial"/>
              </w:rPr>
            </w:pPr>
            <w:ins w:id="13313" w:author="rk" w:date="2018-02-15T19:28:00Z">
              <w:r>
                <w:rPr>
                  <w:rFonts w:cs="Arial"/>
                </w:rPr>
                <w:t>[±</w:t>
              </w:r>
              <w:r w:rsidRPr="005C5957">
                <w:rPr>
                  <w:rFonts w:cs="Arial"/>
                </w:rPr>
                <w:t>7.</w:t>
              </w:r>
              <w:r>
                <w:rPr>
                  <w:rFonts w:cs="Arial"/>
                </w:rPr>
                <w:t>43]</w:t>
              </w:r>
            </w:ins>
          </w:p>
        </w:tc>
        <w:tc>
          <w:tcPr>
            <w:tcW w:w="2503" w:type="dxa"/>
            <w:shd w:val="clear" w:color="auto" w:fill="auto"/>
            <w:vAlign w:val="center"/>
          </w:tcPr>
          <w:p w:rsidR="0073628F" w:rsidRPr="005C5957" w:rsidRDefault="0073628F" w:rsidP="00681F49">
            <w:pPr>
              <w:pStyle w:val="TAC"/>
              <w:rPr>
                <w:ins w:id="13314" w:author="rk" w:date="2018-02-15T19:28:00Z"/>
                <w:rFonts w:cs="Arial"/>
              </w:rPr>
            </w:pPr>
            <w:ins w:id="13315" w:author="rk" w:date="2018-02-15T19:28:00Z">
              <w:r w:rsidRPr="005C5957">
                <w:rPr>
                  <w:rFonts w:cs="Arial"/>
                </w:rPr>
                <w:t>CW</w:t>
              </w:r>
            </w:ins>
          </w:p>
        </w:tc>
      </w:tr>
      <w:tr w:rsidR="0073628F" w:rsidRPr="005C5957" w:rsidTr="00681F49">
        <w:trPr>
          <w:jc w:val="center"/>
          <w:ins w:id="13316" w:author="rk" w:date="2018-02-15T19:28:00Z"/>
        </w:trPr>
        <w:tc>
          <w:tcPr>
            <w:tcW w:w="1467" w:type="dxa"/>
            <w:vMerge/>
            <w:vAlign w:val="center"/>
          </w:tcPr>
          <w:p w:rsidR="0073628F" w:rsidRPr="005C5957" w:rsidRDefault="0073628F" w:rsidP="00681F49">
            <w:pPr>
              <w:pStyle w:val="TAC"/>
              <w:rPr>
                <w:ins w:id="13317" w:author="rk" w:date="2018-02-15T19:28:00Z"/>
                <w:rFonts w:cs="Arial"/>
              </w:rPr>
            </w:pPr>
          </w:p>
        </w:tc>
        <w:tc>
          <w:tcPr>
            <w:tcW w:w="1907" w:type="dxa"/>
            <w:vAlign w:val="center"/>
          </w:tcPr>
          <w:p w:rsidR="0073628F" w:rsidRPr="005C5957" w:rsidRDefault="0073628F" w:rsidP="00681F49">
            <w:pPr>
              <w:pStyle w:val="TAC"/>
              <w:rPr>
                <w:ins w:id="13318" w:author="rk" w:date="2018-02-15T19:28:00Z"/>
                <w:rFonts w:cs="Arial"/>
              </w:rPr>
            </w:pPr>
            <w:ins w:id="13319" w:author="rk" w:date="2018-02-15T19:28:00Z">
              <w:r>
                <w:rPr>
                  <w:rFonts w:cs="Arial"/>
                </w:rPr>
                <w:t>[±2</w:t>
              </w:r>
              <w:r w:rsidRPr="005C5957">
                <w:rPr>
                  <w:rFonts w:cs="Arial"/>
                </w:rPr>
                <w:t>5</w:t>
              </w:r>
              <w:r>
                <w:rPr>
                  <w:rFonts w:cs="Arial"/>
                </w:rPr>
                <w:t>]</w:t>
              </w:r>
            </w:ins>
          </w:p>
        </w:tc>
        <w:tc>
          <w:tcPr>
            <w:tcW w:w="2503" w:type="dxa"/>
            <w:shd w:val="clear" w:color="auto" w:fill="auto"/>
            <w:vAlign w:val="center"/>
          </w:tcPr>
          <w:p w:rsidR="0073628F" w:rsidRPr="005C5957" w:rsidRDefault="0073628F" w:rsidP="00681F49">
            <w:pPr>
              <w:pStyle w:val="TAC"/>
              <w:rPr>
                <w:ins w:id="13320" w:author="rk" w:date="2018-02-15T19:28:00Z"/>
                <w:rFonts w:cs="Arial"/>
              </w:rPr>
            </w:pPr>
            <w:ins w:id="13321" w:author="rk" w:date="2018-02-15T19:28:00Z">
              <w:r w:rsidRPr="005C5957">
                <w:rPr>
                  <w:rFonts w:cs="Arial"/>
                </w:rPr>
                <w:t xml:space="preserve">5MHz </w:t>
              </w:r>
              <w:r>
                <w:rPr>
                  <w:rFonts w:cs="Arial"/>
                </w:rPr>
                <w:t>NR</w:t>
              </w:r>
              <w:r w:rsidRPr="005C5957">
                <w:rPr>
                  <w:rFonts w:cs="Arial"/>
                </w:rPr>
                <w:t xml:space="preserve"> signal</w:t>
              </w:r>
            </w:ins>
          </w:p>
        </w:tc>
      </w:tr>
      <w:tr w:rsidR="0073628F" w:rsidRPr="005C5957" w:rsidTr="00681F49">
        <w:trPr>
          <w:jc w:val="center"/>
          <w:ins w:id="13322" w:author="rk" w:date="2018-02-15T19:28:00Z"/>
        </w:trPr>
        <w:tc>
          <w:tcPr>
            <w:tcW w:w="1467" w:type="dxa"/>
            <w:vMerge w:val="restart"/>
            <w:vAlign w:val="center"/>
          </w:tcPr>
          <w:p w:rsidR="0073628F" w:rsidRPr="005C5957" w:rsidRDefault="0073628F" w:rsidP="00681F49">
            <w:pPr>
              <w:pStyle w:val="TAC"/>
              <w:rPr>
                <w:ins w:id="13323" w:author="rk" w:date="2018-02-15T19:28:00Z"/>
                <w:rFonts w:cs="Arial"/>
              </w:rPr>
            </w:pPr>
            <w:ins w:id="13324" w:author="rk" w:date="2018-02-15T19:28:00Z">
              <w:r>
                <w:rPr>
                  <w:rFonts w:cs="Arial"/>
                </w:rPr>
                <w:t>2</w:t>
              </w:r>
              <w:r w:rsidRPr="005C5957">
                <w:rPr>
                  <w:rFonts w:cs="Arial"/>
                </w:rPr>
                <w:t>5</w:t>
              </w:r>
            </w:ins>
          </w:p>
        </w:tc>
        <w:tc>
          <w:tcPr>
            <w:tcW w:w="1907" w:type="dxa"/>
            <w:vAlign w:val="center"/>
          </w:tcPr>
          <w:p w:rsidR="0073628F" w:rsidRPr="005C5957" w:rsidRDefault="0073628F" w:rsidP="00681F49">
            <w:pPr>
              <w:pStyle w:val="TAC"/>
              <w:rPr>
                <w:ins w:id="13325" w:author="rk" w:date="2018-02-15T19:28:00Z"/>
                <w:rFonts w:cs="Arial"/>
              </w:rPr>
            </w:pPr>
            <w:ins w:id="13326" w:author="rk" w:date="2018-02-15T19:28:00Z">
              <w:r>
                <w:rPr>
                  <w:rFonts w:cs="Arial"/>
                </w:rPr>
                <w:t>[±</w:t>
              </w:r>
              <w:r w:rsidRPr="005C5957">
                <w:rPr>
                  <w:rFonts w:cs="Arial"/>
                </w:rPr>
                <w:t>7.</w:t>
              </w:r>
              <w:r>
                <w:rPr>
                  <w:rFonts w:cs="Arial"/>
                </w:rPr>
                <w:t>45]</w:t>
              </w:r>
            </w:ins>
          </w:p>
        </w:tc>
        <w:tc>
          <w:tcPr>
            <w:tcW w:w="2503" w:type="dxa"/>
            <w:shd w:val="clear" w:color="auto" w:fill="auto"/>
            <w:vAlign w:val="center"/>
          </w:tcPr>
          <w:p w:rsidR="0073628F" w:rsidRPr="005C5957" w:rsidRDefault="0073628F" w:rsidP="00681F49">
            <w:pPr>
              <w:pStyle w:val="TAC"/>
              <w:rPr>
                <w:ins w:id="13327" w:author="rk" w:date="2018-02-15T19:28:00Z"/>
                <w:rFonts w:cs="Arial"/>
              </w:rPr>
            </w:pPr>
            <w:ins w:id="13328" w:author="rk" w:date="2018-02-15T19:28:00Z">
              <w:r w:rsidRPr="005C5957">
                <w:rPr>
                  <w:rFonts w:cs="Arial"/>
                </w:rPr>
                <w:t>CW</w:t>
              </w:r>
            </w:ins>
          </w:p>
        </w:tc>
      </w:tr>
      <w:tr w:rsidR="0073628F" w:rsidRPr="005C5957" w:rsidTr="00681F49">
        <w:trPr>
          <w:jc w:val="center"/>
          <w:ins w:id="13329" w:author="rk" w:date="2018-02-15T19:28:00Z"/>
        </w:trPr>
        <w:tc>
          <w:tcPr>
            <w:tcW w:w="1467" w:type="dxa"/>
            <w:vMerge/>
            <w:vAlign w:val="center"/>
          </w:tcPr>
          <w:p w:rsidR="0073628F" w:rsidRPr="005C5957" w:rsidRDefault="0073628F" w:rsidP="00681F49">
            <w:pPr>
              <w:pStyle w:val="TAC"/>
              <w:rPr>
                <w:ins w:id="13330" w:author="rk" w:date="2018-02-15T19:28:00Z"/>
                <w:rFonts w:cs="Arial"/>
              </w:rPr>
            </w:pPr>
          </w:p>
        </w:tc>
        <w:tc>
          <w:tcPr>
            <w:tcW w:w="1907" w:type="dxa"/>
            <w:vAlign w:val="center"/>
          </w:tcPr>
          <w:p w:rsidR="0073628F" w:rsidRPr="005C5957" w:rsidRDefault="0073628F" w:rsidP="00681F49">
            <w:pPr>
              <w:pStyle w:val="TAC"/>
              <w:rPr>
                <w:ins w:id="13331" w:author="rk" w:date="2018-02-15T19:28:00Z"/>
                <w:rFonts w:cs="Arial"/>
              </w:rPr>
            </w:pPr>
            <w:ins w:id="13332" w:author="rk" w:date="2018-02-15T19:28:00Z">
              <w:r>
                <w:rPr>
                  <w:rFonts w:cs="Arial"/>
                </w:rPr>
                <w:t>[±2</w:t>
              </w:r>
              <w:r w:rsidRPr="005C5957">
                <w:rPr>
                  <w:rFonts w:cs="Arial"/>
                </w:rPr>
                <w:t>5</w:t>
              </w:r>
              <w:r>
                <w:rPr>
                  <w:rFonts w:cs="Arial"/>
                </w:rPr>
                <w:t>]</w:t>
              </w:r>
            </w:ins>
          </w:p>
        </w:tc>
        <w:tc>
          <w:tcPr>
            <w:tcW w:w="2503" w:type="dxa"/>
            <w:shd w:val="clear" w:color="auto" w:fill="auto"/>
            <w:vAlign w:val="center"/>
          </w:tcPr>
          <w:p w:rsidR="0073628F" w:rsidRPr="005C5957" w:rsidRDefault="0073628F" w:rsidP="00681F49">
            <w:pPr>
              <w:pStyle w:val="TAC"/>
              <w:rPr>
                <w:ins w:id="13333" w:author="rk" w:date="2018-02-15T19:28:00Z"/>
                <w:rFonts w:cs="Arial"/>
              </w:rPr>
            </w:pPr>
            <w:ins w:id="13334" w:author="rk" w:date="2018-02-15T19:28:00Z">
              <w:r>
                <w:rPr>
                  <w:rFonts w:cs="Arial"/>
                </w:rPr>
                <w:t>20</w:t>
              </w:r>
              <w:r w:rsidRPr="005C5957">
                <w:rPr>
                  <w:rFonts w:cs="Arial"/>
                </w:rPr>
                <w:t xml:space="preserve">MHz </w:t>
              </w:r>
              <w:r>
                <w:rPr>
                  <w:rFonts w:cs="Arial"/>
                </w:rPr>
                <w:t>NR</w:t>
              </w:r>
              <w:r w:rsidRPr="005C5957">
                <w:rPr>
                  <w:rFonts w:cs="Arial"/>
                </w:rPr>
                <w:t xml:space="preserve"> signal</w:t>
              </w:r>
            </w:ins>
          </w:p>
        </w:tc>
      </w:tr>
      <w:tr w:rsidR="0073628F" w:rsidRPr="005C5957" w:rsidTr="00681F49">
        <w:trPr>
          <w:jc w:val="center"/>
          <w:ins w:id="13335" w:author="rk" w:date="2018-02-15T19:28:00Z"/>
        </w:trPr>
        <w:tc>
          <w:tcPr>
            <w:tcW w:w="1467" w:type="dxa"/>
            <w:vMerge w:val="restart"/>
            <w:vAlign w:val="center"/>
          </w:tcPr>
          <w:p w:rsidR="0073628F" w:rsidRPr="005C5957" w:rsidRDefault="0073628F" w:rsidP="00681F49">
            <w:pPr>
              <w:pStyle w:val="TAC"/>
              <w:rPr>
                <w:ins w:id="13336" w:author="rk" w:date="2018-02-15T19:28:00Z"/>
                <w:rFonts w:cs="Arial"/>
              </w:rPr>
            </w:pPr>
            <w:ins w:id="13337" w:author="rk" w:date="2018-02-15T19:28:00Z">
              <w:r>
                <w:rPr>
                  <w:rFonts w:cs="Arial"/>
                </w:rPr>
                <w:t>4</w:t>
              </w:r>
              <w:r w:rsidRPr="005C5957">
                <w:rPr>
                  <w:rFonts w:cs="Arial"/>
                </w:rPr>
                <w:t>0</w:t>
              </w:r>
            </w:ins>
          </w:p>
        </w:tc>
        <w:tc>
          <w:tcPr>
            <w:tcW w:w="1907" w:type="dxa"/>
            <w:vAlign w:val="center"/>
          </w:tcPr>
          <w:p w:rsidR="0073628F" w:rsidRPr="005C5957" w:rsidRDefault="0073628F" w:rsidP="00681F49">
            <w:pPr>
              <w:pStyle w:val="TAC"/>
              <w:rPr>
                <w:ins w:id="13338" w:author="rk" w:date="2018-02-15T19:28:00Z"/>
                <w:rFonts w:cs="Arial"/>
              </w:rPr>
            </w:pPr>
            <w:ins w:id="13339" w:author="rk" w:date="2018-02-15T19:28:00Z">
              <w:r>
                <w:rPr>
                  <w:rFonts w:cs="Arial"/>
                </w:rPr>
                <w:t>[±7.45]</w:t>
              </w:r>
            </w:ins>
          </w:p>
        </w:tc>
        <w:tc>
          <w:tcPr>
            <w:tcW w:w="2503" w:type="dxa"/>
            <w:shd w:val="clear" w:color="auto" w:fill="auto"/>
            <w:vAlign w:val="center"/>
          </w:tcPr>
          <w:p w:rsidR="0073628F" w:rsidRPr="005C5957" w:rsidRDefault="0073628F" w:rsidP="00681F49">
            <w:pPr>
              <w:pStyle w:val="TAC"/>
              <w:rPr>
                <w:ins w:id="13340" w:author="rk" w:date="2018-02-15T19:28:00Z"/>
                <w:rFonts w:cs="Arial"/>
              </w:rPr>
            </w:pPr>
            <w:ins w:id="13341" w:author="rk" w:date="2018-02-15T19:28:00Z">
              <w:r w:rsidRPr="005C5957">
                <w:rPr>
                  <w:rFonts w:cs="Arial"/>
                </w:rPr>
                <w:t>CW</w:t>
              </w:r>
            </w:ins>
          </w:p>
        </w:tc>
      </w:tr>
      <w:tr w:rsidR="0073628F" w:rsidRPr="005C5957" w:rsidTr="00681F49">
        <w:trPr>
          <w:jc w:val="center"/>
          <w:ins w:id="13342" w:author="rk" w:date="2018-02-15T19:28:00Z"/>
        </w:trPr>
        <w:tc>
          <w:tcPr>
            <w:tcW w:w="1467" w:type="dxa"/>
            <w:vMerge/>
            <w:vAlign w:val="center"/>
          </w:tcPr>
          <w:p w:rsidR="0073628F" w:rsidRPr="005C5957" w:rsidRDefault="0073628F" w:rsidP="00681F49">
            <w:pPr>
              <w:pStyle w:val="TAC"/>
              <w:rPr>
                <w:ins w:id="13343" w:author="rk" w:date="2018-02-15T19:28:00Z"/>
                <w:rFonts w:cs="Arial"/>
              </w:rPr>
            </w:pPr>
          </w:p>
        </w:tc>
        <w:tc>
          <w:tcPr>
            <w:tcW w:w="1907" w:type="dxa"/>
            <w:vAlign w:val="center"/>
          </w:tcPr>
          <w:p w:rsidR="0073628F" w:rsidRPr="005C5957" w:rsidRDefault="0073628F" w:rsidP="00681F49">
            <w:pPr>
              <w:pStyle w:val="TAC"/>
              <w:rPr>
                <w:ins w:id="13344" w:author="rk" w:date="2018-02-15T19:28:00Z"/>
                <w:rFonts w:cs="Arial"/>
              </w:rPr>
            </w:pPr>
            <w:ins w:id="13345" w:author="rk" w:date="2018-02-15T19:28:00Z">
              <w:r>
                <w:rPr>
                  <w:rFonts w:cs="Arial"/>
                </w:rPr>
                <w:t>[±2</w:t>
              </w:r>
              <w:r w:rsidRPr="005C5957">
                <w:rPr>
                  <w:rFonts w:cs="Arial"/>
                </w:rPr>
                <w:t>5</w:t>
              </w:r>
              <w:r>
                <w:rPr>
                  <w:rFonts w:cs="Arial"/>
                </w:rPr>
                <w:t>]</w:t>
              </w:r>
            </w:ins>
          </w:p>
        </w:tc>
        <w:tc>
          <w:tcPr>
            <w:tcW w:w="2503" w:type="dxa"/>
            <w:shd w:val="clear" w:color="auto" w:fill="auto"/>
            <w:vAlign w:val="center"/>
          </w:tcPr>
          <w:p w:rsidR="0073628F" w:rsidRPr="005C5957" w:rsidRDefault="0073628F" w:rsidP="00681F49">
            <w:pPr>
              <w:pStyle w:val="TAC"/>
              <w:rPr>
                <w:ins w:id="13346" w:author="rk" w:date="2018-02-15T19:28:00Z"/>
                <w:rFonts w:cs="Arial"/>
              </w:rPr>
            </w:pPr>
            <w:ins w:id="13347" w:author="rk" w:date="2018-02-15T19:28:00Z">
              <w:r>
                <w:rPr>
                  <w:rFonts w:cs="Arial"/>
                </w:rPr>
                <w:t>20</w:t>
              </w:r>
              <w:r w:rsidRPr="005C5957">
                <w:rPr>
                  <w:rFonts w:cs="Arial"/>
                </w:rPr>
                <w:t xml:space="preserve">MHz </w:t>
              </w:r>
              <w:r>
                <w:rPr>
                  <w:rFonts w:cs="Arial"/>
                </w:rPr>
                <w:t>NR</w:t>
              </w:r>
              <w:r w:rsidRPr="005C5957">
                <w:rPr>
                  <w:rFonts w:cs="Arial"/>
                </w:rPr>
                <w:t xml:space="preserve"> signal</w:t>
              </w:r>
            </w:ins>
          </w:p>
        </w:tc>
      </w:tr>
      <w:tr w:rsidR="0073628F" w:rsidRPr="005C5957" w:rsidTr="00681F49">
        <w:trPr>
          <w:jc w:val="center"/>
          <w:ins w:id="13348" w:author="rk" w:date="2018-02-15T19:28:00Z"/>
        </w:trPr>
        <w:tc>
          <w:tcPr>
            <w:tcW w:w="1467" w:type="dxa"/>
            <w:vMerge w:val="restart"/>
            <w:vAlign w:val="center"/>
          </w:tcPr>
          <w:p w:rsidR="0073628F" w:rsidRPr="005C5957" w:rsidRDefault="0073628F" w:rsidP="00681F49">
            <w:pPr>
              <w:pStyle w:val="TAC"/>
              <w:rPr>
                <w:ins w:id="13349" w:author="rk" w:date="2018-02-15T19:28:00Z"/>
                <w:rFonts w:cs="Arial"/>
              </w:rPr>
            </w:pPr>
            <w:ins w:id="13350" w:author="rk" w:date="2018-02-15T19:28:00Z">
              <w:r w:rsidRPr="005C5957">
                <w:rPr>
                  <w:rFonts w:cs="Arial"/>
                </w:rPr>
                <w:t>5</w:t>
              </w:r>
              <w:r>
                <w:rPr>
                  <w:rFonts w:cs="Arial"/>
                </w:rPr>
                <w:t>0</w:t>
              </w:r>
            </w:ins>
          </w:p>
        </w:tc>
        <w:tc>
          <w:tcPr>
            <w:tcW w:w="1907" w:type="dxa"/>
            <w:vAlign w:val="center"/>
          </w:tcPr>
          <w:p w:rsidR="0073628F" w:rsidRPr="005C5957" w:rsidRDefault="0073628F" w:rsidP="00681F49">
            <w:pPr>
              <w:pStyle w:val="TAC"/>
              <w:rPr>
                <w:ins w:id="13351" w:author="rk" w:date="2018-02-15T19:28:00Z"/>
                <w:rFonts w:cs="Arial"/>
              </w:rPr>
            </w:pPr>
            <w:ins w:id="13352" w:author="rk" w:date="2018-02-15T19:28:00Z">
              <w:r>
                <w:rPr>
                  <w:rFonts w:cs="Arial"/>
                </w:rPr>
                <w:t>[±7.35]</w:t>
              </w:r>
            </w:ins>
          </w:p>
        </w:tc>
        <w:tc>
          <w:tcPr>
            <w:tcW w:w="2503" w:type="dxa"/>
            <w:shd w:val="clear" w:color="auto" w:fill="auto"/>
            <w:vAlign w:val="center"/>
          </w:tcPr>
          <w:p w:rsidR="0073628F" w:rsidRPr="005C5957" w:rsidRDefault="0073628F" w:rsidP="00681F49">
            <w:pPr>
              <w:pStyle w:val="TAC"/>
              <w:rPr>
                <w:ins w:id="13353" w:author="rk" w:date="2018-02-15T19:28:00Z"/>
                <w:rFonts w:cs="Arial"/>
              </w:rPr>
            </w:pPr>
            <w:ins w:id="13354" w:author="rk" w:date="2018-02-15T19:28:00Z">
              <w:r w:rsidRPr="005C5957">
                <w:rPr>
                  <w:rFonts w:cs="Arial"/>
                </w:rPr>
                <w:t>CW</w:t>
              </w:r>
            </w:ins>
          </w:p>
        </w:tc>
      </w:tr>
      <w:tr w:rsidR="0073628F" w:rsidRPr="005C5957" w:rsidTr="00681F49">
        <w:trPr>
          <w:jc w:val="center"/>
          <w:ins w:id="13355" w:author="rk" w:date="2018-02-15T19:28:00Z"/>
        </w:trPr>
        <w:tc>
          <w:tcPr>
            <w:tcW w:w="1467" w:type="dxa"/>
            <w:vMerge/>
            <w:vAlign w:val="center"/>
          </w:tcPr>
          <w:p w:rsidR="0073628F" w:rsidRPr="005C5957" w:rsidRDefault="0073628F" w:rsidP="00681F49">
            <w:pPr>
              <w:pStyle w:val="TAC"/>
              <w:rPr>
                <w:ins w:id="13356" w:author="rk" w:date="2018-02-15T19:28:00Z"/>
                <w:rFonts w:cs="Arial"/>
              </w:rPr>
            </w:pPr>
          </w:p>
        </w:tc>
        <w:tc>
          <w:tcPr>
            <w:tcW w:w="1907" w:type="dxa"/>
            <w:vAlign w:val="center"/>
          </w:tcPr>
          <w:p w:rsidR="0073628F" w:rsidRPr="005C5957" w:rsidRDefault="0073628F" w:rsidP="00681F49">
            <w:pPr>
              <w:pStyle w:val="TAC"/>
              <w:rPr>
                <w:ins w:id="13357" w:author="rk" w:date="2018-02-15T19:28:00Z"/>
                <w:rFonts w:cs="Arial"/>
              </w:rPr>
            </w:pPr>
            <w:ins w:id="13358" w:author="rk" w:date="2018-02-15T19:28:00Z">
              <w:r>
                <w:rPr>
                  <w:rFonts w:cs="Arial"/>
                </w:rPr>
                <w:t>[±2</w:t>
              </w:r>
              <w:r w:rsidRPr="005C5957">
                <w:rPr>
                  <w:rFonts w:cs="Arial"/>
                </w:rPr>
                <w:t>5</w:t>
              </w:r>
              <w:r>
                <w:rPr>
                  <w:rFonts w:cs="Arial"/>
                </w:rPr>
                <w:t>]</w:t>
              </w:r>
            </w:ins>
          </w:p>
        </w:tc>
        <w:tc>
          <w:tcPr>
            <w:tcW w:w="2503" w:type="dxa"/>
            <w:shd w:val="clear" w:color="auto" w:fill="auto"/>
            <w:vAlign w:val="center"/>
          </w:tcPr>
          <w:p w:rsidR="0073628F" w:rsidRPr="005C5957" w:rsidRDefault="0073628F" w:rsidP="00681F49">
            <w:pPr>
              <w:pStyle w:val="TAC"/>
              <w:rPr>
                <w:ins w:id="13359" w:author="rk" w:date="2018-02-15T19:28:00Z"/>
                <w:rFonts w:cs="Arial"/>
              </w:rPr>
            </w:pPr>
            <w:ins w:id="13360" w:author="rk" w:date="2018-02-15T19:28:00Z">
              <w:r>
                <w:rPr>
                  <w:rFonts w:cs="Arial"/>
                </w:rPr>
                <w:t>20</w:t>
              </w:r>
              <w:r w:rsidRPr="005C5957">
                <w:rPr>
                  <w:rFonts w:cs="Arial"/>
                </w:rPr>
                <w:t xml:space="preserve">MHz </w:t>
              </w:r>
              <w:r>
                <w:rPr>
                  <w:rFonts w:cs="Arial"/>
                </w:rPr>
                <w:t>NR</w:t>
              </w:r>
              <w:r w:rsidRPr="005C5957">
                <w:rPr>
                  <w:rFonts w:cs="Arial"/>
                </w:rPr>
                <w:t xml:space="preserve"> signal</w:t>
              </w:r>
            </w:ins>
          </w:p>
        </w:tc>
      </w:tr>
      <w:tr w:rsidR="0073628F" w:rsidRPr="005C5957" w:rsidTr="00681F49">
        <w:trPr>
          <w:jc w:val="center"/>
          <w:ins w:id="13361" w:author="rk" w:date="2018-02-15T19:28:00Z"/>
        </w:trPr>
        <w:tc>
          <w:tcPr>
            <w:tcW w:w="1467" w:type="dxa"/>
            <w:vMerge w:val="restart"/>
            <w:vAlign w:val="center"/>
          </w:tcPr>
          <w:p w:rsidR="0073628F" w:rsidRPr="005C5957" w:rsidRDefault="0073628F" w:rsidP="00681F49">
            <w:pPr>
              <w:pStyle w:val="TAC"/>
              <w:rPr>
                <w:ins w:id="13362" w:author="rk" w:date="2018-02-15T19:28:00Z"/>
                <w:rFonts w:cs="Arial"/>
              </w:rPr>
            </w:pPr>
            <w:ins w:id="13363" w:author="rk" w:date="2018-02-15T19:28:00Z">
              <w:r>
                <w:rPr>
                  <w:rFonts w:cs="Arial"/>
                </w:rPr>
                <w:t>6</w:t>
              </w:r>
              <w:r w:rsidRPr="005C5957">
                <w:rPr>
                  <w:rFonts w:cs="Arial"/>
                </w:rPr>
                <w:t>0</w:t>
              </w:r>
            </w:ins>
          </w:p>
        </w:tc>
        <w:tc>
          <w:tcPr>
            <w:tcW w:w="1907" w:type="dxa"/>
            <w:vAlign w:val="center"/>
          </w:tcPr>
          <w:p w:rsidR="0073628F" w:rsidRPr="005C5957" w:rsidRDefault="0073628F" w:rsidP="00681F49">
            <w:pPr>
              <w:pStyle w:val="TAC"/>
              <w:rPr>
                <w:ins w:id="13364" w:author="rk" w:date="2018-02-15T19:28:00Z"/>
                <w:rFonts w:cs="Arial"/>
              </w:rPr>
            </w:pPr>
            <w:ins w:id="13365" w:author="rk" w:date="2018-02-15T19:28:00Z">
              <w:r>
                <w:rPr>
                  <w:rFonts w:cs="Arial"/>
                </w:rPr>
                <w:t>[±7.49]</w:t>
              </w:r>
            </w:ins>
          </w:p>
        </w:tc>
        <w:tc>
          <w:tcPr>
            <w:tcW w:w="2503" w:type="dxa"/>
            <w:shd w:val="clear" w:color="auto" w:fill="auto"/>
            <w:vAlign w:val="center"/>
          </w:tcPr>
          <w:p w:rsidR="0073628F" w:rsidRPr="005C5957" w:rsidRDefault="0073628F" w:rsidP="00681F49">
            <w:pPr>
              <w:pStyle w:val="TAC"/>
              <w:rPr>
                <w:ins w:id="13366" w:author="rk" w:date="2018-02-15T19:28:00Z"/>
                <w:rFonts w:cs="Arial"/>
              </w:rPr>
            </w:pPr>
            <w:ins w:id="13367" w:author="rk" w:date="2018-02-15T19:28:00Z">
              <w:r w:rsidRPr="005C5957">
                <w:rPr>
                  <w:rFonts w:cs="Arial"/>
                </w:rPr>
                <w:t>CW</w:t>
              </w:r>
            </w:ins>
          </w:p>
        </w:tc>
      </w:tr>
      <w:tr w:rsidR="0073628F" w:rsidRPr="005C5957" w:rsidTr="00681F49">
        <w:trPr>
          <w:jc w:val="center"/>
          <w:ins w:id="13368" w:author="rk" w:date="2018-02-15T19:28:00Z"/>
        </w:trPr>
        <w:tc>
          <w:tcPr>
            <w:tcW w:w="1467" w:type="dxa"/>
            <w:vMerge/>
            <w:vAlign w:val="center"/>
          </w:tcPr>
          <w:p w:rsidR="0073628F" w:rsidRPr="005C5957" w:rsidRDefault="0073628F" w:rsidP="00681F49">
            <w:pPr>
              <w:pStyle w:val="TAC"/>
              <w:rPr>
                <w:ins w:id="13369" w:author="rk" w:date="2018-02-15T19:28:00Z"/>
                <w:rFonts w:cs="Arial"/>
              </w:rPr>
            </w:pPr>
          </w:p>
        </w:tc>
        <w:tc>
          <w:tcPr>
            <w:tcW w:w="1907" w:type="dxa"/>
            <w:vAlign w:val="center"/>
          </w:tcPr>
          <w:p w:rsidR="0073628F" w:rsidRPr="005C5957" w:rsidRDefault="0073628F" w:rsidP="00681F49">
            <w:pPr>
              <w:pStyle w:val="TAC"/>
              <w:rPr>
                <w:ins w:id="13370" w:author="rk" w:date="2018-02-15T19:28:00Z"/>
                <w:rFonts w:cs="Arial"/>
              </w:rPr>
            </w:pPr>
            <w:ins w:id="13371" w:author="rk" w:date="2018-02-15T19:28:00Z">
              <w:r>
                <w:rPr>
                  <w:rFonts w:cs="Arial"/>
                </w:rPr>
                <w:t>[±2</w:t>
              </w:r>
              <w:r w:rsidRPr="005C5957">
                <w:rPr>
                  <w:rFonts w:cs="Arial"/>
                </w:rPr>
                <w:t>5</w:t>
              </w:r>
              <w:r>
                <w:rPr>
                  <w:rFonts w:cs="Arial"/>
                </w:rPr>
                <w:t>]</w:t>
              </w:r>
            </w:ins>
          </w:p>
        </w:tc>
        <w:tc>
          <w:tcPr>
            <w:tcW w:w="2503" w:type="dxa"/>
            <w:shd w:val="clear" w:color="auto" w:fill="auto"/>
            <w:vAlign w:val="center"/>
          </w:tcPr>
          <w:p w:rsidR="0073628F" w:rsidRPr="005C5957" w:rsidRDefault="0073628F" w:rsidP="00681F49">
            <w:pPr>
              <w:pStyle w:val="TAC"/>
              <w:rPr>
                <w:ins w:id="13372" w:author="rk" w:date="2018-02-15T19:28:00Z"/>
                <w:rFonts w:cs="Arial"/>
              </w:rPr>
            </w:pPr>
            <w:ins w:id="13373" w:author="rk" w:date="2018-02-15T19:28:00Z">
              <w:r>
                <w:rPr>
                  <w:rFonts w:cs="Arial"/>
                </w:rPr>
                <w:t>20</w:t>
              </w:r>
              <w:r w:rsidRPr="005C5957">
                <w:rPr>
                  <w:rFonts w:cs="Arial"/>
                </w:rPr>
                <w:t xml:space="preserve">MHz </w:t>
              </w:r>
              <w:r>
                <w:rPr>
                  <w:rFonts w:cs="Arial"/>
                </w:rPr>
                <w:t>NR</w:t>
              </w:r>
              <w:r w:rsidRPr="005C5957">
                <w:rPr>
                  <w:rFonts w:cs="Arial"/>
                </w:rPr>
                <w:t xml:space="preserve"> signal</w:t>
              </w:r>
            </w:ins>
          </w:p>
        </w:tc>
      </w:tr>
      <w:tr w:rsidR="0073628F" w:rsidRPr="005C5957" w:rsidTr="00681F49">
        <w:trPr>
          <w:jc w:val="center"/>
          <w:ins w:id="13374" w:author="rk" w:date="2018-02-15T19:28:00Z"/>
        </w:trPr>
        <w:tc>
          <w:tcPr>
            <w:tcW w:w="1467" w:type="dxa"/>
            <w:vMerge w:val="restart"/>
            <w:vAlign w:val="center"/>
          </w:tcPr>
          <w:p w:rsidR="0073628F" w:rsidRPr="005C5957" w:rsidRDefault="0073628F" w:rsidP="00681F49">
            <w:pPr>
              <w:pStyle w:val="TAC"/>
              <w:rPr>
                <w:ins w:id="13375" w:author="rk" w:date="2018-02-15T19:28:00Z"/>
                <w:rFonts w:cs="Arial"/>
              </w:rPr>
            </w:pPr>
            <w:ins w:id="13376" w:author="rk" w:date="2018-02-15T19:28:00Z">
              <w:r>
                <w:rPr>
                  <w:rFonts w:cs="Arial"/>
                </w:rPr>
                <w:t>70</w:t>
              </w:r>
            </w:ins>
          </w:p>
        </w:tc>
        <w:tc>
          <w:tcPr>
            <w:tcW w:w="1907" w:type="dxa"/>
            <w:vAlign w:val="center"/>
          </w:tcPr>
          <w:p w:rsidR="0073628F" w:rsidRPr="005C5957" w:rsidRDefault="0073628F" w:rsidP="00681F49">
            <w:pPr>
              <w:pStyle w:val="TAC"/>
              <w:rPr>
                <w:ins w:id="13377" w:author="rk" w:date="2018-02-15T19:28:00Z"/>
                <w:rFonts w:cs="Arial"/>
              </w:rPr>
            </w:pPr>
            <w:ins w:id="13378" w:author="rk" w:date="2018-02-15T19:28:00Z">
              <w:r>
                <w:rPr>
                  <w:rFonts w:cs="Arial"/>
                </w:rPr>
                <w:t>[±</w:t>
              </w:r>
              <w:r w:rsidRPr="005C5957">
                <w:rPr>
                  <w:rFonts w:cs="Arial"/>
                </w:rPr>
                <w:t>7.</w:t>
              </w:r>
              <w:r>
                <w:rPr>
                  <w:rFonts w:cs="Arial"/>
                </w:rPr>
                <w:t>42]</w:t>
              </w:r>
            </w:ins>
          </w:p>
        </w:tc>
        <w:tc>
          <w:tcPr>
            <w:tcW w:w="2503" w:type="dxa"/>
            <w:shd w:val="clear" w:color="auto" w:fill="auto"/>
            <w:vAlign w:val="center"/>
          </w:tcPr>
          <w:p w:rsidR="0073628F" w:rsidRDefault="0073628F" w:rsidP="00681F49">
            <w:pPr>
              <w:pStyle w:val="TAC"/>
              <w:rPr>
                <w:ins w:id="13379" w:author="rk" w:date="2018-02-15T19:28:00Z"/>
                <w:rFonts w:cs="Arial"/>
              </w:rPr>
            </w:pPr>
            <w:ins w:id="13380" w:author="rk" w:date="2018-02-15T19:28:00Z">
              <w:r w:rsidRPr="005C5957">
                <w:rPr>
                  <w:rFonts w:cs="Arial"/>
                </w:rPr>
                <w:t>CW</w:t>
              </w:r>
            </w:ins>
          </w:p>
        </w:tc>
      </w:tr>
      <w:tr w:rsidR="0073628F" w:rsidRPr="005C5957" w:rsidTr="00681F49">
        <w:trPr>
          <w:jc w:val="center"/>
          <w:ins w:id="13381" w:author="rk" w:date="2018-02-15T19:28:00Z"/>
        </w:trPr>
        <w:tc>
          <w:tcPr>
            <w:tcW w:w="1467" w:type="dxa"/>
            <w:vMerge/>
            <w:vAlign w:val="center"/>
          </w:tcPr>
          <w:p w:rsidR="0073628F" w:rsidRPr="005C5957" w:rsidRDefault="0073628F" w:rsidP="00681F49">
            <w:pPr>
              <w:pStyle w:val="TAC"/>
              <w:rPr>
                <w:ins w:id="13382" w:author="rk" w:date="2018-02-15T19:28:00Z"/>
                <w:rFonts w:cs="Arial"/>
              </w:rPr>
            </w:pPr>
          </w:p>
        </w:tc>
        <w:tc>
          <w:tcPr>
            <w:tcW w:w="1907" w:type="dxa"/>
            <w:vAlign w:val="center"/>
          </w:tcPr>
          <w:p w:rsidR="0073628F" w:rsidRPr="005C5957" w:rsidRDefault="0073628F" w:rsidP="00681F49">
            <w:pPr>
              <w:pStyle w:val="TAC"/>
              <w:rPr>
                <w:ins w:id="13383" w:author="rk" w:date="2018-02-15T19:28:00Z"/>
                <w:rFonts w:cs="Arial"/>
              </w:rPr>
            </w:pPr>
            <w:ins w:id="13384" w:author="rk" w:date="2018-02-15T19:28:00Z">
              <w:r>
                <w:rPr>
                  <w:rFonts w:cs="Arial"/>
                </w:rPr>
                <w:t>[±2</w:t>
              </w:r>
              <w:r w:rsidRPr="005C5957">
                <w:rPr>
                  <w:rFonts w:cs="Arial"/>
                </w:rPr>
                <w:t>5</w:t>
              </w:r>
              <w:r>
                <w:rPr>
                  <w:rFonts w:cs="Arial"/>
                </w:rPr>
                <w:t>]</w:t>
              </w:r>
            </w:ins>
          </w:p>
        </w:tc>
        <w:tc>
          <w:tcPr>
            <w:tcW w:w="2503" w:type="dxa"/>
            <w:shd w:val="clear" w:color="auto" w:fill="auto"/>
            <w:vAlign w:val="center"/>
          </w:tcPr>
          <w:p w:rsidR="0073628F" w:rsidRDefault="0073628F" w:rsidP="00681F49">
            <w:pPr>
              <w:pStyle w:val="TAC"/>
              <w:rPr>
                <w:ins w:id="13385" w:author="rk" w:date="2018-02-15T19:28:00Z"/>
                <w:rFonts w:cs="Arial"/>
              </w:rPr>
            </w:pPr>
            <w:ins w:id="13386" w:author="rk" w:date="2018-02-15T19:28:00Z">
              <w:r w:rsidRPr="005C5957">
                <w:rPr>
                  <w:rFonts w:cs="Arial"/>
                </w:rPr>
                <w:t xml:space="preserve">5MHz </w:t>
              </w:r>
              <w:r>
                <w:rPr>
                  <w:rFonts w:cs="Arial"/>
                </w:rPr>
                <w:t>NR</w:t>
              </w:r>
              <w:r w:rsidRPr="005C5957">
                <w:rPr>
                  <w:rFonts w:cs="Arial"/>
                </w:rPr>
                <w:t xml:space="preserve"> signal</w:t>
              </w:r>
            </w:ins>
          </w:p>
        </w:tc>
      </w:tr>
      <w:tr w:rsidR="0073628F" w:rsidRPr="005C5957" w:rsidTr="00681F49">
        <w:trPr>
          <w:jc w:val="center"/>
          <w:ins w:id="13387" w:author="rk" w:date="2018-02-15T19:28:00Z"/>
        </w:trPr>
        <w:tc>
          <w:tcPr>
            <w:tcW w:w="1467" w:type="dxa"/>
            <w:vMerge w:val="restart"/>
            <w:vAlign w:val="center"/>
          </w:tcPr>
          <w:p w:rsidR="0073628F" w:rsidRPr="005C5957" w:rsidRDefault="0073628F" w:rsidP="00681F49">
            <w:pPr>
              <w:pStyle w:val="TAC"/>
              <w:rPr>
                <w:ins w:id="13388" w:author="rk" w:date="2018-02-15T19:28:00Z"/>
                <w:rFonts w:cs="Arial"/>
              </w:rPr>
            </w:pPr>
            <w:ins w:id="13389" w:author="rk" w:date="2018-02-15T19:28:00Z">
              <w:r>
                <w:rPr>
                  <w:rFonts w:cs="Arial"/>
                </w:rPr>
                <w:t>80</w:t>
              </w:r>
            </w:ins>
          </w:p>
        </w:tc>
        <w:tc>
          <w:tcPr>
            <w:tcW w:w="1907" w:type="dxa"/>
            <w:vAlign w:val="center"/>
          </w:tcPr>
          <w:p w:rsidR="0073628F" w:rsidRPr="005C5957" w:rsidRDefault="0073628F" w:rsidP="00681F49">
            <w:pPr>
              <w:pStyle w:val="TAC"/>
              <w:rPr>
                <w:ins w:id="13390" w:author="rk" w:date="2018-02-15T19:28:00Z"/>
                <w:rFonts w:cs="Arial"/>
              </w:rPr>
            </w:pPr>
            <w:ins w:id="13391" w:author="rk" w:date="2018-02-15T19:28:00Z">
              <w:r>
                <w:rPr>
                  <w:rFonts w:cs="Arial"/>
                </w:rPr>
                <w:t>[±7.44]</w:t>
              </w:r>
            </w:ins>
          </w:p>
        </w:tc>
        <w:tc>
          <w:tcPr>
            <w:tcW w:w="2503" w:type="dxa"/>
            <w:shd w:val="clear" w:color="auto" w:fill="auto"/>
            <w:vAlign w:val="center"/>
          </w:tcPr>
          <w:p w:rsidR="0073628F" w:rsidRPr="005C5957" w:rsidRDefault="0073628F" w:rsidP="00681F49">
            <w:pPr>
              <w:pStyle w:val="TAC"/>
              <w:rPr>
                <w:ins w:id="13392" w:author="rk" w:date="2018-02-15T19:28:00Z"/>
                <w:rFonts w:cs="Arial"/>
              </w:rPr>
            </w:pPr>
            <w:ins w:id="13393" w:author="rk" w:date="2018-02-15T19:28:00Z">
              <w:r w:rsidRPr="005C5957">
                <w:rPr>
                  <w:rFonts w:cs="Arial"/>
                </w:rPr>
                <w:t>CW</w:t>
              </w:r>
            </w:ins>
          </w:p>
        </w:tc>
      </w:tr>
      <w:tr w:rsidR="0073628F" w:rsidRPr="005C5957" w:rsidTr="00681F49">
        <w:trPr>
          <w:jc w:val="center"/>
          <w:ins w:id="13394" w:author="rk" w:date="2018-02-15T19:28:00Z"/>
        </w:trPr>
        <w:tc>
          <w:tcPr>
            <w:tcW w:w="1467" w:type="dxa"/>
            <w:vMerge/>
            <w:vAlign w:val="center"/>
          </w:tcPr>
          <w:p w:rsidR="0073628F" w:rsidRPr="005C5957" w:rsidRDefault="0073628F" w:rsidP="00681F49">
            <w:pPr>
              <w:pStyle w:val="TAC"/>
              <w:rPr>
                <w:ins w:id="13395" w:author="rk" w:date="2018-02-15T19:28:00Z"/>
                <w:rFonts w:cs="Arial"/>
              </w:rPr>
            </w:pPr>
          </w:p>
        </w:tc>
        <w:tc>
          <w:tcPr>
            <w:tcW w:w="1907" w:type="dxa"/>
            <w:vAlign w:val="center"/>
          </w:tcPr>
          <w:p w:rsidR="0073628F" w:rsidRPr="005C5957" w:rsidRDefault="0073628F" w:rsidP="00681F49">
            <w:pPr>
              <w:pStyle w:val="TAC"/>
              <w:rPr>
                <w:ins w:id="13396" w:author="rk" w:date="2018-02-15T19:28:00Z"/>
                <w:rFonts w:cs="Arial"/>
              </w:rPr>
            </w:pPr>
            <w:ins w:id="13397" w:author="rk" w:date="2018-02-15T19:28:00Z">
              <w:r>
                <w:rPr>
                  <w:rFonts w:cs="Arial"/>
                </w:rPr>
                <w:t>[±2</w:t>
              </w:r>
              <w:r w:rsidRPr="005C5957">
                <w:rPr>
                  <w:rFonts w:cs="Arial"/>
                </w:rPr>
                <w:t>5</w:t>
              </w:r>
              <w:r>
                <w:rPr>
                  <w:rFonts w:cs="Arial"/>
                </w:rPr>
                <w:t>]</w:t>
              </w:r>
            </w:ins>
          </w:p>
        </w:tc>
        <w:tc>
          <w:tcPr>
            <w:tcW w:w="2503" w:type="dxa"/>
            <w:shd w:val="clear" w:color="auto" w:fill="auto"/>
            <w:vAlign w:val="center"/>
          </w:tcPr>
          <w:p w:rsidR="0073628F" w:rsidRPr="005C5957" w:rsidRDefault="0073628F" w:rsidP="00681F49">
            <w:pPr>
              <w:pStyle w:val="TAC"/>
              <w:rPr>
                <w:ins w:id="13398" w:author="rk" w:date="2018-02-15T19:28:00Z"/>
                <w:rFonts w:cs="Arial"/>
              </w:rPr>
            </w:pPr>
            <w:ins w:id="13399" w:author="rk" w:date="2018-02-15T19:28:00Z">
              <w:r>
                <w:rPr>
                  <w:rFonts w:cs="Arial"/>
                </w:rPr>
                <w:t>20</w:t>
              </w:r>
              <w:r w:rsidRPr="005C5957">
                <w:rPr>
                  <w:rFonts w:cs="Arial"/>
                </w:rPr>
                <w:t xml:space="preserve">MHz </w:t>
              </w:r>
              <w:r>
                <w:rPr>
                  <w:rFonts w:cs="Arial"/>
                </w:rPr>
                <w:t>NR</w:t>
              </w:r>
              <w:r w:rsidRPr="005C5957">
                <w:rPr>
                  <w:rFonts w:cs="Arial"/>
                </w:rPr>
                <w:t xml:space="preserve"> signal</w:t>
              </w:r>
            </w:ins>
          </w:p>
        </w:tc>
      </w:tr>
      <w:tr w:rsidR="0073628F" w:rsidRPr="005C5957" w:rsidTr="00681F49">
        <w:trPr>
          <w:jc w:val="center"/>
          <w:ins w:id="13400" w:author="rk" w:date="2018-02-15T19:28:00Z"/>
        </w:trPr>
        <w:tc>
          <w:tcPr>
            <w:tcW w:w="1467" w:type="dxa"/>
            <w:vMerge w:val="restart"/>
            <w:vAlign w:val="center"/>
          </w:tcPr>
          <w:p w:rsidR="0073628F" w:rsidRPr="005C5957" w:rsidRDefault="0073628F" w:rsidP="00681F49">
            <w:pPr>
              <w:pStyle w:val="TAC"/>
              <w:rPr>
                <w:ins w:id="13401" w:author="rk" w:date="2018-02-15T19:28:00Z"/>
                <w:rFonts w:cs="Arial"/>
              </w:rPr>
            </w:pPr>
            <w:ins w:id="13402" w:author="rk" w:date="2018-02-15T19:28:00Z">
              <w:r>
                <w:rPr>
                  <w:rFonts w:cs="Arial"/>
                </w:rPr>
                <w:t>90</w:t>
              </w:r>
            </w:ins>
          </w:p>
        </w:tc>
        <w:tc>
          <w:tcPr>
            <w:tcW w:w="1907" w:type="dxa"/>
            <w:vAlign w:val="center"/>
          </w:tcPr>
          <w:p w:rsidR="0073628F" w:rsidRPr="005C5957" w:rsidRDefault="0073628F" w:rsidP="00681F49">
            <w:pPr>
              <w:pStyle w:val="TAC"/>
              <w:rPr>
                <w:ins w:id="13403" w:author="rk" w:date="2018-02-15T19:28:00Z"/>
                <w:rFonts w:cs="Arial"/>
              </w:rPr>
            </w:pPr>
            <w:ins w:id="13404" w:author="rk" w:date="2018-02-15T19:28:00Z">
              <w:r>
                <w:rPr>
                  <w:rFonts w:cs="Arial"/>
                </w:rPr>
                <w:t>[±2</w:t>
              </w:r>
              <w:r w:rsidRPr="005C5957">
                <w:rPr>
                  <w:rFonts w:cs="Arial"/>
                </w:rPr>
                <w:t>5</w:t>
              </w:r>
              <w:r>
                <w:rPr>
                  <w:rFonts w:cs="Arial"/>
                </w:rPr>
                <w:t>]</w:t>
              </w:r>
            </w:ins>
          </w:p>
        </w:tc>
        <w:tc>
          <w:tcPr>
            <w:tcW w:w="2503" w:type="dxa"/>
            <w:shd w:val="clear" w:color="auto" w:fill="auto"/>
            <w:vAlign w:val="center"/>
          </w:tcPr>
          <w:p w:rsidR="0073628F" w:rsidRDefault="0073628F" w:rsidP="00681F49">
            <w:pPr>
              <w:pStyle w:val="TAC"/>
              <w:rPr>
                <w:ins w:id="13405" w:author="rk" w:date="2018-02-15T19:28:00Z"/>
                <w:rFonts w:cs="Arial"/>
              </w:rPr>
            </w:pPr>
            <w:ins w:id="13406" w:author="rk" w:date="2018-02-15T19:28:00Z">
              <w:r w:rsidRPr="005C5957">
                <w:rPr>
                  <w:rFonts w:cs="Arial"/>
                </w:rPr>
                <w:t>CW</w:t>
              </w:r>
            </w:ins>
          </w:p>
        </w:tc>
      </w:tr>
      <w:tr w:rsidR="0073628F" w:rsidRPr="005C5957" w:rsidTr="00681F49">
        <w:trPr>
          <w:jc w:val="center"/>
          <w:ins w:id="13407" w:author="rk" w:date="2018-02-15T19:28:00Z"/>
        </w:trPr>
        <w:tc>
          <w:tcPr>
            <w:tcW w:w="1467" w:type="dxa"/>
            <w:vMerge/>
            <w:vAlign w:val="center"/>
          </w:tcPr>
          <w:p w:rsidR="0073628F" w:rsidRPr="005C5957" w:rsidRDefault="0073628F" w:rsidP="00681F49">
            <w:pPr>
              <w:pStyle w:val="TAC"/>
              <w:rPr>
                <w:ins w:id="13408" w:author="rk" w:date="2018-02-15T19:28:00Z"/>
                <w:rFonts w:cs="Arial"/>
              </w:rPr>
            </w:pPr>
          </w:p>
        </w:tc>
        <w:tc>
          <w:tcPr>
            <w:tcW w:w="1907" w:type="dxa"/>
            <w:vAlign w:val="center"/>
          </w:tcPr>
          <w:p w:rsidR="0073628F" w:rsidRPr="005C5957" w:rsidRDefault="0073628F" w:rsidP="00681F49">
            <w:pPr>
              <w:pStyle w:val="TAC"/>
              <w:rPr>
                <w:ins w:id="13409" w:author="rk" w:date="2018-02-15T19:28:00Z"/>
                <w:rFonts w:cs="Arial"/>
              </w:rPr>
            </w:pPr>
            <w:ins w:id="13410" w:author="rk" w:date="2018-02-15T19:28:00Z">
              <w:r>
                <w:rPr>
                  <w:rFonts w:cs="Arial"/>
                </w:rPr>
                <w:t>[±</w:t>
              </w:r>
              <w:r w:rsidRPr="005C5957">
                <w:rPr>
                  <w:rFonts w:cs="Arial"/>
                </w:rPr>
                <w:t>7.</w:t>
              </w:r>
              <w:r>
                <w:rPr>
                  <w:rFonts w:cs="Arial"/>
                </w:rPr>
                <w:t>43]</w:t>
              </w:r>
            </w:ins>
          </w:p>
        </w:tc>
        <w:tc>
          <w:tcPr>
            <w:tcW w:w="2503" w:type="dxa"/>
            <w:shd w:val="clear" w:color="auto" w:fill="auto"/>
            <w:vAlign w:val="center"/>
          </w:tcPr>
          <w:p w:rsidR="0073628F" w:rsidRDefault="0073628F" w:rsidP="00681F49">
            <w:pPr>
              <w:pStyle w:val="TAC"/>
              <w:rPr>
                <w:ins w:id="13411" w:author="rk" w:date="2018-02-15T19:28:00Z"/>
                <w:rFonts w:cs="Arial"/>
              </w:rPr>
            </w:pPr>
            <w:ins w:id="13412" w:author="rk" w:date="2018-02-15T19:28:00Z">
              <w:r w:rsidRPr="005C5957">
                <w:rPr>
                  <w:rFonts w:cs="Arial"/>
                </w:rPr>
                <w:t xml:space="preserve">5MHz </w:t>
              </w:r>
              <w:r>
                <w:rPr>
                  <w:rFonts w:cs="Arial"/>
                </w:rPr>
                <w:t>NR</w:t>
              </w:r>
              <w:r w:rsidRPr="005C5957">
                <w:rPr>
                  <w:rFonts w:cs="Arial"/>
                </w:rPr>
                <w:t xml:space="preserve"> signal</w:t>
              </w:r>
            </w:ins>
          </w:p>
        </w:tc>
      </w:tr>
      <w:tr w:rsidR="0073628F" w:rsidRPr="005C5957" w:rsidTr="00681F49">
        <w:trPr>
          <w:jc w:val="center"/>
          <w:ins w:id="13413" w:author="rk" w:date="2018-02-15T19:28:00Z"/>
        </w:trPr>
        <w:tc>
          <w:tcPr>
            <w:tcW w:w="1467" w:type="dxa"/>
            <w:vMerge w:val="restart"/>
            <w:vAlign w:val="center"/>
          </w:tcPr>
          <w:p w:rsidR="0073628F" w:rsidRPr="005C5957" w:rsidRDefault="0073628F" w:rsidP="00681F49">
            <w:pPr>
              <w:pStyle w:val="TAC"/>
              <w:rPr>
                <w:ins w:id="13414" w:author="rk" w:date="2018-02-15T19:28:00Z"/>
                <w:rFonts w:cs="Arial"/>
              </w:rPr>
            </w:pPr>
            <w:ins w:id="13415" w:author="rk" w:date="2018-02-15T19:28:00Z">
              <w:r>
                <w:rPr>
                  <w:rFonts w:cs="Arial"/>
                </w:rPr>
                <w:t>10</w:t>
              </w:r>
              <w:r w:rsidRPr="005C5957">
                <w:rPr>
                  <w:rFonts w:cs="Arial"/>
                </w:rPr>
                <w:t>0</w:t>
              </w:r>
            </w:ins>
          </w:p>
        </w:tc>
        <w:tc>
          <w:tcPr>
            <w:tcW w:w="1907" w:type="dxa"/>
            <w:vAlign w:val="center"/>
          </w:tcPr>
          <w:p w:rsidR="0073628F" w:rsidRPr="005C5957" w:rsidRDefault="0073628F" w:rsidP="00681F49">
            <w:pPr>
              <w:pStyle w:val="TAC"/>
              <w:rPr>
                <w:ins w:id="13416" w:author="rk" w:date="2018-02-15T19:28:00Z"/>
                <w:rFonts w:cs="Arial"/>
              </w:rPr>
            </w:pPr>
            <w:ins w:id="13417" w:author="rk" w:date="2018-02-15T19:28:00Z">
              <w:r>
                <w:rPr>
                  <w:rFonts w:cs="Arial"/>
                </w:rPr>
                <w:t>[±7.45]</w:t>
              </w:r>
            </w:ins>
          </w:p>
        </w:tc>
        <w:tc>
          <w:tcPr>
            <w:tcW w:w="2503" w:type="dxa"/>
            <w:shd w:val="clear" w:color="auto" w:fill="auto"/>
            <w:vAlign w:val="center"/>
          </w:tcPr>
          <w:p w:rsidR="0073628F" w:rsidRPr="005C5957" w:rsidRDefault="0073628F" w:rsidP="00681F49">
            <w:pPr>
              <w:pStyle w:val="TAC"/>
              <w:rPr>
                <w:ins w:id="13418" w:author="rk" w:date="2018-02-15T19:28:00Z"/>
                <w:rFonts w:cs="Arial"/>
              </w:rPr>
            </w:pPr>
            <w:ins w:id="13419" w:author="rk" w:date="2018-02-15T19:28:00Z">
              <w:r w:rsidRPr="005C5957">
                <w:rPr>
                  <w:rFonts w:cs="Arial"/>
                </w:rPr>
                <w:t>CW</w:t>
              </w:r>
            </w:ins>
          </w:p>
        </w:tc>
      </w:tr>
      <w:tr w:rsidR="0073628F" w:rsidRPr="005C5957" w:rsidTr="00681F49">
        <w:trPr>
          <w:jc w:val="center"/>
          <w:ins w:id="13420" w:author="rk" w:date="2018-02-15T19:28:00Z"/>
        </w:trPr>
        <w:tc>
          <w:tcPr>
            <w:tcW w:w="1467" w:type="dxa"/>
            <w:vMerge/>
            <w:vAlign w:val="center"/>
          </w:tcPr>
          <w:p w:rsidR="0073628F" w:rsidRPr="005C5957" w:rsidRDefault="0073628F" w:rsidP="00681F49">
            <w:pPr>
              <w:pStyle w:val="TAC"/>
              <w:rPr>
                <w:ins w:id="13421" w:author="rk" w:date="2018-02-15T19:28:00Z"/>
                <w:rFonts w:cs="Arial"/>
              </w:rPr>
            </w:pPr>
          </w:p>
        </w:tc>
        <w:tc>
          <w:tcPr>
            <w:tcW w:w="1907" w:type="dxa"/>
            <w:vAlign w:val="center"/>
          </w:tcPr>
          <w:p w:rsidR="0073628F" w:rsidRPr="005C5957" w:rsidRDefault="0073628F" w:rsidP="00681F49">
            <w:pPr>
              <w:pStyle w:val="TAC"/>
              <w:rPr>
                <w:ins w:id="13422" w:author="rk" w:date="2018-02-15T19:28:00Z"/>
                <w:rFonts w:cs="Arial"/>
              </w:rPr>
            </w:pPr>
            <w:ins w:id="13423" w:author="rk" w:date="2018-02-15T19:28:00Z">
              <w:r>
                <w:rPr>
                  <w:rFonts w:cs="Arial"/>
                </w:rPr>
                <w:t>[±2</w:t>
              </w:r>
              <w:r w:rsidRPr="005C5957">
                <w:rPr>
                  <w:rFonts w:cs="Arial"/>
                </w:rPr>
                <w:t>5</w:t>
              </w:r>
              <w:r>
                <w:rPr>
                  <w:rFonts w:cs="Arial"/>
                </w:rPr>
                <w:t>]</w:t>
              </w:r>
            </w:ins>
          </w:p>
        </w:tc>
        <w:tc>
          <w:tcPr>
            <w:tcW w:w="2503" w:type="dxa"/>
            <w:shd w:val="clear" w:color="auto" w:fill="auto"/>
            <w:vAlign w:val="center"/>
          </w:tcPr>
          <w:p w:rsidR="0073628F" w:rsidRPr="005C5957" w:rsidRDefault="0073628F" w:rsidP="00681F49">
            <w:pPr>
              <w:pStyle w:val="TAC"/>
              <w:rPr>
                <w:ins w:id="13424" w:author="rk" w:date="2018-02-15T19:28:00Z"/>
                <w:rFonts w:cs="Arial"/>
              </w:rPr>
            </w:pPr>
            <w:ins w:id="13425" w:author="rk" w:date="2018-02-15T19:28:00Z">
              <w:r>
                <w:rPr>
                  <w:rFonts w:cs="Arial"/>
                </w:rPr>
                <w:t>20</w:t>
              </w:r>
              <w:r w:rsidRPr="005C5957">
                <w:rPr>
                  <w:rFonts w:cs="Arial"/>
                </w:rPr>
                <w:t xml:space="preserve">MHz </w:t>
              </w:r>
              <w:r>
                <w:rPr>
                  <w:rFonts w:cs="Arial"/>
                </w:rPr>
                <w:t>NR</w:t>
              </w:r>
              <w:r w:rsidRPr="005C5957">
                <w:rPr>
                  <w:rFonts w:cs="Arial"/>
                </w:rPr>
                <w:t xml:space="preserve"> signal</w:t>
              </w:r>
            </w:ins>
          </w:p>
        </w:tc>
      </w:tr>
    </w:tbl>
    <w:p w:rsidR="0073628F" w:rsidRPr="00E91C0E" w:rsidRDefault="0073628F" w:rsidP="0073628F">
      <w:pPr>
        <w:rPr>
          <w:ins w:id="13426" w:author="rk" w:date="2018-02-15T19:28:00Z"/>
          <w:lang w:val="en-US"/>
        </w:rPr>
      </w:pPr>
    </w:p>
    <w:p w:rsidR="0073628F" w:rsidRDefault="0073628F" w:rsidP="0073628F">
      <w:pPr>
        <w:pStyle w:val="TH"/>
        <w:outlineLvl w:val="0"/>
        <w:rPr>
          <w:ins w:id="13427" w:author="rk" w:date="2018-02-15T19:28:00Z"/>
          <w:lang w:eastAsia="zh-CN"/>
        </w:rPr>
      </w:pPr>
      <w:ins w:id="13428" w:author="rk" w:date="2018-02-15T19:28:00Z">
        <w:r>
          <w:t>Table 7.7.5</w:t>
        </w:r>
        <w:r w:rsidRPr="00341700">
          <w:t>-3: Narrowband</w:t>
        </w:r>
        <w:r>
          <w:t xml:space="preserve"> intermodulation performance </w:t>
        </w:r>
        <w:r w:rsidRPr="00341700">
          <w:t>requirement</w:t>
        </w:r>
        <w:r>
          <w:t xml:space="preserve"> in FR1</w:t>
        </w:r>
        <w:r w:rsidRPr="00341700">
          <w:rPr>
            <w:lang w:eastAsia="zh-CN"/>
          </w:rPr>
          <w:t xml:space="preserve"> </w:t>
        </w:r>
      </w:ins>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9"/>
        <w:gridCol w:w="1995"/>
        <w:gridCol w:w="1985"/>
        <w:gridCol w:w="2628"/>
      </w:tblGrid>
      <w:tr w:rsidR="0073628F" w:rsidRPr="00341700" w:rsidTr="00681F49">
        <w:trPr>
          <w:jc w:val="center"/>
          <w:ins w:id="13429" w:author="rk" w:date="2018-02-15T19:28:00Z"/>
        </w:trPr>
        <w:tc>
          <w:tcPr>
            <w:tcW w:w="2049" w:type="dxa"/>
            <w:vAlign w:val="center"/>
          </w:tcPr>
          <w:p w:rsidR="0073628F" w:rsidRPr="00341700" w:rsidRDefault="0073628F" w:rsidP="00681F49">
            <w:pPr>
              <w:pStyle w:val="TAH"/>
              <w:rPr>
                <w:ins w:id="13430" w:author="rk" w:date="2018-02-15T19:28:00Z"/>
                <w:rFonts w:cs="Arial"/>
              </w:rPr>
            </w:pPr>
            <w:ins w:id="13431" w:author="rk" w:date="2018-02-15T19:28:00Z">
              <w:r w:rsidRPr="00341700">
                <w:rPr>
                  <w:rFonts w:cs="Arial"/>
                  <w:lang w:eastAsia="zh-CN"/>
                </w:rPr>
                <w:t>BS type</w:t>
              </w:r>
            </w:ins>
          </w:p>
        </w:tc>
        <w:tc>
          <w:tcPr>
            <w:tcW w:w="1995" w:type="dxa"/>
            <w:vAlign w:val="center"/>
          </w:tcPr>
          <w:p w:rsidR="0073628F" w:rsidRPr="00341700" w:rsidRDefault="0073628F" w:rsidP="00681F49">
            <w:pPr>
              <w:pStyle w:val="TAH"/>
              <w:rPr>
                <w:ins w:id="13432" w:author="rk" w:date="2018-02-15T19:28:00Z"/>
                <w:rFonts w:cs="Arial"/>
              </w:rPr>
            </w:pPr>
            <w:ins w:id="13433" w:author="rk" w:date="2018-02-15T19:28:00Z">
              <w:r w:rsidRPr="00341700">
                <w:rPr>
                  <w:rFonts w:cs="Arial"/>
                </w:rPr>
                <w:t>Wanted signal mean power [dBm]</w:t>
              </w:r>
            </w:ins>
          </w:p>
        </w:tc>
        <w:tc>
          <w:tcPr>
            <w:tcW w:w="1985" w:type="dxa"/>
            <w:vAlign w:val="center"/>
          </w:tcPr>
          <w:p w:rsidR="0073628F" w:rsidRPr="00341700" w:rsidRDefault="0073628F" w:rsidP="00681F49">
            <w:pPr>
              <w:pStyle w:val="TAH"/>
              <w:rPr>
                <w:ins w:id="13434" w:author="rk" w:date="2018-02-15T19:28:00Z"/>
                <w:rFonts w:cs="Arial"/>
              </w:rPr>
            </w:pPr>
            <w:ins w:id="13435" w:author="rk" w:date="2018-02-15T19:28:00Z">
              <w:r w:rsidRPr="00341700">
                <w:rPr>
                  <w:rFonts w:cs="Arial"/>
                </w:rPr>
                <w:t>Interfering signal mean power [dBm]</w:t>
              </w:r>
            </w:ins>
          </w:p>
        </w:tc>
        <w:tc>
          <w:tcPr>
            <w:tcW w:w="2628" w:type="dxa"/>
            <w:vAlign w:val="center"/>
          </w:tcPr>
          <w:p w:rsidR="0073628F" w:rsidRPr="00341700" w:rsidRDefault="0073628F" w:rsidP="00681F49">
            <w:pPr>
              <w:pStyle w:val="TAH"/>
              <w:rPr>
                <w:ins w:id="13436" w:author="rk" w:date="2018-02-15T19:28:00Z"/>
                <w:rFonts w:cs="Arial"/>
              </w:rPr>
            </w:pPr>
            <w:ins w:id="13437" w:author="rk" w:date="2018-02-15T19:28:00Z">
              <w:r w:rsidRPr="00341700">
                <w:rPr>
                  <w:rFonts w:cs="Arial"/>
                </w:rPr>
                <w:t>Type of interfering signal</w:t>
              </w:r>
            </w:ins>
          </w:p>
        </w:tc>
      </w:tr>
      <w:tr w:rsidR="0073628F" w:rsidRPr="00341700" w:rsidTr="00681F49">
        <w:trPr>
          <w:jc w:val="center"/>
          <w:ins w:id="13438" w:author="rk" w:date="2018-02-15T19:28:00Z"/>
        </w:trPr>
        <w:tc>
          <w:tcPr>
            <w:tcW w:w="2049" w:type="dxa"/>
            <w:vAlign w:val="center"/>
          </w:tcPr>
          <w:p w:rsidR="0073628F" w:rsidRPr="00341700" w:rsidRDefault="0073628F" w:rsidP="00681F49">
            <w:pPr>
              <w:pStyle w:val="TAC"/>
              <w:rPr>
                <w:ins w:id="13439" w:author="rk" w:date="2018-02-15T19:28:00Z"/>
                <w:rFonts w:cs="Arial"/>
              </w:rPr>
            </w:pPr>
            <w:ins w:id="13440" w:author="rk" w:date="2018-02-15T19:28:00Z">
              <w:r w:rsidRPr="00341700">
                <w:rPr>
                  <w:rFonts w:cs="Arial"/>
                  <w:lang w:eastAsia="zh-CN"/>
                </w:rPr>
                <w:t>Wide Area BS</w:t>
              </w:r>
            </w:ins>
          </w:p>
        </w:tc>
        <w:tc>
          <w:tcPr>
            <w:tcW w:w="1995" w:type="dxa"/>
            <w:vAlign w:val="center"/>
          </w:tcPr>
          <w:p w:rsidR="0073628F" w:rsidRPr="00341700" w:rsidRDefault="0073628F" w:rsidP="00681F49">
            <w:pPr>
              <w:pStyle w:val="TAC"/>
              <w:rPr>
                <w:ins w:id="13441" w:author="rk" w:date="2018-02-15T19:28:00Z"/>
                <w:rFonts w:cs="Arial"/>
              </w:rPr>
            </w:pPr>
            <w:ins w:id="13442" w:author="rk" w:date="2018-02-15T19:28:00Z">
              <w:r w:rsidRPr="00341700">
                <w:rPr>
                  <w:rFonts w:cs="Arial"/>
                </w:rPr>
                <w:t>P</w:t>
              </w:r>
              <w:r w:rsidRPr="00341700">
                <w:rPr>
                  <w:rFonts w:cs="Arial"/>
                  <w:vertAlign w:val="subscript"/>
                </w:rPr>
                <w:t>REFSENS</w:t>
              </w:r>
              <w:r w:rsidRPr="00341700" w:rsidDel="00A31D92">
                <w:rPr>
                  <w:rFonts w:cs="Arial"/>
                </w:rPr>
                <w:t xml:space="preserve"> </w:t>
              </w:r>
              <w:r>
                <w:rPr>
                  <w:rFonts w:cs="Arial"/>
                </w:rPr>
                <w:t>+ 6dB (Note 1)</w:t>
              </w:r>
            </w:ins>
          </w:p>
        </w:tc>
        <w:tc>
          <w:tcPr>
            <w:tcW w:w="1985" w:type="dxa"/>
            <w:vAlign w:val="center"/>
          </w:tcPr>
          <w:p w:rsidR="0073628F" w:rsidRPr="00341700" w:rsidRDefault="0073628F" w:rsidP="00681F49">
            <w:pPr>
              <w:pStyle w:val="TAC"/>
              <w:rPr>
                <w:ins w:id="13443" w:author="rk" w:date="2018-02-15T19:28:00Z"/>
                <w:rFonts w:cs="Arial"/>
              </w:rPr>
            </w:pPr>
            <w:ins w:id="13444" w:author="rk" w:date="2018-02-15T19:28:00Z">
              <w:r w:rsidRPr="00341700">
                <w:rPr>
                  <w:rFonts w:cs="Arial"/>
                </w:rPr>
                <w:t>-52</w:t>
              </w:r>
            </w:ins>
          </w:p>
        </w:tc>
        <w:tc>
          <w:tcPr>
            <w:tcW w:w="2628" w:type="dxa"/>
            <w:vMerge w:val="restart"/>
            <w:shd w:val="clear" w:color="auto" w:fill="auto"/>
            <w:vAlign w:val="center"/>
          </w:tcPr>
          <w:p w:rsidR="0073628F" w:rsidRPr="00341700" w:rsidRDefault="0073628F" w:rsidP="00681F49">
            <w:pPr>
              <w:pStyle w:val="TAC"/>
              <w:rPr>
                <w:ins w:id="13445" w:author="rk" w:date="2018-02-15T19:28:00Z"/>
                <w:rFonts w:cs="Arial"/>
              </w:rPr>
            </w:pPr>
            <w:ins w:id="13446" w:author="rk" w:date="2018-02-15T19:28:00Z">
              <w:r w:rsidRPr="00341700">
                <w:rPr>
                  <w:rFonts w:cs="Arial"/>
                </w:rPr>
                <w:t>See Table 7.</w:t>
              </w:r>
              <w:r>
                <w:rPr>
                  <w:rFonts w:cs="Arial"/>
                </w:rPr>
                <w:t>7.2</w:t>
              </w:r>
              <w:r w:rsidRPr="00341700">
                <w:rPr>
                  <w:rFonts w:cs="Arial"/>
                </w:rPr>
                <w:t>-</w:t>
              </w:r>
              <w:r>
                <w:rPr>
                  <w:rFonts w:cs="Arial"/>
                </w:rPr>
                <w:t>4</w:t>
              </w:r>
            </w:ins>
          </w:p>
        </w:tc>
      </w:tr>
      <w:tr w:rsidR="0073628F" w:rsidRPr="00341700" w:rsidTr="00681F49">
        <w:trPr>
          <w:jc w:val="center"/>
          <w:ins w:id="13447" w:author="rk" w:date="2018-02-15T19:28:00Z"/>
        </w:trPr>
        <w:tc>
          <w:tcPr>
            <w:tcW w:w="2049" w:type="dxa"/>
            <w:vAlign w:val="center"/>
          </w:tcPr>
          <w:p w:rsidR="0073628F" w:rsidRPr="00341700" w:rsidRDefault="0073628F" w:rsidP="00681F49">
            <w:pPr>
              <w:pStyle w:val="TAC"/>
              <w:rPr>
                <w:ins w:id="13448" w:author="rk" w:date="2018-02-15T19:28:00Z"/>
                <w:rFonts w:cs="Arial"/>
                <w:lang w:eastAsia="zh-CN"/>
              </w:rPr>
            </w:pPr>
            <w:ins w:id="13449" w:author="rk" w:date="2018-02-15T19:28:00Z">
              <w:r w:rsidRPr="00341700">
                <w:rPr>
                  <w:rFonts w:cs="Arial" w:hint="eastAsia"/>
                  <w:lang w:eastAsia="zh-CN"/>
                </w:rPr>
                <w:t>Medium Range BS</w:t>
              </w:r>
            </w:ins>
          </w:p>
        </w:tc>
        <w:tc>
          <w:tcPr>
            <w:tcW w:w="1995" w:type="dxa"/>
            <w:vAlign w:val="center"/>
          </w:tcPr>
          <w:p w:rsidR="0073628F" w:rsidRPr="00341700" w:rsidRDefault="0073628F" w:rsidP="00681F49">
            <w:pPr>
              <w:pStyle w:val="TAC"/>
              <w:rPr>
                <w:ins w:id="13450" w:author="rk" w:date="2018-02-15T19:28:00Z"/>
                <w:rFonts w:cs="Arial"/>
              </w:rPr>
            </w:pPr>
            <w:ins w:id="13451" w:author="rk" w:date="2018-02-15T19:28:00Z">
              <w:r w:rsidRPr="00341700">
                <w:rPr>
                  <w:rFonts w:cs="Arial"/>
                </w:rPr>
                <w:t>P</w:t>
              </w:r>
              <w:r w:rsidRPr="00341700">
                <w:rPr>
                  <w:rFonts w:cs="Arial"/>
                  <w:vertAlign w:val="subscript"/>
                </w:rPr>
                <w:t>REFSENS</w:t>
              </w:r>
              <w:r w:rsidRPr="00341700" w:rsidDel="00A31D92">
                <w:rPr>
                  <w:rFonts w:cs="Arial"/>
                </w:rPr>
                <w:t xml:space="preserve"> </w:t>
              </w:r>
              <w:r w:rsidRPr="00341700">
                <w:rPr>
                  <w:rFonts w:cs="Arial"/>
                </w:rPr>
                <w:t>+ 6</w:t>
              </w:r>
              <w:r>
                <w:rPr>
                  <w:rFonts w:cs="Arial"/>
                </w:rPr>
                <w:t>dB (Note 2)</w:t>
              </w:r>
            </w:ins>
          </w:p>
        </w:tc>
        <w:tc>
          <w:tcPr>
            <w:tcW w:w="1985" w:type="dxa"/>
            <w:vAlign w:val="center"/>
          </w:tcPr>
          <w:p w:rsidR="0073628F" w:rsidRPr="00341700" w:rsidRDefault="0073628F" w:rsidP="00681F49">
            <w:pPr>
              <w:pStyle w:val="TAC"/>
              <w:rPr>
                <w:ins w:id="13452" w:author="rk" w:date="2018-02-15T19:28:00Z"/>
                <w:rFonts w:cs="Arial"/>
              </w:rPr>
            </w:pPr>
            <w:ins w:id="13453" w:author="rk" w:date="2018-02-15T19:28:00Z">
              <w:r w:rsidRPr="00341700">
                <w:rPr>
                  <w:rFonts w:cs="Arial"/>
                  <w:lang w:eastAsia="zh-CN"/>
                </w:rPr>
                <w:t>-47</w:t>
              </w:r>
            </w:ins>
          </w:p>
        </w:tc>
        <w:tc>
          <w:tcPr>
            <w:tcW w:w="2628" w:type="dxa"/>
            <w:vMerge/>
            <w:shd w:val="clear" w:color="auto" w:fill="auto"/>
            <w:vAlign w:val="center"/>
          </w:tcPr>
          <w:p w:rsidR="0073628F" w:rsidRPr="00341700" w:rsidRDefault="0073628F" w:rsidP="00681F49">
            <w:pPr>
              <w:pStyle w:val="TAC"/>
              <w:rPr>
                <w:ins w:id="13454" w:author="rk" w:date="2018-02-15T19:28:00Z"/>
                <w:rFonts w:cs="Arial"/>
              </w:rPr>
            </w:pPr>
          </w:p>
        </w:tc>
      </w:tr>
      <w:tr w:rsidR="0073628F" w:rsidRPr="00341700" w:rsidTr="00681F49">
        <w:trPr>
          <w:jc w:val="center"/>
          <w:ins w:id="13455" w:author="rk" w:date="2018-02-15T19:28:00Z"/>
        </w:trPr>
        <w:tc>
          <w:tcPr>
            <w:tcW w:w="2049" w:type="dxa"/>
            <w:vAlign w:val="center"/>
          </w:tcPr>
          <w:p w:rsidR="0073628F" w:rsidRPr="00341700" w:rsidRDefault="0073628F" w:rsidP="00681F49">
            <w:pPr>
              <w:pStyle w:val="TAC"/>
              <w:rPr>
                <w:ins w:id="13456" w:author="rk" w:date="2018-02-15T19:28:00Z"/>
                <w:rFonts w:cs="Arial"/>
                <w:lang w:eastAsia="zh-CN"/>
              </w:rPr>
            </w:pPr>
            <w:ins w:id="13457" w:author="rk" w:date="2018-02-15T19:28:00Z">
              <w:r w:rsidRPr="00341700">
                <w:rPr>
                  <w:rFonts w:cs="Arial"/>
                  <w:lang w:eastAsia="zh-CN"/>
                </w:rPr>
                <w:t>Local Area BS</w:t>
              </w:r>
            </w:ins>
          </w:p>
        </w:tc>
        <w:tc>
          <w:tcPr>
            <w:tcW w:w="1995" w:type="dxa"/>
            <w:vAlign w:val="center"/>
          </w:tcPr>
          <w:p w:rsidR="0073628F" w:rsidRPr="00341700" w:rsidRDefault="0073628F" w:rsidP="00681F49">
            <w:pPr>
              <w:pStyle w:val="TAC"/>
              <w:rPr>
                <w:ins w:id="13458" w:author="rk" w:date="2018-02-15T19:28:00Z"/>
                <w:rFonts w:cs="Arial"/>
              </w:rPr>
            </w:pPr>
            <w:ins w:id="13459" w:author="rk" w:date="2018-02-15T19:28:00Z">
              <w:r w:rsidRPr="00341700">
                <w:rPr>
                  <w:rFonts w:cs="Arial"/>
                </w:rPr>
                <w:t>P</w:t>
              </w:r>
              <w:r w:rsidRPr="00341700">
                <w:rPr>
                  <w:rFonts w:cs="Arial"/>
                  <w:vertAlign w:val="subscript"/>
                </w:rPr>
                <w:t>REFSENS</w:t>
              </w:r>
              <w:r w:rsidRPr="00341700" w:rsidDel="00A31D92">
                <w:rPr>
                  <w:rFonts w:cs="Arial"/>
                </w:rPr>
                <w:t xml:space="preserve"> </w:t>
              </w:r>
              <w:r w:rsidRPr="00341700">
                <w:rPr>
                  <w:rFonts w:cs="Arial"/>
                </w:rPr>
                <w:t xml:space="preserve">+ </w:t>
              </w:r>
              <w:r w:rsidRPr="00341700">
                <w:rPr>
                  <w:rFonts w:cs="Arial"/>
                  <w:lang w:eastAsia="zh-CN"/>
                </w:rPr>
                <w:t>6</w:t>
              </w:r>
              <w:r>
                <w:rPr>
                  <w:rFonts w:cs="Arial"/>
                </w:rPr>
                <w:t>dB (Note 3)</w:t>
              </w:r>
            </w:ins>
          </w:p>
        </w:tc>
        <w:tc>
          <w:tcPr>
            <w:tcW w:w="1985" w:type="dxa"/>
            <w:vAlign w:val="center"/>
          </w:tcPr>
          <w:p w:rsidR="0073628F" w:rsidRPr="00341700" w:rsidRDefault="0073628F" w:rsidP="00681F49">
            <w:pPr>
              <w:pStyle w:val="TAC"/>
              <w:rPr>
                <w:ins w:id="13460" w:author="rk" w:date="2018-02-15T19:28:00Z"/>
                <w:rFonts w:cs="Arial"/>
              </w:rPr>
            </w:pPr>
            <w:ins w:id="13461" w:author="rk" w:date="2018-02-15T19:28:00Z">
              <w:r w:rsidRPr="00341700">
                <w:rPr>
                  <w:rFonts w:cs="Arial"/>
                  <w:lang w:eastAsia="zh-CN"/>
                </w:rPr>
                <w:t>-44</w:t>
              </w:r>
            </w:ins>
          </w:p>
        </w:tc>
        <w:tc>
          <w:tcPr>
            <w:tcW w:w="2628" w:type="dxa"/>
            <w:vMerge/>
            <w:shd w:val="clear" w:color="auto" w:fill="auto"/>
            <w:vAlign w:val="center"/>
          </w:tcPr>
          <w:p w:rsidR="0073628F" w:rsidRPr="00341700" w:rsidRDefault="0073628F" w:rsidP="00681F49">
            <w:pPr>
              <w:pStyle w:val="TAC"/>
              <w:rPr>
                <w:ins w:id="13462" w:author="rk" w:date="2018-02-15T19:28:00Z"/>
                <w:rFonts w:cs="Arial"/>
              </w:rPr>
            </w:pPr>
          </w:p>
        </w:tc>
      </w:tr>
      <w:tr w:rsidR="0073628F" w:rsidRPr="00BD396F" w:rsidTr="00681F49">
        <w:trPr>
          <w:jc w:val="center"/>
          <w:ins w:id="13463" w:author="rk" w:date="2018-02-15T19:28:00Z"/>
        </w:trPr>
        <w:tc>
          <w:tcPr>
            <w:tcW w:w="8657" w:type="dxa"/>
            <w:gridSpan w:val="4"/>
            <w:vAlign w:val="center"/>
          </w:tcPr>
          <w:p w:rsidR="0073628F" w:rsidRPr="00341700" w:rsidRDefault="0073628F" w:rsidP="00681F49">
            <w:pPr>
              <w:pStyle w:val="TAN"/>
              <w:rPr>
                <w:ins w:id="13464" w:author="rk" w:date="2018-02-15T19:28:00Z"/>
                <w:rFonts w:cs="v5.0.0"/>
                <w:lang w:eastAsia="zh-CN"/>
              </w:rPr>
            </w:pPr>
            <w:ins w:id="13465" w:author="rk" w:date="2018-02-15T19:28:00Z">
              <w:r>
                <w:rPr>
                  <w:rFonts w:cs="Arial"/>
                </w:rPr>
                <w:t>NOTE 1</w:t>
              </w:r>
              <w:r w:rsidRPr="00341700">
                <w:rPr>
                  <w:rFonts w:cs="Arial"/>
                </w:rPr>
                <w:t xml:space="preserve">: </w:t>
              </w:r>
              <w:r w:rsidRPr="00341700">
                <w:rPr>
                  <w:rFonts w:cs="Arial"/>
                </w:rPr>
                <w:tab/>
                <w:t>P</w:t>
              </w:r>
              <w:r w:rsidRPr="00341700">
                <w:rPr>
                  <w:rFonts w:cs="Arial"/>
                  <w:vertAlign w:val="subscript"/>
                </w:rPr>
                <w:t>REFSENS</w:t>
              </w:r>
              <w:r w:rsidRPr="00341700" w:rsidDel="00A31D92">
                <w:rPr>
                  <w:rFonts w:cs="Arial"/>
                </w:rPr>
                <w:t xml:space="preserve"> </w:t>
              </w:r>
              <w:r w:rsidRPr="00341700">
                <w:rPr>
                  <w:rFonts w:cs="Arial"/>
                </w:rPr>
                <w:t xml:space="preserve">depends on the channel bandwidth as specified in </w:t>
              </w:r>
              <w:r w:rsidRPr="005171A3">
                <w:rPr>
                  <w:rFonts w:eastAsia="Osaka" w:cs="v5.0.0"/>
                </w:rPr>
                <w:t>table</w:t>
              </w:r>
              <w:r w:rsidRPr="00341700">
                <w:rPr>
                  <w:rFonts w:eastAsia="Osaka" w:cs="v5.0.0"/>
                </w:rPr>
                <w:t> 7.2</w:t>
              </w:r>
              <w:r>
                <w:rPr>
                  <w:rFonts w:eastAsia="Osaka" w:cs="v5.0.0"/>
                </w:rPr>
                <w:t>.2</w:t>
              </w:r>
              <w:r w:rsidRPr="00341700">
                <w:rPr>
                  <w:rFonts w:eastAsia="Osaka" w:cs="v5.0.0"/>
                </w:rPr>
                <w:t>-1.</w:t>
              </w:r>
            </w:ins>
          </w:p>
          <w:p w:rsidR="0073628F" w:rsidRPr="00341700" w:rsidRDefault="0073628F" w:rsidP="00681F49">
            <w:pPr>
              <w:pStyle w:val="TAN"/>
              <w:rPr>
                <w:ins w:id="13466" w:author="rk" w:date="2018-02-15T19:28:00Z"/>
                <w:rFonts w:eastAsia="SimSun" w:cs="v5.0.0"/>
                <w:lang w:eastAsia="zh-CN"/>
              </w:rPr>
            </w:pPr>
            <w:ins w:id="13467" w:author="rk" w:date="2018-02-15T19:28:00Z">
              <w:r>
                <w:rPr>
                  <w:rFonts w:cs="Arial"/>
                </w:rPr>
                <w:t>NOTE 2</w:t>
              </w:r>
              <w:r w:rsidRPr="00341700">
                <w:rPr>
                  <w:rFonts w:cs="Arial"/>
                </w:rPr>
                <w:t xml:space="preserve">: </w:t>
              </w:r>
              <w:r w:rsidRPr="00341700">
                <w:rPr>
                  <w:rFonts w:cs="Arial"/>
                </w:rPr>
                <w:tab/>
                <w:t>P</w:t>
              </w:r>
              <w:r w:rsidRPr="00341700">
                <w:rPr>
                  <w:rFonts w:cs="Arial"/>
                  <w:vertAlign w:val="subscript"/>
                </w:rPr>
                <w:t>REFSENS</w:t>
              </w:r>
              <w:r w:rsidRPr="00341700" w:rsidDel="00A31D92">
                <w:rPr>
                  <w:rFonts w:cs="Arial"/>
                </w:rPr>
                <w:t xml:space="preserve"> </w:t>
              </w:r>
              <w:r w:rsidRPr="00341700">
                <w:rPr>
                  <w:rFonts w:cs="Arial"/>
                </w:rPr>
                <w:t xml:space="preserve">depends on the channel bandwidth as specified in </w:t>
              </w:r>
              <w:r w:rsidRPr="005171A3">
                <w:rPr>
                  <w:rFonts w:eastAsia="Osaka" w:cs="v5.0.0"/>
                </w:rPr>
                <w:t>table</w:t>
              </w:r>
              <w:r w:rsidRPr="00341700">
                <w:rPr>
                  <w:rFonts w:eastAsia="Osaka" w:cs="v5.0.0"/>
                </w:rPr>
                <w:t> 7.2</w:t>
              </w:r>
              <w:r>
                <w:rPr>
                  <w:rFonts w:eastAsia="Osaka" w:cs="v5.0.0"/>
                </w:rPr>
                <w:t>.2</w:t>
              </w:r>
              <w:r w:rsidRPr="00341700">
                <w:rPr>
                  <w:rFonts w:eastAsia="Osaka" w:cs="v5.0.0"/>
                </w:rPr>
                <w:t>-</w:t>
              </w:r>
              <w:r>
                <w:rPr>
                  <w:rFonts w:eastAsia="Osaka" w:cs="v5.0.0"/>
                </w:rPr>
                <w:t>2</w:t>
              </w:r>
              <w:r w:rsidRPr="00341700">
                <w:rPr>
                  <w:rFonts w:eastAsia="Osaka" w:cs="v5.0.0"/>
                </w:rPr>
                <w:t>.</w:t>
              </w:r>
            </w:ins>
          </w:p>
          <w:p w:rsidR="0073628F" w:rsidRPr="00BD396F" w:rsidRDefault="0073628F" w:rsidP="00681F49">
            <w:pPr>
              <w:pStyle w:val="TAN"/>
              <w:rPr>
                <w:ins w:id="13468" w:author="rk" w:date="2018-02-15T19:28:00Z"/>
                <w:rFonts w:eastAsia="SimSun" w:cs="Arial"/>
                <w:lang w:eastAsia="zh-CN"/>
              </w:rPr>
            </w:pPr>
            <w:ins w:id="13469" w:author="rk" w:date="2018-02-15T19:28:00Z">
              <w:r>
                <w:rPr>
                  <w:rFonts w:cs="Arial"/>
                  <w:lang w:eastAsia="zh-CN"/>
                </w:rPr>
                <w:t>NOTE 3:</w:t>
              </w:r>
              <w:r w:rsidRPr="00341700">
                <w:rPr>
                  <w:rFonts w:cs="Arial"/>
                  <w:lang w:eastAsia="zh-CN"/>
                </w:rPr>
                <w:t xml:space="preserve"> </w:t>
              </w:r>
              <w:r w:rsidRPr="00341700">
                <w:rPr>
                  <w:rFonts w:cs="Arial"/>
                  <w:lang w:eastAsia="zh-CN"/>
                </w:rPr>
                <w:tab/>
              </w:r>
              <w:r w:rsidRPr="00341700">
                <w:rPr>
                  <w:rFonts w:cs="Arial"/>
                </w:rPr>
                <w:t>P</w:t>
              </w:r>
              <w:r w:rsidRPr="00341700">
                <w:rPr>
                  <w:rFonts w:cs="Arial"/>
                  <w:vertAlign w:val="subscript"/>
                </w:rPr>
                <w:t>REFSENS</w:t>
              </w:r>
              <w:r w:rsidRPr="00341700" w:rsidDel="00A31D92">
                <w:rPr>
                  <w:rFonts w:cs="Arial"/>
                </w:rPr>
                <w:t xml:space="preserve"> </w:t>
              </w:r>
              <w:r w:rsidRPr="00341700">
                <w:rPr>
                  <w:rFonts w:cs="Arial"/>
                </w:rPr>
                <w:t xml:space="preserve">depends on the channel bandwidth as specified in </w:t>
              </w:r>
              <w:r w:rsidRPr="005171A3">
                <w:rPr>
                  <w:rFonts w:eastAsia="Osaka" w:cs="Arial"/>
                </w:rPr>
                <w:t>table</w:t>
              </w:r>
              <w:r w:rsidRPr="00341700">
                <w:rPr>
                  <w:rFonts w:eastAsia="Osaka" w:cs="Arial"/>
                </w:rPr>
                <w:t> 7.2</w:t>
              </w:r>
              <w:r>
                <w:rPr>
                  <w:rFonts w:eastAsia="Osaka" w:cs="Arial"/>
                </w:rPr>
                <w:t>.2</w:t>
              </w:r>
              <w:r w:rsidRPr="00341700">
                <w:rPr>
                  <w:rFonts w:eastAsia="Osaka" w:cs="Arial"/>
                </w:rPr>
                <w:t>-</w:t>
              </w:r>
              <w:r>
                <w:rPr>
                  <w:rFonts w:cs="Arial"/>
                  <w:lang w:eastAsia="zh-CN"/>
                </w:rPr>
                <w:t>3</w:t>
              </w:r>
              <w:r w:rsidRPr="00341700">
                <w:rPr>
                  <w:rFonts w:eastAsia="Osaka" w:cs="Arial"/>
                </w:rPr>
                <w:t>.</w:t>
              </w:r>
            </w:ins>
          </w:p>
        </w:tc>
      </w:tr>
    </w:tbl>
    <w:p w:rsidR="0073628F" w:rsidRDefault="0073628F" w:rsidP="0073628F">
      <w:pPr>
        <w:rPr>
          <w:ins w:id="13470" w:author="rk" w:date="2018-02-15T19:28:00Z"/>
          <w:lang w:eastAsia="zh-CN"/>
        </w:rPr>
      </w:pPr>
    </w:p>
    <w:p w:rsidR="0073628F" w:rsidRPr="007009B4" w:rsidRDefault="0073628F" w:rsidP="0073628F">
      <w:pPr>
        <w:pStyle w:val="TH"/>
        <w:outlineLvl w:val="0"/>
        <w:rPr>
          <w:ins w:id="13471" w:author="rk" w:date="2018-02-15T19:28:00Z"/>
        </w:rPr>
      </w:pPr>
      <w:ins w:id="13472" w:author="rk" w:date="2018-02-15T19:28:00Z">
        <w:r w:rsidRPr="00341700">
          <w:rPr>
            <w:rFonts w:cs="v5.0.0"/>
          </w:rPr>
          <w:lastRenderedPageBreak/>
          <w:t xml:space="preserve">Table </w:t>
        </w:r>
        <w:r>
          <w:rPr>
            <w:rFonts w:cs="v5.0.0"/>
            <w:lang w:eastAsia="zh-CN"/>
          </w:rPr>
          <w:t>7.7</w:t>
        </w:r>
        <w:r>
          <w:rPr>
            <w:rFonts w:cs="v5.0.0"/>
          </w:rPr>
          <w:t>.5</w:t>
        </w:r>
        <w:r w:rsidRPr="00341700">
          <w:rPr>
            <w:rFonts w:cs="v5.0.0"/>
          </w:rPr>
          <w:t>-</w:t>
        </w:r>
        <w:r w:rsidRPr="00341700">
          <w:rPr>
            <w:rFonts w:cs="v5.0.0"/>
            <w:lang w:eastAsia="zh-CN"/>
          </w:rPr>
          <w:t>4</w:t>
        </w:r>
        <w:r w:rsidRPr="00341700">
          <w:rPr>
            <w:rFonts w:cs="v5.0.0"/>
          </w:rPr>
          <w:t xml:space="preserve">: </w:t>
        </w:r>
        <w:r w:rsidRPr="007009B4">
          <w:t xml:space="preserve">Interfering signals for </w:t>
        </w:r>
        <w:r w:rsidRPr="007009B4">
          <w:rPr>
            <w:rFonts w:cs="v5.0.0"/>
          </w:rPr>
          <w:t xml:space="preserve">narrowband </w:t>
        </w:r>
        <w:r w:rsidRPr="007009B4">
          <w:t xml:space="preserve">intermodulation requirement </w:t>
        </w:r>
        <w:r>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1907"/>
        <w:gridCol w:w="2503"/>
      </w:tblGrid>
      <w:tr w:rsidR="0073628F" w:rsidRPr="005C5957" w:rsidTr="00681F49">
        <w:trPr>
          <w:jc w:val="center"/>
          <w:ins w:id="13473" w:author="rk" w:date="2018-02-15T19:28:00Z"/>
        </w:trPr>
        <w:tc>
          <w:tcPr>
            <w:tcW w:w="1467" w:type="dxa"/>
            <w:shd w:val="clear" w:color="auto" w:fill="auto"/>
            <w:vAlign w:val="center"/>
          </w:tcPr>
          <w:p w:rsidR="0073628F" w:rsidRPr="005C5957" w:rsidRDefault="0073628F" w:rsidP="00681F49">
            <w:pPr>
              <w:pStyle w:val="TAH"/>
              <w:rPr>
                <w:ins w:id="13474" w:author="rk" w:date="2018-02-15T19:28:00Z"/>
                <w:rFonts w:cs="Arial"/>
              </w:rPr>
            </w:pPr>
            <w:ins w:id="13475" w:author="rk" w:date="2018-02-15T19:28:00Z">
              <w:r w:rsidRPr="005C5957">
                <w:rPr>
                  <w:rFonts w:cs="Arial"/>
                </w:rPr>
                <w:t>E-UTRA</w:t>
              </w:r>
            </w:ins>
          </w:p>
          <w:p w:rsidR="0073628F" w:rsidRPr="005C5957" w:rsidRDefault="0073628F" w:rsidP="00681F49">
            <w:pPr>
              <w:pStyle w:val="TAH"/>
              <w:rPr>
                <w:ins w:id="13476" w:author="rk" w:date="2018-02-15T19:28:00Z"/>
                <w:rFonts w:cs="Arial"/>
              </w:rPr>
            </w:pPr>
            <w:ins w:id="13477" w:author="rk" w:date="2018-02-15T19:28:00Z">
              <w:r w:rsidRPr="005C5957">
                <w:rPr>
                  <w:rFonts w:cs="Arial"/>
                </w:rPr>
                <w:t xml:space="preserve">channel bandwidth </w:t>
              </w:r>
              <w:r w:rsidRPr="005C5957">
                <w:rPr>
                  <w:rFonts w:eastAsia="SimSun" w:cs="Arial"/>
                </w:rPr>
                <w:t>of the lowest/highest carrier received</w:t>
              </w:r>
              <w:r w:rsidRPr="005C5957">
                <w:rPr>
                  <w:rFonts w:cs="Arial"/>
                </w:rPr>
                <w:t xml:space="preserve"> [MHz]</w:t>
              </w:r>
            </w:ins>
          </w:p>
        </w:tc>
        <w:tc>
          <w:tcPr>
            <w:tcW w:w="1907" w:type="dxa"/>
            <w:vAlign w:val="center"/>
          </w:tcPr>
          <w:p w:rsidR="0073628F" w:rsidRPr="005C5957" w:rsidRDefault="0073628F" w:rsidP="00681F49">
            <w:pPr>
              <w:pStyle w:val="TAH"/>
              <w:rPr>
                <w:ins w:id="13478" w:author="rk" w:date="2018-02-15T19:28:00Z"/>
                <w:rFonts w:cs="Arial"/>
              </w:rPr>
            </w:pPr>
            <w:ins w:id="13479" w:author="rk" w:date="2018-02-15T19:28:00Z">
              <w:r w:rsidRPr="00520A95">
                <w:rPr>
                  <w:rFonts w:cs="Arial"/>
                </w:rPr>
                <w:t>Interfering RB centre frequency offset from the lower/upper Base Station RF Bandwidth edge or sub-block edge inside a sub-block gap [kHz]</w:t>
              </w:r>
            </w:ins>
          </w:p>
        </w:tc>
        <w:tc>
          <w:tcPr>
            <w:tcW w:w="2503" w:type="dxa"/>
            <w:vAlign w:val="center"/>
          </w:tcPr>
          <w:p w:rsidR="0073628F" w:rsidRPr="005C5957" w:rsidRDefault="0073628F" w:rsidP="00681F49">
            <w:pPr>
              <w:pStyle w:val="TAH"/>
              <w:rPr>
                <w:ins w:id="13480" w:author="rk" w:date="2018-02-15T19:28:00Z"/>
                <w:rFonts w:cs="Arial"/>
              </w:rPr>
            </w:pPr>
            <w:ins w:id="13481" w:author="rk" w:date="2018-02-15T19:28:00Z">
              <w:r w:rsidRPr="005C5957">
                <w:rPr>
                  <w:rFonts w:cs="Arial"/>
                </w:rPr>
                <w:t>Type of interfering signal</w:t>
              </w:r>
            </w:ins>
          </w:p>
        </w:tc>
      </w:tr>
      <w:tr w:rsidR="0073628F" w:rsidRPr="005C5957" w:rsidTr="00681F49">
        <w:trPr>
          <w:jc w:val="center"/>
          <w:ins w:id="13482" w:author="rk" w:date="2018-02-15T19:28:00Z"/>
        </w:trPr>
        <w:tc>
          <w:tcPr>
            <w:tcW w:w="1467" w:type="dxa"/>
            <w:vMerge w:val="restart"/>
            <w:vAlign w:val="center"/>
          </w:tcPr>
          <w:p w:rsidR="0073628F" w:rsidRPr="005C5957" w:rsidRDefault="0073628F" w:rsidP="00681F49">
            <w:pPr>
              <w:pStyle w:val="TAC"/>
              <w:rPr>
                <w:ins w:id="13483" w:author="rk" w:date="2018-02-15T19:28:00Z"/>
                <w:rFonts w:cs="Arial"/>
              </w:rPr>
            </w:pPr>
            <w:ins w:id="13484" w:author="rk" w:date="2018-02-15T19:28:00Z">
              <w:r w:rsidRPr="005C5957">
                <w:rPr>
                  <w:rFonts w:cs="Arial"/>
                </w:rPr>
                <w:t>5</w:t>
              </w:r>
            </w:ins>
          </w:p>
        </w:tc>
        <w:tc>
          <w:tcPr>
            <w:tcW w:w="1907" w:type="dxa"/>
            <w:vAlign w:val="center"/>
          </w:tcPr>
          <w:p w:rsidR="0073628F" w:rsidRPr="005C5957" w:rsidRDefault="0073628F" w:rsidP="00681F49">
            <w:pPr>
              <w:pStyle w:val="TAC"/>
              <w:rPr>
                <w:ins w:id="13485" w:author="rk" w:date="2018-02-15T19:28:00Z"/>
                <w:rFonts w:cs="Arial"/>
              </w:rPr>
            </w:pPr>
            <w:ins w:id="13486" w:author="rk" w:date="2018-02-15T19:28:00Z">
              <w:r>
                <w:rPr>
                  <w:rFonts w:cs="Arial"/>
                </w:rPr>
                <w:t>[±360]</w:t>
              </w:r>
            </w:ins>
          </w:p>
        </w:tc>
        <w:tc>
          <w:tcPr>
            <w:tcW w:w="2503" w:type="dxa"/>
            <w:shd w:val="clear" w:color="auto" w:fill="auto"/>
            <w:vAlign w:val="center"/>
          </w:tcPr>
          <w:p w:rsidR="0073628F" w:rsidRPr="005C5957" w:rsidRDefault="0073628F" w:rsidP="00681F49">
            <w:pPr>
              <w:pStyle w:val="TAC"/>
              <w:rPr>
                <w:ins w:id="13487" w:author="rk" w:date="2018-02-15T19:28:00Z"/>
                <w:rFonts w:cs="Arial"/>
              </w:rPr>
            </w:pPr>
            <w:ins w:id="13488" w:author="rk" w:date="2018-02-15T19:28:00Z">
              <w:r w:rsidRPr="005C5957">
                <w:rPr>
                  <w:rFonts w:cs="Arial"/>
                </w:rPr>
                <w:t>CW</w:t>
              </w:r>
            </w:ins>
          </w:p>
        </w:tc>
      </w:tr>
      <w:tr w:rsidR="0073628F" w:rsidRPr="005C5957" w:rsidTr="00681F49">
        <w:trPr>
          <w:jc w:val="center"/>
          <w:ins w:id="13489" w:author="rk" w:date="2018-02-15T19:28:00Z"/>
        </w:trPr>
        <w:tc>
          <w:tcPr>
            <w:tcW w:w="1467" w:type="dxa"/>
            <w:vMerge/>
            <w:vAlign w:val="center"/>
          </w:tcPr>
          <w:p w:rsidR="0073628F" w:rsidRPr="005C5957" w:rsidRDefault="0073628F" w:rsidP="00681F49">
            <w:pPr>
              <w:pStyle w:val="TAC"/>
              <w:rPr>
                <w:ins w:id="13490" w:author="rk" w:date="2018-02-15T19:28:00Z"/>
                <w:rFonts w:cs="Arial"/>
              </w:rPr>
            </w:pPr>
          </w:p>
        </w:tc>
        <w:tc>
          <w:tcPr>
            <w:tcW w:w="1907" w:type="dxa"/>
            <w:vAlign w:val="center"/>
          </w:tcPr>
          <w:p w:rsidR="0073628F" w:rsidRPr="005C5957" w:rsidRDefault="0073628F" w:rsidP="00681F49">
            <w:pPr>
              <w:pStyle w:val="TAC"/>
              <w:rPr>
                <w:ins w:id="13491" w:author="rk" w:date="2018-02-15T19:28:00Z"/>
                <w:rFonts w:cs="Arial"/>
              </w:rPr>
            </w:pPr>
            <w:ins w:id="13492" w:author="rk" w:date="2018-02-15T19:28:00Z">
              <w:r>
                <w:rPr>
                  <w:rFonts w:cs="Arial"/>
                </w:rPr>
                <w:t>[±1420]</w:t>
              </w:r>
            </w:ins>
          </w:p>
        </w:tc>
        <w:tc>
          <w:tcPr>
            <w:tcW w:w="2503" w:type="dxa"/>
            <w:shd w:val="clear" w:color="auto" w:fill="auto"/>
            <w:vAlign w:val="center"/>
          </w:tcPr>
          <w:p w:rsidR="0073628F" w:rsidRPr="005C5957" w:rsidRDefault="0073628F" w:rsidP="00681F49">
            <w:pPr>
              <w:pStyle w:val="TAC"/>
              <w:rPr>
                <w:ins w:id="13493" w:author="rk" w:date="2018-02-15T19:28:00Z"/>
                <w:rFonts w:cs="Arial"/>
              </w:rPr>
            </w:pPr>
            <w:ins w:id="13494" w:author="rk" w:date="2018-02-15T19:28:00Z">
              <w:r w:rsidRPr="005C5957">
                <w:rPr>
                  <w:rFonts w:cs="Arial"/>
                </w:rPr>
                <w:t xml:space="preserve">5MHz </w:t>
              </w:r>
              <w:r>
                <w:rPr>
                  <w:rFonts w:cs="Arial"/>
                </w:rPr>
                <w:t>NR</w:t>
              </w:r>
              <w:r w:rsidRPr="005C5957">
                <w:rPr>
                  <w:rFonts w:cs="Arial"/>
                </w:rPr>
                <w:t xml:space="preserve"> signal</w:t>
              </w:r>
              <w:r>
                <w:rPr>
                  <w:rFonts w:cs="Arial"/>
                  <w:lang w:val="sv-SE"/>
                </w:rPr>
                <w:t xml:space="preserve">, 1 RB </w:t>
              </w:r>
              <w:r>
                <w:rPr>
                  <w:rFonts w:cs="Arial"/>
                </w:rPr>
                <w:t xml:space="preserve"> (Note 1)</w:t>
              </w:r>
            </w:ins>
          </w:p>
        </w:tc>
      </w:tr>
      <w:tr w:rsidR="0073628F" w:rsidRPr="005C5957" w:rsidTr="00681F49">
        <w:trPr>
          <w:jc w:val="center"/>
          <w:ins w:id="13495" w:author="rk" w:date="2018-02-15T19:28:00Z"/>
        </w:trPr>
        <w:tc>
          <w:tcPr>
            <w:tcW w:w="1467" w:type="dxa"/>
            <w:vMerge w:val="restart"/>
            <w:vAlign w:val="center"/>
          </w:tcPr>
          <w:p w:rsidR="0073628F" w:rsidRPr="005C5957" w:rsidRDefault="0073628F" w:rsidP="00681F49">
            <w:pPr>
              <w:pStyle w:val="TAC"/>
              <w:rPr>
                <w:ins w:id="13496" w:author="rk" w:date="2018-02-15T19:28:00Z"/>
                <w:rFonts w:cs="Arial"/>
              </w:rPr>
            </w:pPr>
            <w:ins w:id="13497" w:author="rk" w:date="2018-02-15T19:28:00Z">
              <w:r w:rsidRPr="005C5957">
                <w:rPr>
                  <w:rFonts w:cs="Arial"/>
                </w:rPr>
                <w:t>10</w:t>
              </w:r>
            </w:ins>
          </w:p>
        </w:tc>
        <w:tc>
          <w:tcPr>
            <w:tcW w:w="1907" w:type="dxa"/>
            <w:vAlign w:val="center"/>
          </w:tcPr>
          <w:p w:rsidR="0073628F" w:rsidRPr="005C5957" w:rsidRDefault="0073628F" w:rsidP="00681F49">
            <w:pPr>
              <w:pStyle w:val="TAC"/>
              <w:rPr>
                <w:ins w:id="13498" w:author="rk" w:date="2018-02-15T19:28:00Z"/>
                <w:rFonts w:cs="Arial"/>
              </w:rPr>
            </w:pPr>
            <w:ins w:id="13499" w:author="rk" w:date="2018-02-15T19:28:00Z">
              <w:r>
                <w:rPr>
                  <w:rFonts w:cs="Arial"/>
                </w:rPr>
                <w:t>[±325]</w:t>
              </w:r>
            </w:ins>
          </w:p>
        </w:tc>
        <w:tc>
          <w:tcPr>
            <w:tcW w:w="2503" w:type="dxa"/>
            <w:shd w:val="clear" w:color="auto" w:fill="auto"/>
            <w:vAlign w:val="center"/>
          </w:tcPr>
          <w:p w:rsidR="0073628F" w:rsidRPr="005C5957" w:rsidRDefault="0073628F" w:rsidP="00681F49">
            <w:pPr>
              <w:pStyle w:val="TAC"/>
              <w:rPr>
                <w:ins w:id="13500" w:author="rk" w:date="2018-02-15T19:28:00Z"/>
                <w:rFonts w:cs="Arial"/>
              </w:rPr>
            </w:pPr>
            <w:ins w:id="13501" w:author="rk" w:date="2018-02-15T19:28:00Z">
              <w:r w:rsidRPr="005C5957">
                <w:rPr>
                  <w:rFonts w:cs="Arial"/>
                </w:rPr>
                <w:t>CW</w:t>
              </w:r>
            </w:ins>
          </w:p>
        </w:tc>
      </w:tr>
      <w:tr w:rsidR="0073628F" w:rsidRPr="005C5957" w:rsidTr="00681F49">
        <w:trPr>
          <w:jc w:val="center"/>
          <w:ins w:id="13502" w:author="rk" w:date="2018-02-15T19:28:00Z"/>
        </w:trPr>
        <w:tc>
          <w:tcPr>
            <w:tcW w:w="1467" w:type="dxa"/>
            <w:vMerge/>
            <w:vAlign w:val="center"/>
          </w:tcPr>
          <w:p w:rsidR="0073628F" w:rsidRPr="005C5957" w:rsidRDefault="0073628F" w:rsidP="00681F49">
            <w:pPr>
              <w:pStyle w:val="TAC"/>
              <w:rPr>
                <w:ins w:id="13503" w:author="rk" w:date="2018-02-15T19:28:00Z"/>
                <w:rFonts w:cs="Arial"/>
              </w:rPr>
            </w:pPr>
          </w:p>
        </w:tc>
        <w:tc>
          <w:tcPr>
            <w:tcW w:w="1907" w:type="dxa"/>
            <w:vAlign w:val="center"/>
          </w:tcPr>
          <w:p w:rsidR="0073628F" w:rsidRPr="005C5957" w:rsidRDefault="0073628F" w:rsidP="00681F49">
            <w:pPr>
              <w:pStyle w:val="TAC"/>
              <w:rPr>
                <w:ins w:id="13504" w:author="rk" w:date="2018-02-15T19:28:00Z"/>
                <w:rFonts w:cs="Arial"/>
              </w:rPr>
            </w:pPr>
            <w:ins w:id="13505" w:author="rk" w:date="2018-02-15T19:28:00Z">
              <w:r>
                <w:rPr>
                  <w:rFonts w:cs="Arial"/>
                </w:rPr>
                <w:t>[±1780]</w:t>
              </w:r>
            </w:ins>
          </w:p>
        </w:tc>
        <w:tc>
          <w:tcPr>
            <w:tcW w:w="2503" w:type="dxa"/>
            <w:shd w:val="clear" w:color="auto" w:fill="auto"/>
            <w:vAlign w:val="center"/>
          </w:tcPr>
          <w:p w:rsidR="0073628F" w:rsidRPr="005C5957" w:rsidRDefault="0073628F" w:rsidP="00681F49">
            <w:pPr>
              <w:pStyle w:val="TAC"/>
              <w:rPr>
                <w:ins w:id="13506" w:author="rk" w:date="2018-02-15T19:28:00Z"/>
                <w:rFonts w:cs="Arial"/>
              </w:rPr>
            </w:pPr>
            <w:ins w:id="13507" w:author="rk" w:date="2018-02-15T19:28:00Z">
              <w:r w:rsidRPr="005C5957">
                <w:rPr>
                  <w:rFonts w:cs="Arial"/>
                </w:rPr>
                <w:t xml:space="preserve">5MHz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73628F" w:rsidRPr="005C5957" w:rsidTr="00681F49">
        <w:trPr>
          <w:jc w:val="center"/>
          <w:ins w:id="13508" w:author="rk" w:date="2018-02-15T19:28:00Z"/>
        </w:trPr>
        <w:tc>
          <w:tcPr>
            <w:tcW w:w="1467" w:type="dxa"/>
            <w:vMerge w:val="restart"/>
            <w:vAlign w:val="center"/>
          </w:tcPr>
          <w:p w:rsidR="0073628F" w:rsidRPr="005C5957" w:rsidRDefault="0073628F" w:rsidP="00681F49">
            <w:pPr>
              <w:pStyle w:val="TAC"/>
              <w:rPr>
                <w:ins w:id="13509" w:author="rk" w:date="2018-02-15T19:28:00Z"/>
                <w:rFonts w:cs="Arial"/>
              </w:rPr>
            </w:pPr>
            <w:ins w:id="13510" w:author="rk" w:date="2018-02-15T19:28:00Z">
              <w:r w:rsidRPr="005C5957">
                <w:rPr>
                  <w:rFonts w:cs="Arial"/>
                </w:rPr>
                <w:t>15</w:t>
              </w:r>
              <w:r>
                <w:rPr>
                  <w:rFonts w:cs="Arial"/>
                </w:rPr>
                <w:t xml:space="preserve"> (Note 2)</w:t>
              </w:r>
            </w:ins>
          </w:p>
        </w:tc>
        <w:tc>
          <w:tcPr>
            <w:tcW w:w="1907" w:type="dxa"/>
            <w:vAlign w:val="center"/>
          </w:tcPr>
          <w:p w:rsidR="0073628F" w:rsidRPr="005C5957" w:rsidRDefault="0073628F" w:rsidP="00681F49">
            <w:pPr>
              <w:pStyle w:val="TAC"/>
              <w:rPr>
                <w:ins w:id="13511" w:author="rk" w:date="2018-02-15T19:28:00Z"/>
                <w:rFonts w:cs="Arial"/>
              </w:rPr>
            </w:pPr>
            <w:ins w:id="13512" w:author="rk" w:date="2018-02-15T19:28:00Z">
              <w:r>
                <w:rPr>
                  <w:rFonts w:cs="Arial"/>
                </w:rPr>
                <w:t>[±380]</w:t>
              </w:r>
            </w:ins>
          </w:p>
        </w:tc>
        <w:tc>
          <w:tcPr>
            <w:tcW w:w="2503" w:type="dxa"/>
            <w:shd w:val="clear" w:color="auto" w:fill="auto"/>
            <w:vAlign w:val="center"/>
          </w:tcPr>
          <w:p w:rsidR="0073628F" w:rsidRPr="005C5957" w:rsidRDefault="0073628F" w:rsidP="00681F49">
            <w:pPr>
              <w:pStyle w:val="TAC"/>
              <w:rPr>
                <w:ins w:id="13513" w:author="rk" w:date="2018-02-15T19:28:00Z"/>
                <w:rFonts w:cs="Arial"/>
              </w:rPr>
            </w:pPr>
            <w:ins w:id="13514" w:author="rk" w:date="2018-02-15T19:28:00Z">
              <w:r w:rsidRPr="005C5957">
                <w:rPr>
                  <w:rFonts w:cs="Arial"/>
                </w:rPr>
                <w:t>CW</w:t>
              </w:r>
            </w:ins>
          </w:p>
        </w:tc>
      </w:tr>
      <w:tr w:rsidR="0073628F" w:rsidRPr="005C5957" w:rsidTr="00681F49">
        <w:trPr>
          <w:jc w:val="center"/>
          <w:ins w:id="13515" w:author="rk" w:date="2018-02-15T19:28:00Z"/>
        </w:trPr>
        <w:tc>
          <w:tcPr>
            <w:tcW w:w="1467" w:type="dxa"/>
            <w:vMerge/>
            <w:vAlign w:val="center"/>
          </w:tcPr>
          <w:p w:rsidR="0073628F" w:rsidRPr="005C5957" w:rsidRDefault="0073628F" w:rsidP="00681F49">
            <w:pPr>
              <w:pStyle w:val="TAC"/>
              <w:rPr>
                <w:ins w:id="13516" w:author="rk" w:date="2018-02-15T19:28:00Z"/>
                <w:rFonts w:cs="Arial"/>
              </w:rPr>
            </w:pPr>
          </w:p>
        </w:tc>
        <w:tc>
          <w:tcPr>
            <w:tcW w:w="1907" w:type="dxa"/>
            <w:vAlign w:val="center"/>
          </w:tcPr>
          <w:p w:rsidR="0073628F" w:rsidRPr="005C5957" w:rsidRDefault="0073628F" w:rsidP="00681F49">
            <w:pPr>
              <w:pStyle w:val="TAC"/>
              <w:rPr>
                <w:ins w:id="13517" w:author="rk" w:date="2018-02-15T19:28:00Z"/>
                <w:rFonts w:cs="Arial"/>
              </w:rPr>
            </w:pPr>
            <w:ins w:id="13518" w:author="rk" w:date="2018-02-15T19:28:00Z">
              <w:r>
                <w:rPr>
                  <w:rFonts w:cs="Arial"/>
                </w:rPr>
                <w:t>[±1600]</w:t>
              </w:r>
            </w:ins>
          </w:p>
        </w:tc>
        <w:tc>
          <w:tcPr>
            <w:tcW w:w="2503" w:type="dxa"/>
            <w:shd w:val="clear" w:color="auto" w:fill="auto"/>
            <w:vAlign w:val="center"/>
          </w:tcPr>
          <w:p w:rsidR="0073628F" w:rsidRPr="005C5957" w:rsidRDefault="0073628F" w:rsidP="00681F49">
            <w:pPr>
              <w:pStyle w:val="TAC"/>
              <w:rPr>
                <w:ins w:id="13519" w:author="rk" w:date="2018-02-15T19:28:00Z"/>
                <w:rFonts w:cs="Arial"/>
              </w:rPr>
            </w:pPr>
            <w:ins w:id="13520" w:author="rk" w:date="2018-02-15T19:28:00Z">
              <w:r w:rsidRPr="005C5957">
                <w:rPr>
                  <w:rFonts w:cs="Arial"/>
                </w:rPr>
                <w:t xml:space="preserve">5MHz </w:t>
              </w:r>
              <w:r>
                <w:rPr>
                  <w:rFonts w:cs="Arial"/>
                </w:rPr>
                <w:t>NR</w:t>
              </w:r>
              <w:r w:rsidRPr="005C5957">
                <w:rPr>
                  <w:rFonts w:cs="Arial"/>
                </w:rPr>
                <w:t xml:space="preserve"> signal</w:t>
              </w:r>
              <w:r>
                <w:rPr>
                  <w:rFonts w:cs="Arial"/>
                  <w:lang w:val="sv-SE"/>
                </w:rPr>
                <w:t xml:space="preserve">, 1 RB </w:t>
              </w:r>
              <w:r>
                <w:rPr>
                  <w:rFonts w:cs="Arial"/>
                </w:rPr>
                <w:t>(Note 1)</w:t>
              </w:r>
            </w:ins>
          </w:p>
        </w:tc>
      </w:tr>
      <w:tr w:rsidR="0073628F" w:rsidRPr="005C5957" w:rsidTr="00681F49">
        <w:trPr>
          <w:jc w:val="center"/>
          <w:ins w:id="13521" w:author="rk" w:date="2018-02-15T19:28:00Z"/>
        </w:trPr>
        <w:tc>
          <w:tcPr>
            <w:tcW w:w="1467" w:type="dxa"/>
            <w:vMerge w:val="restart"/>
            <w:vAlign w:val="center"/>
          </w:tcPr>
          <w:p w:rsidR="0073628F" w:rsidRPr="005C5957" w:rsidRDefault="0073628F" w:rsidP="00681F49">
            <w:pPr>
              <w:pStyle w:val="TAC"/>
              <w:rPr>
                <w:ins w:id="13522" w:author="rk" w:date="2018-02-15T19:28:00Z"/>
                <w:rFonts w:cs="Arial"/>
              </w:rPr>
            </w:pPr>
            <w:ins w:id="13523" w:author="rk" w:date="2018-02-15T19:28:00Z">
              <w:r w:rsidRPr="005C5957">
                <w:rPr>
                  <w:rFonts w:cs="Arial"/>
                </w:rPr>
                <w:t>20</w:t>
              </w:r>
              <w:r>
                <w:rPr>
                  <w:rFonts w:cs="Arial"/>
                </w:rPr>
                <w:t xml:space="preserve"> (Note 2)</w:t>
              </w:r>
            </w:ins>
          </w:p>
        </w:tc>
        <w:tc>
          <w:tcPr>
            <w:tcW w:w="1907" w:type="dxa"/>
            <w:vAlign w:val="center"/>
          </w:tcPr>
          <w:p w:rsidR="0073628F" w:rsidRPr="005C5957" w:rsidRDefault="0073628F" w:rsidP="00681F49">
            <w:pPr>
              <w:pStyle w:val="TAC"/>
              <w:rPr>
                <w:ins w:id="13524" w:author="rk" w:date="2018-02-15T19:28:00Z"/>
                <w:rFonts w:cs="Arial"/>
              </w:rPr>
            </w:pPr>
            <w:ins w:id="13525" w:author="rk" w:date="2018-02-15T19:28:00Z">
              <w:r>
                <w:rPr>
                  <w:rFonts w:cs="Arial"/>
                </w:rPr>
                <w:t>[±34</w:t>
              </w:r>
              <w:r w:rsidRPr="005C5957">
                <w:rPr>
                  <w:rFonts w:cs="Arial"/>
                </w:rPr>
                <w:t>5</w:t>
              </w:r>
              <w:r>
                <w:rPr>
                  <w:rFonts w:cs="Arial"/>
                </w:rPr>
                <w:t>]</w:t>
              </w:r>
            </w:ins>
          </w:p>
        </w:tc>
        <w:tc>
          <w:tcPr>
            <w:tcW w:w="2503" w:type="dxa"/>
            <w:shd w:val="clear" w:color="auto" w:fill="auto"/>
            <w:vAlign w:val="center"/>
          </w:tcPr>
          <w:p w:rsidR="0073628F" w:rsidRPr="005C5957" w:rsidRDefault="0073628F" w:rsidP="00681F49">
            <w:pPr>
              <w:pStyle w:val="TAC"/>
              <w:rPr>
                <w:ins w:id="13526" w:author="rk" w:date="2018-02-15T19:28:00Z"/>
                <w:rFonts w:cs="Arial"/>
              </w:rPr>
            </w:pPr>
            <w:ins w:id="13527" w:author="rk" w:date="2018-02-15T19:28:00Z">
              <w:r w:rsidRPr="005C5957">
                <w:rPr>
                  <w:rFonts w:cs="Arial"/>
                </w:rPr>
                <w:t>CW</w:t>
              </w:r>
            </w:ins>
          </w:p>
        </w:tc>
      </w:tr>
      <w:tr w:rsidR="0073628F" w:rsidRPr="005C5957" w:rsidTr="00681F49">
        <w:trPr>
          <w:jc w:val="center"/>
          <w:ins w:id="13528" w:author="rk" w:date="2018-02-15T19:28:00Z"/>
        </w:trPr>
        <w:tc>
          <w:tcPr>
            <w:tcW w:w="1467" w:type="dxa"/>
            <w:vMerge/>
            <w:vAlign w:val="center"/>
          </w:tcPr>
          <w:p w:rsidR="0073628F" w:rsidRPr="005C5957" w:rsidRDefault="0073628F" w:rsidP="00681F49">
            <w:pPr>
              <w:pStyle w:val="TAC"/>
              <w:rPr>
                <w:ins w:id="13529" w:author="rk" w:date="2018-02-15T19:28:00Z"/>
                <w:rFonts w:cs="Arial"/>
              </w:rPr>
            </w:pPr>
          </w:p>
        </w:tc>
        <w:tc>
          <w:tcPr>
            <w:tcW w:w="1907" w:type="dxa"/>
            <w:vAlign w:val="center"/>
          </w:tcPr>
          <w:p w:rsidR="0073628F" w:rsidRPr="005C5957" w:rsidRDefault="0073628F" w:rsidP="00681F49">
            <w:pPr>
              <w:pStyle w:val="TAC"/>
              <w:rPr>
                <w:ins w:id="13530" w:author="rk" w:date="2018-02-15T19:28:00Z"/>
                <w:rFonts w:cs="Arial"/>
              </w:rPr>
            </w:pPr>
            <w:ins w:id="13531" w:author="rk" w:date="2018-02-15T19:28:00Z">
              <w:r>
                <w:rPr>
                  <w:rFonts w:cs="Arial"/>
                </w:rPr>
                <w:t>[±</w:t>
              </w:r>
              <w:r w:rsidRPr="005C5957">
                <w:rPr>
                  <w:rFonts w:cs="Arial"/>
                </w:rPr>
                <w:t>17</w:t>
              </w:r>
              <w:r>
                <w:rPr>
                  <w:rFonts w:cs="Arial"/>
                </w:rPr>
                <w:t>80]</w:t>
              </w:r>
            </w:ins>
          </w:p>
        </w:tc>
        <w:tc>
          <w:tcPr>
            <w:tcW w:w="2503" w:type="dxa"/>
            <w:shd w:val="clear" w:color="auto" w:fill="auto"/>
            <w:vAlign w:val="center"/>
          </w:tcPr>
          <w:p w:rsidR="0073628F" w:rsidRPr="005C5957" w:rsidRDefault="0073628F" w:rsidP="00681F49">
            <w:pPr>
              <w:pStyle w:val="TAC"/>
              <w:rPr>
                <w:ins w:id="13532" w:author="rk" w:date="2018-02-15T19:28:00Z"/>
                <w:rFonts w:cs="Arial"/>
              </w:rPr>
            </w:pPr>
            <w:ins w:id="13533" w:author="rk" w:date="2018-02-15T19:28:00Z">
              <w:r w:rsidRPr="005C5957">
                <w:rPr>
                  <w:rFonts w:cs="Arial"/>
                </w:rPr>
                <w:t xml:space="preserve">5MHz </w:t>
              </w:r>
              <w:r>
                <w:rPr>
                  <w:rFonts w:cs="Arial"/>
                </w:rPr>
                <w:t>NR</w:t>
              </w:r>
              <w:r w:rsidRPr="005C5957">
                <w:rPr>
                  <w:rFonts w:cs="Arial"/>
                </w:rPr>
                <w:t xml:space="preserve"> signal</w:t>
              </w:r>
              <w:r>
                <w:rPr>
                  <w:rFonts w:cs="Arial"/>
                  <w:lang w:val="sv-SE"/>
                </w:rPr>
                <w:t xml:space="preserve">, 1 RB </w:t>
              </w:r>
              <w:r>
                <w:rPr>
                  <w:rFonts w:cs="Arial"/>
                </w:rPr>
                <w:t>(Note 1)</w:t>
              </w:r>
            </w:ins>
          </w:p>
        </w:tc>
      </w:tr>
      <w:tr w:rsidR="0073628F" w:rsidRPr="005C5957" w:rsidTr="00681F49">
        <w:trPr>
          <w:jc w:val="center"/>
          <w:ins w:id="13534" w:author="rk" w:date="2018-02-15T19:28:00Z"/>
        </w:trPr>
        <w:tc>
          <w:tcPr>
            <w:tcW w:w="1467" w:type="dxa"/>
            <w:vMerge w:val="restart"/>
            <w:vAlign w:val="center"/>
          </w:tcPr>
          <w:p w:rsidR="0073628F" w:rsidRPr="005C5957" w:rsidRDefault="0073628F" w:rsidP="00681F49">
            <w:pPr>
              <w:pStyle w:val="TAC"/>
              <w:rPr>
                <w:ins w:id="13535" w:author="rk" w:date="2018-02-15T19:28:00Z"/>
                <w:rFonts w:cs="Arial"/>
              </w:rPr>
            </w:pPr>
            <w:ins w:id="13536" w:author="rk" w:date="2018-02-15T19:28:00Z">
              <w:r>
                <w:rPr>
                  <w:rFonts w:cs="Arial"/>
                </w:rPr>
                <w:t>2</w:t>
              </w:r>
              <w:r w:rsidRPr="005C5957">
                <w:rPr>
                  <w:rFonts w:cs="Arial"/>
                </w:rPr>
                <w:t>5</w:t>
              </w:r>
              <w:r>
                <w:rPr>
                  <w:rFonts w:cs="Arial"/>
                </w:rPr>
                <w:t xml:space="preserve"> (Note 2)</w:t>
              </w:r>
            </w:ins>
          </w:p>
        </w:tc>
        <w:tc>
          <w:tcPr>
            <w:tcW w:w="1907" w:type="dxa"/>
            <w:vAlign w:val="center"/>
          </w:tcPr>
          <w:p w:rsidR="0073628F" w:rsidRPr="005C5957" w:rsidRDefault="0073628F" w:rsidP="00681F49">
            <w:pPr>
              <w:pStyle w:val="TAC"/>
              <w:rPr>
                <w:ins w:id="13537" w:author="rk" w:date="2018-02-15T19:28:00Z"/>
                <w:rFonts w:cs="Arial"/>
              </w:rPr>
            </w:pPr>
            <w:ins w:id="13538" w:author="rk" w:date="2018-02-15T19:28:00Z">
              <w:r>
                <w:rPr>
                  <w:rFonts w:cs="Arial"/>
                </w:rPr>
                <w:t>[±32</w:t>
              </w:r>
              <w:r w:rsidRPr="005C5957">
                <w:rPr>
                  <w:rFonts w:cs="Arial"/>
                </w:rPr>
                <w:t>5</w:t>
              </w:r>
              <w:r>
                <w:rPr>
                  <w:rFonts w:cs="Arial"/>
                </w:rPr>
                <w:t>]</w:t>
              </w:r>
            </w:ins>
          </w:p>
        </w:tc>
        <w:tc>
          <w:tcPr>
            <w:tcW w:w="2503" w:type="dxa"/>
            <w:shd w:val="clear" w:color="auto" w:fill="auto"/>
            <w:vAlign w:val="center"/>
          </w:tcPr>
          <w:p w:rsidR="0073628F" w:rsidRPr="005C5957" w:rsidRDefault="0073628F" w:rsidP="00681F49">
            <w:pPr>
              <w:pStyle w:val="TAC"/>
              <w:rPr>
                <w:ins w:id="13539" w:author="rk" w:date="2018-02-15T19:28:00Z"/>
                <w:rFonts w:cs="Arial"/>
              </w:rPr>
            </w:pPr>
            <w:ins w:id="13540" w:author="rk" w:date="2018-02-15T19:28:00Z">
              <w:r w:rsidRPr="005C5957">
                <w:rPr>
                  <w:rFonts w:cs="Arial"/>
                </w:rPr>
                <w:t>CW</w:t>
              </w:r>
            </w:ins>
          </w:p>
        </w:tc>
      </w:tr>
      <w:tr w:rsidR="0073628F" w:rsidRPr="005C5957" w:rsidTr="00681F49">
        <w:trPr>
          <w:jc w:val="center"/>
          <w:ins w:id="13541" w:author="rk" w:date="2018-02-15T19:28:00Z"/>
        </w:trPr>
        <w:tc>
          <w:tcPr>
            <w:tcW w:w="1467" w:type="dxa"/>
            <w:vMerge/>
            <w:vAlign w:val="center"/>
          </w:tcPr>
          <w:p w:rsidR="0073628F" w:rsidRPr="005C5957" w:rsidRDefault="0073628F" w:rsidP="00681F49">
            <w:pPr>
              <w:pStyle w:val="TAC"/>
              <w:rPr>
                <w:ins w:id="13542" w:author="rk" w:date="2018-02-15T19:28:00Z"/>
                <w:rFonts w:cs="Arial"/>
              </w:rPr>
            </w:pPr>
          </w:p>
        </w:tc>
        <w:tc>
          <w:tcPr>
            <w:tcW w:w="1907" w:type="dxa"/>
            <w:vAlign w:val="center"/>
          </w:tcPr>
          <w:p w:rsidR="0073628F" w:rsidRPr="005C5957" w:rsidRDefault="0073628F" w:rsidP="00681F49">
            <w:pPr>
              <w:pStyle w:val="TAC"/>
              <w:rPr>
                <w:ins w:id="13543" w:author="rk" w:date="2018-02-15T19:28:00Z"/>
                <w:rFonts w:cs="Arial"/>
              </w:rPr>
            </w:pPr>
            <w:ins w:id="13544" w:author="rk" w:date="2018-02-15T19:28:00Z">
              <w:r>
                <w:rPr>
                  <w:rFonts w:cs="Arial"/>
                </w:rPr>
                <w:t>[±1990]</w:t>
              </w:r>
            </w:ins>
          </w:p>
        </w:tc>
        <w:tc>
          <w:tcPr>
            <w:tcW w:w="2503" w:type="dxa"/>
            <w:shd w:val="clear" w:color="auto" w:fill="auto"/>
            <w:vAlign w:val="center"/>
          </w:tcPr>
          <w:p w:rsidR="0073628F" w:rsidRPr="005C5957" w:rsidRDefault="0073628F" w:rsidP="00681F49">
            <w:pPr>
              <w:pStyle w:val="TAC"/>
              <w:rPr>
                <w:ins w:id="13545" w:author="rk" w:date="2018-02-15T19:28:00Z"/>
                <w:rFonts w:cs="Arial"/>
              </w:rPr>
            </w:pPr>
            <w:ins w:id="13546" w:author="rk" w:date="2018-02-15T19:28:00Z">
              <w:r>
                <w:rPr>
                  <w:rFonts w:cs="Arial"/>
                </w:rPr>
                <w:t>20</w:t>
              </w:r>
              <w:r w:rsidRPr="005C5957">
                <w:rPr>
                  <w:rFonts w:cs="Arial"/>
                </w:rPr>
                <w:t xml:space="preserve">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73628F" w:rsidTr="00681F49">
        <w:trPr>
          <w:jc w:val="center"/>
          <w:ins w:id="13547" w:author="rk" w:date="2018-02-15T19:28:00Z"/>
        </w:trPr>
        <w:tc>
          <w:tcPr>
            <w:tcW w:w="1467" w:type="dxa"/>
            <w:vMerge w:val="restart"/>
            <w:vAlign w:val="center"/>
          </w:tcPr>
          <w:p w:rsidR="0073628F" w:rsidRPr="005C5957" w:rsidRDefault="0073628F" w:rsidP="00681F49">
            <w:pPr>
              <w:pStyle w:val="TAC"/>
              <w:rPr>
                <w:ins w:id="13548" w:author="rk" w:date="2018-02-15T19:28:00Z"/>
                <w:rFonts w:cs="Arial"/>
              </w:rPr>
            </w:pPr>
            <w:ins w:id="13549" w:author="rk" w:date="2018-02-15T19:28:00Z">
              <w:r>
                <w:rPr>
                  <w:rFonts w:cs="Arial"/>
                </w:rPr>
                <w:t>30 (Note 2)</w:t>
              </w:r>
            </w:ins>
          </w:p>
        </w:tc>
        <w:tc>
          <w:tcPr>
            <w:tcW w:w="1907" w:type="dxa"/>
            <w:vAlign w:val="center"/>
          </w:tcPr>
          <w:p w:rsidR="0073628F" w:rsidRPr="005C5957" w:rsidRDefault="0073628F" w:rsidP="00681F49">
            <w:pPr>
              <w:pStyle w:val="TAC"/>
              <w:rPr>
                <w:ins w:id="13550" w:author="rk" w:date="2018-02-15T19:28:00Z"/>
                <w:rFonts w:cs="Arial"/>
              </w:rPr>
            </w:pPr>
            <w:ins w:id="13551" w:author="rk" w:date="2018-02-15T19:28:00Z">
              <w:r>
                <w:rPr>
                  <w:rFonts w:cs="Arial"/>
                </w:rPr>
                <w:t>[±320]</w:t>
              </w:r>
            </w:ins>
          </w:p>
        </w:tc>
        <w:tc>
          <w:tcPr>
            <w:tcW w:w="2503" w:type="dxa"/>
            <w:shd w:val="clear" w:color="auto" w:fill="auto"/>
            <w:vAlign w:val="center"/>
          </w:tcPr>
          <w:p w:rsidR="0073628F" w:rsidRDefault="0073628F" w:rsidP="00681F49">
            <w:pPr>
              <w:pStyle w:val="TAC"/>
              <w:rPr>
                <w:ins w:id="13552" w:author="rk" w:date="2018-02-15T19:28:00Z"/>
                <w:rFonts w:cs="Arial"/>
              </w:rPr>
            </w:pPr>
            <w:ins w:id="13553" w:author="rk" w:date="2018-02-15T19:28:00Z">
              <w:r w:rsidRPr="005C5957">
                <w:rPr>
                  <w:rFonts w:cs="Arial"/>
                </w:rPr>
                <w:t>CW</w:t>
              </w:r>
            </w:ins>
          </w:p>
        </w:tc>
      </w:tr>
      <w:tr w:rsidR="0073628F" w:rsidTr="00681F49">
        <w:trPr>
          <w:jc w:val="center"/>
          <w:ins w:id="13554" w:author="rk" w:date="2018-02-15T19:28:00Z"/>
        </w:trPr>
        <w:tc>
          <w:tcPr>
            <w:tcW w:w="1467" w:type="dxa"/>
            <w:vMerge/>
            <w:vAlign w:val="center"/>
          </w:tcPr>
          <w:p w:rsidR="0073628F" w:rsidRPr="005C5957" w:rsidRDefault="0073628F" w:rsidP="00681F49">
            <w:pPr>
              <w:pStyle w:val="TAC"/>
              <w:rPr>
                <w:ins w:id="13555" w:author="rk" w:date="2018-02-15T19:28:00Z"/>
                <w:rFonts w:cs="Arial"/>
              </w:rPr>
            </w:pPr>
          </w:p>
        </w:tc>
        <w:tc>
          <w:tcPr>
            <w:tcW w:w="1907" w:type="dxa"/>
            <w:vAlign w:val="center"/>
          </w:tcPr>
          <w:p w:rsidR="0073628F" w:rsidRPr="005C5957" w:rsidRDefault="0073628F" w:rsidP="00681F49">
            <w:pPr>
              <w:pStyle w:val="TAC"/>
              <w:rPr>
                <w:ins w:id="13556" w:author="rk" w:date="2018-02-15T19:28:00Z"/>
                <w:rFonts w:cs="Arial"/>
              </w:rPr>
            </w:pPr>
            <w:ins w:id="13557" w:author="rk" w:date="2018-02-15T19:28:00Z">
              <w:r>
                <w:rPr>
                  <w:rFonts w:cs="Arial"/>
                </w:rPr>
                <w:t>[±1990]</w:t>
              </w:r>
            </w:ins>
          </w:p>
        </w:tc>
        <w:tc>
          <w:tcPr>
            <w:tcW w:w="2503" w:type="dxa"/>
            <w:shd w:val="clear" w:color="auto" w:fill="auto"/>
            <w:vAlign w:val="center"/>
          </w:tcPr>
          <w:p w:rsidR="0073628F" w:rsidRDefault="0073628F" w:rsidP="00681F49">
            <w:pPr>
              <w:pStyle w:val="TAC"/>
              <w:rPr>
                <w:ins w:id="13558" w:author="rk" w:date="2018-02-15T19:28:00Z"/>
                <w:rFonts w:cs="Arial"/>
              </w:rPr>
            </w:pPr>
            <w:ins w:id="13559" w:author="rk" w:date="2018-02-15T19:28:00Z">
              <w:r>
                <w:rPr>
                  <w:rFonts w:cs="Arial"/>
                </w:rPr>
                <w:t>20</w:t>
              </w:r>
              <w:r w:rsidRPr="005C5957">
                <w:rPr>
                  <w:rFonts w:cs="Arial"/>
                </w:rPr>
                <w:t xml:space="preserve">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73628F" w:rsidRPr="005C5957" w:rsidTr="00681F49">
        <w:trPr>
          <w:jc w:val="center"/>
          <w:ins w:id="13560" w:author="rk" w:date="2018-02-15T19:28:00Z"/>
        </w:trPr>
        <w:tc>
          <w:tcPr>
            <w:tcW w:w="1467" w:type="dxa"/>
            <w:vMerge w:val="restart"/>
            <w:vAlign w:val="center"/>
          </w:tcPr>
          <w:p w:rsidR="0073628F" w:rsidRPr="005C5957" w:rsidRDefault="0073628F" w:rsidP="00681F49">
            <w:pPr>
              <w:pStyle w:val="TAC"/>
              <w:rPr>
                <w:ins w:id="13561" w:author="rk" w:date="2018-02-15T19:28:00Z"/>
                <w:rFonts w:cs="Arial"/>
              </w:rPr>
            </w:pPr>
            <w:ins w:id="13562" w:author="rk" w:date="2018-02-15T19:28:00Z">
              <w:r>
                <w:rPr>
                  <w:rFonts w:cs="Arial"/>
                </w:rPr>
                <w:t>4</w:t>
              </w:r>
              <w:r w:rsidRPr="005C5957">
                <w:rPr>
                  <w:rFonts w:cs="Arial"/>
                </w:rPr>
                <w:t>0</w:t>
              </w:r>
              <w:r>
                <w:rPr>
                  <w:rFonts w:cs="Arial"/>
                </w:rPr>
                <w:t xml:space="preserve"> (Note 2)</w:t>
              </w:r>
            </w:ins>
          </w:p>
        </w:tc>
        <w:tc>
          <w:tcPr>
            <w:tcW w:w="1907" w:type="dxa"/>
            <w:vAlign w:val="center"/>
          </w:tcPr>
          <w:p w:rsidR="0073628F" w:rsidRPr="005C5957" w:rsidRDefault="0073628F" w:rsidP="00681F49">
            <w:pPr>
              <w:pStyle w:val="TAC"/>
              <w:rPr>
                <w:ins w:id="13563" w:author="rk" w:date="2018-02-15T19:28:00Z"/>
                <w:rFonts w:cs="Arial"/>
              </w:rPr>
            </w:pPr>
            <w:ins w:id="13564" w:author="rk" w:date="2018-02-15T19:28:00Z">
              <w:r>
                <w:rPr>
                  <w:rFonts w:cs="Arial"/>
                </w:rPr>
                <w:t>[±310]</w:t>
              </w:r>
            </w:ins>
          </w:p>
        </w:tc>
        <w:tc>
          <w:tcPr>
            <w:tcW w:w="2503" w:type="dxa"/>
            <w:shd w:val="clear" w:color="auto" w:fill="auto"/>
            <w:vAlign w:val="center"/>
          </w:tcPr>
          <w:p w:rsidR="0073628F" w:rsidRPr="005C5957" w:rsidRDefault="0073628F" w:rsidP="00681F49">
            <w:pPr>
              <w:pStyle w:val="TAC"/>
              <w:rPr>
                <w:ins w:id="13565" w:author="rk" w:date="2018-02-15T19:28:00Z"/>
                <w:rFonts w:cs="Arial"/>
              </w:rPr>
            </w:pPr>
            <w:ins w:id="13566" w:author="rk" w:date="2018-02-15T19:28:00Z">
              <w:r w:rsidRPr="005C5957">
                <w:rPr>
                  <w:rFonts w:cs="Arial"/>
                </w:rPr>
                <w:t>CW</w:t>
              </w:r>
            </w:ins>
          </w:p>
        </w:tc>
      </w:tr>
      <w:tr w:rsidR="0073628F" w:rsidRPr="005C5957" w:rsidTr="00681F49">
        <w:trPr>
          <w:jc w:val="center"/>
          <w:ins w:id="13567" w:author="rk" w:date="2018-02-15T19:28:00Z"/>
        </w:trPr>
        <w:tc>
          <w:tcPr>
            <w:tcW w:w="1467" w:type="dxa"/>
            <w:vMerge/>
            <w:vAlign w:val="center"/>
          </w:tcPr>
          <w:p w:rsidR="0073628F" w:rsidRPr="005C5957" w:rsidRDefault="0073628F" w:rsidP="00681F49">
            <w:pPr>
              <w:pStyle w:val="TAC"/>
              <w:rPr>
                <w:ins w:id="13568" w:author="rk" w:date="2018-02-15T19:28:00Z"/>
                <w:rFonts w:cs="Arial"/>
              </w:rPr>
            </w:pPr>
          </w:p>
        </w:tc>
        <w:tc>
          <w:tcPr>
            <w:tcW w:w="1907" w:type="dxa"/>
            <w:vAlign w:val="center"/>
          </w:tcPr>
          <w:p w:rsidR="0073628F" w:rsidRPr="005C5957" w:rsidRDefault="0073628F" w:rsidP="00681F49">
            <w:pPr>
              <w:pStyle w:val="TAC"/>
              <w:rPr>
                <w:ins w:id="13569" w:author="rk" w:date="2018-02-15T19:28:00Z"/>
                <w:rFonts w:cs="Arial"/>
              </w:rPr>
            </w:pPr>
            <w:ins w:id="13570" w:author="rk" w:date="2018-02-15T19:28:00Z">
              <w:r>
                <w:rPr>
                  <w:rFonts w:cs="Arial"/>
                </w:rPr>
                <w:t>[±2710]</w:t>
              </w:r>
            </w:ins>
          </w:p>
        </w:tc>
        <w:tc>
          <w:tcPr>
            <w:tcW w:w="2503" w:type="dxa"/>
            <w:shd w:val="clear" w:color="auto" w:fill="auto"/>
            <w:vAlign w:val="center"/>
          </w:tcPr>
          <w:p w:rsidR="0073628F" w:rsidRPr="005C5957" w:rsidRDefault="0073628F" w:rsidP="00681F49">
            <w:pPr>
              <w:pStyle w:val="TAC"/>
              <w:rPr>
                <w:ins w:id="13571" w:author="rk" w:date="2018-02-15T19:28:00Z"/>
                <w:rFonts w:cs="Arial"/>
              </w:rPr>
            </w:pPr>
            <w:ins w:id="13572" w:author="rk" w:date="2018-02-15T19:28: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73628F" w:rsidRPr="005C5957" w:rsidTr="00681F49">
        <w:trPr>
          <w:jc w:val="center"/>
          <w:ins w:id="13573" w:author="rk" w:date="2018-02-15T19:28:00Z"/>
        </w:trPr>
        <w:tc>
          <w:tcPr>
            <w:tcW w:w="1467" w:type="dxa"/>
            <w:vMerge w:val="restart"/>
            <w:vAlign w:val="center"/>
          </w:tcPr>
          <w:p w:rsidR="0073628F" w:rsidRPr="005C5957" w:rsidRDefault="0073628F" w:rsidP="00681F49">
            <w:pPr>
              <w:pStyle w:val="TAC"/>
              <w:rPr>
                <w:ins w:id="13574" w:author="rk" w:date="2018-02-15T19:28:00Z"/>
                <w:rFonts w:cs="Arial"/>
              </w:rPr>
            </w:pPr>
            <w:ins w:id="13575" w:author="rk" w:date="2018-02-15T19:28:00Z">
              <w:r w:rsidRPr="005C5957">
                <w:rPr>
                  <w:rFonts w:cs="Arial"/>
                </w:rPr>
                <w:t>5</w:t>
              </w:r>
              <w:r>
                <w:rPr>
                  <w:rFonts w:cs="Arial"/>
                </w:rPr>
                <w:t>0 (Note 2)</w:t>
              </w:r>
            </w:ins>
          </w:p>
        </w:tc>
        <w:tc>
          <w:tcPr>
            <w:tcW w:w="1907" w:type="dxa"/>
            <w:vAlign w:val="center"/>
          </w:tcPr>
          <w:p w:rsidR="0073628F" w:rsidRPr="005C5957" w:rsidRDefault="0073628F" w:rsidP="00681F49">
            <w:pPr>
              <w:pStyle w:val="TAC"/>
              <w:rPr>
                <w:ins w:id="13576" w:author="rk" w:date="2018-02-15T19:28:00Z"/>
                <w:rFonts w:cs="Arial"/>
              </w:rPr>
            </w:pPr>
            <w:ins w:id="13577" w:author="rk" w:date="2018-02-15T19:28:00Z">
              <w:r>
                <w:rPr>
                  <w:rFonts w:cs="Arial"/>
                </w:rPr>
                <w:t>[±330]</w:t>
              </w:r>
            </w:ins>
          </w:p>
        </w:tc>
        <w:tc>
          <w:tcPr>
            <w:tcW w:w="2503" w:type="dxa"/>
            <w:shd w:val="clear" w:color="auto" w:fill="auto"/>
            <w:vAlign w:val="center"/>
          </w:tcPr>
          <w:p w:rsidR="0073628F" w:rsidRPr="005C5957" w:rsidRDefault="0073628F" w:rsidP="00681F49">
            <w:pPr>
              <w:pStyle w:val="TAC"/>
              <w:rPr>
                <w:ins w:id="13578" w:author="rk" w:date="2018-02-15T19:28:00Z"/>
                <w:rFonts w:cs="Arial"/>
              </w:rPr>
            </w:pPr>
            <w:ins w:id="13579" w:author="rk" w:date="2018-02-15T19:28:00Z">
              <w:r w:rsidRPr="005C5957">
                <w:rPr>
                  <w:rFonts w:cs="Arial"/>
                </w:rPr>
                <w:t>CW</w:t>
              </w:r>
            </w:ins>
          </w:p>
        </w:tc>
      </w:tr>
      <w:tr w:rsidR="0073628F" w:rsidRPr="005C5957" w:rsidTr="00681F49">
        <w:trPr>
          <w:jc w:val="center"/>
          <w:ins w:id="13580" w:author="rk" w:date="2018-02-15T19:28:00Z"/>
        </w:trPr>
        <w:tc>
          <w:tcPr>
            <w:tcW w:w="1467" w:type="dxa"/>
            <w:vMerge/>
            <w:vAlign w:val="center"/>
          </w:tcPr>
          <w:p w:rsidR="0073628F" w:rsidRPr="005C5957" w:rsidRDefault="0073628F" w:rsidP="00681F49">
            <w:pPr>
              <w:pStyle w:val="TAC"/>
              <w:rPr>
                <w:ins w:id="13581" w:author="rk" w:date="2018-02-15T19:28:00Z"/>
                <w:rFonts w:cs="Arial"/>
              </w:rPr>
            </w:pPr>
          </w:p>
        </w:tc>
        <w:tc>
          <w:tcPr>
            <w:tcW w:w="1907" w:type="dxa"/>
            <w:vAlign w:val="center"/>
          </w:tcPr>
          <w:p w:rsidR="0073628F" w:rsidRPr="005C5957" w:rsidRDefault="0073628F" w:rsidP="00681F49">
            <w:pPr>
              <w:pStyle w:val="TAC"/>
              <w:rPr>
                <w:ins w:id="13582" w:author="rk" w:date="2018-02-15T19:28:00Z"/>
                <w:rFonts w:cs="Arial"/>
              </w:rPr>
            </w:pPr>
            <w:ins w:id="13583" w:author="rk" w:date="2018-02-15T19:28:00Z">
              <w:r>
                <w:rPr>
                  <w:rFonts w:cs="Arial"/>
                </w:rPr>
                <w:t>[±3250]</w:t>
              </w:r>
            </w:ins>
          </w:p>
        </w:tc>
        <w:tc>
          <w:tcPr>
            <w:tcW w:w="2503" w:type="dxa"/>
            <w:shd w:val="clear" w:color="auto" w:fill="auto"/>
            <w:vAlign w:val="center"/>
          </w:tcPr>
          <w:p w:rsidR="0073628F" w:rsidRPr="005C5957" w:rsidRDefault="0073628F" w:rsidP="00681F49">
            <w:pPr>
              <w:pStyle w:val="TAC"/>
              <w:rPr>
                <w:ins w:id="13584" w:author="rk" w:date="2018-02-15T19:28:00Z"/>
                <w:rFonts w:cs="Arial"/>
              </w:rPr>
            </w:pPr>
            <w:ins w:id="13585" w:author="rk" w:date="2018-02-15T19:28: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73628F" w:rsidRPr="005C5957" w:rsidTr="00681F49">
        <w:trPr>
          <w:jc w:val="center"/>
          <w:ins w:id="13586" w:author="rk" w:date="2018-02-15T19:28:00Z"/>
        </w:trPr>
        <w:tc>
          <w:tcPr>
            <w:tcW w:w="1467" w:type="dxa"/>
            <w:vMerge w:val="restart"/>
            <w:vAlign w:val="center"/>
          </w:tcPr>
          <w:p w:rsidR="0073628F" w:rsidRPr="005C5957" w:rsidRDefault="0073628F" w:rsidP="00681F49">
            <w:pPr>
              <w:pStyle w:val="TAC"/>
              <w:rPr>
                <w:ins w:id="13587" w:author="rk" w:date="2018-02-15T19:28:00Z"/>
                <w:rFonts w:cs="Arial"/>
              </w:rPr>
            </w:pPr>
            <w:ins w:id="13588" w:author="rk" w:date="2018-02-15T19:28:00Z">
              <w:r>
                <w:rPr>
                  <w:rFonts w:cs="Arial"/>
                </w:rPr>
                <w:t>6</w:t>
              </w:r>
              <w:r w:rsidRPr="005C5957">
                <w:rPr>
                  <w:rFonts w:cs="Arial"/>
                </w:rPr>
                <w:t>0</w:t>
              </w:r>
              <w:r>
                <w:rPr>
                  <w:rFonts w:cs="Arial"/>
                </w:rPr>
                <w:t xml:space="preserve"> (Note 2)</w:t>
              </w:r>
            </w:ins>
          </w:p>
        </w:tc>
        <w:tc>
          <w:tcPr>
            <w:tcW w:w="1907" w:type="dxa"/>
            <w:vAlign w:val="center"/>
          </w:tcPr>
          <w:p w:rsidR="0073628F" w:rsidRPr="005C5957" w:rsidRDefault="0073628F" w:rsidP="00681F49">
            <w:pPr>
              <w:pStyle w:val="TAC"/>
              <w:rPr>
                <w:ins w:id="13589" w:author="rk" w:date="2018-02-15T19:28:00Z"/>
                <w:rFonts w:cs="Arial"/>
              </w:rPr>
            </w:pPr>
            <w:ins w:id="13590" w:author="rk" w:date="2018-02-15T19:28:00Z">
              <w:r>
                <w:rPr>
                  <w:rFonts w:cs="Arial"/>
                </w:rPr>
                <w:t>[±350]</w:t>
              </w:r>
            </w:ins>
          </w:p>
        </w:tc>
        <w:tc>
          <w:tcPr>
            <w:tcW w:w="2503" w:type="dxa"/>
            <w:shd w:val="clear" w:color="auto" w:fill="auto"/>
            <w:vAlign w:val="center"/>
          </w:tcPr>
          <w:p w:rsidR="0073628F" w:rsidRPr="005C5957" w:rsidRDefault="0073628F" w:rsidP="00681F49">
            <w:pPr>
              <w:pStyle w:val="TAC"/>
              <w:rPr>
                <w:ins w:id="13591" w:author="rk" w:date="2018-02-15T19:28:00Z"/>
                <w:rFonts w:cs="Arial"/>
              </w:rPr>
            </w:pPr>
            <w:ins w:id="13592" w:author="rk" w:date="2018-02-15T19:28:00Z">
              <w:r w:rsidRPr="005C5957">
                <w:rPr>
                  <w:rFonts w:cs="Arial"/>
                </w:rPr>
                <w:t>CW</w:t>
              </w:r>
            </w:ins>
          </w:p>
        </w:tc>
      </w:tr>
      <w:tr w:rsidR="0073628F" w:rsidRPr="005C5957" w:rsidTr="00681F49">
        <w:trPr>
          <w:jc w:val="center"/>
          <w:ins w:id="13593" w:author="rk" w:date="2018-02-15T19:28:00Z"/>
        </w:trPr>
        <w:tc>
          <w:tcPr>
            <w:tcW w:w="1467" w:type="dxa"/>
            <w:vMerge/>
            <w:vAlign w:val="center"/>
          </w:tcPr>
          <w:p w:rsidR="0073628F" w:rsidRPr="005C5957" w:rsidRDefault="0073628F" w:rsidP="00681F49">
            <w:pPr>
              <w:pStyle w:val="TAC"/>
              <w:rPr>
                <w:ins w:id="13594" w:author="rk" w:date="2018-02-15T19:28:00Z"/>
                <w:rFonts w:cs="Arial"/>
              </w:rPr>
            </w:pPr>
          </w:p>
        </w:tc>
        <w:tc>
          <w:tcPr>
            <w:tcW w:w="1907" w:type="dxa"/>
            <w:vAlign w:val="center"/>
          </w:tcPr>
          <w:p w:rsidR="0073628F" w:rsidRPr="005C5957" w:rsidRDefault="0073628F" w:rsidP="00681F49">
            <w:pPr>
              <w:pStyle w:val="TAC"/>
              <w:rPr>
                <w:ins w:id="13595" w:author="rk" w:date="2018-02-15T19:28:00Z"/>
                <w:rFonts w:cs="Arial"/>
              </w:rPr>
            </w:pPr>
            <w:ins w:id="13596" w:author="rk" w:date="2018-02-15T19:28:00Z">
              <w:r>
                <w:rPr>
                  <w:rFonts w:cs="Arial"/>
                </w:rPr>
                <w:t>[±3790]</w:t>
              </w:r>
            </w:ins>
          </w:p>
        </w:tc>
        <w:tc>
          <w:tcPr>
            <w:tcW w:w="2503" w:type="dxa"/>
            <w:shd w:val="clear" w:color="auto" w:fill="auto"/>
            <w:vAlign w:val="center"/>
          </w:tcPr>
          <w:p w:rsidR="0073628F" w:rsidRPr="005C5957" w:rsidRDefault="0073628F" w:rsidP="00681F49">
            <w:pPr>
              <w:pStyle w:val="TAC"/>
              <w:rPr>
                <w:ins w:id="13597" w:author="rk" w:date="2018-02-15T19:28:00Z"/>
                <w:rFonts w:cs="Arial"/>
              </w:rPr>
            </w:pPr>
            <w:ins w:id="13598" w:author="rk" w:date="2018-02-15T19:28: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73628F" w:rsidTr="00681F49">
        <w:trPr>
          <w:jc w:val="center"/>
          <w:ins w:id="13599" w:author="rk" w:date="2018-02-15T19:28:00Z"/>
        </w:trPr>
        <w:tc>
          <w:tcPr>
            <w:tcW w:w="1467" w:type="dxa"/>
            <w:vMerge w:val="restart"/>
            <w:vAlign w:val="center"/>
          </w:tcPr>
          <w:p w:rsidR="0073628F" w:rsidRPr="005C5957" w:rsidRDefault="0073628F" w:rsidP="00681F49">
            <w:pPr>
              <w:pStyle w:val="TAC"/>
              <w:rPr>
                <w:ins w:id="13600" w:author="rk" w:date="2018-02-15T19:28:00Z"/>
                <w:rFonts w:cs="Arial"/>
              </w:rPr>
            </w:pPr>
            <w:ins w:id="13601" w:author="rk" w:date="2018-02-15T19:28:00Z">
              <w:r>
                <w:rPr>
                  <w:rFonts w:cs="Arial"/>
                </w:rPr>
                <w:t>70 (Note 2)</w:t>
              </w:r>
            </w:ins>
          </w:p>
        </w:tc>
        <w:tc>
          <w:tcPr>
            <w:tcW w:w="1907" w:type="dxa"/>
            <w:vAlign w:val="center"/>
          </w:tcPr>
          <w:p w:rsidR="0073628F" w:rsidRPr="005C5957" w:rsidRDefault="0073628F" w:rsidP="00681F49">
            <w:pPr>
              <w:pStyle w:val="TAC"/>
              <w:rPr>
                <w:ins w:id="13602" w:author="rk" w:date="2018-02-15T19:28:00Z"/>
                <w:rFonts w:cs="Arial"/>
              </w:rPr>
            </w:pPr>
            <w:ins w:id="13603" w:author="rk" w:date="2018-02-15T19:28:00Z">
              <w:r>
                <w:rPr>
                  <w:rFonts w:cs="Arial"/>
                </w:rPr>
                <w:t>[±400]</w:t>
              </w:r>
            </w:ins>
          </w:p>
        </w:tc>
        <w:tc>
          <w:tcPr>
            <w:tcW w:w="2503" w:type="dxa"/>
            <w:shd w:val="clear" w:color="auto" w:fill="auto"/>
            <w:vAlign w:val="center"/>
          </w:tcPr>
          <w:p w:rsidR="0073628F" w:rsidRDefault="0073628F" w:rsidP="00681F49">
            <w:pPr>
              <w:pStyle w:val="TAC"/>
              <w:rPr>
                <w:ins w:id="13604" w:author="rk" w:date="2018-02-15T19:28:00Z"/>
                <w:rFonts w:cs="Arial"/>
              </w:rPr>
            </w:pPr>
            <w:ins w:id="13605" w:author="rk" w:date="2018-02-15T19:28:00Z">
              <w:r w:rsidRPr="005C5957">
                <w:rPr>
                  <w:rFonts w:cs="Arial"/>
                </w:rPr>
                <w:t>CW</w:t>
              </w:r>
            </w:ins>
          </w:p>
        </w:tc>
      </w:tr>
      <w:tr w:rsidR="0073628F" w:rsidTr="00681F49">
        <w:trPr>
          <w:jc w:val="center"/>
          <w:ins w:id="13606" w:author="rk" w:date="2018-02-15T19:28:00Z"/>
        </w:trPr>
        <w:tc>
          <w:tcPr>
            <w:tcW w:w="1467" w:type="dxa"/>
            <w:vMerge/>
            <w:vAlign w:val="center"/>
          </w:tcPr>
          <w:p w:rsidR="0073628F" w:rsidRPr="005C5957" w:rsidRDefault="0073628F" w:rsidP="00681F49">
            <w:pPr>
              <w:pStyle w:val="TAC"/>
              <w:rPr>
                <w:ins w:id="13607" w:author="rk" w:date="2018-02-15T19:28:00Z"/>
                <w:rFonts w:cs="Arial"/>
              </w:rPr>
            </w:pPr>
          </w:p>
        </w:tc>
        <w:tc>
          <w:tcPr>
            <w:tcW w:w="1907" w:type="dxa"/>
            <w:vAlign w:val="center"/>
          </w:tcPr>
          <w:p w:rsidR="0073628F" w:rsidRPr="005C5957" w:rsidRDefault="0073628F" w:rsidP="00681F49">
            <w:pPr>
              <w:pStyle w:val="TAC"/>
              <w:rPr>
                <w:ins w:id="13608" w:author="rk" w:date="2018-02-15T19:28:00Z"/>
                <w:rFonts w:cs="Arial"/>
              </w:rPr>
            </w:pPr>
            <w:ins w:id="13609" w:author="rk" w:date="2018-02-15T19:28:00Z">
              <w:r>
                <w:rPr>
                  <w:rFonts w:cs="Arial"/>
                </w:rPr>
                <w:t>[±4870]</w:t>
              </w:r>
            </w:ins>
          </w:p>
        </w:tc>
        <w:tc>
          <w:tcPr>
            <w:tcW w:w="2503" w:type="dxa"/>
            <w:shd w:val="clear" w:color="auto" w:fill="auto"/>
            <w:vAlign w:val="center"/>
          </w:tcPr>
          <w:p w:rsidR="0073628F" w:rsidRDefault="0073628F" w:rsidP="00681F49">
            <w:pPr>
              <w:pStyle w:val="TAC"/>
              <w:rPr>
                <w:ins w:id="13610" w:author="rk" w:date="2018-02-15T19:28:00Z"/>
                <w:rFonts w:cs="Arial"/>
              </w:rPr>
            </w:pPr>
            <w:ins w:id="13611" w:author="rk" w:date="2018-02-15T19:28:00Z">
              <w:r>
                <w:rPr>
                  <w:rFonts w:cs="Arial"/>
                </w:rPr>
                <w:t>20</w:t>
              </w:r>
              <w:r w:rsidRPr="005C5957">
                <w:rPr>
                  <w:rFonts w:cs="Arial"/>
                </w:rPr>
                <w:t xml:space="preserve">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73628F" w:rsidRPr="005C5957" w:rsidTr="00681F49">
        <w:trPr>
          <w:jc w:val="center"/>
          <w:ins w:id="13612" w:author="rk" w:date="2018-02-15T19:28:00Z"/>
        </w:trPr>
        <w:tc>
          <w:tcPr>
            <w:tcW w:w="1467" w:type="dxa"/>
            <w:vMerge w:val="restart"/>
            <w:vAlign w:val="center"/>
          </w:tcPr>
          <w:p w:rsidR="0073628F" w:rsidRPr="005C5957" w:rsidRDefault="0073628F" w:rsidP="00681F49">
            <w:pPr>
              <w:pStyle w:val="TAC"/>
              <w:rPr>
                <w:ins w:id="13613" w:author="rk" w:date="2018-02-15T19:28:00Z"/>
                <w:rFonts w:cs="Arial"/>
              </w:rPr>
            </w:pPr>
            <w:ins w:id="13614" w:author="rk" w:date="2018-02-15T19:28:00Z">
              <w:r>
                <w:rPr>
                  <w:rFonts w:cs="Arial"/>
                </w:rPr>
                <w:t>80 (Note 2)</w:t>
              </w:r>
            </w:ins>
          </w:p>
        </w:tc>
        <w:tc>
          <w:tcPr>
            <w:tcW w:w="1907" w:type="dxa"/>
            <w:vAlign w:val="center"/>
          </w:tcPr>
          <w:p w:rsidR="0073628F" w:rsidRPr="005C5957" w:rsidRDefault="0073628F" w:rsidP="00681F49">
            <w:pPr>
              <w:pStyle w:val="TAC"/>
              <w:rPr>
                <w:ins w:id="13615" w:author="rk" w:date="2018-02-15T19:28:00Z"/>
                <w:rFonts w:cs="Arial"/>
              </w:rPr>
            </w:pPr>
            <w:ins w:id="13616" w:author="rk" w:date="2018-02-15T19:28:00Z">
              <w:r>
                <w:rPr>
                  <w:rFonts w:cs="Arial"/>
                </w:rPr>
                <w:t>[±390]</w:t>
              </w:r>
            </w:ins>
          </w:p>
        </w:tc>
        <w:tc>
          <w:tcPr>
            <w:tcW w:w="2503" w:type="dxa"/>
            <w:shd w:val="clear" w:color="auto" w:fill="auto"/>
            <w:vAlign w:val="center"/>
          </w:tcPr>
          <w:p w:rsidR="0073628F" w:rsidRPr="005C5957" w:rsidRDefault="0073628F" w:rsidP="00681F49">
            <w:pPr>
              <w:pStyle w:val="TAC"/>
              <w:rPr>
                <w:ins w:id="13617" w:author="rk" w:date="2018-02-15T19:28:00Z"/>
                <w:rFonts w:cs="Arial"/>
              </w:rPr>
            </w:pPr>
            <w:ins w:id="13618" w:author="rk" w:date="2018-02-15T19:28:00Z">
              <w:r w:rsidRPr="005C5957">
                <w:rPr>
                  <w:rFonts w:cs="Arial"/>
                </w:rPr>
                <w:t>CW</w:t>
              </w:r>
            </w:ins>
          </w:p>
        </w:tc>
      </w:tr>
      <w:tr w:rsidR="0073628F" w:rsidRPr="005C5957" w:rsidTr="00681F49">
        <w:trPr>
          <w:jc w:val="center"/>
          <w:ins w:id="13619" w:author="rk" w:date="2018-02-15T19:28:00Z"/>
        </w:trPr>
        <w:tc>
          <w:tcPr>
            <w:tcW w:w="1467" w:type="dxa"/>
            <w:vMerge/>
            <w:vAlign w:val="center"/>
          </w:tcPr>
          <w:p w:rsidR="0073628F" w:rsidRPr="005C5957" w:rsidRDefault="0073628F" w:rsidP="00681F49">
            <w:pPr>
              <w:pStyle w:val="TAC"/>
              <w:rPr>
                <w:ins w:id="13620" w:author="rk" w:date="2018-02-15T19:28:00Z"/>
                <w:rFonts w:cs="Arial"/>
              </w:rPr>
            </w:pPr>
          </w:p>
        </w:tc>
        <w:tc>
          <w:tcPr>
            <w:tcW w:w="1907" w:type="dxa"/>
            <w:vAlign w:val="center"/>
          </w:tcPr>
          <w:p w:rsidR="0073628F" w:rsidRPr="005C5957" w:rsidRDefault="0073628F" w:rsidP="00681F49">
            <w:pPr>
              <w:pStyle w:val="TAC"/>
              <w:rPr>
                <w:ins w:id="13621" w:author="rk" w:date="2018-02-15T19:28:00Z"/>
                <w:rFonts w:cs="Arial"/>
              </w:rPr>
            </w:pPr>
            <w:ins w:id="13622" w:author="rk" w:date="2018-02-15T19:28:00Z">
              <w:r>
                <w:rPr>
                  <w:rFonts w:cs="Arial"/>
                </w:rPr>
                <w:t>[±4870]</w:t>
              </w:r>
            </w:ins>
          </w:p>
        </w:tc>
        <w:tc>
          <w:tcPr>
            <w:tcW w:w="2503" w:type="dxa"/>
            <w:shd w:val="clear" w:color="auto" w:fill="auto"/>
            <w:vAlign w:val="center"/>
          </w:tcPr>
          <w:p w:rsidR="0073628F" w:rsidRPr="005C5957" w:rsidRDefault="0073628F" w:rsidP="00681F49">
            <w:pPr>
              <w:pStyle w:val="TAC"/>
              <w:rPr>
                <w:ins w:id="13623" w:author="rk" w:date="2018-02-15T19:28:00Z"/>
                <w:rFonts w:cs="Arial"/>
              </w:rPr>
            </w:pPr>
            <w:ins w:id="13624" w:author="rk" w:date="2018-02-15T19:28: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73628F" w:rsidTr="00681F49">
        <w:trPr>
          <w:jc w:val="center"/>
          <w:ins w:id="13625" w:author="rk" w:date="2018-02-15T19:28:00Z"/>
        </w:trPr>
        <w:tc>
          <w:tcPr>
            <w:tcW w:w="1467" w:type="dxa"/>
            <w:vMerge w:val="restart"/>
            <w:vAlign w:val="center"/>
          </w:tcPr>
          <w:p w:rsidR="0073628F" w:rsidRPr="005C5957" w:rsidRDefault="0073628F" w:rsidP="00681F49">
            <w:pPr>
              <w:pStyle w:val="TAC"/>
              <w:rPr>
                <w:ins w:id="13626" w:author="rk" w:date="2018-02-15T19:28:00Z"/>
                <w:rFonts w:cs="Arial"/>
              </w:rPr>
            </w:pPr>
            <w:ins w:id="13627" w:author="rk" w:date="2018-02-15T19:28:00Z">
              <w:r>
                <w:rPr>
                  <w:rFonts w:cs="Arial"/>
                </w:rPr>
                <w:t>90 (Note 2)</w:t>
              </w:r>
            </w:ins>
          </w:p>
        </w:tc>
        <w:tc>
          <w:tcPr>
            <w:tcW w:w="1907" w:type="dxa"/>
            <w:vAlign w:val="center"/>
          </w:tcPr>
          <w:p w:rsidR="0073628F" w:rsidRPr="005C5957" w:rsidRDefault="0073628F" w:rsidP="00681F49">
            <w:pPr>
              <w:pStyle w:val="TAC"/>
              <w:rPr>
                <w:ins w:id="13628" w:author="rk" w:date="2018-02-15T19:28:00Z"/>
                <w:rFonts w:cs="Arial"/>
              </w:rPr>
            </w:pPr>
            <w:ins w:id="13629" w:author="rk" w:date="2018-02-15T19:28:00Z">
              <w:r>
                <w:rPr>
                  <w:rFonts w:cs="Arial"/>
                </w:rPr>
                <w:t>[±340]</w:t>
              </w:r>
            </w:ins>
          </w:p>
        </w:tc>
        <w:tc>
          <w:tcPr>
            <w:tcW w:w="2503" w:type="dxa"/>
            <w:shd w:val="clear" w:color="auto" w:fill="auto"/>
            <w:vAlign w:val="center"/>
          </w:tcPr>
          <w:p w:rsidR="0073628F" w:rsidRDefault="0073628F" w:rsidP="00681F49">
            <w:pPr>
              <w:pStyle w:val="TAC"/>
              <w:rPr>
                <w:ins w:id="13630" w:author="rk" w:date="2018-02-15T19:28:00Z"/>
                <w:rFonts w:cs="Arial"/>
              </w:rPr>
            </w:pPr>
            <w:ins w:id="13631" w:author="rk" w:date="2018-02-15T19:28:00Z">
              <w:r w:rsidRPr="005C5957">
                <w:rPr>
                  <w:rFonts w:cs="Arial"/>
                </w:rPr>
                <w:t>CW</w:t>
              </w:r>
            </w:ins>
          </w:p>
        </w:tc>
      </w:tr>
      <w:tr w:rsidR="0073628F" w:rsidTr="00681F49">
        <w:trPr>
          <w:jc w:val="center"/>
          <w:ins w:id="13632" w:author="rk" w:date="2018-02-15T19:28:00Z"/>
        </w:trPr>
        <w:tc>
          <w:tcPr>
            <w:tcW w:w="1467" w:type="dxa"/>
            <w:vMerge/>
            <w:vAlign w:val="center"/>
          </w:tcPr>
          <w:p w:rsidR="0073628F" w:rsidRPr="005C5957" w:rsidRDefault="0073628F" w:rsidP="00681F49">
            <w:pPr>
              <w:pStyle w:val="TAC"/>
              <w:rPr>
                <w:ins w:id="13633" w:author="rk" w:date="2018-02-15T19:28:00Z"/>
                <w:rFonts w:cs="Arial"/>
              </w:rPr>
            </w:pPr>
          </w:p>
        </w:tc>
        <w:tc>
          <w:tcPr>
            <w:tcW w:w="1907" w:type="dxa"/>
            <w:vAlign w:val="center"/>
          </w:tcPr>
          <w:p w:rsidR="0073628F" w:rsidRPr="005C5957" w:rsidRDefault="0073628F" w:rsidP="00681F49">
            <w:pPr>
              <w:pStyle w:val="TAC"/>
              <w:rPr>
                <w:ins w:id="13634" w:author="rk" w:date="2018-02-15T19:28:00Z"/>
                <w:rFonts w:cs="Arial"/>
              </w:rPr>
            </w:pPr>
            <w:ins w:id="13635" w:author="rk" w:date="2018-02-15T19:28:00Z">
              <w:r>
                <w:rPr>
                  <w:rFonts w:cs="Arial"/>
                </w:rPr>
                <w:t>[±5770]</w:t>
              </w:r>
            </w:ins>
          </w:p>
        </w:tc>
        <w:tc>
          <w:tcPr>
            <w:tcW w:w="2503" w:type="dxa"/>
            <w:shd w:val="clear" w:color="auto" w:fill="auto"/>
            <w:vAlign w:val="center"/>
          </w:tcPr>
          <w:p w:rsidR="0073628F" w:rsidRDefault="0073628F" w:rsidP="00681F49">
            <w:pPr>
              <w:pStyle w:val="TAC"/>
              <w:rPr>
                <w:ins w:id="13636" w:author="rk" w:date="2018-02-15T19:28:00Z"/>
                <w:rFonts w:cs="Arial"/>
              </w:rPr>
            </w:pPr>
            <w:ins w:id="13637" w:author="rk" w:date="2018-02-15T19:28:00Z">
              <w:r>
                <w:rPr>
                  <w:rFonts w:cs="Arial"/>
                </w:rPr>
                <w:t>20</w:t>
              </w:r>
              <w:r w:rsidRPr="005C5957">
                <w:rPr>
                  <w:rFonts w:cs="Arial"/>
                </w:rPr>
                <w:t xml:space="preserve">MHz </w:t>
              </w:r>
              <w:r>
                <w:rPr>
                  <w:rFonts w:cs="Arial"/>
                </w:rPr>
                <w:t>NR</w:t>
              </w:r>
              <w:r w:rsidRPr="005C5957">
                <w:rPr>
                  <w:rFonts w:cs="Arial"/>
                </w:rPr>
                <w:t xml:space="preserve"> signal</w:t>
              </w:r>
              <w:r w:rsidRPr="004110E3">
                <w:rPr>
                  <w:rFonts w:cs="Arial"/>
                  <w:lang w:val="sv-SE"/>
                </w:rPr>
                <w:t>, 1 RB</w:t>
              </w:r>
              <w:r>
                <w:rPr>
                  <w:rFonts w:cs="Arial"/>
                  <w:lang w:val="sv-SE"/>
                </w:rPr>
                <w:t xml:space="preserve"> </w:t>
              </w:r>
              <w:r>
                <w:rPr>
                  <w:rFonts w:cs="Arial"/>
                </w:rPr>
                <w:t>(Note 1)</w:t>
              </w:r>
            </w:ins>
          </w:p>
        </w:tc>
      </w:tr>
      <w:tr w:rsidR="0073628F" w:rsidRPr="005C5957" w:rsidTr="00681F49">
        <w:trPr>
          <w:jc w:val="center"/>
          <w:ins w:id="13638" w:author="rk" w:date="2018-02-15T19:28:00Z"/>
        </w:trPr>
        <w:tc>
          <w:tcPr>
            <w:tcW w:w="1467" w:type="dxa"/>
            <w:vMerge w:val="restart"/>
            <w:vAlign w:val="center"/>
          </w:tcPr>
          <w:p w:rsidR="0073628F" w:rsidRPr="005C5957" w:rsidRDefault="0073628F" w:rsidP="00681F49">
            <w:pPr>
              <w:pStyle w:val="TAC"/>
              <w:rPr>
                <w:ins w:id="13639" w:author="rk" w:date="2018-02-15T19:28:00Z"/>
                <w:rFonts w:cs="Arial"/>
              </w:rPr>
            </w:pPr>
            <w:ins w:id="13640" w:author="rk" w:date="2018-02-15T19:28:00Z">
              <w:r>
                <w:rPr>
                  <w:rFonts w:cs="Arial"/>
                </w:rPr>
                <w:t>10</w:t>
              </w:r>
              <w:r w:rsidRPr="005C5957">
                <w:rPr>
                  <w:rFonts w:cs="Arial"/>
                </w:rPr>
                <w:t>0</w:t>
              </w:r>
              <w:r>
                <w:rPr>
                  <w:rFonts w:cs="Arial"/>
                </w:rPr>
                <w:t xml:space="preserve"> (Note 2)</w:t>
              </w:r>
            </w:ins>
          </w:p>
        </w:tc>
        <w:tc>
          <w:tcPr>
            <w:tcW w:w="1907" w:type="dxa"/>
            <w:vAlign w:val="center"/>
          </w:tcPr>
          <w:p w:rsidR="0073628F" w:rsidRPr="005C5957" w:rsidRDefault="0073628F" w:rsidP="00681F49">
            <w:pPr>
              <w:pStyle w:val="TAC"/>
              <w:rPr>
                <w:ins w:id="13641" w:author="rk" w:date="2018-02-15T19:28:00Z"/>
                <w:rFonts w:cs="Arial"/>
              </w:rPr>
            </w:pPr>
            <w:ins w:id="13642" w:author="rk" w:date="2018-02-15T19:28:00Z">
              <w:r>
                <w:rPr>
                  <w:rFonts w:cs="Arial"/>
                </w:rPr>
                <w:t>[±340]</w:t>
              </w:r>
            </w:ins>
          </w:p>
        </w:tc>
        <w:tc>
          <w:tcPr>
            <w:tcW w:w="2503" w:type="dxa"/>
            <w:shd w:val="clear" w:color="auto" w:fill="auto"/>
            <w:vAlign w:val="center"/>
          </w:tcPr>
          <w:p w:rsidR="0073628F" w:rsidRPr="005C5957" w:rsidRDefault="0073628F" w:rsidP="00681F49">
            <w:pPr>
              <w:pStyle w:val="TAC"/>
              <w:rPr>
                <w:ins w:id="13643" w:author="rk" w:date="2018-02-15T19:28:00Z"/>
                <w:rFonts w:cs="Arial"/>
              </w:rPr>
            </w:pPr>
            <w:ins w:id="13644" w:author="rk" w:date="2018-02-15T19:28:00Z">
              <w:r w:rsidRPr="005C5957">
                <w:rPr>
                  <w:rFonts w:cs="Arial"/>
                </w:rPr>
                <w:t>CW</w:t>
              </w:r>
            </w:ins>
          </w:p>
        </w:tc>
      </w:tr>
      <w:tr w:rsidR="0073628F" w:rsidRPr="005C5957" w:rsidTr="00681F49">
        <w:trPr>
          <w:jc w:val="center"/>
          <w:ins w:id="13645" w:author="rk" w:date="2018-02-15T19:28:00Z"/>
        </w:trPr>
        <w:tc>
          <w:tcPr>
            <w:tcW w:w="1467" w:type="dxa"/>
            <w:vMerge/>
            <w:vAlign w:val="center"/>
          </w:tcPr>
          <w:p w:rsidR="0073628F" w:rsidRPr="005C5957" w:rsidRDefault="0073628F" w:rsidP="00681F49">
            <w:pPr>
              <w:pStyle w:val="TAC"/>
              <w:rPr>
                <w:ins w:id="13646" w:author="rk" w:date="2018-02-15T19:28:00Z"/>
                <w:rFonts w:cs="Arial"/>
              </w:rPr>
            </w:pPr>
          </w:p>
        </w:tc>
        <w:tc>
          <w:tcPr>
            <w:tcW w:w="1907" w:type="dxa"/>
            <w:vAlign w:val="center"/>
          </w:tcPr>
          <w:p w:rsidR="0073628F" w:rsidRPr="005C5957" w:rsidRDefault="0073628F" w:rsidP="00681F49">
            <w:pPr>
              <w:pStyle w:val="TAC"/>
              <w:rPr>
                <w:ins w:id="13647" w:author="rk" w:date="2018-02-15T19:28:00Z"/>
                <w:rFonts w:cs="Arial"/>
              </w:rPr>
            </w:pPr>
            <w:ins w:id="13648" w:author="rk" w:date="2018-02-15T19:28:00Z">
              <w:r>
                <w:rPr>
                  <w:rFonts w:cs="Arial"/>
                </w:rPr>
                <w:t>[±5770]</w:t>
              </w:r>
            </w:ins>
          </w:p>
        </w:tc>
        <w:tc>
          <w:tcPr>
            <w:tcW w:w="2503" w:type="dxa"/>
            <w:shd w:val="clear" w:color="auto" w:fill="auto"/>
            <w:vAlign w:val="center"/>
          </w:tcPr>
          <w:p w:rsidR="0073628F" w:rsidRPr="005C5957" w:rsidRDefault="0073628F" w:rsidP="00681F49">
            <w:pPr>
              <w:pStyle w:val="TAC"/>
              <w:rPr>
                <w:ins w:id="13649" w:author="rk" w:date="2018-02-15T19:28:00Z"/>
                <w:rFonts w:cs="Arial"/>
              </w:rPr>
            </w:pPr>
            <w:ins w:id="13650" w:author="rk" w:date="2018-02-15T19:28:00Z">
              <w:r>
                <w:rPr>
                  <w:rFonts w:cs="Arial"/>
                </w:rPr>
                <w:t>20</w:t>
              </w:r>
              <w:r w:rsidRPr="005C5957">
                <w:rPr>
                  <w:rFonts w:cs="Arial"/>
                </w:rPr>
                <w:t xml:space="preserve">MHz </w:t>
              </w:r>
              <w:r>
                <w:rPr>
                  <w:rFonts w:cs="Arial"/>
                </w:rPr>
                <w:t>NR</w:t>
              </w:r>
              <w:r w:rsidRPr="005C5957">
                <w:rPr>
                  <w:rFonts w:cs="Arial"/>
                </w:rPr>
                <w:t xml:space="preserve"> signal</w:t>
              </w:r>
              <w:r>
                <w:rPr>
                  <w:rFonts w:cs="Arial"/>
                  <w:lang w:val="sv-SE"/>
                </w:rPr>
                <w:t xml:space="preserve">, 1 RB </w:t>
              </w:r>
              <w:r>
                <w:rPr>
                  <w:rFonts w:cs="Arial"/>
                </w:rPr>
                <w:t>(Note 1)</w:t>
              </w:r>
            </w:ins>
          </w:p>
        </w:tc>
      </w:tr>
      <w:tr w:rsidR="0073628F" w:rsidTr="00681F49">
        <w:trPr>
          <w:jc w:val="center"/>
          <w:ins w:id="13651" w:author="rk" w:date="2018-02-15T19:28:00Z"/>
        </w:trPr>
        <w:tc>
          <w:tcPr>
            <w:tcW w:w="5877" w:type="dxa"/>
            <w:gridSpan w:val="3"/>
          </w:tcPr>
          <w:p w:rsidR="0073628F" w:rsidRDefault="0073628F" w:rsidP="00681F49">
            <w:pPr>
              <w:pStyle w:val="TAN"/>
              <w:rPr>
                <w:ins w:id="13652" w:author="rk" w:date="2018-02-15T19:28:00Z"/>
                <w:rFonts w:cs="Arial"/>
              </w:rPr>
            </w:pPr>
            <w:ins w:id="13653" w:author="rk" w:date="2018-02-15T19:28:00Z">
              <w:r>
                <w:rPr>
                  <w:rFonts w:cs="Arial"/>
                </w:rPr>
                <w:t>NOTE 1</w:t>
              </w:r>
              <w:r w:rsidRPr="005C5957">
                <w:rPr>
                  <w:rFonts w:cs="Arial"/>
                </w:rPr>
                <w:t>:</w:t>
              </w:r>
              <w:r w:rsidRPr="005C5957">
                <w:rPr>
                  <w:rFonts w:cs="Arial"/>
                </w:rPr>
                <w:tab/>
                <w:t>Interfering signal consisting of one resource block positioned at the stated offset, the channel bandwidth of the interfering signal is located adjacently to the lower/upper Base Station RF Bandwidth edge.</w:t>
              </w:r>
            </w:ins>
          </w:p>
          <w:p w:rsidR="0073628F" w:rsidRDefault="0073628F" w:rsidP="00681F49">
            <w:pPr>
              <w:pStyle w:val="TAN"/>
              <w:rPr>
                <w:ins w:id="13654" w:author="rk" w:date="2018-02-15T19:28:00Z"/>
                <w:rFonts w:cs="Arial"/>
              </w:rPr>
            </w:pPr>
            <w:ins w:id="13655" w:author="rk" w:date="2018-02-15T19:28:00Z">
              <w:r>
                <w:rPr>
                  <w:rFonts w:cs="Arial"/>
                </w:rPr>
                <w:t>NOTE 2</w:t>
              </w:r>
              <w:r w:rsidRPr="005C5957">
                <w:rPr>
                  <w:rFonts w:cs="Arial"/>
                </w:rPr>
                <w:t>:</w:t>
              </w:r>
              <w:r w:rsidRPr="005C5957">
                <w:rPr>
                  <w:rFonts w:cs="Arial"/>
                </w:rPr>
                <w:tab/>
                <w:t xml:space="preserve">This requirement shall apply only for a </w:t>
              </w:r>
              <w:r>
                <w:rPr>
                  <w:rFonts w:cs="Arial"/>
                </w:rPr>
                <w:t>G-</w:t>
              </w:r>
              <w:r w:rsidRPr="005C5957">
                <w:rPr>
                  <w:rFonts w:cs="Arial"/>
                </w:rPr>
                <w:t>FRC mapped to the frequency range at the channel edge adjacent to the interfering signals.</w:t>
              </w:r>
            </w:ins>
          </w:p>
        </w:tc>
      </w:tr>
    </w:tbl>
    <w:p w:rsidR="0073628F" w:rsidRDefault="0073628F" w:rsidP="0073628F">
      <w:pPr>
        <w:pStyle w:val="Guidance"/>
        <w:rPr>
          <w:ins w:id="13656" w:author="rk" w:date="2018-02-15T19:28:00Z"/>
        </w:rPr>
      </w:pPr>
    </w:p>
    <w:p w:rsidR="00D25FC8" w:rsidRDefault="00D25FC8" w:rsidP="00D25FC8">
      <w:pPr>
        <w:pStyle w:val="Heading2"/>
      </w:pPr>
      <w:bookmarkStart w:id="13657" w:name="_Toc506829630"/>
      <w:r>
        <w:lastRenderedPageBreak/>
        <w:t>7.8</w:t>
      </w:r>
      <w:r>
        <w:tab/>
        <w:t>In-channel selectivity</w:t>
      </w:r>
      <w:bookmarkEnd w:id="13125"/>
      <w:bookmarkEnd w:id="13126"/>
      <w:bookmarkEnd w:id="13657"/>
    </w:p>
    <w:p w:rsidR="0073628F" w:rsidRDefault="0073628F" w:rsidP="0073628F">
      <w:pPr>
        <w:pStyle w:val="Heading3"/>
        <w:rPr>
          <w:ins w:id="13658" w:author="rk" w:date="2018-02-15T19:28:00Z"/>
        </w:rPr>
      </w:pPr>
      <w:bookmarkStart w:id="13659" w:name="_Toc506829631"/>
      <w:ins w:id="13660" w:author="rk" w:date="2018-02-15T19:28:00Z">
        <w:r>
          <w:t>7.8</w:t>
        </w:r>
        <w:r w:rsidRPr="006113D0">
          <w:t>.1</w:t>
        </w:r>
        <w:r w:rsidRPr="006113D0">
          <w:tab/>
          <w:t>Definition and applicability</w:t>
        </w:r>
        <w:bookmarkEnd w:id="13659"/>
      </w:ins>
    </w:p>
    <w:p w:rsidR="0073628F" w:rsidRPr="006C4958" w:rsidRDefault="0073628F" w:rsidP="0073628F">
      <w:pPr>
        <w:rPr>
          <w:ins w:id="13661" w:author="rk" w:date="2018-02-15T19:28:00Z"/>
          <w:lang w:eastAsia="zh-CN"/>
        </w:rPr>
      </w:pPr>
      <w:ins w:id="13662" w:author="rk" w:date="2018-02-15T19:28:00Z">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hint="eastAsia"/>
            <w:lang w:eastAsia="zh-CN"/>
          </w:rPr>
          <w:t>NR</w:t>
        </w:r>
        <w:r>
          <w:rPr>
            <w:rFonts w:eastAsia="MS PGothic"/>
          </w:rPr>
          <w:t xml:space="preserve"> signal as specified in </w:t>
        </w:r>
        <w:r w:rsidRPr="005171A3">
          <w:rPr>
            <w:rFonts w:eastAsia="MS PGothic"/>
          </w:rPr>
          <w:t>annex</w:t>
        </w:r>
        <w:r>
          <w:rPr>
            <w:rFonts w:eastAsia="MS PGothic"/>
          </w:rPr>
          <w:t xml:space="preserve"> A and shall be time aligned with the wanted signal</w:t>
        </w:r>
        <w:r>
          <w:rPr>
            <w:rFonts w:eastAsia="MS PGothic" w:cs="v4.2.0"/>
          </w:rPr>
          <w:t>.</w:t>
        </w:r>
      </w:ins>
    </w:p>
    <w:p w:rsidR="0073628F" w:rsidRDefault="0073628F" w:rsidP="0073628F">
      <w:pPr>
        <w:pStyle w:val="Heading3"/>
        <w:rPr>
          <w:ins w:id="13663" w:author="rk" w:date="2018-02-15T19:28:00Z"/>
        </w:rPr>
      </w:pPr>
      <w:bookmarkStart w:id="13664" w:name="_Toc506829632"/>
      <w:ins w:id="13665" w:author="rk" w:date="2018-02-15T19:28:00Z">
        <w:r>
          <w:t>7.8</w:t>
        </w:r>
        <w:r w:rsidRPr="006113D0">
          <w:t>.2</w:t>
        </w:r>
        <w:r w:rsidRPr="006113D0">
          <w:tab/>
          <w:t>Minimum requirement</w:t>
        </w:r>
        <w:bookmarkEnd w:id="13664"/>
      </w:ins>
    </w:p>
    <w:p w:rsidR="0073628F" w:rsidRPr="00121357" w:rsidRDefault="0073628F" w:rsidP="0073628F">
      <w:pPr>
        <w:rPr>
          <w:ins w:id="13666" w:author="rk" w:date="2018-02-15T19:28:00Z"/>
        </w:rPr>
      </w:pPr>
      <w:ins w:id="13667" w:author="rk" w:date="2018-02-15T19:28:00Z">
        <w:r w:rsidRPr="00121357">
          <w:t>The minimum requirement for BS type 1-C is in 3GPP TS 38.104 [xx</w:t>
        </w:r>
        <w:r>
          <w:t>], subclause 7.8.2.</w:t>
        </w:r>
      </w:ins>
    </w:p>
    <w:p w:rsidR="0073628F" w:rsidRPr="006C4958" w:rsidRDefault="0073628F" w:rsidP="0073628F">
      <w:pPr>
        <w:rPr>
          <w:ins w:id="13668" w:author="rk" w:date="2018-02-15T19:28:00Z"/>
        </w:rPr>
      </w:pPr>
      <w:ins w:id="13669" w:author="rk" w:date="2018-02-15T19:28:00Z">
        <w:r w:rsidRPr="00121357">
          <w:t>The minimum requirement for BS type 1-H is in 3GPP TS 38.104 [xx</w:t>
        </w:r>
        <w:r>
          <w:t>], subclause 7.8.2.</w:t>
        </w:r>
      </w:ins>
    </w:p>
    <w:p w:rsidR="0073628F" w:rsidRPr="006113D0" w:rsidRDefault="0073628F" w:rsidP="0073628F">
      <w:pPr>
        <w:pStyle w:val="Heading3"/>
        <w:rPr>
          <w:ins w:id="13670" w:author="rk" w:date="2018-02-15T19:28:00Z"/>
        </w:rPr>
      </w:pPr>
      <w:bookmarkStart w:id="13671" w:name="_Toc506829633"/>
      <w:ins w:id="13672" w:author="rk" w:date="2018-02-15T19:28:00Z">
        <w:r>
          <w:t>7.8</w:t>
        </w:r>
        <w:r w:rsidRPr="006113D0">
          <w:t>.3</w:t>
        </w:r>
        <w:r w:rsidRPr="006113D0">
          <w:tab/>
          <w:t>Test purpose</w:t>
        </w:r>
        <w:bookmarkEnd w:id="13671"/>
      </w:ins>
    </w:p>
    <w:p w:rsidR="0073628F" w:rsidRPr="00695AFD" w:rsidRDefault="0073628F" w:rsidP="0073628F">
      <w:pPr>
        <w:rPr>
          <w:ins w:id="13673" w:author="rk" w:date="2018-02-15T19:28:00Z"/>
        </w:rPr>
      </w:pPr>
      <w:ins w:id="13674" w:author="rk" w:date="2018-02-15T19:28:00Z">
        <w:r w:rsidRPr="00695AFD">
          <w:t>The purpose of this test is to verify the BS receiver ability to suppress the IQ leakage.</w:t>
        </w:r>
      </w:ins>
    </w:p>
    <w:p w:rsidR="0073628F" w:rsidRPr="006113D0" w:rsidRDefault="0073628F" w:rsidP="0073628F">
      <w:pPr>
        <w:pStyle w:val="Heading4"/>
        <w:rPr>
          <w:ins w:id="13675" w:author="rk" w:date="2018-02-15T19:28:00Z"/>
        </w:rPr>
      </w:pPr>
      <w:bookmarkStart w:id="13676" w:name="_Toc506829634"/>
      <w:ins w:id="13677" w:author="rk" w:date="2018-02-15T19:28:00Z">
        <w:r>
          <w:t>7.2</w:t>
        </w:r>
        <w:r w:rsidRPr="006113D0">
          <w:t>.4</w:t>
        </w:r>
        <w:r w:rsidRPr="006113D0">
          <w:tab/>
          <w:t>Method of test</w:t>
        </w:r>
        <w:bookmarkEnd w:id="13676"/>
        <w:r w:rsidRPr="006113D0">
          <w:t xml:space="preserve"> </w:t>
        </w:r>
      </w:ins>
    </w:p>
    <w:p w:rsidR="0073628F" w:rsidRDefault="0073628F" w:rsidP="0073628F">
      <w:pPr>
        <w:pStyle w:val="Heading5"/>
        <w:rPr>
          <w:ins w:id="13678" w:author="rk" w:date="2018-02-15T19:28:00Z"/>
        </w:rPr>
      </w:pPr>
      <w:bookmarkStart w:id="13679" w:name="_Toc506829635"/>
      <w:ins w:id="13680" w:author="rk" w:date="2018-02-15T19:28:00Z">
        <w:r>
          <w:t>7.2</w:t>
        </w:r>
        <w:r w:rsidRPr="006113D0">
          <w:t>.4.1</w:t>
        </w:r>
        <w:r w:rsidRPr="006113D0">
          <w:tab/>
          <w:t>Initial conditions</w:t>
        </w:r>
        <w:bookmarkEnd w:id="13679"/>
      </w:ins>
    </w:p>
    <w:p w:rsidR="0073628F" w:rsidRPr="006113D0" w:rsidRDefault="0073628F" w:rsidP="0073628F">
      <w:pPr>
        <w:rPr>
          <w:ins w:id="13681" w:author="rk" w:date="2018-02-15T19:28:00Z"/>
          <w:rFonts w:cs="v4.2.0"/>
        </w:rPr>
      </w:pPr>
      <w:ins w:id="13682" w:author="rk" w:date="2018-02-15T19:28:00Z">
        <w:r w:rsidRPr="006113D0">
          <w:rPr>
            <w:rFonts w:cs="v4.2.0"/>
          </w:rPr>
          <w:t>Test environment:</w:t>
        </w:r>
      </w:ins>
    </w:p>
    <w:p w:rsidR="0073628F" w:rsidRPr="006113D0" w:rsidRDefault="0073628F" w:rsidP="0073628F">
      <w:pPr>
        <w:pStyle w:val="B1"/>
        <w:rPr>
          <w:ins w:id="13683" w:author="rk" w:date="2018-02-15T19:28:00Z"/>
        </w:rPr>
      </w:pPr>
      <w:ins w:id="13684" w:author="rk" w:date="2018-02-15T19:28:00Z">
        <w:r w:rsidRPr="006113D0">
          <w:t>-</w:t>
        </w:r>
        <w:r w:rsidRPr="006113D0">
          <w:tab/>
          <w:t xml:space="preserve">normal; see </w:t>
        </w:r>
        <w:r w:rsidRPr="006C4958">
          <w:rPr>
            <w:highlight w:val="yellow"/>
          </w:rPr>
          <w:t>annex subclause X.x</w:t>
        </w:r>
      </w:ins>
    </w:p>
    <w:p w:rsidR="0073628F" w:rsidRPr="006113D0" w:rsidRDefault="0073628F" w:rsidP="0073628F">
      <w:pPr>
        <w:rPr>
          <w:ins w:id="13685" w:author="rk" w:date="2018-02-15T19:28:00Z"/>
          <w:rFonts w:cs="v4.2.0"/>
        </w:rPr>
      </w:pPr>
      <w:ins w:id="13686" w:author="rk" w:date="2018-02-15T19:28:00Z">
        <w:r w:rsidRPr="006113D0">
          <w:rPr>
            <w:rFonts w:cs="v4.2.0"/>
          </w:rPr>
          <w:t xml:space="preserve">RF channels to be tested for </w:t>
        </w:r>
        <w:commentRangeStart w:id="13687"/>
        <w:r w:rsidRPr="006113D0">
          <w:rPr>
            <w:rFonts w:cs="v4.2.0"/>
          </w:rPr>
          <w:t>single carrier</w:t>
        </w:r>
        <w:commentRangeEnd w:id="13687"/>
        <w:r>
          <w:rPr>
            <w:rStyle w:val="CommentReference"/>
          </w:rPr>
          <w:commentReference w:id="13687"/>
        </w:r>
        <w:r w:rsidRPr="006113D0">
          <w:rPr>
            <w:rFonts w:cs="v4.2.0"/>
          </w:rPr>
          <w:t>:</w:t>
        </w:r>
      </w:ins>
    </w:p>
    <w:p w:rsidR="0073628F" w:rsidRPr="006113D0" w:rsidRDefault="0073628F" w:rsidP="0073628F">
      <w:pPr>
        <w:pStyle w:val="B1"/>
        <w:rPr>
          <w:ins w:id="13688" w:author="rk" w:date="2018-02-15T19:28:00Z"/>
        </w:rPr>
      </w:pPr>
      <w:ins w:id="13689" w:author="rk" w:date="2018-02-15T19:28:00Z">
        <w:r w:rsidRPr="006113D0">
          <w:t>-</w:t>
        </w:r>
        <w:r w:rsidRPr="006113D0">
          <w:tab/>
          <w:t>B, M and T; see subclause 4.</w:t>
        </w:r>
        <w:r>
          <w:t>9</w:t>
        </w:r>
        <w:r w:rsidRPr="006113D0">
          <w:t>.1.</w:t>
        </w:r>
      </w:ins>
    </w:p>
    <w:p w:rsidR="0073628F" w:rsidRDefault="0073628F" w:rsidP="0073628F">
      <w:pPr>
        <w:pStyle w:val="Heading5"/>
        <w:rPr>
          <w:ins w:id="13690" w:author="rk" w:date="2018-02-15T19:28:00Z"/>
        </w:rPr>
      </w:pPr>
      <w:bookmarkStart w:id="13691" w:name="_Toc506829636"/>
      <w:ins w:id="13692" w:author="rk" w:date="2018-02-15T19:28:00Z">
        <w:r>
          <w:t>7.2</w:t>
        </w:r>
        <w:r w:rsidRPr="006113D0">
          <w:t>.4.2</w:t>
        </w:r>
        <w:r w:rsidRPr="006113D0">
          <w:tab/>
          <w:t>Procedure</w:t>
        </w:r>
        <w:bookmarkEnd w:id="13691"/>
      </w:ins>
    </w:p>
    <w:p w:rsidR="0073628F" w:rsidRDefault="0073628F" w:rsidP="0073628F">
      <w:pPr>
        <w:pStyle w:val="CommentText"/>
        <w:rPr>
          <w:ins w:id="13693" w:author="rk" w:date="2018-02-15T19:28:00Z"/>
          <w:i/>
        </w:rPr>
      </w:pPr>
      <w:ins w:id="13694" w:author="rk" w:date="2018-02-15T19:28:00Z">
        <w:r w:rsidRPr="006113D0">
          <w:t xml:space="preserve">The minimum requirement is applied to all </w:t>
        </w:r>
        <w:r w:rsidRPr="00073589">
          <w:t>connectors under test.</w:t>
        </w:r>
      </w:ins>
    </w:p>
    <w:p w:rsidR="0073628F" w:rsidRPr="006113D0" w:rsidRDefault="0073628F" w:rsidP="0073628F">
      <w:pPr>
        <w:pStyle w:val="CommentText"/>
        <w:rPr>
          <w:ins w:id="13695" w:author="rk" w:date="2018-02-15T19:28:00Z"/>
        </w:rPr>
      </w:pPr>
      <w:ins w:id="13696" w:author="rk" w:date="2018-02-15T19:28:00Z">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ins>
    </w:p>
    <w:p w:rsidR="0073628F" w:rsidRDefault="0073628F" w:rsidP="0073628F">
      <w:pPr>
        <w:pStyle w:val="B1"/>
        <w:numPr>
          <w:ilvl w:val="0"/>
          <w:numId w:val="22"/>
        </w:numPr>
        <w:rPr>
          <w:ins w:id="13697" w:author="rk" w:date="2018-02-15T19:28:00Z"/>
        </w:rPr>
      </w:pPr>
      <w:commentRangeStart w:id="13698"/>
      <w:ins w:id="13699" w:author="rk" w:date="2018-02-15T19:28:00Z">
        <w:r w:rsidRPr="006113D0">
          <w:t xml:space="preserve">Connect </w:t>
        </w:r>
        <w:r>
          <w:t>the connector under test</w:t>
        </w:r>
        <w:r w:rsidRPr="006113D0">
          <w:t xml:space="preserve"> to measurement equipment as shown in </w:t>
        </w:r>
        <w:r w:rsidRPr="00DC77CB">
          <w:rPr>
            <w:highlight w:val="yellow"/>
          </w:rPr>
          <w:t>annex subclause X.x</w:t>
        </w:r>
        <w:r w:rsidRPr="006113D0">
          <w:t xml:space="preserve">. All </w:t>
        </w:r>
        <w:r>
          <w:t>connectors</w:t>
        </w:r>
        <w:r w:rsidRPr="006113D0">
          <w:t xml:space="preserve"> not under test shall be terminated.</w:t>
        </w:r>
        <w:commentRangeEnd w:id="13698"/>
        <w:r>
          <w:rPr>
            <w:rStyle w:val="CommentReference"/>
          </w:rPr>
          <w:commentReference w:id="13698"/>
        </w:r>
      </w:ins>
    </w:p>
    <w:p w:rsidR="0073628F" w:rsidRPr="006113D0" w:rsidRDefault="0073628F" w:rsidP="0073628F">
      <w:pPr>
        <w:pStyle w:val="B1"/>
        <w:rPr>
          <w:ins w:id="13700" w:author="rk" w:date="2018-02-15T19:28:00Z"/>
        </w:rPr>
      </w:pPr>
      <w:ins w:id="13701" w:author="rk" w:date="2018-02-15T19:28:00Z">
        <w:r>
          <w:t>2</w:t>
        </w:r>
        <w:r w:rsidRPr="006113D0">
          <w:t>)</w:t>
        </w:r>
        <w:r w:rsidRPr="006113D0">
          <w:tab/>
          <w:t>Set the signal generator for the wanted signal to transmit</w:t>
        </w:r>
        <w:r>
          <w:t xml:space="preserve"> </w:t>
        </w:r>
        <w:r w:rsidRPr="006113D0">
          <w:rPr>
            <w:rFonts w:eastAsia="MS Mincho"/>
          </w:rPr>
          <w:t xml:space="preserve">as specified in table </w:t>
        </w:r>
        <w:r>
          <w:rPr>
            <w:rFonts w:eastAsia="MS Mincho"/>
          </w:rPr>
          <w:t>7.7.5-1 and 7.7.5-3</w:t>
        </w:r>
      </w:ins>
    </w:p>
    <w:p w:rsidR="0073628F" w:rsidRPr="006113D0" w:rsidRDefault="0073628F" w:rsidP="0073628F">
      <w:pPr>
        <w:pStyle w:val="B1"/>
        <w:rPr>
          <w:ins w:id="13702" w:author="rk" w:date="2018-02-15T19:28:00Z"/>
        </w:rPr>
      </w:pPr>
      <w:ins w:id="13703" w:author="rk" w:date="2018-02-15T19:28:00Z">
        <w:r w:rsidRPr="006113D0">
          <w:t>3)</w:t>
        </w:r>
        <w:r w:rsidRPr="006113D0">
          <w:tab/>
          <w:t xml:space="preserve">Set the Signal generator for the interfering signal </w:t>
        </w:r>
        <w:r>
          <w:t xml:space="preserve">to transmit </w:t>
        </w:r>
        <w:r w:rsidRPr="006113D0">
          <w:t xml:space="preserve">at the frequency </w:t>
        </w:r>
        <w:r>
          <w:t xml:space="preserve">offset and </w:t>
        </w:r>
        <w:r w:rsidRPr="006113D0">
          <w:rPr>
            <w:rFonts w:eastAsia="MS Mincho"/>
          </w:rPr>
          <w:t xml:space="preserve">as specified in table </w:t>
        </w:r>
        <w:r>
          <w:rPr>
            <w:rFonts w:eastAsia="MS Mincho"/>
          </w:rPr>
          <w:t>7.75-2</w:t>
        </w:r>
        <w:r w:rsidRPr="006113D0">
          <w:rPr>
            <w:rFonts w:eastAsia="MS Mincho"/>
          </w:rPr>
          <w:t xml:space="preserve"> </w:t>
        </w:r>
        <w:r>
          <w:rPr>
            <w:rFonts w:eastAsia="MS Mincho"/>
          </w:rPr>
          <w:t>and 7.7.5-4</w:t>
        </w:r>
        <w:r w:rsidRPr="006113D0">
          <w:t>.</w:t>
        </w:r>
      </w:ins>
    </w:p>
    <w:p w:rsidR="0073628F" w:rsidRPr="006113D0" w:rsidRDefault="0073628F" w:rsidP="0073628F">
      <w:pPr>
        <w:pStyle w:val="B1"/>
        <w:rPr>
          <w:ins w:id="13704" w:author="rk" w:date="2018-02-15T19:28:00Z"/>
        </w:rPr>
      </w:pPr>
      <w:ins w:id="13705" w:author="rk" w:date="2018-02-15T19:28:00Z">
        <w:r w:rsidRPr="006113D0">
          <w:t>4)</w:t>
        </w:r>
        <w:r w:rsidRPr="006113D0">
          <w:tab/>
          <w:t>Measure</w:t>
        </w:r>
        <w:r>
          <w:t xml:space="preserve"> the t</w:t>
        </w:r>
        <w:r w:rsidRPr="006113D0">
          <w:t xml:space="preserve">hroughput according to </w:t>
        </w:r>
        <w:r w:rsidRPr="00A31445">
          <w:rPr>
            <w:highlight w:val="yellow"/>
          </w:rPr>
          <w:t>annex X</w:t>
        </w:r>
        <w:r w:rsidRPr="006113D0">
          <w:t>.</w:t>
        </w:r>
      </w:ins>
    </w:p>
    <w:p w:rsidR="0073628F" w:rsidRPr="006B363E" w:rsidRDefault="0073628F" w:rsidP="0073628F">
      <w:pPr>
        <w:rPr>
          <w:ins w:id="13706" w:author="rk" w:date="2018-02-15T19:28:00Z"/>
        </w:rPr>
      </w:pPr>
      <w:ins w:id="13707" w:author="rk" w:date="2018-02-15T19:28:00Z">
        <w:r w:rsidRPr="006B363E">
          <w:t xml:space="preserve">In addition, </w:t>
        </w:r>
        <w:r w:rsidRPr="006B363E">
          <w:rPr>
            <w:snapToGrid w:val="0"/>
            <w:lang w:eastAsia="zh-CN"/>
          </w:rPr>
          <w:t xml:space="preserve">for a 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the following steps shall apply:</w:t>
        </w:r>
      </w:ins>
    </w:p>
    <w:p w:rsidR="0073628F" w:rsidRPr="006B363E" w:rsidRDefault="0073628F" w:rsidP="0073628F">
      <w:pPr>
        <w:pStyle w:val="B1"/>
        <w:ind w:left="567" w:hanging="283"/>
        <w:rPr>
          <w:ins w:id="13708" w:author="rk" w:date="2018-02-15T19:28:00Z"/>
        </w:rPr>
      </w:pPr>
      <w:ins w:id="13709" w:author="rk" w:date="2018-02-15T19:28:00Z">
        <w:r>
          <w:t>5</w:t>
        </w:r>
        <w:r w:rsidRPr="006B363E">
          <w:t>)</w:t>
        </w:r>
        <w:r w:rsidRPr="006B363E">
          <w:tab/>
          <w:t xml:space="preserve">For </w:t>
        </w:r>
        <w:r w:rsidRPr="006B363E">
          <w:rPr>
            <w:snapToGrid w:val="0"/>
            <w:lang w:eastAsia="zh-CN"/>
          </w:rPr>
          <w:t xml:space="preserve">multi-band capable BS type 1-C or a </w:t>
        </w:r>
        <w:r w:rsidRPr="006B363E">
          <w:rPr>
            <w:i/>
            <w:snapToGrid w:val="0"/>
            <w:lang w:eastAsia="zh-CN"/>
          </w:rPr>
          <w:t>multi-band</w:t>
        </w:r>
        <w:r w:rsidRPr="006B363E">
          <w:rPr>
            <w:snapToGrid w:val="0"/>
            <w:lang w:eastAsia="zh-CN"/>
          </w:rPr>
          <w:t xml:space="preserve"> </w:t>
        </w:r>
        <w:r w:rsidRPr="006B363E">
          <w:rPr>
            <w:i/>
            <w:snapToGrid w:val="0"/>
            <w:lang w:eastAsia="zh-CN"/>
          </w:rPr>
          <w:t>TAB connector</w:t>
        </w:r>
        <w:r w:rsidRPr="006B363E">
          <w:rPr>
            <w:snapToGrid w:val="0"/>
            <w:lang w:eastAsia="zh-CN"/>
          </w:rPr>
          <w:t xml:space="preserve"> from a BS type 1-H</w:t>
        </w:r>
        <w:r w:rsidRPr="006B363E">
          <w:t xml:space="preserve"> and single band tests, repeat the steps above per involved band where single band test configurations and test models shall apply with no carrier activated in the other band.</w:t>
        </w:r>
      </w:ins>
    </w:p>
    <w:p w:rsidR="0073628F" w:rsidRPr="006C4958" w:rsidRDefault="0073628F" w:rsidP="0073628F">
      <w:pPr>
        <w:rPr>
          <w:ins w:id="13710" w:author="rk" w:date="2018-02-15T19:28:00Z"/>
        </w:rPr>
      </w:pPr>
    </w:p>
    <w:p w:rsidR="0073628F" w:rsidRPr="006113D0" w:rsidRDefault="0073628F" w:rsidP="0073628F">
      <w:pPr>
        <w:pStyle w:val="Heading4"/>
        <w:rPr>
          <w:ins w:id="13711" w:author="rk" w:date="2018-02-15T19:28:00Z"/>
        </w:rPr>
      </w:pPr>
      <w:bookmarkStart w:id="13712" w:name="_Toc506829637"/>
      <w:ins w:id="13713" w:author="rk" w:date="2018-02-15T19:28:00Z">
        <w:r>
          <w:lastRenderedPageBreak/>
          <w:t>7.8</w:t>
        </w:r>
        <w:r w:rsidRPr="006113D0">
          <w:t>.5</w:t>
        </w:r>
        <w:r w:rsidRPr="006113D0">
          <w:tab/>
          <w:t>Test requirements</w:t>
        </w:r>
        <w:bookmarkEnd w:id="13712"/>
      </w:ins>
    </w:p>
    <w:p w:rsidR="0073628F" w:rsidRPr="00B21B55" w:rsidRDefault="0073628F" w:rsidP="0073628F">
      <w:pPr>
        <w:rPr>
          <w:ins w:id="13714" w:author="rk" w:date="2018-02-15T19:28:00Z"/>
        </w:rPr>
      </w:pPr>
      <w:ins w:id="13715" w:author="rk" w:date="2018-02-15T19:28:00Z">
        <w:r w:rsidRPr="00B21B55">
          <w:t xml:space="preserve">For </w:t>
        </w:r>
        <w:r w:rsidRPr="002E494D">
          <w:rPr>
            <w:rFonts w:hint="eastAsia"/>
            <w:i/>
          </w:rPr>
          <w:t>BS type 1-C</w:t>
        </w:r>
        <w:r w:rsidRPr="00B21B55">
          <w:rPr>
            <w:rFonts w:hint="eastAsia"/>
          </w:rPr>
          <w:t xml:space="preserve"> and 1-H</w:t>
        </w:r>
        <w:r w:rsidRPr="00B21B55">
          <w:t xml:space="preserve">, the throughput shall be ≥ 95% of the maximum throughput of the reference measurement channel as specified in </w:t>
        </w:r>
        <w:r w:rsidRPr="005171A3">
          <w:t>annex</w:t>
        </w:r>
        <w:r>
          <w:t xml:space="preserve"> A</w:t>
        </w:r>
        <w:r w:rsidRPr="00B21B55">
          <w:t xml:space="preserve"> with parameters specified in Table 7.</w:t>
        </w:r>
        <w:r w:rsidRPr="00B21B55">
          <w:rPr>
            <w:rFonts w:hint="eastAsia"/>
          </w:rPr>
          <w:t>8</w:t>
        </w:r>
        <w:r w:rsidRPr="00B21B55">
          <w:t>.</w:t>
        </w:r>
        <w:r>
          <w:t>5</w:t>
        </w:r>
        <w:r w:rsidRPr="00B21B55">
          <w:t>-1 for Wide Area BS, in Table 7.</w:t>
        </w:r>
        <w:r w:rsidRPr="00B21B55">
          <w:rPr>
            <w:rFonts w:hint="eastAsia"/>
          </w:rPr>
          <w:t>8</w:t>
        </w:r>
        <w:r w:rsidRPr="00B21B55">
          <w:t>.</w:t>
        </w:r>
        <w:r>
          <w:t>5</w:t>
        </w:r>
        <w:r w:rsidRPr="00B21B55">
          <w:t xml:space="preserve">-2 for </w:t>
        </w:r>
        <w:r w:rsidRPr="00B21B55">
          <w:rPr>
            <w:rFonts w:hint="eastAsia"/>
          </w:rPr>
          <w:t xml:space="preserve">Medium Range </w:t>
        </w:r>
        <w:r w:rsidRPr="00B21B55">
          <w:t>BS</w:t>
        </w:r>
        <w:r w:rsidRPr="00B21B55">
          <w:rPr>
            <w:rFonts w:hint="eastAsia"/>
          </w:rPr>
          <w:t xml:space="preserve"> and in Table</w:t>
        </w:r>
        <w:r w:rsidRPr="00B21B55">
          <w:t>7.</w:t>
        </w:r>
        <w:r w:rsidRPr="00B21B55">
          <w:rPr>
            <w:rFonts w:hint="eastAsia"/>
          </w:rPr>
          <w:t>8</w:t>
        </w:r>
        <w:r w:rsidRPr="00B21B55">
          <w:t>.</w:t>
        </w:r>
        <w:r>
          <w:t>5</w:t>
        </w:r>
        <w:r w:rsidRPr="00B21B55">
          <w:rPr>
            <w:rFonts w:hint="eastAsia"/>
          </w:rPr>
          <w:t xml:space="preserve">-3 for </w:t>
        </w:r>
        <w:r>
          <w:t>Local Area</w:t>
        </w:r>
        <w:r w:rsidRPr="00B21B55">
          <w:rPr>
            <w:rFonts w:hint="eastAsia"/>
          </w:rPr>
          <w:t xml:space="preserve"> BS</w:t>
        </w:r>
        <w:r w:rsidRPr="00B21B55">
          <w:t xml:space="preserve">. </w:t>
        </w:r>
      </w:ins>
    </w:p>
    <w:p w:rsidR="0073628F" w:rsidRPr="00D84B05" w:rsidRDefault="0073628F" w:rsidP="0073628F">
      <w:pPr>
        <w:pStyle w:val="TH"/>
        <w:outlineLvl w:val="0"/>
        <w:rPr>
          <w:ins w:id="13716" w:author="rk" w:date="2018-02-15T19:28:00Z"/>
          <w:lang w:val="en-US" w:eastAsia="zh-CN"/>
        </w:rPr>
      </w:pPr>
      <w:ins w:id="13717" w:author="rk" w:date="2018-02-15T19:28:00Z">
        <w:r>
          <w:lastRenderedPageBreak/>
          <w:t>Table 7.</w:t>
        </w:r>
        <w:r>
          <w:rPr>
            <w:rFonts w:hint="eastAsia"/>
            <w:lang w:eastAsia="zh-CN"/>
          </w:rPr>
          <w:t>8</w:t>
        </w:r>
        <w:r>
          <w:t>.</w:t>
        </w:r>
        <w:r>
          <w:rPr>
            <w:lang w:eastAsia="zh-CN"/>
          </w:rPr>
          <w:t>5</w:t>
        </w:r>
        <w:r>
          <w:t xml:space="preserve">-1: </w:t>
        </w:r>
        <w:r>
          <w:rPr>
            <w:lang w:eastAsia="zh-CN"/>
          </w:rPr>
          <w:t xml:space="preserve">Wide Area </w:t>
        </w:r>
        <w:r>
          <w:t>BS in-channel selectivity</w:t>
        </w:r>
        <w:r>
          <w:rPr>
            <w:rFonts w:hint="eastAsia"/>
            <w:lang w:val="en-US" w:eastAsia="zh-CN"/>
          </w:rPr>
          <w:t xml:space="preserve"> </w:t>
        </w:r>
      </w:ins>
    </w:p>
    <w:tbl>
      <w:tblPr>
        <w:tblW w:w="5000" w:type="pct"/>
        <w:jc w:val="center"/>
        <w:tblLayout w:type="fixed"/>
        <w:tblLook w:val="00BF"/>
      </w:tblPr>
      <w:tblGrid>
        <w:gridCol w:w="1249"/>
        <w:gridCol w:w="1134"/>
        <w:gridCol w:w="1413"/>
        <w:gridCol w:w="990"/>
        <w:gridCol w:w="992"/>
        <w:gridCol w:w="999"/>
        <w:gridCol w:w="1128"/>
        <w:gridCol w:w="1952"/>
      </w:tblGrid>
      <w:tr w:rsidR="0073628F" w:rsidRPr="00E97034" w:rsidTr="00681F49">
        <w:trPr>
          <w:jc w:val="center"/>
          <w:ins w:id="13718" w:author="rk" w:date="2018-02-15T19:28:00Z"/>
        </w:trPr>
        <w:tc>
          <w:tcPr>
            <w:tcW w:w="634" w:type="pct"/>
            <w:vMerge w:val="restart"/>
            <w:tcBorders>
              <w:top w:val="single" w:sz="6" w:space="0" w:color="000000"/>
              <w:left w:val="single" w:sz="6" w:space="0" w:color="000000"/>
              <w:right w:val="single" w:sz="6" w:space="0" w:color="000000"/>
            </w:tcBorders>
            <w:vAlign w:val="center"/>
          </w:tcPr>
          <w:p w:rsidR="0073628F" w:rsidRPr="00B21B55" w:rsidRDefault="0073628F" w:rsidP="00681F49">
            <w:pPr>
              <w:pStyle w:val="TAH"/>
              <w:rPr>
                <w:ins w:id="13719" w:author="rk" w:date="2018-02-15T19:28:00Z"/>
              </w:rPr>
            </w:pPr>
            <w:ins w:id="13720" w:author="rk" w:date="2018-02-15T19:28:00Z">
              <w:r w:rsidRPr="00B21B55">
                <w:t>NR</w:t>
              </w:r>
              <w:r w:rsidRPr="00B21B55">
                <w:rPr>
                  <w:rFonts w:hint="eastAsia"/>
                </w:rPr>
                <w:t xml:space="preserve"> </w:t>
              </w:r>
              <w:r w:rsidRPr="00B21B55">
                <w:t>channel bandwidth [MHz]</w:t>
              </w:r>
            </w:ins>
          </w:p>
        </w:tc>
        <w:tc>
          <w:tcPr>
            <w:tcW w:w="575" w:type="pct"/>
            <w:vMerge w:val="restart"/>
            <w:tcBorders>
              <w:top w:val="single" w:sz="6" w:space="0" w:color="000000"/>
              <w:left w:val="single" w:sz="6" w:space="0" w:color="000000"/>
              <w:right w:val="single" w:sz="6" w:space="0" w:color="000000"/>
            </w:tcBorders>
          </w:tcPr>
          <w:p w:rsidR="0073628F" w:rsidRDefault="0073628F" w:rsidP="00681F49">
            <w:pPr>
              <w:pStyle w:val="TAH"/>
              <w:rPr>
                <w:ins w:id="13721" w:author="rk" w:date="2018-02-15T19:28:00Z"/>
              </w:rPr>
            </w:pPr>
            <w:ins w:id="13722" w:author="rk" w:date="2018-02-15T19:28:00Z">
              <w:r w:rsidRPr="00B21B55">
                <w:rPr>
                  <w:rFonts w:hint="eastAsia"/>
                </w:rPr>
                <w:t>S</w:t>
              </w:r>
              <w:r w:rsidRPr="00B21B55">
                <w:t xml:space="preserve">ubcarrier </w:t>
              </w:r>
              <w:r w:rsidRPr="00B21B55">
                <w:rPr>
                  <w:rFonts w:hint="eastAsia"/>
                </w:rPr>
                <w:t>spacing</w:t>
              </w:r>
            </w:ins>
          </w:p>
          <w:p w:rsidR="0073628F" w:rsidRPr="00B21B55" w:rsidRDefault="0073628F" w:rsidP="00681F49">
            <w:pPr>
              <w:pStyle w:val="TAH"/>
              <w:rPr>
                <w:ins w:id="13723" w:author="rk" w:date="2018-02-15T19:28:00Z"/>
              </w:rPr>
            </w:pPr>
            <w:ins w:id="13724" w:author="rk" w:date="2018-02-15T19:28:00Z">
              <w:r w:rsidRPr="00B21B55">
                <w:t>[KHz]</w:t>
              </w:r>
            </w:ins>
          </w:p>
        </w:tc>
        <w:tc>
          <w:tcPr>
            <w:tcW w:w="717" w:type="pct"/>
            <w:vMerge w:val="restart"/>
            <w:tcBorders>
              <w:top w:val="single" w:sz="6" w:space="0" w:color="000000"/>
              <w:left w:val="single" w:sz="6" w:space="0" w:color="000000"/>
              <w:right w:val="single" w:sz="6" w:space="0" w:color="000000"/>
            </w:tcBorders>
            <w:vAlign w:val="center"/>
          </w:tcPr>
          <w:p w:rsidR="0073628F" w:rsidRPr="00B21B55" w:rsidRDefault="0073628F" w:rsidP="00681F49">
            <w:pPr>
              <w:pStyle w:val="TAH"/>
              <w:rPr>
                <w:ins w:id="13725" w:author="rk" w:date="2018-02-15T19:28:00Z"/>
              </w:rPr>
            </w:pPr>
            <w:ins w:id="13726" w:author="rk" w:date="2018-02-15T19:28:00Z">
              <w:r w:rsidRPr="00B21B55">
                <w:t>R</w:t>
              </w:r>
              <w:r w:rsidRPr="00B21B55">
                <w:rPr>
                  <w:rFonts w:hint="eastAsia"/>
                </w:rPr>
                <w:t>eference measurement channel</w:t>
              </w:r>
            </w:ins>
          </w:p>
        </w:tc>
        <w:tc>
          <w:tcPr>
            <w:tcW w:w="1512" w:type="pct"/>
            <w:gridSpan w:val="3"/>
            <w:tcBorders>
              <w:top w:val="single" w:sz="6" w:space="0" w:color="000000"/>
              <w:left w:val="single" w:sz="6" w:space="0" w:color="000000"/>
              <w:bottom w:val="single" w:sz="6" w:space="0" w:color="000000"/>
              <w:right w:val="single" w:sz="6" w:space="0" w:color="000000"/>
            </w:tcBorders>
          </w:tcPr>
          <w:p w:rsidR="0073628F" w:rsidRPr="00B21B55" w:rsidRDefault="0073628F" w:rsidP="00681F49">
            <w:pPr>
              <w:pStyle w:val="TAH"/>
              <w:rPr>
                <w:ins w:id="13727" w:author="rk" w:date="2018-02-15T19:28:00Z"/>
              </w:rPr>
            </w:pPr>
            <w:ins w:id="13728" w:author="rk" w:date="2018-02-15T19:28:00Z">
              <w:r w:rsidRPr="00B21B55">
                <w:t>W</w:t>
              </w:r>
              <w:r w:rsidRPr="00B21B55">
                <w:rPr>
                  <w:rFonts w:hint="eastAsia"/>
                </w:rPr>
                <w:t>anted signal mean power [dBm]</w:t>
              </w:r>
            </w:ins>
          </w:p>
        </w:tc>
        <w:tc>
          <w:tcPr>
            <w:tcW w:w="572" w:type="pct"/>
            <w:vMerge w:val="restart"/>
            <w:tcBorders>
              <w:top w:val="single" w:sz="6" w:space="0" w:color="000000"/>
              <w:left w:val="single" w:sz="6" w:space="0" w:color="000000"/>
              <w:right w:val="single" w:sz="6" w:space="0" w:color="000000"/>
            </w:tcBorders>
            <w:vAlign w:val="center"/>
          </w:tcPr>
          <w:p w:rsidR="0073628F" w:rsidRPr="00B21B55" w:rsidRDefault="0073628F" w:rsidP="00681F49">
            <w:pPr>
              <w:pStyle w:val="TAH"/>
              <w:rPr>
                <w:ins w:id="13729" w:author="rk" w:date="2018-02-15T19:28:00Z"/>
              </w:rPr>
            </w:pPr>
            <w:ins w:id="13730" w:author="rk" w:date="2018-02-15T19:28:00Z">
              <w:r w:rsidRPr="00B21B55">
                <w:rPr>
                  <w:rFonts w:hint="eastAsia"/>
                </w:rPr>
                <w:t>Interfering signal mean power [dBm]</w:t>
              </w:r>
            </w:ins>
          </w:p>
        </w:tc>
        <w:tc>
          <w:tcPr>
            <w:tcW w:w="990" w:type="pct"/>
            <w:vMerge w:val="restart"/>
            <w:tcBorders>
              <w:top w:val="single" w:sz="6" w:space="0" w:color="000000"/>
              <w:left w:val="single" w:sz="6" w:space="0" w:color="000000"/>
              <w:right w:val="single" w:sz="6" w:space="0" w:color="000000"/>
            </w:tcBorders>
            <w:vAlign w:val="center"/>
          </w:tcPr>
          <w:p w:rsidR="0073628F" w:rsidRPr="00B21B55" w:rsidRDefault="0073628F" w:rsidP="00681F49">
            <w:pPr>
              <w:pStyle w:val="TAH"/>
              <w:rPr>
                <w:ins w:id="13731" w:author="rk" w:date="2018-02-15T19:28:00Z"/>
              </w:rPr>
            </w:pPr>
            <w:ins w:id="13732" w:author="rk" w:date="2018-02-15T19:28:00Z">
              <w:r w:rsidRPr="00B21B55">
                <w:t>Type of interfering signal</w:t>
              </w:r>
            </w:ins>
          </w:p>
        </w:tc>
      </w:tr>
      <w:tr w:rsidR="0073628F" w:rsidRPr="00E97034" w:rsidTr="00681F49">
        <w:trPr>
          <w:jc w:val="center"/>
          <w:ins w:id="13733" w:author="rk" w:date="2018-02-15T19:28:00Z"/>
        </w:trPr>
        <w:tc>
          <w:tcPr>
            <w:tcW w:w="634" w:type="pct"/>
            <w:vMerge/>
            <w:tcBorders>
              <w:left w:val="single" w:sz="6" w:space="0" w:color="000000"/>
              <w:bottom w:val="single" w:sz="6" w:space="0" w:color="000000"/>
              <w:right w:val="single" w:sz="6" w:space="0" w:color="000000"/>
            </w:tcBorders>
            <w:vAlign w:val="center"/>
          </w:tcPr>
          <w:p w:rsidR="0073628F" w:rsidRPr="00586DA9" w:rsidRDefault="0073628F" w:rsidP="00681F49">
            <w:pPr>
              <w:pStyle w:val="TAC"/>
              <w:rPr>
                <w:ins w:id="13734" w:author="rk" w:date="2018-02-15T19:28:00Z"/>
              </w:rPr>
            </w:pPr>
          </w:p>
        </w:tc>
        <w:tc>
          <w:tcPr>
            <w:tcW w:w="575" w:type="pct"/>
            <w:vMerge/>
            <w:tcBorders>
              <w:left w:val="single" w:sz="6" w:space="0" w:color="000000"/>
              <w:bottom w:val="single" w:sz="6" w:space="0" w:color="000000"/>
              <w:right w:val="single" w:sz="6" w:space="0" w:color="000000"/>
            </w:tcBorders>
            <w:vAlign w:val="center"/>
          </w:tcPr>
          <w:p w:rsidR="0073628F" w:rsidRPr="00586DA9" w:rsidRDefault="0073628F" w:rsidP="00681F49">
            <w:pPr>
              <w:pStyle w:val="TAC"/>
              <w:rPr>
                <w:ins w:id="13735" w:author="rk" w:date="2018-02-15T19:28:00Z"/>
              </w:rPr>
            </w:pPr>
          </w:p>
        </w:tc>
        <w:tc>
          <w:tcPr>
            <w:tcW w:w="717" w:type="pct"/>
            <w:vMerge/>
            <w:tcBorders>
              <w:left w:val="single" w:sz="6" w:space="0" w:color="000000"/>
              <w:bottom w:val="single" w:sz="6" w:space="0" w:color="000000"/>
              <w:right w:val="single" w:sz="6" w:space="0" w:color="000000"/>
            </w:tcBorders>
            <w:vAlign w:val="center"/>
          </w:tcPr>
          <w:p w:rsidR="0073628F" w:rsidRPr="00586DA9" w:rsidRDefault="0073628F" w:rsidP="00681F49">
            <w:pPr>
              <w:pStyle w:val="TAC"/>
              <w:rPr>
                <w:ins w:id="13736" w:author="rk" w:date="2018-02-15T19:28:00Z"/>
              </w:rPr>
            </w:pPr>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Pr="008C4DFC" w:rsidRDefault="0073628F" w:rsidP="00681F49">
            <w:pPr>
              <w:pStyle w:val="TAC"/>
              <w:rPr>
                <w:ins w:id="13737" w:author="rk" w:date="2018-02-15T19:28:00Z"/>
                <w:rFonts w:cs="Arial"/>
                <w:lang w:eastAsia="zh-CN"/>
              </w:rPr>
            </w:pPr>
            <w:ins w:id="13738" w:author="rk" w:date="2018-02-15T19:28:00Z">
              <w:r w:rsidRPr="007332BE">
                <w:rPr>
                  <w:rFonts w:cs="v4.2.0"/>
                  <w:lang w:eastAsia="ja-JP"/>
                </w:rPr>
                <w:t xml:space="preserve">f </w:t>
              </w:r>
              <w:r w:rsidRPr="007332BE">
                <w:rPr>
                  <w:lang w:eastAsia="ja-JP"/>
                </w:rPr>
                <w:t>≤</w:t>
              </w:r>
              <w:r w:rsidRPr="007332BE">
                <w:rPr>
                  <w:rFonts w:cs="v4.2.0"/>
                  <w:lang w:eastAsia="ja-JP"/>
                </w:rPr>
                <w:t xml:space="preserve"> 3.0GHz</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8C4DFC" w:rsidRDefault="0073628F" w:rsidP="00681F49">
            <w:pPr>
              <w:pStyle w:val="TAC"/>
              <w:rPr>
                <w:ins w:id="13739" w:author="rk" w:date="2018-02-15T19:28:00Z"/>
                <w:rFonts w:cs="Arial"/>
                <w:lang w:eastAsia="zh-CN"/>
              </w:rPr>
            </w:pPr>
            <w:ins w:id="13740" w:author="rk" w:date="2018-02-15T19:28:00Z">
              <w:r w:rsidRPr="007332BE">
                <w:rPr>
                  <w:rFonts w:cs="v4.2.0"/>
                  <w:lang w:eastAsia="ja-JP"/>
                </w:rPr>
                <w:t xml:space="preserve">3.0GHz &lt; f </w:t>
              </w:r>
              <w:r w:rsidRPr="007332BE">
                <w:rPr>
                  <w:lang w:eastAsia="ja-JP"/>
                </w:rPr>
                <w:t>≤</w:t>
              </w:r>
              <w:r w:rsidRPr="007332BE">
                <w:rPr>
                  <w:rFonts w:cs="v4.2.0"/>
                  <w:lang w:eastAsia="ja-JP"/>
                </w:rPr>
                <w:t xml:space="preserve"> 4.2GHz</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Pr="008C4DFC" w:rsidRDefault="0073628F" w:rsidP="00681F49">
            <w:pPr>
              <w:pStyle w:val="TAC"/>
              <w:rPr>
                <w:ins w:id="13741" w:author="rk" w:date="2018-02-15T19:28:00Z"/>
                <w:rFonts w:cs="Arial"/>
                <w:lang w:eastAsia="zh-CN"/>
              </w:rPr>
            </w:pPr>
            <w:ins w:id="13742" w:author="rk" w:date="2018-02-15T19:28:00Z">
              <w:r>
                <w:rPr>
                  <w:rFonts w:cs="v4.2.0"/>
                  <w:lang w:eastAsia="ja-JP"/>
                </w:rPr>
                <w:t>4.2</w:t>
              </w:r>
              <w:r w:rsidRPr="007332BE">
                <w:rPr>
                  <w:rFonts w:cs="v4.2.0"/>
                  <w:lang w:eastAsia="ja-JP"/>
                </w:rPr>
                <w:t xml:space="preserve">GHz &lt; f </w:t>
              </w:r>
              <w:r w:rsidRPr="007332BE">
                <w:rPr>
                  <w:lang w:eastAsia="ja-JP"/>
                </w:rPr>
                <w:t>≤</w:t>
              </w:r>
              <w:r>
                <w:rPr>
                  <w:rFonts w:cs="v4.2.0"/>
                  <w:lang w:eastAsia="ja-JP"/>
                </w:rPr>
                <w:t xml:space="preserve"> 6.0</w:t>
              </w:r>
              <w:r w:rsidRPr="007332BE">
                <w:rPr>
                  <w:rFonts w:cs="v4.2.0"/>
                  <w:lang w:eastAsia="ja-JP"/>
                </w:rPr>
                <w:t>GHz</w:t>
              </w:r>
            </w:ins>
          </w:p>
        </w:tc>
        <w:tc>
          <w:tcPr>
            <w:tcW w:w="572" w:type="pct"/>
            <w:vMerge/>
            <w:tcBorders>
              <w:left w:val="single" w:sz="6" w:space="0" w:color="000000"/>
              <w:bottom w:val="single" w:sz="6" w:space="0" w:color="000000"/>
              <w:right w:val="single" w:sz="6" w:space="0" w:color="000000"/>
            </w:tcBorders>
            <w:vAlign w:val="center"/>
          </w:tcPr>
          <w:p w:rsidR="0073628F" w:rsidRDefault="0073628F" w:rsidP="00681F49">
            <w:pPr>
              <w:pStyle w:val="TAC"/>
              <w:rPr>
                <w:ins w:id="13743" w:author="rk" w:date="2018-02-15T19:28:00Z"/>
                <w:lang w:eastAsia="zh-CN"/>
              </w:rPr>
            </w:pPr>
          </w:p>
        </w:tc>
        <w:tc>
          <w:tcPr>
            <w:tcW w:w="990" w:type="pct"/>
            <w:vMerge/>
            <w:tcBorders>
              <w:left w:val="single" w:sz="6" w:space="0" w:color="000000"/>
              <w:bottom w:val="single" w:sz="6" w:space="0" w:color="000000"/>
              <w:right w:val="single" w:sz="6" w:space="0" w:color="000000"/>
            </w:tcBorders>
            <w:vAlign w:val="center"/>
          </w:tcPr>
          <w:p w:rsidR="0073628F" w:rsidRPr="00586DA9" w:rsidRDefault="0073628F" w:rsidP="00681F49">
            <w:pPr>
              <w:pStyle w:val="TAC"/>
              <w:rPr>
                <w:ins w:id="13744" w:author="rk" w:date="2018-02-15T19:28:00Z"/>
              </w:rPr>
            </w:pPr>
          </w:p>
        </w:tc>
      </w:tr>
      <w:tr w:rsidR="0073628F" w:rsidRPr="00E97034" w:rsidTr="00681F49">
        <w:trPr>
          <w:jc w:val="center"/>
          <w:ins w:id="13745"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746" w:author="rk" w:date="2018-02-15T19:28:00Z"/>
                <w:lang w:eastAsia="zh-CN"/>
              </w:rPr>
            </w:pPr>
            <w:ins w:id="13747" w:author="rk" w:date="2018-02-15T19:28:00Z">
              <w:r w:rsidRPr="00586DA9">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748" w:author="rk" w:date="2018-02-15T19:28:00Z"/>
                <w:lang w:eastAsia="zh-CN"/>
              </w:rPr>
            </w:pPr>
            <w:ins w:id="13749" w:author="rk" w:date="2018-02-15T19:28:00Z">
              <w:r w:rsidRPr="00586DA9">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750" w:author="rk" w:date="2018-02-15T19:28:00Z"/>
                <w:lang w:eastAsia="zh-CN"/>
              </w:rPr>
            </w:pPr>
            <w:ins w:id="13751" w:author="rk" w:date="2018-02-15T19:28:00Z">
              <w:r w:rsidRPr="00586DA9">
                <w:t>G-FR1-A1-</w:t>
              </w:r>
              <w:r w:rsidRPr="00586DA9">
                <w:rPr>
                  <w:rFonts w:hint="eastAsia"/>
                </w:rPr>
                <w:t>7</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752" w:author="rk" w:date="2018-02-15T19:28:00Z"/>
                <w:lang w:eastAsia="zh-CN"/>
              </w:rPr>
            </w:pPr>
            <w:ins w:id="13753" w:author="rk" w:date="2018-02-15T19:28:00Z">
              <w:r>
                <w:rPr>
                  <w:rFonts w:hint="eastAsia"/>
                  <w:lang w:eastAsia="zh-CN"/>
                </w:rPr>
                <w:t>TBD</w:t>
              </w:r>
              <w:r>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754" w:author="rk" w:date="2018-02-15T19:28:00Z"/>
                <w:lang w:eastAsia="zh-CN"/>
              </w:rPr>
            </w:pPr>
            <w:ins w:id="13755"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756" w:author="rk" w:date="2018-02-15T19:28:00Z"/>
                <w:lang w:eastAsia="zh-CN"/>
              </w:rPr>
            </w:pPr>
            <w:ins w:id="13757" w:author="rk" w:date="2018-02-15T19:28:00Z">
              <w:r>
                <w:rPr>
                  <w:rFonts w:hint="eastAsia"/>
                  <w:lang w:eastAsia="zh-CN"/>
                </w:rPr>
                <w:t>TBD</w:t>
              </w:r>
              <w:r>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758" w:author="rk" w:date="2018-02-15T19:28:00Z"/>
                <w:lang w:eastAsia="zh-CN"/>
              </w:rPr>
            </w:pPr>
            <w:ins w:id="13759"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3760" w:author="rk" w:date="2018-02-15T19:28:00Z"/>
              </w:rPr>
            </w:pPr>
            <w:ins w:id="13761" w:author="rk" w:date="2018-02-15T19:28:00Z">
              <w:r w:rsidRPr="00586DA9">
                <w:rPr>
                  <w:rFonts w:hint="eastAsia"/>
                </w:rPr>
                <w:t xml:space="preserve">NR signal, SCS </w:t>
              </w:r>
              <w:r>
                <w:rPr>
                  <w:rFonts w:hint="eastAsia"/>
                </w:rPr>
                <w:t>15 kHz</w:t>
              </w:r>
              <w:r w:rsidRPr="00586DA9">
                <w:rPr>
                  <w:rFonts w:hint="eastAsia"/>
                </w:rPr>
                <w:t xml:space="preserve">, </w:t>
              </w:r>
            </w:ins>
          </w:p>
          <w:p w:rsidR="0073628F" w:rsidRPr="00E97034" w:rsidRDefault="0073628F" w:rsidP="00681F49">
            <w:pPr>
              <w:pStyle w:val="TAC"/>
              <w:rPr>
                <w:ins w:id="13762" w:author="rk" w:date="2018-02-15T19:28:00Z"/>
                <w:lang w:eastAsia="zh-CN"/>
              </w:rPr>
            </w:pPr>
            <w:ins w:id="13763" w:author="rk" w:date="2018-02-15T19:28:00Z">
              <w:r w:rsidRPr="00586DA9">
                <w:rPr>
                  <w:rFonts w:hint="eastAsia"/>
                </w:rPr>
                <w:t>10 PRB</w:t>
              </w:r>
            </w:ins>
          </w:p>
        </w:tc>
      </w:tr>
      <w:tr w:rsidR="0073628F" w:rsidRPr="00E97034" w:rsidTr="00681F49">
        <w:trPr>
          <w:jc w:val="center"/>
          <w:ins w:id="13764"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3765" w:author="rk" w:date="2018-02-15T19:28:00Z"/>
                <w:lang w:eastAsia="zh-CN"/>
              </w:rPr>
            </w:pPr>
            <w:ins w:id="13766" w:author="rk" w:date="2018-02-15T19:28:00Z">
              <w:r w:rsidRPr="00BF5F2D">
                <w:rPr>
                  <w:rFonts w:hint="eastAsia"/>
                </w:rPr>
                <w:t>10,15,20,25</w:t>
              </w:r>
              <w:r w:rsidRPr="00BF5F2D">
                <w:rPr>
                  <w:rFonts w:hint="eastAsia"/>
                  <w:lang w:eastAsia="zh-CN"/>
                </w:rPr>
                <w:t>,</w:t>
              </w:r>
              <w:r w:rsidRPr="00B237A0">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767" w:author="rk" w:date="2018-02-15T19:28:00Z"/>
                <w:lang w:eastAsia="zh-CN"/>
              </w:rPr>
            </w:pPr>
            <w:ins w:id="13768" w:author="rk" w:date="2018-02-15T19:28:00Z">
              <w:r w:rsidRPr="00586DA9">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769" w:author="rk" w:date="2018-02-15T19:28:00Z"/>
              </w:rPr>
            </w:pPr>
            <w:ins w:id="13770" w:author="rk" w:date="2018-02-15T19:28:00Z">
              <w:r w:rsidRPr="00586DA9">
                <w:t>G-FR1-A1-1</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771" w:author="rk" w:date="2018-02-15T19:28:00Z"/>
              </w:rPr>
            </w:pPr>
            <w:ins w:id="13772" w:author="rk" w:date="2018-02-15T19:28:00Z">
              <w:r>
                <w:rPr>
                  <w:rFonts w:hint="eastAsia"/>
                  <w:lang w:eastAsia="zh-CN"/>
                </w:rPr>
                <w:t>TBD</w:t>
              </w:r>
              <w:r>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773" w:author="rk" w:date="2018-02-15T19:28:00Z"/>
                <w:lang w:eastAsia="zh-CN"/>
              </w:rPr>
            </w:pPr>
            <w:ins w:id="13774"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775" w:author="rk" w:date="2018-02-15T19:28:00Z"/>
              </w:rPr>
            </w:pPr>
            <w:ins w:id="13776"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777" w:author="rk" w:date="2018-02-15T19:28:00Z"/>
              </w:rPr>
            </w:pPr>
            <w:ins w:id="13778"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3779" w:author="rk" w:date="2018-02-15T19:28:00Z"/>
              </w:rPr>
            </w:pPr>
            <w:ins w:id="13780" w:author="rk" w:date="2018-02-15T19:28:00Z">
              <w:r w:rsidRPr="00586DA9">
                <w:rPr>
                  <w:rFonts w:hint="eastAsia"/>
                </w:rPr>
                <w:t xml:space="preserve">NR signal, SCS </w:t>
              </w:r>
              <w:r>
                <w:rPr>
                  <w:rFonts w:hint="eastAsia"/>
                </w:rPr>
                <w:t>15 kHz</w:t>
              </w:r>
              <w:r w:rsidRPr="00586DA9">
                <w:rPr>
                  <w:rFonts w:hint="eastAsia"/>
                </w:rPr>
                <w:t xml:space="preserve">, </w:t>
              </w:r>
            </w:ins>
          </w:p>
          <w:p w:rsidR="0073628F" w:rsidRPr="00E97034" w:rsidRDefault="0073628F" w:rsidP="00681F49">
            <w:pPr>
              <w:pStyle w:val="TAC"/>
              <w:rPr>
                <w:ins w:id="13781" w:author="rk" w:date="2018-02-15T19:28:00Z"/>
              </w:rPr>
            </w:pPr>
            <w:ins w:id="13782" w:author="rk" w:date="2018-02-15T19:28:00Z">
              <w:r w:rsidRPr="00586DA9">
                <w:rPr>
                  <w:rFonts w:hint="eastAsia"/>
                </w:rPr>
                <w:t>25 PRB</w:t>
              </w:r>
            </w:ins>
          </w:p>
        </w:tc>
      </w:tr>
      <w:tr w:rsidR="0073628F" w:rsidRPr="00E97034" w:rsidTr="00681F49">
        <w:trPr>
          <w:jc w:val="center"/>
          <w:ins w:id="13783"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3784" w:author="rk" w:date="2018-02-15T19:28:00Z"/>
                <w:lang w:eastAsia="zh-CN"/>
              </w:rPr>
            </w:pPr>
            <w:ins w:id="13785" w:author="rk" w:date="2018-02-15T19:28:00Z">
              <w:r w:rsidRPr="00BF5F2D">
                <w:rPr>
                  <w:rFonts w:hint="eastAsia"/>
                </w:rPr>
                <w:t>40,50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786" w:author="rk" w:date="2018-02-15T19:28:00Z"/>
                <w:lang w:eastAsia="zh-CN"/>
              </w:rPr>
            </w:pPr>
            <w:ins w:id="13787" w:author="rk" w:date="2018-02-15T19:28:00Z">
              <w:r w:rsidRPr="00586DA9">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788" w:author="rk" w:date="2018-02-15T19:28:00Z"/>
              </w:rPr>
            </w:pPr>
            <w:ins w:id="13789" w:author="rk" w:date="2018-02-15T19:28:00Z">
              <w:r w:rsidRPr="00586DA9">
                <w:t>G-FR1-A1-4</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790" w:author="rk" w:date="2018-02-15T19:28:00Z"/>
              </w:rPr>
            </w:pPr>
            <w:ins w:id="13791"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792" w:author="rk" w:date="2018-02-15T19:28:00Z"/>
                <w:lang w:eastAsia="zh-CN"/>
              </w:rPr>
            </w:pPr>
            <w:ins w:id="13793"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794" w:author="rk" w:date="2018-02-15T19:28:00Z"/>
              </w:rPr>
            </w:pPr>
            <w:ins w:id="13795"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796" w:author="rk" w:date="2018-02-15T19:28:00Z"/>
              </w:rPr>
            </w:pPr>
            <w:ins w:id="13797"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798" w:author="rk" w:date="2018-02-15T19:28:00Z"/>
              </w:rPr>
            </w:pPr>
            <w:ins w:id="13799" w:author="rk" w:date="2018-02-15T19:28:00Z">
              <w:r w:rsidRPr="00586DA9">
                <w:rPr>
                  <w:rFonts w:hint="eastAsia"/>
                </w:rPr>
                <w:t xml:space="preserve">NR signal, SCS </w:t>
              </w:r>
              <w:r>
                <w:rPr>
                  <w:rFonts w:hint="eastAsia"/>
                </w:rPr>
                <w:t>15 kHz</w:t>
              </w:r>
              <w:r w:rsidRPr="00586DA9">
                <w:rPr>
                  <w:rFonts w:hint="eastAsia"/>
                </w:rPr>
                <w:t>, 106 PRB</w:t>
              </w:r>
            </w:ins>
          </w:p>
        </w:tc>
      </w:tr>
      <w:tr w:rsidR="0073628F" w:rsidRPr="00E97034" w:rsidTr="00681F49">
        <w:trPr>
          <w:jc w:val="center"/>
          <w:ins w:id="13800"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3801" w:author="rk" w:date="2018-02-15T19:28:00Z"/>
                <w:lang w:eastAsia="zh-CN"/>
              </w:rPr>
            </w:pPr>
            <w:ins w:id="13802" w:author="rk" w:date="2018-02-15T19:28:00Z">
              <w:r w:rsidRPr="00BF5F2D">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03" w:author="rk" w:date="2018-02-15T19:28:00Z"/>
                <w:lang w:eastAsia="zh-CN"/>
              </w:rPr>
            </w:pPr>
            <w:ins w:id="13804" w:author="rk" w:date="2018-02-15T19:28:00Z">
              <w:r w:rsidRPr="00586DA9">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805" w:author="rk" w:date="2018-02-15T19:28:00Z"/>
                <w:lang w:eastAsia="zh-CN"/>
              </w:rPr>
            </w:pPr>
            <w:ins w:id="13806" w:author="rk" w:date="2018-02-15T19:28:00Z">
              <w:r w:rsidRPr="00586DA9">
                <w:t>G-FR1-A1-</w:t>
              </w:r>
              <w:r w:rsidRPr="00586DA9">
                <w:rPr>
                  <w:rFonts w:hint="eastAsia"/>
                </w:rPr>
                <w:t>8</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07" w:author="rk" w:date="2018-02-15T19:28:00Z"/>
              </w:rPr>
            </w:pPr>
            <w:ins w:id="13808"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809" w:author="rk" w:date="2018-02-15T19:28:00Z"/>
                <w:lang w:eastAsia="zh-CN"/>
              </w:rPr>
            </w:pPr>
            <w:ins w:id="13810"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11" w:author="rk" w:date="2018-02-15T19:28:00Z"/>
              </w:rPr>
            </w:pPr>
            <w:ins w:id="13812"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813" w:author="rk" w:date="2018-02-15T19:28:00Z"/>
                <w:lang w:eastAsia="zh-CN"/>
              </w:rPr>
            </w:pPr>
            <w:ins w:id="13814"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3815" w:author="rk" w:date="2018-02-15T19:28:00Z"/>
              </w:rPr>
            </w:pPr>
            <w:ins w:id="13816" w:author="rk" w:date="2018-02-15T19:28:00Z">
              <w:r w:rsidRPr="00586DA9">
                <w:rPr>
                  <w:rFonts w:hint="eastAsia"/>
                </w:rPr>
                <w:t xml:space="preserve">NR signal, SCS </w:t>
              </w:r>
              <w:r>
                <w:rPr>
                  <w:rFonts w:hint="eastAsia"/>
                </w:rPr>
                <w:t>30 kHz</w:t>
              </w:r>
              <w:r w:rsidRPr="00586DA9">
                <w:rPr>
                  <w:rFonts w:hint="eastAsia"/>
                </w:rPr>
                <w:t xml:space="preserve">, </w:t>
              </w:r>
            </w:ins>
          </w:p>
          <w:p w:rsidR="0073628F" w:rsidRPr="00E97034" w:rsidRDefault="0073628F" w:rsidP="00681F49">
            <w:pPr>
              <w:pStyle w:val="TAC"/>
              <w:rPr>
                <w:ins w:id="13817" w:author="rk" w:date="2018-02-15T19:28:00Z"/>
              </w:rPr>
            </w:pPr>
            <w:ins w:id="13818" w:author="rk" w:date="2018-02-15T19:28:00Z">
              <w:r w:rsidRPr="00586DA9">
                <w:rPr>
                  <w:rFonts w:hint="eastAsia"/>
                </w:rPr>
                <w:t>5 PRB</w:t>
              </w:r>
            </w:ins>
          </w:p>
        </w:tc>
      </w:tr>
      <w:tr w:rsidR="0073628F" w:rsidRPr="00E97034" w:rsidTr="00681F49">
        <w:trPr>
          <w:jc w:val="center"/>
          <w:ins w:id="13819"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3820" w:author="rk" w:date="2018-02-15T19:28:00Z"/>
                <w:lang w:eastAsia="zh-CN"/>
              </w:rPr>
            </w:pPr>
            <w:ins w:id="13821" w:author="rk" w:date="2018-02-15T19:28:00Z">
              <w:r w:rsidRPr="00BF5F2D">
                <w:rPr>
                  <w:rFonts w:hint="eastAsia"/>
                </w:rPr>
                <w:t>10,15,20,25</w:t>
              </w:r>
              <w:r w:rsidRPr="00BF5F2D">
                <w:rPr>
                  <w:rFonts w:hint="eastAsia"/>
                  <w:lang w:eastAsia="zh-CN"/>
                </w:rPr>
                <w:t>,</w:t>
              </w:r>
              <w:r w:rsidRPr="00B237A0">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22" w:author="rk" w:date="2018-02-15T19:28:00Z"/>
                <w:lang w:eastAsia="zh-CN"/>
              </w:rPr>
            </w:pPr>
            <w:ins w:id="13823" w:author="rk" w:date="2018-02-15T19:28:00Z">
              <w:r w:rsidRPr="00586DA9">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824" w:author="rk" w:date="2018-02-15T19:28:00Z"/>
                <w:lang w:eastAsia="zh-CN"/>
              </w:rPr>
            </w:pPr>
            <w:ins w:id="13825" w:author="rk" w:date="2018-02-15T19:28:00Z">
              <w:r w:rsidRPr="00586DA9">
                <w:t>G-FR1-A1-</w:t>
              </w:r>
              <w:r w:rsidRPr="00586DA9">
                <w:rPr>
                  <w:rFonts w:hint="eastAsia"/>
                </w:rPr>
                <w:t>2</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26" w:author="rk" w:date="2018-02-15T19:28:00Z"/>
              </w:rPr>
            </w:pPr>
            <w:ins w:id="13827"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828" w:author="rk" w:date="2018-02-15T19:28:00Z"/>
                <w:lang w:eastAsia="zh-CN"/>
              </w:rPr>
            </w:pPr>
            <w:ins w:id="13829"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30" w:author="rk" w:date="2018-02-15T19:28:00Z"/>
              </w:rPr>
            </w:pPr>
            <w:ins w:id="13831"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832" w:author="rk" w:date="2018-02-15T19:28:00Z"/>
              </w:rPr>
            </w:pPr>
            <w:ins w:id="13833"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3834" w:author="rk" w:date="2018-02-15T19:28:00Z"/>
              </w:rPr>
            </w:pPr>
            <w:ins w:id="13835" w:author="rk" w:date="2018-02-15T19:28:00Z">
              <w:r w:rsidRPr="00586DA9">
                <w:rPr>
                  <w:rFonts w:hint="eastAsia"/>
                </w:rPr>
                <w:t xml:space="preserve">NR signal, SCS </w:t>
              </w:r>
              <w:r>
                <w:rPr>
                  <w:rFonts w:hint="eastAsia"/>
                </w:rPr>
                <w:t>30 kHz</w:t>
              </w:r>
              <w:r w:rsidRPr="00586DA9">
                <w:rPr>
                  <w:rFonts w:hint="eastAsia"/>
                </w:rPr>
                <w:t xml:space="preserve">, </w:t>
              </w:r>
            </w:ins>
          </w:p>
          <w:p w:rsidR="0073628F" w:rsidRPr="00E97034" w:rsidRDefault="0073628F" w:rsidP="00681F49">
            <w:pPr>
              <w:pStyle w:val="TAC"/>
              <w:rPr>
                <w:ins w:id="13836" w:author="rk" w:date="2018-02-15T19:28:00Z"/>
              </w:rPr>
            </w:pPr>
            <w:ins w:id="13837" w:author="rk" w:date="2018-02-15T19:28:00Z">
              <w:r w:rsidRPr="00586DA9">
                <w:rPr>
                  <w:rFonts w:hint="eastAsia"/>
                </w:rPr>
                <w:t>11 PRB</w:t>
              </w:r>
            </w:ins>
          </w:p>
        </w:tc>
      </w:tr>
      <w:tr w:rsidR="0073628F" w:rsidRPr="00E97034" w:rsidTr="00681F49">
        <w:trPr>
          <w:jc w:val="center"/>
          <w:ins w:id="13838"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3839" w:author="rk" w:date="2018-02-15T19:28:00Z"/>
                <w:lang w:eastAsia="zh-CN"/>
              </w:rPr>
            </w:pPr>
            <w:ins w:id="13840" w:author="rk" w:date="2018-02-15T19:28:00Z">
              <w:r w:rsidRPr="00BF5F2D">
                <w:rPr>
                  <w:rFonts w:hint="eastAsia"/>
                </w:rPr>
                <w:t>40,50,60,</w:t>
              </w:r>
              <w:r w:rsidRPr="00B237A0">
                <w:rPr>
                  <w:rFonts w:hint="eastAsia"/>
                  <w:lang w:eastAsia="zh-CN"/>
                </w:rPr>
                <w:t>70</w:t>
              </w:r>
              <w:r w:rsidRPr="00BF5F2D">
                <w:rPr>
                  <w:rFonts w:hint="eastAsia"/>
                  <w:lang w:eastAsia="zh-CN"/>
                </w:rPr>
                <w:t>,</w:t>
              </w:r>
              <w:r w:rsidRPr="00BF5F2D">
                <w:rPr>
                  <w:rFonts w:hint="eastAsia"/>
                </w:rPr>
                <w:t>80,</w:t>
              </w:r>
              <w:r w:rsidRPr="00B237A0">
                <w:rPr>
                  <w:rFonts w:hint="eastAsia"/>
                  <w:lang w:eastAsia="zh-CN"/>
                </w:rPr>
                <w:t>90</w:t>
              </w:r>
              <w:r w:rsidRPr="00BF5F2D">
                <w:rPr>
                  <w:rFonts w:hint="eastAsia"/>
                  <w:lang w:eastAsia="zh-CN"/>
                </w:rPr>
                <w:t>,</w:t>
              </w:r>
              <w:r w:rsidRPr="00BF5F2D">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41" w:author="rk" w:date="2018-02-15T19:28:00Z"/>
                <w:lang w:eastAsia="zh-CN"/>
              </w:rPr>
            </w:pPr>
            <w:ins w:id="13842" w:author="rk" w:date="2018-02-15T19:28:00Z">
              <w:r w:rsidRPr="00586DA9">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843" w:author="rk" w:date="2018-02-15T19:28:00Z"/>
                <w:lang w:eastAsia="zh-CN"/>
              </w:rPr>
            </w:pPr>
            <w:ins w:id="13844" w:author="rk" w:date="2018-02-15T19:28:00Z">
              <w:r w:rsidRPr="00586DA9">
                <w:t>G-FR1-A1-</w:t>
              </w:r>
              <w:r w:rsidRPr="00586DA9">
                <w:rPr>
                  <w:rFonts w:hint="eastAsia"/>
                </w:rPr>
                <w:t>5</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45" w:author="rk" w:date="2018-02-15T19:28:00Z"/>
              </w:rPr>
            </w:pPr>
            <w:ins w:id="13846"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847" w:author="rk" w:date="2018-02-15T19:28:00Z"/>
                <w:lang w:eastAsia="zh-CN"/>
              </w:rPr>
            </w:pPr>
            <w:ins w:id="13848"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49" w:author="rk" w:date="2018-02-15T19:28:00Z"/>
              </w:rPr>
            </w:pPr>
            <w:ins w:id="13850"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851" w:author="rk" w:date="2018-02-15T19:28:00Z"/>
              </w:rPr>
            </w:pPr>
            <w:ins w:id="13852"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3853" w:author="rk" w:date="2018-02-15T19:28:00Z"/>
              </w:rPr>
            </w:pPr>
            <w:ins w:id="13854" w:author="rk" w:date="2018-02-15T19:28:00Z">
              <w:r w:rsidRPr="00586DA9">
                <w:rPr>
                  <w:rFonts w:hint="eastAsia"/>
                </w:rPr>
                <w:t xml:space="preserve">NR signal, SCS </w:t>
              </w:r>
              <w:r>
                <w:rPr>
                  <w:rFonts w:hint="eastAsia"/>
                </w:rPr>
                <w:t>30 kHz</w:t>
              </w:r>
              <w:r w:rsidRPr="00586DA9">
                <w:rPr>
                  <w:rFonts w:hint="eastAsia"/>
                </w:rPr>
                <w:t xml:space="preserve">, </w:t>
              </w:r>
            </w:ins>
          </w:p>
          <w:p w:rsidR="0073628F" w:rsidRPr="00E97034" w:rsidRDefault="0073628F" w:rsidP="00681F49">
            <w:pPr>
              <w:pStyle w:val="TAC"/>
              <w:rPr>
                <w:ins w:id="13855" w:author="rk" w:date="2018-02-15T19:28:00Z"/>
              </w:rPr>
            </w:pPr>
            <w:ins w:id="13856" w:author="rk" w:date="2018-02-15T19:28:00Z">
              <w:r w:rsidRPr="00586DA9">
                <w:rPr>
                  <w:rFonts w:hint="eastAsia"/>
                </w:rPr>
                <w:t>51 PRB</w:t>
              </w:r>
            </w:ins>
          </w:p>
        </w:tc>
      </w:tr>
      <w:tr w:rsidR="0073628F" w:rsidRPr="00E97034" w:rsidTr="00681F49">
        <w:trPr>
          <w:jc w:val="center"/>
          <w:ins w:id="13857"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3858" w:author="rk" w:date="2018-02-15T19:28:00Z"/>
                <w:lang w:eastAsia="zh-CN"/>
              </w:rPr>
            </w:pPr>
            <w:ins w:id="13859" w:author="rk" w:date="2018-02-15T19:28:00Z">
              <w:r w:rsidRPr="00BF5F2D">
                <w:rPr>
                  <w:rFonts w:hint="eastAsia"/>
                </w:rPr>
                <w:t>10,15,20,25</w:t>
              </w:r>
              <w:r w:rsidRPr="00BF5F2D">
                <w:rPr>
                  <w:rFonts w:hint="eastAsia"/>
                  <w:lang w:eastAsia="zh-CN"/>
                </w:rPr>
                <w:t>,</w:t>
              </w:r>
              <w:r w:rsidRPr="00B237A0">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60" w:author="rk" w:date="2018-02-15T19:28:00Z"/>
                <w:lang w:eastAsia="zh-CN"/>
              </w:rPr>
            </w:pPr>
            <w:ins w:id="13861" w:author="rk" w:date="2018-02-15T19:28:00Z">
              <w:r w:rsidRPr="00586DA9">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862" w:author="rk" w:date="2018-02-15T19:28:00Z"/>
                <w:lang w:eastAsia="zh-CN"/>
              </w:rPr>
            </w:pPr>
            <w:ins w:id="13863" w:author="rk" w:date="2018-02-15T19:28:00Z">
              <w:r w:rsidRPr="00586DA9">
                <w:t>G-FR1-A1-</w:t>
              </w:r>
              <w:r w:rsidRPr="00586DA9">
                <w:rPr>
                  <w:rFonts w:hint="eastAsia"/>
                </w:rPr>
                <w:t>9</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64" w:author="rk" w:date="2018-02-15T19:28:00Z"/>
              </w:rPr>
            </w:pPr>
            <w:ins w:id="13865"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866" w:author="rk" w:date="2018-02-15T19:28:00Z"/>
                <w:lang w:eastAsia="zh-CN"/>
              </w:rPr>
            </w:pPr>
            <w:ins w:id="13867"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68" w:author="rk" w:date="2018-02-15T19:28:00Z"/>
              </w:rPr>
            </w:pPr>
            <w:ins w:id="13869"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870" w:author="rk" w:date="2018-02-15T19:28:00Z"/>
                <w:lang w:eastAsia="zh-CN"/>
              </w:rPr>
            </w:pPr>
            <w:ins w:id="13871"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3872" w:author="rk" w:date="2018-02-15T19:28:00Z"/>
              </w:rPr>
            </w:pPr>
            <w:ins w:id="13873" w:author="rk" w:date="2018-02-15T19:28:00Z">
              <w:r w:rsidRPr="00586DA9">
                <w:rPr>
                  <w:rFonts w:hint="eastAsia"/>
                </w:rPr>
                <w:t xml:space="preserve">NR signal, SCS </w:t>
              </w:r>
              <w:r>
                <w:rPr>
                  <w:rFonts w:hint="eastAsia"/>
                </w:rPr>
                <w:t>60 kHz</w:t>
              </w:r>
              <w:r w:rsidRPr="00586DA9">
                <w:rPr>
                  <w:rFonts w:hint="eastAsia"/>
                </w:rPr>
                <w:t xml:space="preserve">, </w:t>
              </w:r>
            </w:ins>
          </w:p>
          <w:p w:rsidR="0073628F" w:rsidRPr="00E97034" w:rsidRDefault="0073628F" w:rsidP="00681F49">
            <w:pPr>
              <w:pStyle w:val="TAC"/>
              <w:rPr>
                <w:ins w:id="13874" w:author="rk" w:date="2018-02-15T19:28:00Z"/>
              </w:rPr>
            </w:pPr>
            <w:ins w:id="13875" w:author="rk" w:date="2018-02-15T19:28:00Z">
              <w:r w:rsidRPr="00586DA9">
                <w:rPr>
                  <w:rFonts w:hint="eastAsia"/>
                </w:rPr>
                <w:t>5 PRB</w:t>
              </w:r>
            </w:ins>
          </w:p>
        </w:tc>
      </w:tr>
      <w:tr w:rsidR="0073628F" w:rsidRPr="00E97034" w:rsidTr="00681F49">
        <w:trPr>
          <w:jc w:val="center"/>
          <w:ins w:id="13876"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3877" w:author="rk" w:date="2018-02-15T19:28:00Z"/>
                <w:lang w:eastAsia="zh-CN"/>
              </w:rPr>
            </w:pPr>
            <w:ins w:id="13878" w:author="rk" w:date="2018-02-15T19:28:00Z">
              <w:r w:rsidRPr="00BF5F2D">
                <w:rPr>
                  <w:rFonts w:hint="eastAsia"/>
                </w:rPr>
                <w:t>40,50,60,</w:t>
              </w:r>
              <w:r w:rsidRPr="00B237A0">
                <w:rPr>
                  <w:rFonts w:hint="eastAsia"/>
                  <w:lang w:eastAsia="zh-CN"/>
                </w:rPr>
                <w:t>70</w:t>
              </w:r>
              <w:r w:rsidRPr="00BF5F2D">
                <w:rPr>
                  <w:rFonts w:hint="eastAsia"/>
                  <w:lang w:eastAsia="zh-CN"/>
                </w:rPr>
                <w:t>,</w:t>
              </w:r>
              <w:r w:rsidRPr="00BF5F2D">
                <w:rPr>
                  <w:rFonts w:hint="eastAsia"/>
                </w:rPr>
                <w:t>80,</w:t>
              </w:r>
              <w:r w:rsidRPr="00B237A0">
                <w:rPr>
                  <w:rFonts w:hint="eastAsia"/>
                  <w:lang w:eastAsia="zh-CN"/>
                </w:rPr>
                <w:t>90</w:t>
              </w:r>
              <w:r w:rsidRPr="00BF5F2D">
                <w:rPr>
                  <w:rFonts w:hint="eastAsia"/>
                  <w:lang w:eastAsia="zh-CN"/>
                </w:rPr>
                <w:t>,</w:t>
              </w:r>
              <w:r w:rsidRPr="00BF5F2D">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79" w:author="rk" w:date="2018-02-15T19:28:00Z"/>
                <w:lang w:eastAsia="zh-CN"/>
              </w:rPr>
            </w:pPr>
            <w:ins w:id="13880" w:author="rk" w:date="2018-02-15T19:28:00Z">
              <w:r w:rsidRPr="00586DA9">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C33EC" w:rsidRDefault="0073628F" w:rsidP="00681F49">
            <w:pPr>
              <w:pStyle w:val="TAC"/>
              <w:rPr>
                <w:ins w:id="13881" w:author="rk" w:date="2018-02-15T19:28:00Z"/>
                <w:highlight w:val="yellow"/>
                <w:lang w:eastAsia="zh-CN"/>
              </w:rPr>
            </w:pPr>
            <w:ins w:id="13882" w:author="rk" w:date="2018-02-15T19:28:00Z">
              <w:r w:rsidRPr="00586DA9">
                <w:t>G-FR1-A1-</w:t>
              </w:r>
              <w:r w:rsidRPr="00586DA9">
                <w:rPr>
                  <w:rFonts w:hint="eastAsia"/>
                </w:rPr>
                <w:t>6</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83" w:author="rk" w:date="2018-02-15T19:28:00Z"/>
              </w:rPr>
            </w:pPr>
            <w:ins w:id="13884"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885" w:author="rk" w:date="2018-02-15T19:28:00Z"/>
                <w:lang w:eastAsia="zh-CN"/>
              </w:rPr>
            </w:pPr>
            <w:ins w:id="13886"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887" w:author="rk" w:date="2018-02-15T19:28:00Z"/>
              </w:rPr>
            </w:pPr>
            <w:ins w:id="13888"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889" w:author="rk" w:date="2018-02-15T19:28:00Z"/>
              </w:rPr>
            </w:pPr>
            <w:ins w:id="13890"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3891" w:author="rk" w:date="2018-02-15T19:28:00Z"/>
              </w:rPr>
            </w:pPr>
            <w:ins w:id="13892" w:author="rk" w:date="2018-02-15T19:28:00Z">
              <w:r w:rsidRPr="00586DA9">
                <w:rPr>
                  <w:rFonts w:hint="eastAsia"/>
                </w:rPr>
                <w:t xml:space="preserve">NR signal, SCS </w:t>
              </w:r>
              <w:r>
                <w:rPr>
                  <w:rFonts w:hint="eastAsia"/>
                </w:rPr>
                <w:t>60 kHz</w:t>
              </w:r>
              <w:r w:rsidRPr="00586DA9">
                <w:rPr>
                  <w:rFonts w:hint="eastAsia"/>
                </w:rPr>
                <w:t xml:space="preserve">, </w:t>
              </w:r>
            </w:ins>
          </w:p>
          <w:p w:rsidR="0073628F" w:rsidRPr="00E97034" w:rsidRDefault="0073628F" w:rsidP="00681F49">
            <w:pPr>
              <w:pStyle w:val="TAC"/>
              <w:rPr>
                <w:ins w:id="13893" w:author="rk" w:date="2018-02-15T19:28:00Z"/>
              </w:rPr>
            </w:pPr>
            <w:ins w:id="13894" w:author="rk" w:date="2018-02-15T19:28:00Z">
              <w:r w:rsidRPr="00586DA9">
                <w:rPr>
                  <w:rFonts w:hint="eastAsia"/>
                </w:rPr>
                <w:t>24 PRB</w:t>
              </w:r>
            </w:ins>
          </w:p>
        </w:tc>
      </w:tr>
      <w:tr w:rsidR="0073628F" w:rsidRPr="00E97034" w:rsidTr="00681F49">
        <w:trPr>
          <w:trHeight w:val="186"/>
          <w:jc w:val="center"/>
          <w:ins w:id="13895" w:author="rk" w:date="2018-02-15T19:28:00Z"/>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N"/>
              <w:rPr>
                <w:ins w:id="13896" w:author="rk" w:date="2018-02-15T19:28:00Z"/>
                <w:color w:val="000000"/>
                <w:szCs w:val="18"/>
              </w:rPr>
            </w:pPr>
            <w:ins w:id="13897" w:author="rk" w:date="2018-02-15T19:28:00Z">
              <w:r>
                <w:t xml:space="preserve">NOTE: </w:t>
              </w:r>
              <w:r>
                <w:tab/>
                <w:t>Wanted and interfering signal are placed adjacently around F</w:t>
              </w:r>
              <w:r>
                <w:rPr>
                  <w:vertAlign w:val="subscript"/>
                </w:rPr>
                <w:t>c</w:t>
              </w:r>
            </w:ins>
          </w:p>
        </w:tc>
      </w:tr>
    </w:tbl>
    <w:p w:rsidR="0073628F" w:rsidRDefault="0073628F" w:rsidP="0073628F">
      <w:pPr>
        <w:pStyle w:val="TH"/>
        <w:outlineLvl w:val="0"/>
        <w:rPr>
          <w:ins w:id="13898" w:author="rk" w:date="2018-02-15T19:28:00Z"/>
        </w:rPr>
      </w:pPr>
    </w:p>
    <w:p w:rsidR="0073628F" w:rsidRPr="00D84B05" w:rsidRDefault="0073628F" w:rsidP="0073628F">
      <w:pPr>
        <w:pStyle w:val="TH"/>
        <w:outlineLvl w:val="0"/>
        <w:rPr>
          <w:ins w:id="13899" w:author="rk" w:date="2018-02-15T19:28:00Z"/>
          <w:lang w:val="en-US" w:eastAsia="zh-CN"/>
        </w:rPr>
      </w:pPr>
      <w:ins w:id="13900" w:author="rk" w:date="2018-02-15T19:28:00Z">
        <w:r>
          <w:t>Table 7.</w:t>
        </w:r>
        <w:r>
          <w:rPr>
            <w:rFonts w:hint="eastAsia"/>
            <w:lang w:eastAsia="zh-CN"/>
          </w:rPr>
          <w:t>8</w:t>
        </w:r>
        <w:r>
          <w:t>.</w:t>
        </w:r>
        <w:r>
          <w:rPr>
            <w:lang w:eastAsia="zh-CN"/>
          </w:rPr>
          <w:t>5</w:t>
        </w:r>
        <w:r>
          <w:t>-</w:t>
        </w:r>
        <w:r>
          <w:rPr>
            <w:rFonts w:hint="eastAsia"/>
            <w:lang w:eastAsia="zh-CN"/>
          </w:rPr>
          <w:t>2</w:t>
        </w:r>
        <w:r>
          <w:t>:</w:t>
        </w:r>
        <w:r>
          <w:rPr>
            <w:rFonts w:hint="eastAsia"/>
            <w:lang w:eastAsia="zh-CN"/>
          </w:rPr>
          <w:t xml:space="preserve"> Medium Range </w:t>
        </w:r>
        <w:r>
          <w:t>BS in-channel selectivity</w:t>
        </w:r>
        <w:r w:rsidRPr="00981D78">
          <w:rPr>
            <w:rFonts w:hint="eastAsia"/>
            <w:lang w:val="en-US" w:eastAsia="zh-CN"/>
          </w:rPr>
          <w:t xml:space="preserve"> </w:t>
        </w:r>
      </w:ins>
    </w:p>
    <w:tbl>
      <w:tblPr>
        <w:tblW w:w="5000" w:type="pct"/>
        <w:jc w:val="center"/>
        <w:tblLayout w:type="fixed"/>
        <w:tblLook w:val="00BF"/>
      </w:tblPr>
      <w:tblGrid>
        <w:gridCol w:w="1249"/>
        <w:gridCol w:w="1134"/>
        <w:gridCol w:w="1413"/>
        <w:gridCol w:w="990"/>
        <w:gridCol w:w="992"/>
        <w:gridCol w:w="999"/>
        <w:gridCol w:w="1128"/>
        <w:gridCol w:w="1952"/>
      </w:tblGrid>
      <w:tr w:rsidR="0073628F" w:rsidRPr="00E97034" w:rsidTr="00681F49">
        <w:trPr>
          <w:jc w:val="center"/>
          <w:ins w:id="13901" w:author="rk" w:date="2018-02-15T19:28:00Z"/>
        </w:trPr>
        <w:tc>
          <w:tcPr>
            <w:tcW w:w="634" w:type="pct"/>
            <w:vMerge w:val="restart"/>
            <w:tcBorders>
              <w:top w:val="single" w:sz="6" w:space="0" w:color="000000"/>
              <w:left w:val="single" w:sz="6" w:space="0" w:color="000000"/>
              <w:right w:val="single" w:sz="6" w:space="0" w:color="000000"/>
            </w:tcBorders>
            <w:vAlign w:val="center"/>
          </w:tcPr>
          <w:p w:rsidR="0073628F" w:rsidRPr="00B21B55" w:rsidRDefault="0073628F" w:rsidP="00681F49">
            <w:pPr>
              <w:pStyle w:val="TAH"/>
              <w:rPr>
                <w:ins w:id="13902" w:author="rk" w:date="2018-02-15T19:28:00Z"/>
              </w:rPr>
            </w:pPr>
            <w:ins w:id="13903" w:author="rk" w:date="2018-02-15T19:28:00Z">
              <w:r w:rsidRPr="00B21B55">
                <w:t>NR</w:t>
              </w:r>
              <w:r w:rsidRPr="00B21B55">
                <w:rPr>
                  <w:rFonts w:hint="eastAsia"/>
                </w:rPr>
                <w:t xml:space="preserve"> </w:t>
              </w:r>
              <w:r w:rsidRPr="00B21B55">
                <w:t>channel bandwidth [MHz]</w:t>
              </w:r>
            </w:ins>
          </w:p>
        </w:tc>
        <w:tc>
          <w:tcPr>
            <w:tcW w:w="575" w:type="pct"/>
            <w:vMerge w:val="restart"/>
            <w:tcBorders>
              <w:top w:val="single" w:sz="6" w:space="0" w:color="000000"/>
              <w:left w:val="single" w:sz="6" w:space="0" w:color="000000"/>
              <w:right w:val="single" w:sz="6" w:space="0" w:color="000000"/>
            </w:tcBorders>
          </w:tcPr>
          <w:p w:rsidR="0073628F" w:rsidRDefault="0073628F" w:rsidP="00681F49">
            <w:pPr>
              <w:pStyle w:val="TAH"/>
              <w:rPr>
                <w:ins w:id="13904" w:author="rk" w:date="2018-02-15T19:28:00Z"/>
              </w:rPr>
            </w:pPr>
            <w:ins w:id="13905" w:author="rk" w:date="2018-02-15T19:28:00Z">
              <w:r w:rsidRPr="00B21B55">
                <w:rPr>
                  <w:rFonts w:hint="eastAsia"/>
                </w:rPr>
                <w:t>S</w:t>
              </w:r>
              <w:r w:rsidRPr="00B21B55">
                <w:t xml:space="preserve">ubcarrier </w:t>
              </w:r>
              <w:r w:rsidRPr="00B21B55">
                <w:rPr>
                  <w:rFonts w:hint="eastAsia"/>
                </w:rPr>
                <w:t>spacing</w:t>
              </w:r>
            </w:ins>
          </w:p>
          <w:p w:rsidR="0073628F" w:rsidRPr="00B21B55" w:rsidRDefault="0073628F" w:rsidP="00681F49">
            <w:pPr>
              <w:pStyle w:val="TAH"/>
              <w:rPr>
                <w:ins w:id="13906" w:author="rk" w:date="2018-02-15T19:28:00Z"/>
              </w:rPr>
            </w:pPr>
            <w:ins w:id="13907" w:author="rk" w:date="2018-02-15T19:28:00Z">
              <w:r w:rsidRPr="00B21B55">
                <w:t>[KHz]</w:t>
              </w:r>
            </w:ins>
          </w:p>
        </w:tc>
        <w:tc>
          <w:tcPr>
            <w:tcW w:w="717" w:type="pct"/>
            <w:vMerge w:val="restart"/>
            <w:tcBorders>
              <w:top w:val="single" w:sz="6" w:space="0" w:color="000000"/>
              <w:left w:val="single" w:sz="6" w:space="0" w:color="000000"/>
              <w:right w:val="single" w:sz="6" w:space="0" w:color="000000"/>
            </w:tcBorders>
            <w:vAlign w:val="center"/>
          </w:tcPr>
          <w:p w:rsidR="0073628F" w:rsidRPr="00B21B55" w:rsidRDefault="0073628F" w:rsidP="00681F49">
            <w:pPr>
              <w:pStyle w:val="TAH"/>
              <w:rPr>
                <w:ins w:id="13908" w:author="rk" w:date="2018-02-15T19:28:00Z"/>
              </w:rPr>
            </w:pPr>
            <w:ins w:id="13909" w:author="rk" w:date="2018-02-15T19:28:00Z">
              <w:r w:rsidRPr="00B21B55">
                <w:t>R</w:t>
              </w:r>
              <w:r w:rsidRPr="00B21B55">
                <w:rPr>
                  <w:rFonts w:hint="eastAsia"/>
                </w:rPr>
                <w:t>eference measurement channel</w:t>
              </w:r>
            </w:ins>
          </w:p>
        </w:tc>
        <w:tc>
          <w:tcPr>
            <w:tcW w:w="1512" w:type="pct"/>
            <w:gridSpan w:val="3"/>
            <w:tcBorders>
              <w:top w:val="single" w:sz="6" w:space="0" w:color="000000"/>
              <w:left w:val="single" w:sz="6" w:space="0" w:color="000000"/>
              <w:bottom w:val="single" w:sz="6" w:space="0" w:color="000000"/>
              <w:right w:val="single" w:sz="6" w:space="0" w:color="000000"/>
            </w:tcBorders>
          </w:tcPr>
          <w:p w:rsidR="0073628F" w:rsidRPr="00B21B55" w:rsidRDefault="0073628F" w:rsidP="00681F49">
            <w:pPr>
              <w:pStyle w:val="TAH"/>
              <w:rPr>
                <w:ins w:id="13910" w:author="rk" w:date="2018-02-15T19:28:00Z"/>
              </w:rPr>
            </w:pPr>
            <w:ins w:id="13911" w:author="rk" w:date="2018-02-15T19:28:00Z">
              <w:r w:rsidRPr="00B21B55">
                <w:t>W</w:t>
              </w:r>
              <w:r w:rsidRPr="00B21B55">
                <w:rPr>
                  <w:rFonts w:hint="eastAsia"/>
                </w:rPr>
                <w:t>anted signal mean power [dBm]</w:t>
              </w:r>
            </w:ins>
          </w:p>
        </w:tc>
        <w:tc>
          <w:tcPr>
            <w:tcW w:w="572" w:type="pct"/>
            <w:vMerge w:val="restart"/>
            <w:tcBorders>
              <w:top w:val="single" w:sz="6" w:space="0" w:color="000000"/>
              <w:left w:val="single" w:sz="6" w:space="0" w:color="000000"/>
              <w:right w:val="single" w:sz="6" w:space="0" w:color="000000"/>
            </w:tcBorders>
            <w:vAlign w:val="center"/>
          </w:tcPr>
          <w:p w:rsidR="0073628F" w:rsidRPr="00B21B55" w:rsidRDefault="0073628F" w:rsidP="00681F49">
            <w:pPr>
              <w:pStyle w:val="TAH"/>
              <w:rPr>
                <w:ins w:id="13912" w:author="rk" w:date="2018-02-15T19:28:00Z"/>
              </w:rPr>
            </w:pPr>
            <w:ins w:id="13913" w:author="rk" w:date="2018-02-15T19:28:00Z">
              <w:r w:rsidRPr="00B21B55">
                <w:rPr>
                  <w:rFonts w:hint="eastAsia"/>
                </w:rPr>
                <w:t>Interfering signal mean power [dBm]</w:t>
              </w:r>
            </w:ins>
          </w:p>
        </w:tc>
        <w:tc>
          <w:tcPr>
            <w:tcW w:w="990" w:type="pct"/>
            <w:vMerge w:val="restart"/>
            <w:tcBorders>
              <w:top w:val="single" w:sz="6" w:space="0" w:color="000000"/>
              <w:left w:val="single" w:sz="6" w:space="0" w:color="000000"/>
              <w:right w:val="single" w:sz="6" w:space="0" w:color="000000"/>
            </w:tcBorders>
            <w:vAlign w:val="center"/>
          </w:tcPr>
          <w:p w:rsidR="0073628F" w:rsidRPr="00B21B55" w:rsidRDefault="0073628F" w:rsidP="00681F49">
            <w:pPr>
              <w:pStyle w:val="TAH"/>
              <w:rPr>
                <w:ins w:id="13914" w:author="rk" w:date="2018-02-15T19:28:00Z"/>
              </w:rPr>
            </w:pPr>
            <w:ins w:id="13915" w:author="rk" w:date="2018-02-15T19:28:00Z">
              <w:r w:rsidRPr="00B21B55">
                <w:t>Type of interfering signal</w:t>
              </w:r>
            </w:ins>
          </w:p>
        </w:tc>
      </w:tr>
      <w:tr w:rsidR="0073628F" w:rsidRPr="00E97034" w:rsidTr="00681F49">
        <w:trPr>
          <w:jc w:val="center"/>
          <w:ins w:id="13916" w:author="rk" w:date="2018-02-15T19:28:00Z"/>
        </w:trPr>
        <w:tc>
          <w:tcPr>
            <w:tcW w:w="634" w:type="pct"/>
            <w:vMerge/>
            <w:tcBorders>
              <w:left w:val="single" w:sz="6" w:space="0" w:color="000000"/>
              <w:bottom w:val="single" w:sz="6" w:space="0" w:color="000000"/>
              <w:right w:val="single" w:sz="6" w:space="0" w:color="000000"/>
            </w:tcBorders>
            <w:vAlign w:val="center"/>
          </w:tcPr>
          <w:p w:rsidR="0073628F" w:rsidRPr="00586DA9" w:rsidRDefault="0073628F" w:rsidP="00681F49">
            <w:pPr>
              <w:pStyle w:val="TAC"/>
              <w:rPr>
                <w:ins w:id="13917" w:author="rk" w:date="2018-02-15T19:28:00Z"/>
              </w:rPr>
            </w:pPr>
          </w:p>
        </w:tc>
        <w:tc>
          <w:tcPr>
            <w:tcW w:w="575" w:type="pct"/>
            <w:vMerge/>
            <w:tcBorders>
              <w:left w:val="single" w:sz="6" w:space="0" w:color="000000"/>
              <w:bottom w:val="single" w:sz="6" w:space="0" w:color="000000"/>
              <w:right w:val="single" w:sz="6" w:space="0" w:color="000000"/>
            </w:tcBorders>
            <w:vAlign w:val="center"/>
          </w:tcPr>
          <w:p w:rsidR="0073628F" w:rsidRPr="00586DA9" w:rsidRDefault="0073628F" w:rsidP="00681F49">
            <w:pPr>
              <w:pStyle w:val="TAC"/>
              <w:rPr>
                <w:ins w:id="13918" w:author="rk" w:date="2018-02-15T19:28:00Z"/>
              </w:rPr>
            </w:pPr>
          </w:p>
        </w:tc>
        <w:tc>
          <w:tcPr>
            <w:tcW w:w="717" w:type="pct"/>
            <w:vMerge/>
            <w:tcBorders>
              <w:left w:val="single" w:sz="6" w:space="0" w:color="000000"/>
              <w:bottom w:val="single" w:sz="6" w:space="0" w:color="000000"/>
              <w:right w:val="single" w:sz="6" w:space="0" w:color="000000"/>
            </w:tcBorders>
            <w:vAlign w:val="center"/>
          </w:tcPr>
          <w:p w:rsidR="0073628F" w:rsidRPr="00586DA9" w:rsidRDefault="0073628F" w:rsidP="00681F49">
            <w:pPr>
              <w:pStyle w:val="TAC"/>
              <w:rPr>
                <w:ins w:id="13919" w:author="rk" w:date="2018-02-15T19:28:00Z"/>
              </w:rPr>
            </w:pPr>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Pr="008C4DFC" w:rsidRDefault="0073628F" w:rsidP="00681F49">
            <w:pPr>
              <w:pStyle w:val="TAC"/>
              <w:rPr>
                <w:ins w:id="13920" w:author="rk" w:date="2018-02-15T19:28:00Z"/>
                <w:rFonts w:cs="Arial"/>
                <w:lang w:eastAsia="zh-CN"/>
              </w:rPr>
            </w:pPr>
            <w:ins w:id="13921" w:author="rk" w:date="2018-02-15T19:28:00Z">
              <w:r w:rsidRPr="007332BE">
                <w:rPr>
                  <w:rFonts w:cs="v4.2.0"/>
                  <w:lang w:eastAsia="ja-JP"/>
                </w:rPr>
                <w:t xml:space="preserve">f </w:t>
              </w:r>
              <w:r w:rsidRPr="007332BE">
                <w:rPr>
                  <w:lang w:eastAsia="ja-JP"/>
                </w:rPr>
                <w:t>≤</w:t>
              </w:r>
              <w:r w:rsidRPr="007332BE">
                <w:rPr>
                  <w:rFonts w:cs="v4.2.0"/>
                  <w:lang w:eastAsia="ja-JP"/>
                </w:rPr>
                <w:t xml:space="preserve"> 3.0GHz</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8C4DFC" w:rsidRDefault="0073628F" w:rsidP="00681F49">
            <w:pPr>
              <w:pStyle w:val="TAC"/>
              <w:rPr>
                <w:ins w:id="13922" w:author="rk" w:date="2018-02-15T19:28:00Z"/>
                <w:rFonts w:cs="Arial"/>
                <w:lang w:eastAsia="zh-CN"/>
              </w:rPr>
            </w:pPr>
            <w:ins w:id="13923" w:author="rk" w:date="2018-02-15T19:28:00Z">
              <w:r w:rsidRPr="007332BE">
                <w:rPr>
                  <w:rFonts w:cs="v4.2.0"/>
                  <w:lang w:eastAsia="ja-JP"/>
                </w:rPr>
                <w:t xml:space="preserve">3.0GHz &lt; f </w:t>
              </w:r>
              <w:r w:rsidRPr="007332BE">
                <w:rPr>
                  <w:lang w:eastAsia="ja-JP"/>
                </w:rPr>
                <w:t>≤</w:t>
              </w:r>
              <w:r w:rsidRPr="007332BE">
                <w:rPr>
                  <w:rFonts w:cs="v4.2.0"/>
                  <w:lang w:eastAsia="ja-JP"/>
                </w:rPr>
                <w:t xml:space="preserve"> 4.2GHz</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Pr="008C4DFC" w:rsidRDefault="0073628F" w:rsidP="00681F49">
            <w:pPr>
              <w:pStyle w:val="TAC"/>
              <w:rPr>
                <w:ins w:id="13924" w:author="rk" w:date="2018-02-15T19:28:00Z"/>
                <w:rFonts w:cs="Arial"/>
                <w:lang w:eastAsia="zh-CN"/>
              </w:rPr>
            </w:pPr>
            <w:ins w:id="13925" w:author="rk" w:date="2018-02-15T19:28:00Z">
              <w:r>
                <w:rPr>
                  <w:rFonts w:cs="v4.2.0"/>
                  <w:lang w:eastAsia="ja-JP"/>
                </w:rPr>
                <w:t>4.2</w:t>
              </w:r>
              <w:r w:rsidRPr="007332BE">
                <w:rPr>
                  <w:rFonts w:cs="v4.2.0"/>
                  <w:lang w:eastAsia="ja-JP"/>
                </w:rPr>
                <w:t xml:space="preserve">GHz &lt; f </w:t>
              </w:r>
              <w:r w:rsidRPr="007332BE">
                <w:rPr>
                  <w:lang w:eastAsia="ja-JP"/>
                </w:rPr>
                <w:t>≤</w:t>
              </w:r>
              <w:r>
                <w:rPr>
                  <w:rFonts w:cs="v4.2.0"/>
                  <w:lang w:eastAsia="ja-JP"/>
                </w:rPr>
                <w:t xml:space="preserve"> 6.0</w:t>
              </w:r>
              <w:r w:rsidRPr="007332BE">
                <w:rPr>
                  <w:rFonts w:cs="v4.2.0"/>
                  <w:lang w:eastAsia="ja-JP"/>
                </w:rPr>
                <w:t>GHz</w:t>
              </w:r>
            </w:ins>
          </w:p>
        </w:tc>
        <w:tc>
          <w:tcPr>
            <w:tcW w:w="572" w:type="pct"/>
            <w:vMerge/>
            <w:tcBorders>
              <w:left w:val="single" w:sz="6" w:space="0" w:color="000000"/>
              <w:bottom w:val="single" w:sz="6" w:space="0" w:color="000000"/>
              <w:right w:val="single" w:sz="6" w:space="0" w:color="000000"/>
            </w:tcBorders>
            <w:vAlign w:val="center"/>
          </w:tcPr>
          <w:p w:rsidR="0073628F" w:rsidRDefault="0073628F" w:rsidP="00681F49">
            <w:pPr>
              <w:pStyle w:val="TAC"/>
              <w:rPr>
                <w:ins w:id="13926" w:author="rk" w:date="2018-02-15T19:28:00Z"/>
                <w:lang w:eastAsia="zh-CN"/>
              </w:rPr>
            </w:pPr>
          </w:p>
        </w:tc>
        <w:tc>
          <w:tcPr>
            <w:tcW w:w="990" w:type="pct"/>
            <w:vMerge/>
            <w:tcBorders>
              <w:left w:val="single" w:sz="6" w:space="0" w:color="000000"/>
              <w:bottom w:val="single" w:sz="6" w:space="0" w:color="000000"/>
              <w:right w:val="single" w:sz="6" w:space="0" w:color="000000"/>
            </w:tcBorders>
            <w:vAlign w:val="center"/>
          </w:tcPr>
          <w:p w:rsidR="0073628F" w:rsidRPr="00586DA9" w:rsidRDefault="0073628F" w:rsidP="00681F49">
            <w:pPr>
              <w:pStyle w:val="TAC"/>
              <w:rPr>
                <w:ins w:id="13927" w:author="rk" w:date="2018-02-15T19:28:00Z"/>
              </w:rPr>
            </w:pPr>
          </w:p>
        </w:tc>
      </w:tr>
      <w:tr w:rsidR="0073628F" w:rsidRPr="00E97034" w:rsidTr="00681F49">
        <w:trPr>
          <w:jc w:val="center"/>
          <w:ins w:id="13928"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929" w:author="rk" w:date="2018-02-15T19:28:00Z"/>
                <w:lang w:eastAsia="zh-CN"/>
              </w:rPr>
            </w:pPr>
            <w:ins w:id="13930" w:author="rk" w:date="2018-02-15T19:28:00Z">
              <w:r w:rsidRPr="00586DA9">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931" w:author="rk" w:date="2018-02-15T19:28:00Z"/>
                <w:lang w:eastAsia="zh-CN"/>
              </w:rPr>
            </w:pPr>
            <w:ins w:id="13932" w:author="rk" w:date="2018-02-15T19:28:00Z">
              <w:r w:rsidRPr="00586DA9">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933" w:author="rk" w:date="2018-02-15T19:28:00Z"/>
                <w:lang w:eastAsia="zh-CN"/>
              </w:rPr>
            </w:pPr>
            <w:ins w:id="13934" w:author="rk" w:date="2018-02-15T19:28:00Z">
              <w:r w:rsidRPr="00586DA9">
                <w:t>G-FR1-A1-</w:t>
              </w:r>
              <w:r w:rsidRPr="00586DA9">
                <w:rPr>
                  <w:rFonts w:hint="eastAsia"/>
                </w:rPr>
                <w:t>7</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935" w:author="rk" w:date="2018-02-15T19:28:00Z"/>
                <w:lang w:eastAsia="zh-CN"/>
              </w:rPr>
            </w:pPr>
            <w:ins w:id="13936" w:author="rk" w:date="2018-02-15T19:28:00Z">
              <w:r>
                <w:rPr>
                  <w:rFonts w:hint="eastAsia"/>
                  <w:lang w:eastAsia="zh-CN"/>
                </w:rPr>
                <w:t>TBD</w:t>
              </w:r>
              <w:r>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937" w:author="rk" w:date="2018-02-15T19:28:00Z"/>
                <w:lang w:eastAsia="zh-CN"/>
              </w:rPr>
            </w:pPr>
            <w:ins w:id="13938"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939" w:author="rk" w:date="2018-02-15T19:28:00Z"/>
                <w:lang w:eastAsia="zh-CN"/>
              </w:rPr>
            </w:pPr>
            <w:ins w:id="13940" w:author="rk" w:date="2018-02-15T19:28:00Z">
              <w:r>
                <w:rPr>
                  <w:rFonts w:hint="eastAsia"/>
                  <w:lang w:eastAsia="zh-CN"/>
                </w:rPr>
                <w:t>TBD</w:t>
              </w:r>
              <w:r>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941" w:author="rk" w:date="2018-02-15T19:28:00Z"/>
                <w:lang w:eastAsia="zh-CN"/>
              </w:rPr>
            </w:pPr>
            <w:ins w:id="13942"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3943" w:author="rk" w:date="2018-02-15T19:28:00Z"/>
              </w:rPr>
            </w:pPr>
            <w:ins w:id="13944" w:author="rk" w:date="2018-02-15T19:28:00Z">
              <w:r w:rsidRPr="00586DA9">
                <w:rPr>
                  <w:rFonts w:hint="eastAsia"/>
                </w:rPr>
                <w:t xml:space="preserve">NR signal, SCS </w:t>
              </w:r>
              <w:r>
                <w:rPr>
                  <w:rFonts w:hint="eastAsia"/>
                </w:rPr>
                <w:t>15 kHz</w:t>
              </w:r>
              <w:r w:rsidRPr="00586DA9">
                <w:rPr>
                  <w:rFonts w:hint="eastAsia"/>
                </w:rPr>
                <w:t xml:space="preserve">, </w:t>
              </w:r>
            </w:ins>
          </w:p>
          <w:p w:rsidR="0073628F" w:rsidRPr="00E97034" w:rsidRDefault="0073628F" w:rsidP="00681F49">
            <w:pPr>
              <w:pStyle w:val="TAC"/>
              <w:rPr>
                <w:ins w:id="13945" w:author="rk" w:date="2018-02-15T19:28:00Z"/>
                <w:lang w:eastAsia="zh-CN"/>
              </w:rPr>
            </w:pPr>
            <w:ins w:id="13946" w:author="rk" w:date="2018-02-15T19:28:00Z">
              <w:r w:rsidRPr="00586DA9">
                <w:rPr>
                  <w:rFonts w:hint="eastAsia"/>
                </w:rPr>
                <w:t>10 PRB</w:t>
              </w:r>
            </w:ins>
          </w:p>
        </w:tc>
      </w:tr>
      <w:tr w:rsidR="0073628F" w:rsidRPr="00E97034" w:rsidTr="00681F49">
        <w:trPr>
          <w:jc w:val="center"/>
          <w:ins w:id="13947"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3948" w:author="rk" w:date="2018-02-15T19:28:00Z"/>
                <w:lang w:eastAsia="zh-CN"/>
              </w:rPr>
            </w:pPr>
            <w:ins w:id="13949" w:author="rk" w:date="2018-02-15T19:28:00Z">
              <w:r w:rsidRPr="00BF5F2D">
                <w:rPr>
                  <w:rFonts w:hint="eastAsia"/>
                </w:rPr>
                <w:t>10,15,20,25</w:t>
              </w:r>
              <w:r w:rsidRPr="00BF5F2D">
                <w:rPr>
                  <w:rFonts w:hint="eastAsia"/>
                  <w:lang w:eastAsia="zh-CN"/>
                </w:rPr>
                <w:t>,</w:t>
              </w:r>
              <w:r w:rsidRPr="00B237A0">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950" w:author="rk" w:date="2018-02-15T19:28:00Z"/>
                <w:lang w:eastAsia="zh-CN"/>
              </w:rPr>
            </w:pPr>
            <w:ins w:id="13951" w:author="rk" w:date="2018-02-15T19:28:00Z">
              <w:r w:rsidRPr="00586DA9">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952" w:author="rk" w:date="2018-02-15T19:28:00Z"/>
              </w:rPr>
            </w:pPr>
            <w:ins w:id="13953" w:author="rk" w:date="2018-02-15T19:28:00Z">
              <w:r w:rsidRPr="00586DA9">
                <w:t>G-FR1-A1-1</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954" w:author="rk" w:date="2018-02-15T19:28:00Z"/>
              </w:rPr>
            </w:pPr>
            <w:ins w:id="13955" w:author="rk" w:date="2018-02-15T19:28:00Z">
              <w:r>
                <w:rPr>
                  <w:rFonts w:hint="eastAsia"/>
                  <w:lang w:eastAsia="zh-CN"/>
                </w:rPr>
                <w:t>TBD</w:t>
              </w:r>
              <w:r>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956" w:author="rk" w:date="2018-02-15T19:28:00Z"/>
                <w:lang w:eastAsia="zh-CN"/>
              </w:rPr>
            </w:pPr>
            <w:ins w:id="13957"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958" w:author="rk" w:date="2018-02-15T19:28:00Z"/>
              </w:rPr>
            </w:pPr>
            <w:ins w:id="13959"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960" w:author="rk" w:date="2018-02-15T19:28:00Z"/>
              </w:rPr>
            </w:pPr>
            <w:ins w:id="13961"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3962" w:author="rk" w:date="2018-02-15T19:28:00Z"/>
              </w:rPr>
            </w:pPr>
            <w:ins w:id="13963" w:author="rk" w:date="2018-02-15T19:28:00Z">
              <w:r w:rsidRPr="00586DA9">
                <w:rPr>
                  <w:rFonts w:hint="eastAsia"/>
                </w:rPr>
                <w:t xml:space="preserve">NR signal, SCS </w:t>
              </w:r>
              <w:r>
                <w:rPr>
                  <w:rFonts w:hint="eastAsia"/>
                </w:rPr>
                <w:t>15 kHz</w:t>
              </w:r>
              <w:r w:rsidRPr="00586DA9">
                <w:rPr>
                  <w:rFonts w:hint="eastAsia"/>
                </w:rPr>
                <w:t xml:space="preserve">, </w:t>
              </w:r>
            </w:ins>
          </w:p>
          <w:p w:rsidR="0073628F" w:rsidRPr="00E97034" w:rsidRDefault="0073628F" w:rsidP="00681F49">
            <w:pPr>
              <w:pStyle w:val="TAC"/>
              <w:rPr>
                <w:ins w:id="13964" w:author="rk" w:date="2018-02-15T19:28:00Z"/>
              </w:rPr>
            </w:pPr>
            <w:ins w:id="13965" w:author="rk" w:date="2018-02-15T19:28:00Z">
              <w:r w:rsidRPr="00586DA9">
                <w:rPr>
                  <w:rFonts w:hint="eastAsia"/>
                </w:rPr>
                <w:t>25 PRB</w:t>
              </w:r>
            </w:ins>
          </w:p>
        </w:tc>
      </w:tr>
      <w:tr w:rsidR="0073628F" w:rsidRPr="00E97034" w:rsidTr="00681F49">
        <w:trPr>
          <w:jc w:val="center"/>
          <w:ins w:id="13966"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3967" w:author="rk" w:date="2018-02-15T19:28:00Z"/>
                <w:lang w:eastAsia="zh-CN"/>
              </w:rPr>
            </w:pPr>
            <w:ins w:id="13968" w:author="rk" w:date="2018-02-15T19:28:00Z">
              <w:r w:rsidRPr="00BF5F2D">
                <w:rPr>
                  <w:rFonts w:hint="eastAsia"/>
                </w:rPr>
                <w:t>40,50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969" w:author="rk" w:date="2018-02-15T19:28:00Z"/>
                <w:lang w:eastAsia="zh-CN"/>
              </w:rPr>
            </w:pPr>
            <w:ins w:id="13970" w:author="rk" w:date="2018-02-15T19:28:00Z">
              <w:r w:rsidRPr="00586DA9">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971" w:author="rk" w:date="2018-02-15T19:28:00Z"/>
              </w:rPr>
            </w:pPr>
            <w:ins w:id="13972" w:author="rk" w:date="2018-02-15T19:28:00Z">
              <w:r w:rsidRPr="00586DA9">
                <w:t>G-FR1-A1-4</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973" w:author="rk" w:date="2018-02-15T19:28:00Z"/>
              </w:rPr>
            </w:pPr>
            <w:ins w:id="13974"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975" w:author="rk" w:date="2018-02-15T19:28:00Z"/>
                <w:lang w:eastAsia="zh-CN"/>
              </w:rPr>
            </w:pPr>
            <w:ins w:id="13976"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977" w:author="rk" w:date="2018-02-15T19:28:00Z"/>
              </w:rPr>
            </w:pPr>
            <w:ins w:id="13978"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979" w:author="rk" w:date="2018-02-15T19:28:00Z"/>
              </w:rPr>
            </w:pPr>
            <w:ins w:id="13980"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981" w:author="rk" w:date="2018-02-15T19:28:00Z"/>
              </w:rPr>
            </w:pPr>
            <w:ins w:id="13982" w:author="rk" w:date="2018-02-15T19:28:00Z">
              <w:r w:rsidRPr="00586DA9">
                <w:rPr>
                  <w:rFonts w:hint="eastAsia"/>
                </w:rPr>
                <w:t xml:space="preserve">NR signal, SCS </w:t>
              </w:r>
              <w:r>
                <w:rPr>
                  <w:rFonts w:hint="eastAsia"/>
                </w:rPr>
                <w:t>15 kHz</w:t>
              </w:r>
              <w:r w:rsidRPr="00586DA9">
                <w:rPr>
                  <w:rFonts w:hint="eastAsia"/>
                </w:rPr>
                <w:t>, 106 PRB</w:t>
              </w:r>
            </w:ins>
          </w:p>
        </w:tc>
      </w:tr>
      <w:tr w:rsidR="0073628F" w:rsidRPr="00E97034" w:rsidTr="00681F49">
        <w:trPr>
          <w:jc w:val="center"/>
          <w:ins w:id="13983"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3984" w:author="rk" w:date="2018-02-15T19:28:00Z"/>
                <w:lang w:eastAsia="zh-CN"/>
              </w:rPr>
            </w:pPr>
            <w:ins w:id="13985" w:author="rk" w:date="2018-02-15T19:28:00Z">
              <w:r w:rsidRPr="00BF5F2D">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986" w:author="rk" w:date="2018-02-15T19:28:00Z"/>
                <w:lang w:eastAsia="zh-CN"/>
              </w:rPr>
            </w:pPr>
            <w:ins w:id="13987" w:author="rk" w:date="2018-02-15T19:28:00Z">
              <w:r w:rsidRPr="00586DA9">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3988" w:author="rk" w:date="2018-02-15T19:28:00Z"/>
                <w:lang w:eastAsia="zh-CN"/>
              </w:rPr>
            </w:pPr>
            <w:ins w:id="13989" w:author="rk" w:date="2018-02-15T19:28:00Z">
              <w:r w:rsidRPr="00586DA9">
                <w:t>G-FR1-A1-</w:t>
              </w:r>
              <w:r w:rsidRPr="00586DA9">
                <w:rPr>
                  <w:rFonts w:hint="eastAsia"/>
                </w:rPr>
                <w:t>8</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990" w:author="rk" w:date="2018-02-15T19:28:00Z"/>
              </w:rPr>
            </w:pPr>
            <w:ins w:id="13991"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992" w:author="rk" w:date="2018-02-15T19:28:00Z"/>
                <w:lang w:eastAsia="zh-CN"/>
              </w:rPr>
            </w:pPr>
            <w:ins w:id="13993"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3994" w:author="rk" w:date="2018-02-15T19:28:00Z"/>
              </w:rPr>
            </w:pPr>
            <w:ins w:id="13995"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3996" w:author="rk" w:date="2018-02-15T19:28:00Z"/>
                <w:lang w:eastAsia="zh-CN"/>
              </w:rPr>
            </w:pPr>
            <w:ins w:id="13997"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3998" w:author="rk" w:date="2018-02-15T19:28:00Z"/>
              </w:rPr>
            </w:pPr>
            <w:ins w:id="13999" w:author="rk" w:date="2018-02-15T19:28:00Z">
              <w:r w:rsidRPr="00586DA9">
                <w:rPr>
                  <w:rFonts w:hint="eastAsia"/>
                </w:rPr>
                <w:t xml:space="preserve">NR signal, SCS </w:t>
              </w:r>
              <w:r>
                <w:rPr>
                  <w:rFonts w:hint="eastAsia"/>
                </w:rPr>
                <w:t>30 kHz</w:t>
              </w:r>
              <w:r w:rsidRPr="00586DA9">
                <w:rPr>
                  <w:rFonts w:hint="eastAsia"/>
                </w:rPr>
                <w:t xml:space="preserve">, </w:t>
              </w:r>
            </w:ins>
          </w:p>
          <w:p w:rsidR="0073628F" w:rsidRPr="00E97034" w:rsidRDefault="0073628F" w:rsidP="00681F49">
            <w:pPr>
              <w:pStyle w:val="TAC"/>
              <w:rPr>
                <w:ins w:id="14000" w:author="rk" w:date="2018-02-15T19:28:00Z"/>
              </w:rPr>
            </w:pPr>
            <w:ins w:id="14001" w:author="rk" w:date="2018-02-15T19:28:00Z">
              <w:r w:rsidRPr="00586DA9">
                <w:rPr>
                  <w:rFonts w:hint="eastAsia"/>
                </w:rPr>
                <w:t>5 PRB</w:t>
              </w:r>
            </w:ins>
          </w:p>
        </w:tc>
      </w:tr>
      <w:tr w:rsidR="0073628F" w:rsidRPr="00E97034" w:rsidTr="00681F49">
        <w:trPr>
          <w:jc w:val="center"/>
          <w:ins w:id="14002"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4003" w:author="rk" w:date="2018-02-15T19:28:00Z"/>
                <w:lang w:eastAsia="zh-CN"/>
              </w:rPr>
            </w:pPr>
            <w:ins w:id="14004" w:author="rk" w:date="2018-02-15T19:28:00Z">
              <w:r w:rsidRPr="00BF5F2D">
                <w:rPr>
                  <w:rFonts w:hint="eastAsia"/>
                </w:rPr>
                <w:t>10,15,20,25</w:t>
              </w:r>
              <w:r w:rsidRPr="00BF5F2D">
                <w:rPr>
                  <w:rFonts w:hint="eastAsia"/>
                  <w:lang w:eastAsia="zh-CN"/>
                </w:rPr>
                <w:t>,</w:t>
              </w:r>
              <w:r w:rsidRPr="00B237A0">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005" w:author="rk" w:date="2018-02-15T19:28:00Z"/>
                <w:lang w:eastAsia="zh-CN"/>
              </w:rPr>
            </w:pPr>
            <w:ins w:id="14006" w:author="rk" w:date="2018-02-15T19:28:00Z">
              <w:r w:rsidRPr="00586DA9">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007" w:author="rk" w:date="2018-02-15T19:28:00Z"/>
                <w:lang w:eastAsia="zh-CN"/>
              </w:rPr>
            </w:pPr>
            <w:ins w:id="14008" w:author="rk" w:date="2018-02-15T19:28:00Z">
              <w:r w:rsidRPr="00586DA9">
                <w:t>G-FR1-A1-</w:t>
              </w:r>
              <w:r w:rsidRPr="00586DA9">
                <w:rPr>
                  <w:rFonts w:hint="eastAsia"/>
                </w:rPr>
                <w:t>2</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009" w:author="rk" w:date="2018-02-15T19:28:00Z"/>
              </w:rPr>
            </w:pPr>
            <w:ins w:id="14010"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011" w:author="rk" w:date="2018-02-15T19:28:00Z"/>
                <w:lang w:eastAsia="zh-CN"/>
              </w:rPr>
            </w:pPr>
            <w:ins w:id="14012"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013" w:author="rk" w:date="2018-02-15T19:28:00Z"/>
              </w:rPr>
            </w:pPr>
            <w:ins w:id="14014"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015" w:author="rk" w:date="2018-02-15T19:28:00Z"/>
              </w:rPr>
            </w:pPr>
            <w:ins w:id="14016"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4017" w:author="rk" w:date="2018-02-15T19:28:00Z"/>
              </w:rPr>
            </w:pPr>
            <w:ins w:id="14018" w:author="rk" w:date="2018-02-15T19:28:00Z">
              <w:r w:rsidRPr="00586DA9">
                <w:rPr>
                  <w:rFonts w:hint="eastAsia"/>
                </w:rPr>
                <w:t xml:space="preserve">NR signal, SCS </w:t>
              </w:r>
              <w:r>
                <w:rPr>
                  <w:rFonts w:hint="eastAsia"/>
                </w:rPr>
                <w:t>30 kHz</w:t>
              </w:r>
              <w:r w:rsidRPr="00586DA9">
                <w:rPr>
                  <w:rFonts w:hint="eastAsia"/>
                </w:rPr>
                <w:t xml:space="preserve">, </w:t>
              </w:r>
            </w:ins>
          </w:p>
          <w:p w:rsidR="0073628F" w:rsidRPr="00E97034" w:rsidRDefault="0073628F" w:rsidP="00681F49">
            <w:pPr>
              <w:pStyle w:val="TAC"/>
              <w:rPr>
                <w:ins w:id="14019" w:author="rk" w:date="2018-02-15T19:28:00Z"/>
              </w:rPr>
            </w:pPr>
            <w:ins w:id="14020" w:author="rk" w:date="2018-02-15T19:28:00Z">
              <w:r w:rsidRPr="00586DA9">
                <w:rPr>
                  <w:rFonts w:hint="eastAsia"/>
                </w:rPr>
                <w:t>11 PRB</w:t>
              </w:r>
            </w:ins>
          </w:p>
        </w:tc>
      </w:tr>
      <w:tr w:rsidR="0073628F" w:rsidRPr="00E97034" w:rsidTr="00681F49">
        <w:trPr>
          <w:jc w:val="center"/>
          <w:ins w:id="14021"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4022" w:author="rk" w:date="2018-02-15T19:28:00Z"/>
                <w:lang w:eastAsia="zh-CN"/>
              </w:rPr>
            </w:pPr>
            <w:ins w:id="14023" w:author="rk" w:date="2018-02-15T19:28:00Z">
              <w:r w:rsidRPr="00BF5F2D">
                <w:rPr>
                  <w:rFonts w:hint="eastAsia"/>
                </w:rPr>
                <w:t>40,50,60,</w:t>
              </w:r>
              <w:r w:rsidRPr="00B237A0">
                <w:rPr>
                  <w:rFonts w:hint="eastAsia"/>
                  <w:lang w:eastAsia="zh-CN"/>
                </w:rPr>
                <w:t>70</w:t>
              </w:r>
              <w:r w:rsidRPr="00BF5F2D">
                <w:rPr>
                  <w:rFonts w:hint="eastAsia"/>
                  <w:lang w:eastAsia="zh-CN"/>
                </w:rPr>
                <w:t>,</w:t>
              </w:r>
              <w:r w:rsidRPr="00BF5F2D">
                <w:rPr>
                  <w:rFonts w:hint="eastAsia"/>
                </w:rPr>
                <w:t>80,</w:t>
              </w:r>
              <w:r w:rsidRPr="00B237A0">
                <w:rPr>
                  <w:rFonts w:hint="eastAsia"/>
                  <w:lang w:eastAsia="zh-CN"/>
                </w:rPr>
                <w:t>90</w:t>
              </w:r>
              <w:r w:rsidRPr="00BF5F2D">
                <w:rPr>
                  <w:rFonts w:hint="eastAsia"/>
                  <w:lang w:eastAsia="zh-CN"/>
                </w:rPr>
                <w:t>,</w:t>
              </w:r>
              <w:r w:rsidRPr="00BF5F2D">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024" w:author="rk" w:date="2018-02-15T19:28:00Z"/>
                <w:lang w:eastAsia="zh-CN"/>
              </w:rPr>
            </w:pPr>
            <w:ins w:id="14025" w:author="rk" w:date="2018-02-15T19:28:00Z">
              <w:r w:rsidRPr="00586DA9">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026" w:author="rk" w:date="2018-02-15T19:28:00Z"/>
                <w:lang w:eastAsia="zh-CN"/>
              </w:rPr>
            </w:pPr>
            <w:ins w:id="14027" w:author="rk" w:date="2018-02-15T19:28:00Z">
              <w:r w:rsidRPr="00586DA9">
                <w:t>G-FR1-A1-</w:t>
              </w:r>
              <w:r w:rsidRPr="00586DA9">
                <w:rPr>
                  <w:rFonts w:hint="eastAsia"/>
                </w:rPr>
                <w:t>5</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028" w:author="rk" w:date="2018-02-15T19:28:00Z"/>
              </w:rPr>
            </w:pPr>
            <w:ins w:id="14029"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030" w:author="rk" w:date="2018-02-15T19:28:00Z"/>
                <w:lang w:eastAsia="zh-CN"/>
              </w:rPr>
            </w:pPr>
            <w:ins w:id="14031"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032" w:author="rk" w:date="2018-02-15T19:28:00Z"/>
              </w:rPr>
            </w:pPr>
            <w:ins w:id="14033"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034" w:author="rk" w:date="2018-02-15T19:28:00Z"/>
              </w:rPr>
            </w:pPr>
            <w:ins w:id="14035"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4036" w:author="rk" w:date="2018-02-15T19:28:00Z"/>
              </w:rPr>
            </w:pPr>
            <w:ins w:id="14037" w:author="rk" w:date="2018-02-15T19:28:00Z">
              <w:r w:rsidRPr="00586DA9">
                <w:rPr>
                  <w:rFonts w:hint="eastAsia"/>
                </w:rPr>
                <w:t xml:space="preserve">NR signal, SCS </w:t>
              </w:r>
              <w:r>
                <w:rPr>
                  <w:rFonts w:hint="eastAsia"/>
                </w:rPr>
                <w:t>30 kHz</w:t>
              </w:r>
              <w:r w:rsidRPr="00586DA9">
                <w:rPr>
                  <w:rFonts w:hint="eastAsia"/>
                </w:rPr>
                <w:t xml:space="preserve">, </w:t>
              </w:r>
            </w:ins>
          </w:p>
          <w:p w:rsidR="0073628F" w:rsidRPr="00E97034" w:rsidRDefault="0073628F" w:rsidP="00681F49">
            <w:pPr>
              <w:pStyle w:val="TAC"/>
              <w:rPr>
                <w:ins w:id="14038" w:author="rk" w:date="2018-02-15T19:28:00Z"/>
              </w:rPr>
            </w:pPr>
            <w:ins w:id="14039" w:author="rk" w:date="2018-02-15T19:28:00Z">
              <w:r w:rsidRPr="00586DA9">
                <w:rPr>
                  <w:rFonts w:hint="eastAsia"/>
                </w:rPr>
                <w:t>51 PRB</w:t>
              </w:r>
            </w:ins>
          </w:p>
        </w:tc>
      </w:tr>
      <w:tr w:rsidR="0073628F" w:rsidRPr="00E97034" w:rsidTr="00681F49">
        <w:trPr>
          <w:jc w:val="center"/>
          <w:ins w:id="14040"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4041" w:author="rk" w:date="2018-02-15T19:28:00Z"/>
                <w:lang w:eastAsia="zh-CN"/>
              </w:rPr>
            </w:pPr>
            <w:ins w:id="14042" w:author="rk" w:date="2018-02-15T19:28:00Z">
              <w:r w:rsidRPr="00BF5F2D">
                <w:rPr>
                  <w:rFonts w:hint="eastAsia"/>
                </w:rPr>
                <w:t>10,15,20,25</w:t>
              </w:r>
              <w:r w:rsidRPr="00BF5F2D">
                <w:rPr>
                  <w:rFonts w:hint="eastAsia"/>
                  <w:lang w:eastAsia="zh-CN"/>
                </w:rPr>
                <w:t>,</w:t>
              </w:r>
              <w:r w:rsidRPr="00B237A0">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043" w:author="rk" w:date="2018-02-15T19:28:00Z"/>
                <w:lang w:eastAsia="zh-CN"/>
              </w:rPr>
            </w:pPr>
            <w:ins w:id="14044" w:author="rk" w:date="2018-02-15T19:28:00Z">
              <w:r w:rsidRPr="00586DA9">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045" w:author="rk" w:date="2018-02-15T19:28:00Z"/>
                <w:lang w:eastAsia="zh-CN"/>
              </w:rPr>
            </w:pPr>
            <w:ins w:id="14046" w:author="rk" w:date="2018-02-15T19:28:00Z">
              <w:r w:rsidRPr="00586DA9">
                <w:t>G-FR1-A1-</w:t>
              </w:r>
              <w:r w:rsidRPr="00586DA9">
                <w:rPr>
                  <w:rFonts w:hint="eastAsia"/>
                </w:rPr>
                <w:t>9</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047" w:author="rk" w:date="2018-02-15T19:28:00Z"/>
              </w:rPr>
            </w:pPr>
            <w:ins w:id="14048"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049" w:author="rk" w:date="2018-02-15T19:28:00Z"/>
                <w:lang w:eastAsia="zh-CN"/>
              </w:rPr>
            </w:pPr>
            <w:ins w:id="14050"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051" w:author="rk" w:date="2018-02-15T19:28:00Z"/>
              </w:rPr>
            </w:pPr>
            <w:ins w:id="14052"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053" w:author="rk" w:date="2018-02-15T19:28:00Z"/>
                <w:lang w:eastAsia="zh-CN"/>
              </w:rPr>
            </w:pPr>
            <w:ins w:id="14054"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4055" w:author="rk" w:date="2018-02-15T19:28:00Z"/>
              </w:rPr>
            </w:pPr>
            <w:ins w:id="14056" w:author="rk" w:date="2018-02-15T19:28:00Z">
              <w:r w:rsidRPr="00586DA9">
                <w:rPr>
                  <w:rFonts w:hint="eastAsia"/>
                </w:rPr>
                <w:t xml:space="preserve">NR signal, SCS </w:t>
              </w:r>
              <w:r>
                <w:rPr>
                  <w:rFonts w:hint="eastAsia"/>
                </w:rPr>
                <w:t>60 kHz</w:t>
              </w:r>
              <w:r w:rsidRPr="00586DA9">
                <w:rPr>
                  <w:rFonts w:hint="eastAsia"/>
                </w:rPr>
                <w:t xml:space="preserve">, </w:t>
              </w:r>
            </w:ins>
          </w:p>
          <w:p w:rsidR="0073628F" w:rsidRPr="00E97034" w:rsidRDefault="0073628F" w:rsidP="00681F49">
            <w:pPr>
              <w:pStyle w:val="TAC"/>
              <w:rPr>
                <w:ins w:id="14057" w:author="rk" w:date="2018-02-15T19:28:00Z"/>
              </w:rPr>
            </w:pPr>
            <w:ins w:id="14058" w:author="rk" w:date="2018-02-15T19:28:00Z">
              <w:r w:rsidRPr="00586DA9">
                <w:rPr>
                  <w:rFonts w:hint="eastAsia"/>
                </w:rPr>
                <w:t>5 PRB</w:t>
              </w:r>
            </w:ins>
          </w:p>
        </w:tc>
      </w:tr>
      <w:tr w:rsidR="0073628F" w:rsidRPr="00E97034" w:rsidTr="00681F49">
        <w:trPr>
          <w:jc w:val="center"/>
          <w:ins w:id="14059"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4060" w:author="rk" w:date="2018-02-15T19:28:00Z"/>
                <w:lang w:eastAsia="zh-CN"/>
              </w:rPr>
            </w:pPr>
            <w:ins w:id="14061" w:author="rk" w:date="2018-02-15T19:28:00Z">
              <w:r w:rsidRPr="00BF5F2D">
                <w:rPr>
                  <w:rFonts w:hint="eastAsia"/>
                </w:rPr>
                <w:t>40,50,60,</w:t>
              </w:r>
              <w:r w:rsidRPr="00B237A0">
                <w:rPr>
                  <w:rFonts w:hint="eastAsia"/>
                  <w:lang w:eastAsia="zh-CN"/>
                </w:rPr>
                <w:t>70</w:t>
              </w:r>
              <w:r w:rsidRPr="00BF5F2D">
                <w:rPr>
                  <w:rFonts w:hint="eastAsia"/>
                  <w:lang w:eastAsia="zh-CN"/>
                </w:rPr>
                <w:t>,</w:t>
              </w:r>
              <w:r w:rsidRPr="00BF5F2D">
                <w:rPr>
                  <w:rFonts w:hint="eastAsia"/>
                </w:rPr>
                <w:t>80,</w:t>
              </w:r>
              <w:r w:rsidRPr="00B237A0">
                <w:rPr>
                  <w:rFonts w:hint="eastAsia"/>
                  <w:lang w:eastAsia="zh-CN"/>
                </w:rPr>
                <w:t>90</w:t>
              </w:r>
              <w:r w:rsidRPr="00BF5F2D">
                <w:rPr>
                  <w:rFonts w:hint="eastAsia"/>
                  <w:lang w:eastAsia="zh-CN"/>
                </w:rPr>
                <w:t>,</w:t>
              </w:r>
              <w:r w:rsidRPr="00BF5F2D">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062" w:author="rk" w:date="2018-02-15T19:28:00Z"/>
                <w:lang w:eastAsia="zh-CN"/>
              </w:rPr>
            </w:pPr>
            <w:ins w:id="14063" w:author="rk" w:date="2018-02-15T19:28:00Z">
              <w:r w:rsidRPr="00586DA9">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C33EC" w:rsidRDefault="0073628F" w:rsidP="00681F49">
            <w:pPr>
              <w:pStyle w:val="TAC"/>
              <w:rPr>
                <w:ins w:id="14064" w:author="rk" w:date="2018-02-15T19:28:00Z"/>
                <w:highlight w:val="yellow"/>
                <w:lang w:eastAsia="zh-CN"/>
              </w:rPr>
            </w:pPr>
            <w:ins w:id="14065" w:author="rk" w:date="2018-02-15T19:28:00Z">
              <w:r w:rsidRPr="00586DA9">
                <w:t>G-FR1-A1-</w:t>
              </w:r>
              <w:r w:rsidRPr="00586DA9">
                <w:rPr>
                  <w:rFonts w:hint="eastAsia"/>
                </w:rPr>
                <w:t>6</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066" w:author="rk" w:date="2018-02-15T19:28:00Z"/>
              </w:rPr>
            </w:pPr>
            <w:ins w:id="14067"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068" w:author="rk" w:date="2018-02-15T19:28:00Z"/>
                <w:lang w:eastAsia="zh-CN"/>
              </w:rPr>
            </w:pPr>
            <w:ins w:id="14069"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070" w:author="rk" w:date="2018-02-15T19:28:00Z"/>
              </w:rPr>
            </w:pPr>
            <w:ins w:id="14071"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072" w:author="rk" w:date="2018-02-15T19:28:00Z"/>
              </w:rPr>
            </w:pPr>
            <w:ins w:id="14073"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4074" w:author="rk" w:date="2018-02-15T19:28:00Z"/>
              </w:rPr>
            </w:pPr>
            <w:ins w:id="14075" w:author="rk" w:date="2018-02-15T19:28:00Z">
              <w:r w:rsidRPr="00586DA9">
                <w:rPr>
                  <w:rFonts w:hint="eastAsia"/>
                </w:rPr>
                <w:t xml:space="preserve">NR signal, SCS </w:t>
              </w:r>
              <w:r>
                <w:rPr>
                  <w:rFonts w:hint="eastAsia"/>
                </w:rPr>
                <w:t>60 kHz</w:t>
              </w:r>
              <w:r w:rsidRPr="00586DA9">
                <w:rPr>
                  <w:rFonts w:hint="eastAsia"/>
                </w:rPr>
                <w:t xml:space="preserve">, </w:t>
              </w:r>
            </w:ins>
          </w:p>
          <w:p w:rsidR="0073628F" w:rsidRPr="00E97034" w:rsidRDefault="0073628F" w:rsidP="00681F49">
            <w:pPr>
              <w:pStyle w:val="TAC"/>
              <w:rPr>
                <w:ins w:id="14076" w:author="rk" w:date="2018-02-15T19:28:00Z"/>
              </w:rPr>
            </w:pPr>
            <w:ins w:id="14077" w:author="rk" w:date="2018-02-15T19:28:00Z">
              <w:r w:rsidRPr="00586DA9">
                <w:rPr>
                  <w:rFonts w:hint="eastAsia"/>
                </w:rPr>
                <w:t>24 PRB</w:t>
              </w:r>
            </w:ins>
          </w:p>
        </w:tc>
      </w:tr>
      <w:tr w:rsidR="0073628F" w:rsidRPr="00E97034" w:rsidTr="00681F49">
        <w:trPr>
          <w:trHeight w:val="186"/>
          <w:jc w:val="center"/>
          <w:ins w:id="14078" w:author="rk" w:date="2018-02-15T19:28:00Z"/>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N"/>
              <w:rPr>
                <w:ins w:id="14079" w:author="rk" w:date="2018-02-15T19:28:00Z"/>
                <w:color w:val="000000"/>
                <w:szCs w:val="18"/>
              </w:rPr>
            </w:pPr>
            <w:ins w:id="14080" w:author="rk" w:date="2018-02-15T19:28:00Z">
              <w:r>
                <w:t xml:space="preserve">NOTE: </w:t>
              </w:r>
              <w:r>
                <w:tab/>
                <w:t>Wanted and interfering signal are placed adjacently around F</w:t>
              </w:r>
              <w:r>
                <w:rPr>
                  <w:vertAlign w:val="subscript"/>
                </w:rPr>
                <w:t>c</w:t>
              </w:r>
            </w:ins>
          </w:p>
        </w:tc>
      </w:tr>
    </w:tbl>
    <w:p w:rsidR="0073628F" w:rsidRDefault="0073628F" w:rsidP="0073628F">
      <w:pPr>
        <w:pStyle w:val="TH"/>
        <w:outlineLvl w:val="0"/>
        <w:rPr>
          <w:ins w:id="14081" w:author="rk" w:date="2018-02-15T19:28:00Z"/>
        </w:rPr>
      </w:pPr>
    </w:p>
    <w:p w:rsidR="0073628F" w:rsidRPr="00D84B05" w:rsidRDefault="0073628F" w:rsidP="0073628F">
      <w:pPr>
        <w:pStyle w:val="TH"/>
        <w:outlineLvl w:val="0"/>
        <w:rPr>
          <w:ins w:id="14082" w:author="rk" w:date="2018-02-15T19:28:00Z"/>
          <w:lang w:val="en-US" w:eastAsia="zh-CN"/>
        </w:rPr>
      </w:pPr>
      <w:ins w:id="14083" w:author="rk" w:date="2018-02-15T19:28:00Z">
        <w:r>
          <w:lastRenderedPageBreak/>
          <w:t>Table 7.</w:t>
        </w:r>
        <w:r>
          <w:rPr>
            <w:rFonts w:hint="eastAsia"/>
            <w:lang w:eastAsia="zh-CN"/>
          </w:rPr>
          <w:t>8</w:t>
        </w:r>
        <w:r>
          <w:t>.</w:t>
        </w:r>
        <w:r>
          <w:rPr>
            <w:lang w:eastAsia="zh-CN"/>
          </w:rPr>
          <w:t>5</w:t>
        </w:r>
        <w:r>
          <w:t>-</w:t>
        </w:r>
        <w:r>
          <w:rPr>
            <w:lang w:eastAsia="zh-CN"/>
          </w:rPr>
          <w:t>3</w:t>
        </w:r>
        <w:r>
          <w:t>:</w:t>
        </w:r>
        <w:r>
          <w:rPr>
            <w:rFonts w:hint="eastAsia"/>
            <w:lang w:eastAsia="zh-CN"/>
          </w:rPr>
          <w:t xml:space="preserve"> Local area </w:t>
        </w:r>
        <w:r>
          <w:t>BS in-channel selectivity</w:t>
        </w:r>
        <w:r>
          <w:rPr>
            <w:lang w:val="en-US"/>
          </w:rPr>
          <w:t xml:space="preserve"> </w:t>
        </w:r>
      </w:ins>
    </w:p>
    <w:tbl>
      <w:tblPr>
        <w:tblW w:w="5000" w:type="pct"/>
        <w:jc w:val="center"/>
        <w:tblLayout w:type="fixed"/>
        <w:tblLook w:val="00BF"/>
      </w:tblPr>
      <w:tblGrid>
        <w:gridCol w:w="1249"/>
        <w:gridCol w:w="1134"/>
        <w:gridCol w:w="1413"/>
        <w:gridCol w:w="990"/>
        <w:gridCol w:w="992"/>
        <w:gridCol w:w="999"/>
        <w:gridCol w:w="1128"/>
        <w:gridCol w:w="1952"/>
      </w:tblGrid>
      <w:tr w:rsidR="0073628F" w:rsidRPr="00E97034" w:rsidTr="00681F49">
        <w:trPr>
          <w:jc w:val="center"/>
          <w:ins w:id="14084" w:author="rk" w:date="2018-02-15T19:28:00Z"/>
        </w:trPr>
        <w:tc>
          <w:tcPr>
            <w:tcW w:w="634" w:type="pct"/>
            <w:vMerge w:val="restart"/>
            <w:tcBorders>
              <w:top w:val="single" w:sz="6" w:space="0" w:color="000000"/>
              <w:left w:val="single" w:sz="6" w:space="0" w:color="000000"/>
              <w:right w:val="single" w:sz="6" w:space="0" w:color="000000"/>
            </w:tcBorders>
            <w:vAlign w:val="center"/>
          </w:tcPr>
          <w:p w:rsidR="0073628F" w:rsidRPr="00B21B55" w:rsidRDefault="0073628F" w:rsidP="00681F49">
            <w:pPr>
              <w:pStyle w:val="TAH"/>
              <w:rPr>
                <w:ins w:id="14085" w:author="rk" w:date="2018-02-15T19:28:00Z"/>
              </w:rPr>
            </w:pPr>
            <w:ins w:id="14086" w:author="rk" w:date="2018-02-15T19:28:00Z">
              <w:r w:rsidRPr="00B21B55">
                <w:t>NR</w:t>
              </w:r>
              <w:r w:rsidRPr="00B21B55">
                <w:rPr>
                  <w:rFonts w:hint="eastAsia"/>
                </w:rPr>
                <w:t xml:space="preserve"> </w:t>
              </w:r>
              <w:r w:rsidRPr="00B21B55">
                <w:t>channel bandwidth [MHz]</w:t>
              </w:r>
            </w:ins>
          </w:p>
        </w:tc>
        <w:tc>
          <w:tcPr>
            <w:tcW w:w="575" w:type="pct"/>
            <w:vMerge w:val="restart"/>
            <w:tcBorders>
              <w:top w:val="single" w:sz="6" w:space="0" w:color="000000"/>
              <w:left w:val="single" w:sz="6" w:space="0" w:color="000000"/>
              <w:right w:val="single" w:sz="6" w:space="0" w:color="000000"/>
            </w:tcBorders>
          </w:tcPr>
          <w:p w:rsidR="0073628F" w:rsidRDefault="0073628F" w:rsidP="00681F49">
            <w:pPr>
              <w:pStyle w:val="TAH"/>
              <w:rPr>
                <w:ins w:id="14087" w:author="rk" w:date="2018-02-15T19:28:00Z"/>
              </w:rPr>
            </w:pPr>
            <w:ins w:id="14088" w:author="rk" w:date="2018-02-15T19:28:00Z">
              <w:r w:rsidRPr="00B21B55">
                <w:rPr>
                  <w:rFonts w:hint="eastAsia"/>
                </w:rPr>
                <w:t>S</w:t>
              </w:r>
              <w:r w:rsidRPr="00B21B55">
                <w:t xml:space="preserve">ubcarrier </w:t>
              </w:r>
              <w:r w:rsidRPr="00B21B55">
                <w:rPr>
                  <w:rFonts w:hint="eastAsia"/>
                </w:rPr>
                <w:t>spacing</w:t>
              </w:r>
            </w:ins>
          </w:p>
          <w:p w:rsidR="0073628F" w:rsidRPr="00B21B55" w:rsidRDefault="0073628F" w:rsidP="00681F49">
            <w:pPr>
              <w:pStyle w:val="TAH"/>
              <w:rPr>
                <w:ins w:id="14089" w:author="rk" w:date="2018-02-15T19:28:00Z"/>
              </w:rPr>
            </w:pPr>
            <w:ins w:id="14090" w:author="rk" w:date="2018-02-15T19:28:00Z">
              <w:r w:rsidRPr="00B21B55">
                <w:t>[KHz]</w:t>
              </w:r>
            </w:ins>
          </w:p>
        </w:tc>
        <w:tc>
          <w:tcPr>
            <w:tcW w:w="717" w:type="pct"/>
            <w:vMerge w:val="restart"/>
            <w:tcBorders>
              <w:top w:val="single" w:sz="6" w:space="0" w:color="000000"/>
              <w:left w:val="single" w:sz="6" w:space="0" w:color="000000"/>
              <w:right w:val="single" w:sz="6" w:space="0" w:color="000000"/>
            </w:tcBorders>
            <w:vAlign w:val="center"/>
          </w:tcPr>
          <w:p w:rsidR="0073628F" w:rsidRPr="00B21B55" w:rsidRDefault="0073628F" w:rsidP="00681F49">
            <w:pPr>
              <w:pStyle w:val="TAH"/>
              <w:rPr>
                <w:ins w:id="14091" w:author="rk" w:date="2018-02-15T19:28:00Z"/>
              </w:rPr>
            </w:pPr>
            <w:ins w:id="14092" w:author="rk" w:date="2018-02-15T19:28:00Z">
              <w:r w:rsidRPr="00B21B55">
                <w:t>R</w:t>
              </w:r>
              <w:r w:rsidRPr="00B21B55">
                <w:rPr>
                  <w:rFonts w:hint="eastAsia"/>
                </w:rPr>
                <w:t>eference measurement channel</w:t>
              </w:r>
            </w:ins>
          </w:p>
        </w:tc>
        <w:tc>
          <w:tcPr>
            <w:tcW w:w="1512" w:type="pct"/>
            <w:gridSpan w:val="3"/>
            <w:tcBorders>
              <w:top w:val="single" w:sz="6" w:space="0" w:color="000000"/>
              <w:left w:val="single" w:sz="6" w:space="0" w:color="000000"/>
              <w:bottom w:val="single" w:sz="6" w:space="0" w:color="000000"/>
              <w:right w:val="single" w:sz="6" w:space="0" w:color="000000"/>
            </w:tcBorders>
          </w:tcPr>
          <w:p w:rsidR="0073628F" w:rsidRPr="00B21B55" w:rsidRDefault="0073628F" w:rsidP="00681F49">
            <w:pPr>
              <w:pStyle w:val="TAH"/>
              <w:rPr>
                <w:ins w:id="14093" w:author="rk" w:date="2018-02-15T19:28:00Z"/>
              </w:rPr>
            </w:pPr>
            <w:ins w:id="14094" w:author="rk" w:date="2018-02-15T19:28:00Z">
              <w:r w:rsidRPr="00B21B55">
                <w:t>W</w:t>
              </w:r>
              <w:r w:rsidRPr="00B21B55">
                <w:rPr>
                  <w:rFonts w:hint="eastAsia"/>
                </w:rPr>
                <w:t>anted signal mean power [dBm]</w:t>
              </w:r>
            </w:ins>
          </w:p>
        </w:tc>
        <w:tc>
          <w:tcPr>
            <w:tcW w:w="572" w:type="pct"/>
            <w:vMerge w:val="restart"/>
            <w:tcBorders>
              <w:top w:val="single" w:sz="6" w:space="0" w:color="000000"/>
              <w:left w:val="single" w:sz="6" w:space="0" w:color="000000"/>
              <w:right w:val="single" w:sz="6" w:space="0" w:color="000000"/>
            </w:tcBorders>
            <w:vAlign w:val="center"/>
          </w:tcPr>
          <w:p w:rsidR="0073628F" w:rsidRPr="00B21B55" w:rsidRDefault="0073628F" w:rsidP="00681F49">
            <w:pPr>
              <w:pStyle w:val="TAH"/>
              <w:rPr>
                <w:ins w:id="14095" w:author="rk" w:date="2018-02-15T19:28:00Z"/>
              </w:rPr>
            </w:pPr>
            <w:ins w:id="14096" w:author="rk" w:date="2018-02-15T19:28:00Z">
              <w:r w:rsidRPr="00B21B55">
                <w:rPr>
                  <w:rFonts w:hint="eastAsia"/>
                </w:rPr>
                <w:t>Interfering signal mean power [dBm]</w:t>
              </w:r>
            </w:ins>
          </w:p>
        </w:tc>
        <w:tc>
          <w:tcPr>
            <w:tcW w:w="990" w:type="pct"/>
            <w:vMerge w:val="restart"/>
            <w:tcBorders>
              <w:top w:val="single" w:sz="6" w:space="0" w:color="000000"/>
              <w:left w:val="single" w:sz="6" w:space="0" w:color="000000"/>
              <w:right w:val="single" w:sz="6" w:space="0" w:color="000000"/>
            </w:tcBorders>
            <w:vAlign w:val="center"/>
          </w:tcPr>
          <w:p w:rsidR="0073628F" w:rsidRPr="00B21B55" w:rsidRDefault="0073628F" w:rsidP="00681F49">
            <w:pPr>
              <w:pStyle w:val="TAH"/>
              <w:rPr>
                <w:ins w:id="14097" w:author="rk" w:date="2018-02-15T19:28:00Z"/>
              </w:rPr>
            </w:pPr>
            <w:ins w:id="14098" w:author="rk" w:date="2018-02-15T19:28:00Z">
              <w:r w:rsidRPr="00B21B55">
                <w:t>Type of interfering signal</w:t>
              </w:r>
            </w:ins>
          </w:p>
        </w:tc>
      </w:tr>
      <w:tr w:rsidR="0073628F" w:rsidRPr="00E97034" w:rsidTr="00681F49">
        <w:trPr>
          <w:jc w:val="center"/>
          <w:ins w:id="14099" w:author="rk" w:date="2018-02-15T19:28:00Z"/>
        </w:trPr>
        <w:tc>
          <w:tcPr>
            <w:tcW w:w="634" w:type="pct"/>
            <w:vMerge/>
            <w:tcBorders>
              <w:left w:val="single" w:sz="6" w:space="0" w:color="000000"/>
              <w:bottom w:val="single" w:sz="6" w:space="0" w:color="000000"/>
              <w:right w:val="single" w:sz="6" w:space="0" w:color="000000"/>
            </w:tcBorders>
            <w:vAlign w:val="center"/>
          </w:tcPr>
          <w:p w:rsidR="0073628F" w:rsidRPr="00586DA9" w:rsidRDefault="0073628F" w:rsidP="00681F49">
            <w:pPr>
              <w:pStyle w:val="TAC"/>
              <w:rPr>
                <w:ins w:id="14100" w:author="rk" w:date="2018-02-15T19:28:00Z"/>
              </w:rPr>
            </w:pPr>
          </w:p>
        </w:tc>
        <w:tc>
          <w:tcPr>
            <w:tcW w:w="575" w:type="pct"/>
            <w:vMerge/>
            <w:tcBorders>
              <w:left w:val="single" w:sz="6" w:space="0" w:color="000000"/>
              <w:bottom w:val="single" w:sz="6" w:space="0" w:color="000000"/>
              <w:right w:val="single" w:sz="6" w:space="0" w:color="000000"/>
            </w:tcBorders>
            <w:vAlign w:val="center"/>
          </w:tcPr>
          <w:p w:rsidR="0073628F" w:rsidRPr="00586DA9" w:rsidRDefault="0073628F" w:rsidP="00681F49">
            <w:pPr>
              <w:pStyle w:val="TAC"/>
              <w:rPr>
                <w:ins w:id="14101" w:author="rk" w:date="2018-02-15T19:28:00Z"/>
              </w:rPr>
            </w:pPr>
          </w:p>
        </w:tc>
        <w:tc>
          <w:tcPr>
            <w:tcW w:w="717" w:type="pct"/>
            <w:vMerge/>
            <w:tcBorders>
              <w:left w:val="single" w:sz="6" w:space="0" w:color="000000"/>
              <w:bottom w:val="single" w:sz="6" w:space="0" w:color="000000"/>
              <w:right w:val="single" w:sz="6" w:space="0" w:color="000000"/>
            </w:tcBorders>
            <w:vAlign w:val="center"/>
          </w:tcPr>
          <w:p w:rsidR="0073628F" w:rsidRPr="00586DA9" w:rsidRDefault="0073628F" w:rsidP="00681F49">
            <w:pPr>
              <w:pStyle w:val="TAC"/>
              <w:rPr>
                <w:ins w:id="14102" w:author="rk" w:date="2018-02-15T19:28:00Z"/>
              </w:rPr>
            </w:pPr>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Pr="008C4DFC" w:rsidRDefault="0073628F" w:rsidP="00681F49">
            <w:pPr>
              <w:pStyle w:val="TAC"/>
              <w:rPr>
                <w:ins w:id="14103" w:author="rk" w:date="2018-02-15T19:28:00Z"/>
                <w:rFonts w:cs="Arial"/>
                <w:lang w:eastAsia="zh-CN"/>
              </w:rPr>
            </w:pPr>
            <w:ins w:id="14104" w:author="rk" w:date="2018-02-15T19:28:00Z">
              <w:r w:rsidRPr="007332BE">
                <w:rPr>
                  <w:rFonts w:cs="v4.2.0"/>
                  <w:lang w:eastAsia="ja-JP"/>
                </w:rPr>
                <w:t xml:space="preserve">f </w:t>
              </w:r>
              <w:r w:rsidRPr="007332BE">
                <w:rPr>
                  <w:lang w:eastAsia="ja-JP"/>
                </w:rPr>
                <w:t>≤</w:t>
              </w:r>
              <w:r w:rsidRPr="007332BE">
                <w:rPr>
                  <w:rFonts w:cs="v4.2.0"/>
                  <w:lang w:eastAsia="ja-JP"/>
                </w:rPr>
                <w:t xml:space="preserve"> 3.0GHz</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8C4DFC" w:rsidRDefault="0073628F" w:rsidP="00681F49">
            <w:pPr>
              <w:pStyle w:val="TAC"/>
              <w:rPr>
                <w:ins w:id="14105" w:author="rk" w:date="2018-02-15T19:28:00Z"/>
                <w:rFonts w:cs="Arial"/>
                <w:lang w:eastAsia="zh-CN"/>
              </w:rPr>
            </w:pPr>
            <w:ins w:id="14106" w:author="rk" w:date="2018-02-15T19:28:00Z">
              <w:r w:rsidRPr="007332BE">
                <w:rPr>
                  <w:rFonts w:cs="v4.2.0"/>
                  <w:lang w:eastAsia="ja-JP"/>
                </w:rPr>
                <w:t xml:space="preserve">3.0GHz &lt; f </w:t>
              </w:r>
              <w:r w:rsidRPr="007332BE">
                <w:rPr>
                  <w:lang w:eastAsia="ja-JP"/>
                </w:rPr>
                <w:t>≤</w:t>
              </w:r>
              <w:r w:rsidRPr="007332BE">
                <w:rPr>
                  <w:rFonts w:cs="v4.2.0"/>
                  <w:lang w:eastAsia="ja-JP"/>
                </w:rPr>
                <w:t xml:space="preserve"> 4.2GHz</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Pr="008C4DFC" w:rsidRDefault="0073628F" w:rsidP="00681F49">
            <w:pPr>
              <w:pStyle w:val="TAC"/>
              <w:rPr>
                <w:ins w:id="14107" w:author="rk" w:date="2018-02-15T19:28:00Z"/>
                <w:rFonts w:cs="Arial"/>
                <w:lang w:eastAsia="zh-CN"/>
              </w:rPr>
            </w:pPr>
            <w:ins w:id="14108" w:author="rk" w:date="2018-02-15T19:28:00Z">
              <w:r>
                <w:rPr>
                  <w:rFonts w:cs="v4.2.0"/>
                  <w:lang w:eastAsia="ja-JP"/>
                </w:rPr>
                <w:t>4.2</w:t>
              </w:r>
              <w:r w:rsidRPr="007332BE">
                <w:rPr>
                  <w:rFonts w:cs="v4.2.0"/>
                  <w:lang w:eastAsia="ja-JP"/>
                </w:rPr>
                <w:t xml:space="preserve">GHz &lt; f </w:t>
              </w:r>
              <w:r w:rsidRPr="007332BE">
                <w:rPr>
                  <w:lang w:eastAsia="ja-JP"/>
                </w:rPr>
                <w:t>≤</w:t>
              </w:r>
              <w:r>
                <w:rPr>
                  <w:rFonts w:cs="v4.2.0"/>
                  <w:lang w:eastAsia="ja-JP"/>
                </w:rPr>
                <w:t xml:space="preserve"> 6.0</w:t>
              </w:r>
              <w:r w:rsidRPr="007332BE">
                <w:rPr>
                  <w:rFonts w:cs="v4.2.0"/>
                  <w:lang w:eastAsia="ja-JP"/>
                </w:rPr>
                <w:t>GHz</w:t>
              </w:r>
            </w:ins>
          </w:p>
        </w:tc>
        <w:tc>
          <w:tcPr>
            <w:tcW w:w="572" w:type="pct"/>
            <w:vMerge/>
            <w:tcBorders>
              <w:left w:val="single" w:sz="6" w:space="0" w:color="000000"/>
              <w:bottom w:val="single" w:sz="6" w:space="0" w:color="000000"/>
              <w:right w:val="single" w:sz="6" w:space="0" w:color="000000"/>
            </w:tcBorders>
            <w:vAlign w:val="center"/>
          </w:tcPr>
          <w:p w:rsidR="0073628F" w:rsidRDefault="0073628F" w:rsidP="00681F49">
            <w:pPr>
              <w:pStyle w:val="TAC"/>
              <w:rPr>
                <w:ins w:id="14109" w:author="rk" w:date="2018-02-15T19:28:00Z"/>
                <w:lang w:eastAsia="zh-CN"/>
              </w:rPr>
            </w:pPr>
          </w:p>
        </w:tc>
        <w:tc>
          <w:tcPr>
            <w:tcW w:w="990" w:type="pct"/>
            <w:vMerge/>
            <w:tcBorders>
              <w:left w:val="single" w:sz="6" w:space="0" w:color="000000"/>
              <w:bottom w:val="single" w:sz="6" w:space="0" w:color="000000"/>
              <w:right w:val="single" w:sz="6" w:space="0" w:color="000000"/>
            </w:tcBorders>
            <w:vAlign w:val="center"/>
          </w:tcPr>
          <w:p w:rsidR="0073628F" w:rsidRPr="00586DA9" w:rsidRDefault="0073628F" w:rsidP="00681F49">
            <w:pPr>
              <w:pStyle w:val="TAC"/>
              <w:rPr>
                <w:ins w:id="14110" w:author="rk" w:date="2018-02-15T19:28:00Z"/>
              </w:rPr>
            </w:pPr>
          </w:p>
        </w:tc>
      </w:tr>
      <w:tr w:rsidR="0073628F" w:rsidRPr="00E97034" w:rsidTr="00681F49">
        <w:trPr>
          <w:jc w:val="center"/>
          <w:ins w:id="14111"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112" w:author="rk" w:date="2018-02-15T19:28:00Z"/>
                <w:lang w:eastAsia="zh-CN"/>
              </w:rPr>
            </w:pPr>
            <w:ins w:id="14113" w:author="rk" w:date="2018-02-15T19:28:00Z">
              <w:r w:rsidRPr="00586DA9">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114" w:author="rk" w:date="2018-02-15T19:28:00Z"/>
                <w:lang w:eastAsia="zh-CN"/>
              </w:rPr>
            </w:pPr>
            <w:ins w:id="14115" w:author="rk" w:date="2018-02-15T19:28:00Z">
              <w:r w:rsidRPr="00586DA9">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116" w:author="rk" w:date="2018-02-15T19:28:00Z"/>
                <w:lang w:eastAsia="zh-CN"/>
              </w:rPr>
            </w:pPr>
            <w:ins w:id="14117" w:author="rk" w:date="2018-02-15T19:28:00Z">
              <w:r w:rsidRPr="00586DA9">
                <w:t>G-FR1-A1-</w:t>
              </w:r>
              <w:r w:rsidRPr="00586DA9">
                <w:rPr>
                  <w:rFonts w:hint="eastAsia"/>
                </w:rPr>
                <w:t>7</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118" w:author="rk" w:date="2018-02-15T19:28:00Z"/>
                <w:lang w:eastAsia="zh-CN"/>
              </w:rPr>
            </w:pPr>
            <w:ins w:id="14119" w:author="rk" w:date="2018-02-15T19:28:00Z">
              <w:r>
                <w:rPr>
                  <w:rFonts w:hint="eastAsia"/>
                  <w:lang w:eastAsia="zh-CN"/>
                </w:rPr>
                <w:t>TBD</w:t>
              </w:r>
              <w:r>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120" w:author="rk" w:date="2018-02-15T19:28:00Z"/>
                <w:lang w:eastAsia="zh-CN"/>
              </w:rPr>
            </w:pPr>
            <w:ins w:id="14121"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122" w:author="rk" w:date="2018-02-15T19:28:00Z"/>
                <w:lang w:eastAsia="zh-CN"/>
              </w:rPr>
            </w:pPr>
            <w:ins w:id="14123" w:author="rk" w:date="2018-02-15T19:28:00Z">
              <w:r>
                <w:rPr>
                  <w:rFonts w:hint="eastAsia"/>
                  <w:lang w:eastAsia="zh-CN"/>
                </w:rPr>
                <w:t>TBD</w:t>
              </w:r>
              <w:r>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124" w:author="rk" w:date="2018-02-15T19:28:00Z"/>
                <w:lang w:eastAsia="zh-CN"/>
              </w:rPr>
            </w:pPr>
            <w:ins w:id="14125"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4126" w:author="rk" w:date="2018-02-15T19:28:00Z"/>
              </w:rPr>
            </w:pPr>
            <w:ins w:id="14127" w:author="rk" w:date="2018-02-15T19:28:00Z">
              <w:r w:rsidRPr="00586DA9">
                <w:rPr>
                  <w:rFonts w:hint="eastAsia"/>
                </w:rPr>
                <w:t xml:space="preserve">NR signal, SCS </w:t>
              </w:r>
              <w:r>
                <w:rPr>
                  <w:rFonts w:hint="eastAsia"/>
                </w:rPr>
                <w:t>15 kHz</w:t>
              </w:r>
              <w:r w:rsidRPr="00586DA9">
                <w:rPr>
                  <w:rFonts w:hint="eastAsia"/>
                </w:rPr>
                <w:t xml:space="preserve">, </w:t>
              </w:r>
            </w:ins>
          </w:p>
          <w:p w:rsidR="0073628F" w:rsidRPr="00E97034" w:rsidRDefault="0073628F" w:rsidP="00681F49">
            <w:pPr>
              <w:pStyle w:val="TAC"/>
              <w:rPr>
                <w:ins w:id="14128" w:author="rk" w:date="2018-02-15T19:28:00Z"/>
                <w:lang w:eastAsia="zh-CN"/>
              </w:rPr>
            </w:pPr>
            <w:ins w:id="14129" w:author="rk" w:date="2018-02-15T19:28:00Z">
              <w:r w:rsidRPr="00586DA9">
                <w:rPr>
                  <w:rFonts w:hint="eastAsia"/>
                </w:rPr>
                <w:t>10 PRB</w:t>
              </w:r>
            </w:ins>
          </w:p>
        </w:tc>
      </w:tr>
      <w:tr w:rsidR="0073628F" w:rsidRPr="00E97034" w:rsidTr="00681F49">
        <w:trPr>
          <w:jc w:val="center"/>
          <w:ins w:id="14130"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4131" w:author="rk" w:date="2018-02-15T19:28:00Z"/>
                <w:lang w:eastAsia="zh-CN"/>
              </w:rPr>
            </w:pPr>
            <w:ins w:id="14132" w:author="rk" w:date="2018-02-15T19:28:00Z">
              <w:r w:rsidRPr="00BF5F2D">
                <w:rPr>
                  <w:rFonts w:hint="eastAsia"/>
                </w:rPr>
                <w:t>10,15,20,25</w:t>
              </w:r>
              <w:r w:rsidRPr="00BF5F2D">
                <w:rPr>
                  <w:rFonts w:hint="eastAsia"/>
                  <w:lang w:eastAsia="zh-CN"/>
                </w:rPr>
                <w:t>,</w:t>
              </w:r>
              <w:r w:rsidRPr="00B237A0">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133" w:author="rk" w:date="2018-02-15T19:28:00Z"/>
                <w:lang w:eastAsia="zh-CN"/>
              </w:rPr>
            </w:pPr>
            <w:ins w:id="14134" w:author="rk" w:date="2018-02-15T19:28:00Z">
              <w:r w:rsidRPr="00586DA9">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135" w:author="rk" w:date="2018-02-15T19:28:00Z"/>
              </w:rPr>
            </w:pPr>
            <w:ins w:id="14136" w:author="rk" w:date="2018-02-15T19:28:00Z">
              <w:r w:rsidRPr="00586DA9">
                <w:t>G-FR1-A1-1</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137" w:author="rk" w:date="2018-02-15T19:28:00Z"/>
              </w:rPr>
            </w:pPr>
            <w:ins w:id="14138" w:author="rk" w:date="2018-02-15T19:28:00Z">
              <w:r>
                <w:rPr>
                  <w:rFonts w:hint="eastAsia"/>
                  <w:lang w:eastAsia="zh-CN"/>
                </w:rPr>
                <w:t>TBD</w:t>
              </w:r>
              <w:r>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139" w:author="rk" w:date="2018-02-15T19:28:00Z"/>
                <w:lang w:eastAsia="zh-CN"/>
              </w:rPr>
            </w:pPr>
            <w:ins w:id="14140"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141" w:author="rk" w:date="2018-02-15T19:28:00Z"/>
              </w:rPr>
            </w:pPr>
            <w:ins w:id="14142"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143" w:author="rk" w:date="2018-02-15T19:28:00Z"/>
              </w:rPr>
            </w:pPr>
            <w:ins w:id="14144"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4145" w:author="rk" w:date="2018-02-15T19:28:00Z"/>
              </w:rPr>
            </w:pPr>
            <w:ins w:id="14146" w:author="rk" w:date="2018-02-15T19:28:00Z">
              <w:r w:rsidRPr="00586DA9">
                <w:rPr>
                  <w:rFonts w:hint="eastAsia"/>
                </w:rPr>
                <w:t xml:space="preserve">NR signal, SCS </w:t>
              </w:r>
              <w:r>
                <w:rPr>
                  <w:rFonts w:hint="eastAsia"/>
                </w:rPr>
                <w:t>15 kHz</w:t>
              </w:r>
              <w:r w:rsidRPr="00586DA9">
                <w:rPr>
                  <w:rFonts w:hint="eastAsia"/>
                </w:rPr>
                <w:t xml:space="preserve">, </w:t>
              </w:r>
            </w:ins>
          </w:p>
          <w:p w:rsidR="0073628F" w:rsidRPr="00E97034" w:rsidRDefault="0073628F" w:rsidP="00681F49">
            <w:pPr>
              <w:pStyle w:val="TAC"/>
              <w:rPr>
                <w:ins w:id="14147" w:author="rk" w:date="2018-02-15T19:28:00Z"/>
              </w:rPr>
            </w:pPr>
            <w:ins w:id="14148" w:author="rk" w:date="2018-02-15T19:28:00Z">
              <w:r w:rsidRPr="00586DA9">
                <w:rPr>
                  <w:rFonts w:hint="eastAsia"/>
                </w:rPr>
                <w:t>25 PRB</w:t>
              </w:r>
            </w:ins>
          </w:p>
        </w:tc>
      </w:tr>
      <w:tr w:rsidR="0073628F" w:rsidRPr="00E97034" w:rsidTr="00681F49">
        <w:trPr>
          <w:jc w:val="center"/>
          <w:ins w:id="14149"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4150" w:author="rk" w:date="2018-02-15T19:28:00Z"/>
                <w:lang w:eastAsia="zh-CN"/>
              </w:rPr>
            </w:pPr>
            <w:ins w:id="14151" w:author="rk" w:date="2018-02-15T19:28:00Z">
              <w:r w:rsidRPr="00BF5F2D">
                <w:rPr>
                  <w:rFonts w:hint="eastAsia"/>
                </w:rPr>
                <w:t>40,50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152" w:author="rk" w:date="2018-02-15T19:28:00Z"/>
                <w:lang w:eastAsia="zh-CN"/>
              </w:rPr>
            </w:pPr>
            <w:ins w:id="14153" w:author="rk" w:date="2018-02-15T19:28:00Z">
              <w:r w:rsidRPr="00586DA9">
                <w:rPr>
                  <w:rFonts w:hint="eastAsia"/>
                </w:rPr>
                <w:t>15</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154" w:author="rk" w:date="2018-02-15T19:28:00Z"/>
              </w:rPr>
            </w:pPr>
            <w:ins w:id="14155" w:author="rk" w:date="2018-02-15T19:28:00Z">
              <w:r w:rsidRPr="00586DA9">
                <w:t>G-FR1-A1-4</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156" w:author="rk" w:date="2018-02-15T19:28:00Z"/>
              </w:rPr>
            </w:pPr>
            <w:ins w:id="14157"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158" w:author="rk" w:date="2018-02-15T19:28:00Z"/>
                <w:lang w:eastAsia="zh-CN"/>
              </w:rPr>
            </w:pPr>
            <w:ins w:id="14159"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160" w:author="rk" w:date="2018-02-15T19:28:00Z"/>
              </w:rPr>
            </w:pPr>
            <w:ins w:id="14161"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162" w:author="rk" w:date="2018-02-15T19:28:00Z"/>
              </w:rPr>
            </w:pPr>
            <w:ins w:id="14163"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164" w:author="rk" w:date="2018-02-15T19:28:00Z"/>
              </w:rPr>
            </w:pPr>
            <w:ins w:id="14165" w:author="rk" w:date="2018-02-15T19:28:00Z">
              <w:r w:rsidRPr="00586DA9">
                <w:rPr>
                  <w:rFonts w:hint="eastAsia"/>
                </w:rPr>
                <w:t xml:space="preserve">NR signal, SCS </w:t>
              </w:r>
              <w:r>
                <w:rPr>
                  <w:rFonts w:hint="eastAsia"/>
                </w:rPr>
                <w:t>15 kHz</w:t>
              </w:r>
              <w:r w:rsidRPr="00586DA9">
                <w:rPr>
                  <w:rFonts w:hint="eastAsia"/>
                </w:rPr>
                <w:t>, 106 PRB</w:t>
              </w:r>
            </w:ins>
          </w:p>
        </w:tc>
      </w:tr>
      <w:tr w:rsidR="0073628F" w:rsidRPr="00E97034" w:rsidTr="00681F49">
        <w:trPr>
          <w:jc w:val="center"/>
          <w:ins w:id="14166"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4167" w:author="rk" w:date="2018-02-15T19:28:00Z"/>
                <w:lang w:eastAsia="zh-CN"/>
              </w:rPr>
            </w:pPr>
            <w:ins w:id="14168" w:author="rk" w:date="2018-02-15T19:28:00Z">
              <w:r w:rsidRPr="00BF5F2D">
                <w:rPr>
                  <w:rFonts w:hint="eastAsia"/>
                </w:rPr>
                <w:t>5</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169" w:author="rk" w:date="2018-02-15T19:28:00Z"/>
                <w:lang w:eastAsia="zh-CN"/>
              </w:rPr>
            </w:pPr>
            <w:ins w:id="14170" w:author="rk" w:date="2018-02-15T19:28:00Z">
              <w:r w:rsidRPr="00586DA9">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171" w:author="rk" w:date="2018-02-15T19:28:00Z"/>
                <w:lang w:eastAsia="zh-CN"/>
              </w:rPr>
            </w:pPr>
            <w:ins w:id="14172" w:author="rk" w:date="2018-02-15T19:28:00Z">
              <w:r w:rsidRPr="00586DA9">
                <w:t>G-FR1-A1-</w:t>
              </w:r>
              <w:r w:rsidRPr="00586DA9">
                <w:rPr>
                  <w:rFonts w:hint="eastAsia"/>
                </w:rPr>
                <w:t>8</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173" w:author="rk" w:date="2018-02-15T19:28:00Z"/>
              </w:rPr>
            </w:pPr>
            <w:ins w:id="14174"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175" w:author="rk" w:date="2018-02-15T19:28:00Z"/>
                <w:lang w:eastAsia="zh-CN"/>
              </w:rPr>
            </w:pPr>
            <w:ins w:id="14176"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177" w:author="rk" w:date="2018-02-15T19:28:00Z"/>
              </w:rPr>
            </w:pPr>
            <w:ins w:id="14178"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179" w:author="rk" w:date="2018-02-15T19:28:00Z"/>
                <w:lang w:eastAsia="zh-CN"/>
              </w:rPr>
            </w:pPr>
            <w:ins w:id="14180"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4181" w:author="rk" w:date="2018-02-15T19:28:00Z"/>
              </w:rPr>
            </w:pPr>
            <w:ins w:id="14182" w:author="rk" w:date="2018-02-15T19:28:00Z">
              <w:r w:rsidRPr="00586DA9">
                <w:rPr>
                  <w:rFonts w:hint="eastAsia"/>
                </w:rPr>
                <w:t xml:space="preserve">NR signal, SCS </w:t>
              </w:r>
              <w:r>
                <w:rPr>
                  <w:rFonts w:hint="eastAsia"/>
                </w:rPr>
                <w:t>30 kHz</w:t>
              </w:r>
              <w:r w:rsidRPr="00586DA9">
                <w:rPr>
                  <w:rFonts w:hint="eastAsia"/>
                </w:rPr>
                <w:t xml:space="preserve">, </w:t>
              </w:r>
            </w:ins>
          </w:p>
          <w:p w:rsidR="0073628F" w:rsidRPr="00E97034" w:rsidRDefault="0073628F" w:rsidP="00681F49">
            <w:pPr>
              <w:pStyle w:val="TAC"/>
              <w:rPr>
                <w:ins w:id="14183" w:author="rk" w:date="2018-02-15T19:28:00Z"/>
              </w:rPr>
            </w:pPr>
            <w:ins w:id="14184" w:author="rk" w:date="2018-02-15T19:28:00Z">
              <w:r w:rsidRPr="00586DA9">
                <w:rPr>
                  <w:rFonts w:hint="eastAsia"/>
                </w:rPr>
                <w:t>5 PRB</w:t>
              </w:r>
            </w:ins>
          </w:p>
        </w:tc>
      </w:tr>
      <w:tr w:rsidR="0073628F" w:rsidRPr="00E97034" w:rsidTr="00681F49">
        <w:trPr>
          <w:jc w:val="center"/>
          <w:ins w:id="14185"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4186" w:author="rk" w:date="2018-02-15T19:28:00Z"/>
                <w:lang w:eastAsia="zh-CN"/>
              </w:rPr>
            </w:pPr>
            <w:ins w:id="14187" w:author="rk" w:date="2018-02-15T19:28:00Z">
              <w:r w:rsidRPr="00BF5F2D">
                <w:rPr>
                  <w:rFonts w:hint="eastAsia"/>
                </w:rPr>
                <w:t>10,15,20,25</w:t>
              </w:r>
              <w:r w:rsidRPr="00BF5F2D">
                <w:rPr>
                  <w:rFonts w:hint="eastAsia"/>
                  <w:lang w:eastAsia="zh-CN"/>
                </w:rPr>
                <w:t>,</w:t>
              </w:r>
              <w:r w:rsidRPr="00B237A0">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188" w:author="rk" w:date="2018-02-15T19:28:00Z"/>
                <w:lang w:eastAsia="zh-CN"/>
              </w:rPr>
            </w:pPr>
            <w:ins w:id="14189" w:author="rk" w:date="2018-02-15T19:28:00Z">
              <w:r w:rsidRPr="00586DA9">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190" w:author="rk" w:date="2018-02-15T19:28:00Z"/>
                <w:lang w:eastAsia="zh-CN"/>
              </w:rPr>
            </w:pPr>
            <w:ins w:id="14191" w:author="rk" w:date="2018-02-15T19:28:00Z">
              <w:r w:rsidRPr="00586DA9">
                <w:t>G-FR1-A1-</w:t>
              </w:r>
              <w:r w:rsidRPr="00586DA9">
                <w:rPr>
                  <w:rFonts w:hint="eastAsia"/>
                </w:rPr>
                <w:t>2</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192" w:author="rk" w:date="2018-02-15T19:28:00Z"/>
              </w:rPr>
            </w:pPr>
            <w:ins w:id="14193"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194" w:author="rk" w:date="2018-02-15T19:28:00Z"/>
                <w:lang w:eastAsia="zh-CN"/>
              </w:rPr>
            </w:pPr>
            <w:ins w:id="14195"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196" w:author="rk" w:date="2018-02-15T19:28:00Z"/>
              </w:rPr>
            </w:pPr>
            <w:ins w:id="14197"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198" w:author="rk" w:date="2018-02-15T19:28:00Z"/>
              </w:rPr>
            </w:pPr>
            <w:ins w:id="14199"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4200" w:author="rk" w:date="2018-02-15T19:28:00Z"/>
              </w:rPr>
            </w:pPr>
            <w:ins w:id="14201" w:author="rk" w:date="2018-02-15T19:28:00Z">
              <w:r w:rsidRPr="00586DA9">
                <w:rPr>
                  <w:rFonts w:hint="eastAsia"/>
                </w:rPr>
                <w:t xml:space="preserve">NR signal, SCS </w:t>
              </w:r>
              <w:r>
                <w:rPr>
                  <w:rFonts w:hint="eastAsia"/>
                </w:rPr>
                <w:t>30 kHz</w:t>
              </w:r>
              <w:r w:rsidRPr="00586DA9">
                <w:rPr>
                  <w:rFonts w:hint="eastAsia"/>
                </w:rPr>
                <w:t xml:space="preserve">, </w:t>
              </w:r>
            </w:ins>
          </w:p>
          <w:p w:rsidR="0073628F" w:rsidRPr="00E97034" w:rsidRDefault="0073628F" w:rsidP="00681F49">
            <w:pPr>
              <w:pStyle w:val="TAC"/>
              <w:rPr>
                <w:ins w:id="14202" w:author="rk" w:date="2018-02-15T19:28:00Z"/>
              </w:rPr>
            </w:pPr>
            <w:ins w:id="14203" w:author="rk" w:date="2018-02-15T19:28:00Z">
              <w:r w:rsidRPr="00586DA9">
                <w:rPr>
                  <w:rFonts w:hint="eastAsia"/>
                </w:rPr>
                <w:t>11 PRB</w:t>
              </w:r>
            </w:ins>
          </w:p>
        </w:tc>
      </w:tr>
      <w:tr w:rsidR="0073628F" w:rsidRPr="00E97034" w:rsidTr="00681F49">
        <w:trPr>
          <w:jc w:val="center"/>
          <w:ins w:id="14204"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4205" w:author="rk" w:date="2018-02-15T19:28:00Z"/>
                <w:lang w:eastAsia="zh-CN"/>
              </w:rPr>
            </w:pPr>
            <w:ins w:id="14206" w:author="rk" w:date="2018-02-15T19:28:00Z">
              <w:r w:rsidRPr="00BF5F2D">
                <w:rPr>
                  <w:rFonts w:hint="eastAsia"/>
                </w:rPr>
                <w:t>40,50,60,</w:t>
              </w:r>
              <w:r w:rsidRPr="00B237A0">
                <w:rPr>
                  <w:rFonts w:hint="eastAsia"/>
                  <w:lang w:eastAsia="zh-CN"/>
                </w:rPr>
                <w:t>70</w:t>
              </w:r>
              <w:r w:rsidRPr="00BF5F2D">
                <w:rPr>
                  <w:rFonts w:hint="eastAsia"/>
                  <w:lang w:eastAsia="zh-CN"/>
                </w:rPr>
                <w:t>,</w:t>
              </w:r>
              <w:r w:rsidRPr="00BF5F2D">
                <w:rPr>
                  <w:rFonts w:hint="eastAsia"/>
                </w:rPr>
                <w:t>80,</w:t>
              </w:r>
              <w:r w:rsidRPr="00B237A0">
                <w:rPr>
                  <w:rFonts w:hint="eastAsia"/>
                  <w:lang w:eastAsia="zh-CN"/>
                </w:rPr>
                <w:t>90</w:t>
              </w:r>
              <w:r w:rsidRPr="00BF5F2D">
                <w:rPr>
                  <w:rFonts w:hint="eastAsia"/>
                  <w:lang w:eastAsia="zh-CN"/>
                </w:rPr>
                <w:t>,</w:t>
              </w:r>
              <w:r w:rsidRPr="00BF5F2D">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207" w:author="rk" w:date="2018-02-15T19:28:00Z"/>
                <w:lang w:eastAsia="zh-CN"/>
              </w:rPr>
            </w:pPr>
            <w:ins w:id="14208" w:author="rk" w:date="2018-02-15T19:28:00Z">
              <w:r w:rsidRPr="00586DA9">
                <w:rPr>
                  <w:rFonts w:hint="eastAsia"/>
                </w:rPr>
                <w:t>30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209" w:author="rk" w:date="2018-02-15T19:28:00Z"/>
                <w:lang w:eastAsia="zh-CN"/>
              </w:rPr>
            </w:pPr>
            <w:ins w:id="14210" w:author="rk" w:date="2018-02-15T19:28:00Z">
              <w:r w:rsidRPr="00586DA9">
                <w:t>G-FR1-A1-</w:t>
              </w:r>
              <w:r w:rsidRPr="00586DA9">
                <w:rPr>
                  <w:rFonts w:hint="eastAsia"/>
                </w:rPr>
                <w:t>5</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211" w:author="rk" w:date="2018-02-15T19:28:00Z"/>
              </w:rPr>
            </w:pPr>
            <w:ins w:id="14212"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213" w:author="rk" w:date="2018-02-15T19:28:00Z"/>
                <w:lang w:eastAsia="zh-CN"/>
              </w:rPr>
            </w:pPr>
            <w:ins w:id="14214"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215" w:author="rk" w:date="2018-02-15T19:28:00Z"/>
              </w:rPr>
            </w:pPr>
            <w:ins w:id="14216"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217" w:author="rk" w:date="2018-02-15T19:28:00Z"/>
              </w:rPr>
            </w:pPr>
            <w:ins w:id="14218"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4219" w:author="rk" w:date="2018-02-15T19:28:00Z"/>
              </w:rPr>
            </w:pPr>
            <w:ins w:id="14220" w:author="rk" w:date="2018-02-15T19:28:00Z">
              <w:r w:rsidRPr="00586DA9">
                <w:rPr>
                  <w:rFonts w:hint="eastAsia"/>
                </w:rPr>
                <w:t xml:space="preserve">NR signal, SCS </w:t>
              </w:r>
              <w:r>
                <w:rPr>
                  <w:rFonts w:hint="eastAsia"/>
                </w:rPr>
                <w:t>30 kHz</w:t>
              </w:r>
              <w:r w:rsidRPr="00586DA9">
                <w:rPr>
                  <w:rFonts w:hint="eastAsia"/>
                </w:rPr>
                <w:t xml:space="preserve">, </w:t>
              </w:r>
            </w:ins>
          </w:p>
          <w:p w:rsidR="0073628F" w:rsidRPr="00E97034" w:rsidRDefault="0073628F" w:rsidP="00681F49">
            <w:pPr>
              <w:pStyle w:val="TAC"/>
              <w:rPr>
                <w:ins w:id="14221" w:author="rk" w:date="2018-02-15T19:28:00Z"/>
              </w:rPr>
            </w:pPr>
            <w:ins w:id="14222" w:author="rk" w:date="2018-02-15T19:28:00Z">
              <w:r w:rsidRPr="00586DA9">
                <w:rPr>
                  <w:rFonts w:hint="eastAsia"/>
                </w:rPr>
                <w:t>51 PRB</w:t>
              </w:r>
            </w:ins>
          </w:p>
        </w:tc>
      </w:tr>
      <w:tr w:rsidR="0073628F" w:rsidRPr="00E97034" w:rsidTr="00681F49">
        <w:trPr>
          <w:jc w:val="center"/>
          <w:ins w:id="14223"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4224" w:author="rk" w:date="2018-02-15T19:28:00Z"/>
                <w:lang w:eastAsia="zh-CN"/>
              </w:rPr>
            </w:pPr>
            <w:ins w:id="14225" w:author="rk" w:date="2018-02-15T19:28:00Z">
              <w:r w:rsidRPr="00BF5F2D">
                <w:rPr>
                  <w:rFonts w:hint="eastAsia"/>
                </w:rPr>
                <w:t>10,15,20,25</w:t>
              </w:r>
              <w:r w:rsidRPr="00BF5F2D">
                <w:rPr>
                  <w:rFonts w:hint="eastAsia"/>
                  <w:lang w:eastAsia="zh-CN"/>
                </w:rPr>
                <w:t>,</w:t>
              </w:r>
              <w:r w:rsidRPr="00B237A0">
                <w:rPr>
                  <w:rFonts w:hint="eastAsia"/>
                  <w:lang w:eastAsia="zh-CN"/>
                </w:rPr>
                <w:t>30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226" w:author="rk" w:date="2018-02-15T19:28:00Z"/>
                <w:lang w:eastAsia="zh-CN"/>
              </w:rPr>
            </w:pPr>
            <w:ins w:id="14227" w:author="rk" w:date="2018-02-15T19:28:00Z">
              <w:r w:rsidRPr="00586DA9">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228" w:author="rk" w:date="2018-02-15T19:28:00Z"/>
                <w:lang w:eastAsia="zh-CN"/>
              </w:rPr>
            </w:pPr>
            <w:ins w:id="14229" w:author="rk" w:date="2018-02-15T19:28:00Z">
              <w:r w:rsidRPr="00586DA9">
                <w:t>G-FR1-A1-</w:t>
              </w:r>
              <w:r w:rsidRPr="00586DA9">
                <w:rPr>
                  <w:rFonts w:hint="eastAsia"/>
                </w:rPr>
                <w:t>9</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230" w:author="rk" w:date="2018-02-15T19:28:00Z"/>
              </w:rPr>
            </w:pPr>
            <w:ins w:id="14231"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232" w:author="rk" w:date="2018-02-15T19:28:00Z"/>
                <w:lang w:eastAsia="zh-CN"/>
              </w:rPr>
            </w:pPr>
            <w:ins w:id="14233"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234" w:author="rk" w:date="2018-02-15T19:28:00Z"/>
              </w:rPr>
            </w:pPr>
            <w:ins w:id="14235"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236" w:author="rk" w:date="2018-02-15T19:28:00Z"/>
                <w:lang w:eastAsia="zh-CN"/>
              </w:rPr>
            </w:pPr>
            <w:ins w:id="14237"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4238" w:author="rk" w:date="2018-02-15T19:28:00Z"/>
              </w:rPr>
            </w:pPr>
            <w:ins w:id="14239" w:author="rk" w:date="2018-02-15T19:28:00Z">
              <w:r w:rsidRPr="00586DA9">
                <w:rPr>
                  <w:rFonts w:hint="eastAsia"/>
                </w:rPr>
                <w:t xml:space="preserve">NR signal, SCS </w:t>
              </w:r>
              <w:r>
                <w:rPr>
                  <w:rFonts w:hint="eastAsia"/>
                </w:rPr>
                <w:t>60 kHz</w:t>
              </w:r>
              <w:r w:rsidRPr="00586DA9">
                <w:rPr>
                  <w:rFonts w:hint="eastAsia"/>
                </w:rPr>
                <w:t xml:space="preserve">, </w:t>
              </w:r>
            </w:ins>
          </w:p>
          <w:p w:rsidR="0073628F" w:rsidRPr="00E97034" w:rsidRDefault="0073628F" w:rsidP="00681F49">
            <w:pPr>
              <w:pStyle w:val="TAC"/>
              <w:rPr>
                <w:ins w:id="14240" w:author="rk" w:date="2018-02-15T19:28:00Z"/>
              </w:rPr>
            </w:pPr>
            <w:ins w:id="14241" w:author="rk" w:date="2018-02-15T19:28:00Z">
              <w:r w:rsidRPr="00586DA9">
                <w:rPr>
                  <w:rFonts w:hint="eastAsia"/>
                </w:rPr>
                <w:t>5 PRB</w:t>
              </w:r>
            </w:ins>
          </w:p>
        </w:tc>
      </w:tr>
      <w:tr w:rsidR="0073628F" w:rsidRPr="00E97034" w:rsidTr="00681F49">
        <w:trPr>
          <w:jc w:val="center"/>
          <w:ins w:id="14242" w:author="rk" w:date="2018-02-15T19:28:00Z"/>
        </w:trPr>
        <w:tc>
          <w:tcPr>
            <w:tcW w:w="634" w:type="pct"/>
            <w:tcBorders>
              <w:top w:val="single" w:sz="6" w:space="0" w:color="000000"/>
              <w:left w:val="single" w:sz="6" w:space="0" w:color="000000"/>
              <w:bottom w:val="single" w:sz="6" w:space="0" w:color="000000"/>
              <w:right w:val="single" w:sz="6" w:space="0" w:color="000000"/>
            </w:tcBorders>
            <w:vAlign w:val="center"/>
          </w:tcPr>
          <w:p w:rsidR="0073628F" w:rsidRPr="00BF5F2D" w:rsidRDefault="0073628F" w:rsidP="00681F49">
            <w:pPr>
              <w:pStyle w:val="TAC"/>
              <w:rPr>
                <w:ins w:id="14243" w:author="rk" w:date="2018-02-15T19:28:00Z"/>
                <w:lang w:eastAsia="zh-CN"/>
              </w:rPr>
            </w:pPr>
            <w:ins w:id="14244" w:author="rk" w:date="2018-02-15T19:28:00Z">
              <w:r w:rsidRPr="00BF5F2D">
                <w:rPr>
                  <w:rFonts w:hint="eastAsia"/>
                </w:rPr>
                <w:t>40,50,60,</w:t>
              </w:r>
              <w:r w:rsidRPr="00B237A0">
                <w:rPr>
                  <w:rFonts w:hint="eastAsia"/>
                  <w:lang w:eastAsia="zh-CN"/>
                </w:rPr>
                <w:t>70</w:t>
              </w:r>
              <w:r w:rsidRPr="00BF5F2D">
                <w:rPr>
                  <w:rFonts w:hint="eastAsia"/>
                  <w:lang w:eastAsia="zh-CN"/>
                </w:rPr>
                <w:t>,</w:t>
              </w:r>
              <w:r w:rsidRPr="00BF5F2D">
                <w:rPr>
                  <w:rFonts w:hint="eastAsia"/>
                </w:rPr>
                <w:t>80,</w:t>
              </w:r>
              <w:r w:rsidRPr="00B237A0">
                <w:rPr>
                  <w:rFonts w:hint="eastAsia"/>
                  <w:lang w:eastAsia="zh-CN"/>
                </w:rPr>
                <w:t>90</w:t>
              </w:r>
              <w:r w:rsidRPr="00BF5F2D">
                <w:rPr>
                  <w:rFonts w:hint="eastAsia"/>
                  <w:lang w:eastAsia="zh-CN"/>
                </w:rPr>
                <w:t>,</w:t>
              </w:r>
              <w:r w:rsidRPr="00BF5F2D">
                <w:rPr>
                  <w:rFonts w:hint="eastAsia"/>
                </w:rPr>
                <w:t>100</w:t>
              </w:r>
            </w:ins>
          </w:p>
        </w:tc>
        <w:tc>
          <w:tcPr>
            <w:tcW w:w="575"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245" w:author="rk" w:date="2018-02-15T19:28:00Z"/>
                <w:lang w:eastAsia="zh-CN"/>
              </w:rPr>
            </w:pPr>
            <w:ins w:id="14246" w:author="rk" w:date="2018-02-15T19:28:00Z">
              <w:r w:rsidRPr="00586DA9">
                <w:rPr>
                  <w:rFonts w:hint="eastAsia"/>
                </w:rPr>
                <w:t>60</w:t>
              </w:r>
            </w:ins>
          </w:p>
        </w:tc>
        <w:tc>
          <w:tcPr>
            <w:tcW w:w="717" w:type="pct"/>
            <w:tcBorders>
              <w:top w:val="single" w:sz="6" w:space="0" w:color="000000"/>
              <w:left w:val="single" w:sz="6" w:space="0" w:color="000000"/>
              <w:bottom w:val="single" w:sz="6" w:space="0" w:color="000000"/>
              <w:right w:val="single" w:sz="6" w:space="0" w:color="000000"/>
            </w:tcBorders>
            <w:vAlign w:val="center"/>
          </w:tcPr>
          <w:p w:rsidR="0073628F" w:rsidRPr="00EC33EC" w:rsidRDefault="0073628F" w:rsidP="00681F49">
            <w:pPr>
              <w:pStyle w:val="TAC"/>
              <w:rPr>
                <w:ins w:id="14247" w:author="rk" w:date="2018-02-15T19:28:00Z"/>
                <w:highlight w:val="yellow"/>
                <w:lang w:eastAsia="zh-CN"/>
              </w:rPr>
            </w:pPr>
            <w:ins w:id="14248" w:author="rk" w:date="2018-02-15T19:28:00Z">
              <w:r w:rsidRPr="00586DA9">
                <w:t>G-FR1-A1-</w:t>
              </w:r>
              <w:r w:rsidRPr="00586DA9">
                <w:rPr>
                  <w:rFonts w:hint="eastAsia"/>
                </w:rPr>
                <w:t>6</w:t>
              </w:r>
            </w:ins>
          </w:p>
        </w:tc>
        <w:tc>
          <w:tcPr>
            <w:tcW w:w="502"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249" w:author="rk" w:date="2018-02-15T19:28:00Z"/>
              </w:rPr>
            </w:pPr>
            <w:ins w:id="14250" w:author="rk" w:date="2018-02-15T19:28:00Z">
              <w:r w:rsidRPr="00B96F24">
                <w:rPr>
                  <w:rFonts w:hint="eastAsia"/>
                  <w:lang w:eastAsia="zh-CN"/>
                </w:rPr>
                <w:t>TBD</w:t>
              </w:r>
              <w:r w:rsidRPr="00B96F24">
                <w:rPr>
                  <w:lang w:eastAsia="zh-CN"/>
                </w:rPr>
                <w:t>+1.4</w:t>
              </w:r>
            </w:ins>
          </w:p>
        </w:tc>
        <w:tc>
          <w:tcPr>
            <w:tcW w:w="503" w:type="pct"/>
            <w:tcBorders>
              <w:top w:val="single" w:sz="6" w:space="0" w:color="000000"/>
              <w:left w:val="single" w:sz="6" w:space="0" w:color="000000"/>
              <w:bottom w:val="single" w:sz="6" w:space="0" w:color="000000"/>
              <w:right w:val="single" w:sz="6" w:space="0" w:color="000000"/>
            </w:tcBorders>
            <w:vAlign w:val="center"/>
          </w:tcPr>
          <w:p w:rsidR="0073628F" w:rsidRPr="00E70FCA" w:rsidRDefault="0073628F" w:rsidP="00681F49">
            <w:pPr>
              <w:pStyle w:val="TAC"/>
              <w:rPr>
                <w:ins w:id="14251" w:author="rk" w:date="2018-02-15T19:28:00Z"/>
                <w:lang w:eastAsia="zh-CN"/>
              </w:rPr>
            </w:pPr>
            <w:ins w:id="14252" w:author="rk" w:date="2018-02-15T19:28:00Z">
              <w:r>
                <w:rPr>
                  <w:rFonts w:hint="eastAsia"/>
                  <w:lang w:eastAsia="zh-CN"/>
                </w:rPr>
                <w:t>TBD</w:t>
              </w:r>
              <w:r>
                <w:rPr>
                  <w:lang w:eastAsia="zh-CN"/>
                </w:rPr>
                <w:t>+1.8</w:t>
              </w:r>
            </w:ins>
          </w:p>
        </w:tc>
        <w:tc>
          <w:tcPr>
            <w:tcW w:w="507" w:type="pct"/>
            <w:tcBorders>
              <w:top w:val="single" w:sz="6" w:space="0" w:color="000000"/>
              <w:left w:val="single" w:sz="6" w:space="0" w:color="000000"/>
              <w:bottom w:val="single" w:sz="6" w:space="0" w:color="000000"/>
              <w:right w:val="single" w:sz="6" w:space="0" w:color="000000"/>
            </w:tcBorders>
            <w:vAlign w:val="center"/>
          </w:tcPr>
          <w:p w:rsidR="0073628F" w:rsidRDefault="0073628F" w:rsidP="00681F49">
            <w:pPr>
              <w:pStyle w:val="TAC"/>
              <w:rPr>
                <w:ins w:id="14253" w:author="rk" w:date="2018-02-15T19:28:00Z"/>
              </w:rPr>
            </w:pPr>
            <w:ins w:id="14254" w:author="rk" w:date="2018-02-15T19:28:00Z">
              <w:r w:rsidRPr="00E806AE">
                <w:rPr>
                  <w:rFonts w:hint="eastAsia"/>
                  <w:lang w:eastAsia="zh-CN"/>
                </w:rPr>
                <w:t>TBD</w:t>
              </w:r>
              <w:r w:rsidRPr="00E806AE">
                <w:rPr>
                  <w:lang w:eastAsia="zh-CN"/>
                </w:rPr>
                <w:t>+2.5</w:t>
              </w:r>
            </w:ins>
          </w:p>
        </w:tc>
        <w:tc>
          <w:tcPr>
            <w:tcW w:w="572" w:type="pct"/>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C"/>
              <w:rPr>
                <w:ins w:id="14255" w:author="rk" w:date="2018-02-15T19:28:00Z"/>
              </w:rPr>
            </w:pPr>
            <w:ins w:id="14256" w:author="rk" w:date="2018-02-15T19:28:00Z">
              <w:r>
                <w:rPr>
                  <w:rFonts w:hint="eastAsia"/>
                  <w:lang w:eastAsia="zh-CN"/>
                </w:rPr>
                <w:t>TBD</w:t>
              </w:r>
            </w:ins>
          </w:p>
        </w:tc>
        <w:tc>
          <w:tcPr>
            <w:tcW w:w="990" w:type="pct"/>
            <w:tcBorders>
              <w:top w:val="single" w:sz="6" w:space="0" w:color="000000"/>
              <w:left w:val="single" w:sz="6" w:space="0" w:color="000000"/>
              <w:bottom w:val="single" w:sz="6" w:space="0" w:color="000000"/>
              <w:right w:val="single" w:sz="6" w:space="0" w:color="000000"/>
            </w:tcBorders>
            <w:vAlign w:val="center"/>
          </w:tcPr>
          <w:p w:rsidR="0073628F" w:rsidRPr="00586DA9" w:rsidRDefault="0073628F" w:rsidP="00681F49">
            <w:pPr>
              <w:pStyle w:val="TAC"/>
              <w:rPr>
                <w:ins w:id="14257" w:author="rk" w:date="2018-02-15T19:28:00Z"/>
              </w:rPr>
            </w:pPr>
            <w:ins w:id="14258" w:author="rk" w:date="2018-02-15T19:28:00Z">
              <w:r w:rsidRPr="00586DA9">
                <w:rPr>
                  <w:rFonts w:hint="eastAsia"/>
                </w:rPr>
                <w:t xml:space="preserve">NR signal, SCS </w:t>
              </w:r>
              <w:r>
                <w:rPr>
                  <w:rFonts w:hint="eastAsia"/>
                </w:rPr>
                <w:t>60 kHz</w:t>
              </w:r>
              <w:r w:rsidRPr="00586DA9">
                <w:rPr>
                  <w:rFonts w:hint="eastAsia"/>
                </w:rPr>
                <w:t xml:space="preserve">, </w:t>
              </w:r>
            </w:ins>
          </w:p>
          <w:p w:rsidR="0073628F" w:rsidRPr="00E97034" w:rsidRDefault="0073628F" w:rsidP="00681F49">
            <w:pPr>
              <w:pStyle w:val="TAC"/>
              <w:rPr>
                <w:ins w:id="14259" w:author="rk" w:date="2018-02-15T19:28:00Z"/>
              </w:rPr>
            </w:pPr>
            <w:ins w:id="14260" w:author="rk" w:date="2018-02-15T19:28:00Z">
              <w:r w:rsidRPr="00586DA9">
                <w:rPr>
                  <w:rFonts w:hint="eastAsia"/>
                </w:rPr>
                <w:t>24 PRB</w:t>
              </w:r>
            </w:ins>
          </w:p>
        </w:tc>
      </w:tr>
      <w:tr w:rsidR="0073628F" w:rsidRPr="00E97034" w:rsidTr="00681F49">
        <w:trPr>
          <w:trHeight w:val="186"/>
          <w:jc w:val="center"/>
          <w:ins w:id="14261" w:author="rk" w:date="2018-02-15T19:28:00Z"/>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73628F" w:rsidRPr="00E97034" w:rsidRDefault="0073628F" w:rsidP="00681F49">
            <w:pPr>
              <w:pStyle w:val="TAN"/>
              <w:rPr>
                <w:ins w:id="14262" w:author="rk" w:date="2018-02-15T19:28:00Z"/>
                <w:color w:val="000000"/>
                <w:szCs w:val="18"/>
              </w:rPr>
            </w:pPr>
            <w:ins w:id="14263" w:author="rk" w:date="2018-02-15T19:28:00Z">
              <w:r>
                <w:t xml:space="preserve">NOTE: </w:t>
              </w:r>
              <w:r>
                <w:tab/>
                <w:t>Wanted and interfering signal are placed adjacently around F</w:t>
              </w:r>
              <w:r>
                <w:rPr>
                  <w:vertAlign w:val="subscript"/>
                </w:rPr>
                <w:t>c</w:t>
              </w:r>
            </w:ins>
          </w:p>
        </w:tc>
      </w:tr>
    </w:tbl>
    <w:p w:rsidR="0073628F" w:rsidRPr="00B21B55" w:rsidRDefault="0073628F" w:rsidP="0073628F">
      <w:pPr>
        <w:rPr>
          <w:ins w:id="14264" w:author="rk" w:date="2018-02-15T19:28:00Z"/>
          <w:lang w:eastAsia="zh-CN"/>
        </w:rPr>
      </w:pPr>
    </w:p>
    <w:p w:rsidR="006C4958" w:rsidRPr="008C4DFC" w:rsidRDefault="006C4958" w:rsidP="006C4958">
      <w:pPr>
        <w:pStyle w:val="TH"/>
        <w:outlineLvl w:val="0"/>
        <w:rPr>
          <w:lang w:eastAsia="zh-CN"/>
        </w:rPr>
      </w:pPr>
    </w:p>
    <w:p w:rsidR="00D25FC8" w:rsidRDefault="00D25FC8" w:rsidP="0073628F">
      <w:pPr>
        <w:pStyle w:val="Heading1"/>
      </w:pPr>
      <w:r>
        <w:br w:type="page"/>
      </w:r>
      <w:bookmarkStart w:id="14265" w:name="_Toc481653315"/>
      <w:bookmarkStart w:id="14266" w:name="_Toc481685309"/>
      <w:bookmarkStart w:id="14267" w:name="_Toc506829638"/>
      <w:r>
        <w:lastRenderedPageBreak/>
        <w:t>8</w:t>
      </w:r>
      <w:r>
        <w:tab/>
        <w:t>Conducted performance requirements</w:t>
      </w:r>
      <w:bookmarkEnd w:id="14265"/>
      <w:bookmarkEnd w:id="14266"/>
      <w:bookmarkEnd w:id="14267"/>
    </w:p>
    <w:p w:rsidR="00775CF9" w:rsidRDefault="00775CF9" w:rsidP="00775CF9">
      <w:pPr>
        <w:pStyle w:val="Guidance"/>
      </w:pPr>
      <w:r>
        <w:t>Detailed structure of the subclause is TBD.</w:t>
      </w:r>
    </w:p>
    <w:p w:rsidR="00775CF9" w:rsidRPr="00775CF9" w:rsidRDefault="00775CF9" w:rsidP="00775CF9"/>
    <w:p w:rsidR="00080512" w:rsidRDefault="00D9134D" w:rsidP="00EA205F">
      <w:pPr>
        <w:pStyle w:val="Heading8"/>
      </w:pPr>
      <w:r>
        <w:br w:type="page"/>
      </w:r>
      <w:bookmarkStart w:id="14268" w:name="_Toc481570476"/>
      <w:bookmarkStart w:id="14269" w:name="historyclause"/>
      <w:bookmarkStart w:id="14270" w:name="_Toc506829639"/>
      <w:r w:rsidR="00080512" w:rsidRPr="004D3578">
        <w:lastRenderedPageBreak/>
        <w:t xml:space="preserve">Annex </w:t>
      </w:r>
      <w:r w:rsidR="00EA205F">
        <w:t>A</w:t>
      </w:r>
      <w:r w:rsidR="009031A2">
        <w:t xml:space="preserve"> (n</w:t>
      </w:r>
      <w:r w:rsidR="00080512" w:rsidRPr="004D3578">
        <w:t>ormative):</w:t>
      </w:r>
      <w:r w:rsidR="00080512" w:rsidRPr="004D3578">
        <w:br/>
      </w:r>
      <w:bookmarkEnd w:id="14268"/>
      <w:r w:rsidR="009031A2" w:rsidRPr="009031A2">
        <w:t>Characteristics of interfering signals</w:t>
      </w:r>
      <w:bookmarkEnd w:id="14270"/>
    </w:p>
    <w:p w:rsidR="003326BC" w:rsidRPr="003326BC" w:rsidRDefault="003326BC" w:rsidP="003326BC"/>
    <w:p w:rsidR="00EB0004" w:rsidRDefault="00EB0004" w:rsidP="00EB0004">
      <w:pPr>
        <w:pStyle w:val="Heading8"/>
      </w:pPr>
      <w:bookmarkStart w:id="14271" w:name="_Toc506829640"/>
      <w:r w:rsidRPr="004D3578">
        <w:t xml:space="preserve">Annex </w:t>
      </w:r>
      <w:r>
        <w:t>B</w:t>
      </w:r>
      <w:r w:rsidR="000B6A4F">
        <w:t xml:space="preserve"> (</w:t>
      </w:r>
      <w:r w:rsidRPr="004D3578">
        <w:t>normative):</w:t>
      </w:r>
      <w:r w:rsidRPr="004D3578">
        <w:br/>
      </w:r>
      <w:r w:rsidR="009031A2" w:rsidRPr="009031A2">
        <w:t>Environmental requirements for the BS equipment</w:t>
      </w:r>
      <w:bookmarkEnd w:id="14271"/>
    </w:p>
    <w:p w:rsidR="003326BC" w:rsidRPr="003326BC" w:rsidRDefault="003326BC" w:rsidP="003326BC"/>
    <w:p w:rsidR="00EB0004" w:rsidRDefault="00EB0004" w:rsidP="00EB0004">
      <w:pPr>
        <w:pStyle w:val="Heading8"/>
      </w:pPr>
      <w:bookmarkStart w:id="14272" w:name="_Toc506829641"/>
      <w:r w:rsidRPr="004D3578">
        <w:t xml:space="preserve">Annex </w:t>
      </w:r>
      <w:r>
        <w:t>C</w:t>
      </w:r>
      <w:r w:rsidRPr="004D3578">
        <w:t xml:space="preserve"> (informative):</w:t>
      </w:r>
      <w:r w:rsidRPr="004D3578">
        <w:br/>
      </w:r>
      <w:r w:rsidR="000C671E" w:rsidRPr="000C671E">
        <w:t>Test tolerances and derivation of test requirements</w:t>
      </w:r>
      <w:bookmarkEnd w:id="14272"/>
    </w:p>
    <w:p w:rsidR="003326BC" w:rsidRPr="003326BC" w:rsidRDefault="003326BC" w:rsidP="003326BC"/>
    <w:p w:rsidR="00EB0004" w:rsidRDefault="00EB0004" w:rsidP="00EB0004">
      <w:pPr>
        <w:pStyle w:val="Heading8"/>
      </w:pPr>
      <w:bookmarkStart w:id="14273" w:name="_Toc506829642"/>
      <w:r w:rsidRPr="004D3578">
        <w:t xml:space="preserve">Annex </w:t>
      </w:r>
      <w:r>
        <w:t>D</w:t>
      </w:r>
      <w:r w:rsidRPr="004D3578">
        <w:t xml:space="preserve"> (informative):</w:t>
      </w:r>
      <w:r w:rsidRPr="004D3578">
        <w:br/>
      </w:r>
      <w:r w:rsidR="00153C24" w:rsidRPr="00153C24">
        <w:t>Measurement system set-up</w:t>
      </w:r>
      <w:bookmarkEnd w:id="14273"/>
    </w:p>
    <w:p w:rsidR="00BA4632" w:rsidRPr="00BA4632" w:rsidRDefault="00BA4632" w:rsidP="00BA4632"/>
    <w:p w:rsidR="00EB0004" w:rsidRPr="00EB0004" w:rsidRDefault="00EB0004" w:rsidP="00EB0004">
      <w:pPr>
        <w:pStyle w:val="Heading8"/>
      </w:pPr>
      <w:bookmarkStart w:id="14274" w:name="_Toc506829643"/>
      <w:r w:rsidRPr="004D3578">
        <w:t xml:space="preserve">Annex </w:t>
      </w:r>
      <w:r w:rsidR="007017D5">
        <w:t>E</w:t>
      </w:r>
      <w:r w:rsidRPr="004D3578">
        <w:t xml:space="preserve"> (informative):</w:t>
      </w:r>
      <w:r w:rsidRPr="004D3578">
        <w:br/>
        <w:t>Change history</w:t>
      </w:r>
      <w:bookmarkEnd w:id="142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775CF9" w:rsidRPr="00235394" w:rsidTr="00DF797C">
        <w:trPr>
          <w:cantSplit/>
        </w:trPr>
        <w:tc>
          <w:tcPr>
            <w:tcW w:w="9639" w:type="dxa"/>
            <w:gridSpan w:val="8"/>
            <w:tcBorders>
              <w:bottom w:val="nil"/>
            </w:tcBorders>
            <w:shd w:val="solid" w:color="FFFFFF" w:fill="auto"/>
          </w:tcPr>
          <w:bookmarkEnd w:id="14269"/>
          <w:p w:rsidR="00775CF9" w:rsidRPr="00235394" w:rsidRDefault="00775CF9" w:rsidP="00DF797C">
            <w:pPr>
              <w:pStyle w:val="TAL"/>
              <w:jc w:val="center"/>
              <w:rPr>
                <w:b/>
                <w:sz w:val="16"/>
              </w:rPr>
            </w:pPr>
            <w:r w:rsidRPr="00235394">
              <w:rPr>
                <w:b/>
              </w:rPr>
              <w:t>Change history</w:t>
            </w:r>
          </w:p>
        </w:tc>
      </w:tr>
      <w:tr w:rsidR="00775CF9" w:rsidRPr="00235394" w:rsidTr="00DF797C">
        <w:tc>
          <w:tcPr>
            <w:tcW w:w="800" w:type="dxa"/>
            <w:shd w:val="pct10" w:color="auto" w:fill="FFFFFF"/>
          </w:tcPr>
          <w:p w:rsidR="00775CF9" w:rsidRPr="00235394" w:rsidRDefault="00775CF9" w:rsidP="00DF797C">
            <w:pPr>
              <w:pStyle w:val="TAL"/>
              <w:rPr>
                <w:b/>
                <w:sz w:val="16"/>
              </w:rPr>
            </w:pPr>
            <w:r w:rsidRPr="00235394">
              <w:rPr>
                <w:b/>
                <w:sz w:val="16"/>
              </w:rPr>
              <w:t>Date</w:t>
            </w:r>
          </w:p>
        </w:tc>
        <w:tc>
          <w:tcPr>
            <w:tcW w:w="800" w:type="dxa"/>
            <w:shd w:val="pct10" w:color="auto" w:fill="FFFFFF"/>
          </w:tcPr>
          <w:p w:rsidR="00775CF9" w:rsidRPr="00235394" w:rsidRDefault="00775CF9" w:rsidP="00DF797C">
            <w:pPr>
              <w:pStyle w:val="TAL"/>
              <w:rPr>
                <w:b/>
                <w:sz w:val="16"/>
              </w:rPr>
            </w:pPr>
            <w:r>
              <w:rPr>
                <w:b/>
                <w:sz w:val="16"/>
              </w:rPr>
              <w:t>Meeting</w:t>
            </w:r>
          </w:p>
        </w:tc>
        <w:tc>
          <w:tcPr>
            <w:tcW w:w="1094" w:type="dxa"/>
            <w:shd w:val="pct10" w:color="auto" w:fill="FFFFFF"/>
          </w:tcPr>
          <w:p w:rsidR="00775CF9" w:rsidRPr="00235394" w:rsidRDefault="00775CF9" w:rsidP="00DF797C">
            <w:pPr>
              <w:pStyle w:val="TAL"/>
              <w:rPr>
                <w:b/>
                <w:sz w:val="16"/>
              </w:rPr>
            </w:pPr>
            <w:r w:rsidRPr="00235394">
              <w:rPr>
                <w:b/>
                <w:sz w:val="16"/>
              </w:rPr>
              <w:t>TDoc</w:t>
            </w:r>
          </w:p>
        </w:tc>
        <w:tc>
          <w:tcPr>
            <w:tcW w:w="425" w:type="dxa"/>
            <w:shd w:val="pct10" w:color="auto" w:fill="FFFFFF"/>
          </w:tcPr>
          <w:p w:rsidR="00775CF9" w:rsidRPr="00235394" w:rsidRDefault="00775CF9" w:rsidP="00DF797C">
            <w:pPr>
              <w:pStyle w:val="TAL"/>
              <w:rPr>
                <w:b/>
                <w:sz w:val="16"/>
              </w:rPr>
            </w:pPr>
            <w:r w:rsidRPr="00235394">
              <w:rPr>
                <w:b/>
                <w:sz w:val="16"/>
              </w:rPr>
              <w:t>CR</w:t>
            </w:r>
          </w:p>
        </w:tc>
        <w:tc>
          <w:tcPr>
            <w:tcW w:w="425" w:type="dxa"/>
            <w:shd w:val="pct10" w:color="auto" w:fill="FFFFFF"/>
          </w:tcPr>
          <w:p w:rsidR="00775CF9" w:rsidRPr="00235394" w:rsidRDefault="00775CF9" w:rsidP="00DF797C">
            <w:pPr>
              <w:pStyle w:val="TAL"/>
              <w:rPr>
                <w:b/>
                <w:sz w:val="16"/>
              </w:rPr>
            </w:pPr>
            <w:r w:rsidRPr="00235394">
              <w:rPr>
                <w:b/>
                <w:sz w:val="16"/>
              </w:rPr>
              <w:t>Rev</w:t>
            </w:r>
          </w:p>
        </w:tc>
        <w:tc>
          <w:tcPr>
            <w:tcW w:w="425" w:type="dxa"/>
            <w:shd w:val="pct10" w:color="auto" w:fill="FFFFFF"/>
          </w:tcPr>
          <w:p w:rsidR="00775CF9" w:rsidRPr="00235394" w:rsidRDefault="00775CF9" w:rsidP="00DF797C">
            <w:pPr>
              <w:pStyle w:val="TAL"/>
              <w:rPr>
                <w:b/>
                <w:sz w:val="16"/>
              </w:rPr>
            </w:pPr>
            <w:r>
              <w:rPr>
                <w:b/>
                <w:sz w:val="16"/>
              </w:rPr>
              <w:t>Cat</w:t>
            </w:r>
          </w:p>
        </w:tc>
        <w:tc>
          <w:tcPr>
            <w:tcW w:w="4962" w:type="dxa"/>
            <w:shd w:val="pct10" w:color="auto" w:fill="FFFFFF"/>
          </w:tcPr>
          <w:p w:rsidR="00775CF9" w:rsidRPr="00235394" w:rsidRDefault="00775CF9" w:rsidP="00DF797C">
            <w:pPr>
              <w:pStyle w:val="TAL"/>
              <w:rPr>
                <w:b/>
                <w:sz w:val="16"/>
              </w:rPr>
            </w:pPr>
            <w:r w:rsidRPr="00235394">
              <w:rPr>
                <w:b/>
                <w:sz w:val="16"/>
              </w:rPr>
              <w:t>Subject/Comment</w:t>
            </w:r>
          </w:p>
        </w:tc>
        <w:tc>
          <w:tcPr>
            <w:tcW w:w="708" w:type="dxa"/>
            <w:shd w:val="pct10" w:color="auto" w:fill="FFFFFF"/>
          </w:tcPr>
          <w:p w:rsidR="00775CF9" w:rsidRPr="00235394" w:rsidRDefault="00775CF9" w:rsidP="00DF797C">
            <w:pPr>
              <w:pStyle w:val="TAL"/>
              <w:rPr>
                <w:b/>
                <w:sz w:val="16"/>
              </w:rPr>
            </w:pPr>
            <w:r w:rsidRPr="00235394">
              <w:rPr>
                <w:b/>
                <w:sz w:val="16"/>
              </w:rPr>
              <w:t>New</w:t>
            </w:r>
            <w:r>
              <w:rPr>
                <w:b/>
                <w:sz w:val="16"/>
              </w:rPr>
              <w:t xml:space="preserve"> version</w:t>
            </w:r>
          </w:p>
        </w:tc>
      </w:tr>
      <w:tr w:rsidR="00775CF9" w:rsidRPr="006B0D02" w:rsidTr="00DF797C">
        <w:tc>
          <w:tcPr>
            <w:tcW w:w="800" w:type="dxa"/>
            <w:shd w:val="solid" w:color="FFFFFF" w:fill="auto"/>
          </w:tcPr>
          <w:p w:rsidR="00775CF9" w:rsidRPr="00E16811" w:rsidRDefault="00FF66D4" w:rsidP="00DF797C">
            <w:pPr>
              <w:pStyle w:val="TAC"/>
              <w:rPr>
                <w:sz w:val="16"/>
                <w:szCs w:val="16"/>
              </w:rPr>
            </w:pPr>
            <w:r>
              <w:rPr>
                <w:sz w:val="16"/>
                <w:szCs w:val="16"/>
              </w:rPr>
              <w:t>2017/11</w:t>
            </w:r>
          </w:p>
        </w:tc>
        <w:tc>
          <w:tcPr>
            <w:tcW w:w="800" w:type="dxa"/>
            <w:shd w:val="solid" w:color="FFFFFF" w:fill="auto"/>
          </w:tcPr>
          <w:p w:rsidR="00775CF9" w:rsidRPr="00E16811" w:rsidRDefault="00775CF9" w:rsidP="00DF797C">
            <w:pPr>
              <w:pStyle w:val="TAC"/>
              <w:rPr>
                <w:sz w:val="16"/>
                <w:szCs w:val="16"/>
              </w:rPr>
            </w:pPr>
            <w:r w:rsidRPr="00886E59">
              <w:rPr>
                <w:sz w:val="16"/>
                <w:szCs w:val="16"/>
              </w:rPr>
              <w:t>R4-8</w:t>
            </w:r>
            <w:r w:rsidR="00FF66D4">
              <w:rPr>
                <w:sz w:val="16"/>
                <w:szCs w:val="16"/>
              </w:rPr>
              <w:t>4bis</w:t>
            </w:r>
          </w:p>
        </w:tc>
        <w:tc>
          <w:tcPr>
            <w:tcW w:w="1094" w:type="dxa"/>
            <w:shd w:val="solid" w:color="FFFFFF" w:fill="auto"/>
          </w:tcPr>
          <w:p w:rsidR="00775CF9" w:rsidRPr="00E16811" w:rsidRDefault="00775CF9" w:rsidP="00FF66D4">
            <w:pPr>
              <w:pStyle w:val="TAC"/>
              <w:rPr>
                <w:sz w:val="16"/>
                <w:szCs w:val="16"/>
              </w:rPr>
            </w:pPr>
            <w:r w:rsidRPr="00886E59">
              <w:rPr>
                <w:sz w:val="16"/>
                <w:szCs w:val="16"/>
              </w:rPr>
              <w:t>R4-17</w:t>
            </w:r>
            <w:r w:rsidR="00FF66D4">
              <w:rPr>
                <w:sz w:val="16"/>
                <w:szCs w:val="16"/>
              </w:rPr>
              <w:t>11982</w:t>
            </w:r>
            <w:bookmarkStart w:id="14275" w:name="_GoBack"/>
            <w:bookmarkEnd w:id="14275"/>
          </w:p>
        </w:tc>
        <w:tc>
          <w:tcPr>
            <w:tcW w:w="425" w:type="dxa"/>
            <w:shd w:val="solid" w:color="FFFFFF" w:fill="auto"/>
          </w:tcPr>
          <w:p w:rsidR="00775CF9" w:rsidRPr="00E16811" w:rsidRDefault="00775CF9" w:rsidP="00DF797C">
            <w:pPr>
              <w:pStyle w:val="TAL"/>
              <w:widowControl w:val="0"/>
              <w:tabs>
                <w:tab w:val="right" w:leader="dot" w:pos="9639"/>
              </w:tabs>
              <w:spacing w:before="120"/>
              <w:ind w:left="567" w:right="425" w:hanging="567"/>
              <w:rPr>
                <w:sz w:val="16"/>
                <w:szCs w:val="16"/>
              </w:rPr>
            </w:pPr>
            <w:r w:rsidRPr="00886E59">
              <w:rPr>
                <w:sz w:val="16"/>
                <w:szCs w:val="16"/>
              </w:rPr>
              <w:t>-</w:t>
            </w:r>
          </w:p>
        </w:tc>
        <w:tc>
          <w:tcPr>
            <w:tcW w:w="425" w:type="dxa"/>
            <w:shd w:val="solid" w:color="FFFFFF" w:fill="auto"/>
          </w:tcPr>
          <w:p w:rsidR="00775CF9" w:rsidRPr="00E16811" w:rsidRDefault="00775CF9" w:rsidP="00775CF9">
            <w:pPr>
              <w:pStyle w:val="TAR"/>
              <w:widowControl w:val="0"/>
              <w:tabs>
                <w:tab w:val="right" w:leader="dot" w:pos="9639"/>
              </w:tabs>
              <w:spacing w:before="120"/>
              <w:ind w:left="567" w:right="425" w:hanging="567"/>
              <w:jc w:val="left"/>
              <w:rPr>
                <w:sz w:val="16"/>
                <w:szCs w:val="16"/>
              </w:rPr>
            </w:pPr>
            <w:r w:rsidRPr="00886E59">
              <w:rPr>
                <w:sz w:val="16"/>
                <w:szCs w:val="16"/>
              </w:rPr>
              <w:t>-</w:t>
            </w:r>
          </w:p>
        </w:tc>
        <w:tc>
          <w:tcPr>
            <w:tcW w:w="425" w:type="dxa"/>
            <w:shd w:val="solid" w:color="FFFFFF" w:fill="auto"/>
          </w:tcPr>
          <w:p w:rsidR="00775CF9" w:rsidRPr="00E16811" w:rsidRDefault="00775CF9" w:rsidP="00775CF9">
            <w:pPr>
              <w:pStyle w:val="TAC"/>
              <w:widowControl w:val="0"/>
              <w:tabs>
                <w:tab w:val="right" w:leader="dot" w:pos="9639"/>
              </w:tabs>
              <w:spacing w:before="120"/>
              <w:ind w:left="567" w:right="425" w:hanging="567"/>
              <w:jc w:val="left"/>
              <w:rPr>
                <w:sz w:val="16"/>
                <w:szCs w:val="16"/>
              </w:rPr>
            </w:pPr>
            <w:r w:rsidRPr="00886E59">
              <w:rPr>
                <w:sz w:val="16"/>
                <w:szCs w:val="16"/>
              </w:rPr>
              <w:t>-</w:t>
            </w:r>
          </w:p>
        </w:tc>
        <w:tc>
          <w:tcPr>
            <w:tcW w:w="4962" w:type="dxa"/>
            <w:shd w:val="solid" w:color="FFFFFF" w:fill="auto"/>
          </w:tcPr>
          <w:p w:rsidR="00775CF9" w:rsidRPr="00E16811" w:rsidRDefault="00775CF9" w:rsidP="00DF797C">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rsidR="00775CF9" w:rsidRPr="00E16811" w:rsidRDefault="00775CF9" w:rsidP="00DF797C">
            <w:pPr>
              <w:pStyle w:val="TAC"/>
              <w:rPr>
                <w:sz w:val="16"/>
                <w:szCs w:val="16"/>
              </w:rPr>
            </w:pPr>
            <w:r w:rsidRPr="00886E59">
              <w:rPr>
                <w:sz w:val="16"/>
                <w:szCs w:val="16"/>
              </w:rPr>
              <w:t>0.0.1</w:t>
            </w:r>
          </w:p>
        </w:tc>
      </w:tr>
      <w:tr w:rsidR="00775CF9" w:rsidRPr="006B0D02" w:rsidTr="00DF797C">
        <w:tc>
          <w:tcPr>
            <w:tcW w:w="800" w:type="dxa"/>
            <w:shd w:val="solid" w:color="FFFFFF" w:fill="auto"/>
          </w:tcPr>
          <w:p w:rsidR="00775CF9" w:rsidRPr="008105C8" w:rsidRDefault="00775CF9" w:rsidP="00DF797C">
            <w:pPr>
              <w:pStyle w:val="TAC"/>
              <w:rPr>
                <w:sz w:val="16"/>
                <w:szCs w:val="16"/>
                <w:highlight w:val="yellow"/>
              </w:rPr>
            </w:pPr>
          </w:p>
        </w:tc>
        <w:tc>
          <w:tcPr>
            <w:tcW w:w="800" w:type="dxa"/>
            <w:shd w:val="solid" w:color="FFFFFF" w:fill="auto"/>
          </w:tcPr>
          <w:p w:rsidR="00775CF9" w:rsidRDefault="00775CF9" w:rsidP="00DF797C">
            <w:pPr>
              <w:pStyle w:val="TAC"/>
              <w:rPr>
                <w:sz w:val="16"/>
                <w:szCs w:val="16"/>
                <w:highlight w:val="yellow"/>
              </w:rPr>
            </w:pPr>
          </w:p>
        </w:tc>
        <w:tc>
          <w:tcPr>
            <w:tcW w:w="1094" w:type="dxa"/>
            <w:shd w:val="solid" w:color="FFFFFF" w:fill="auto"/>
          </w:tcPr>
          <w:p w:rsidR="00775CF9" w:rsidRDefault="00775CF9" w:rsidP="00DF797C">
            <w:pPr>
              <w:pStyle w:val="TAC"/>
              <w:rPr>
                <w:sz w:val="16"/>
                <w:szCs w:val="16"/>
                <w:highlight w:val="yellow"/>
                <w:lang w:eastAsia="zh-CN"/>
              </w:rPr>
            </w:pPr>
          </w:p>
        </w:tc>
        <w:tc>
          <w:tcPr>
            <w:tcW w:w="425" w:type="dxa"/>
            <w:shd w:val="solid" w:color="FFFFFF" w:fill="auto"/>
          </w:tcPr>
          <w:p w:rsidR="00775CF9" w:rsidRPr="008105C8" w:rsidRDefault="00775CF9" w:rsidP="00775CF9">
            <w:pPr>
              <w:pStyle w:val="TAL"/>
              <w:jc w:val="center"/>
              <w:rPr>
                <w:sz w:val="16"/>
                <w:szCs w:val="16"/>
                <w:highlight w:val="yellow"/>
              </w:rPr>
            </w:pPr>
          </w:p>
        </w:tc>
        <w:tc>
          <w:tcPr>
            <w:tcW w:w="425" w:type="dxa"/>
            <w:shd w:val="solid" w:color="FFFFFF" w:fill="auto"/>
          </w:tcPr>
          <w:p w:rsidR="00775CF9" w:rsidRPr="008105C8" w:rsidRDefault="00775CF9" w:rsidP="00775CF9">
            <w:pPr>
              <w:pStyle w:val="TAR"/>
              <w:jc w:val="center"/>
              <w:rPr>
                <w:sz w:val="16"/>
                <w:szCs w:val="16"/>
                <w:highlight w:val="yellow"/>
              </w:rPr>
            </w:pPr>
          </w:p>
        </w:tc>
        <w:tc>
          <w:tcPr>
            <w:tcW w:w="425" w:type="dxa"/>
            <w:shd w:val="solid" w:color="FFFFFF" w:fill="auto"/>
          </w:tcPr>
          <w:p w:rsidR="00775CF9" w:rsidRPr="008105C8" w:rsidRDefault="00775CF9" w:rsidP="00DF797C">
            <w:pPr>
              <w:pStyle w:val="TAC"/>
              <w:rPr>
                <w:sz w:val="16"/>
                <w:szCs w:val="16"/>
                <w:highlight w:val="yellow"/>
              </w:rPr>
            </w:pPr>
          </w:p>
        </w:tc>
        <w:tc>
          <w:tcPr>
            <w:tcW w:w="4962" w:type="dxa"/>
            <w:shd w:val="solid" w:color="FFFFFF" w:fill="auto"/>
          </w:tcPr>
          <w:p w:rsidR="00775CF9" w:rsidRDefault="00775CF9" w:rsidP="00DF797C">
            <w:pPr>
              <w:pStyle w:val="TAL"/>
              <w:rPr>
                <w:sz w:val="16"/>
                <w:szCs w:val="16"/>
                <w:highlight w:val="yellow"/>
              </w:rPr>
            </w:pPr>
          </w:p>
        </w:tc>
        <w:tc>
          <w:tcPr>
            <w:tcW w:w="708" w:type="dxa"/>
            <w:shd w:val="solid" w:color="FFFFFF" w:fill="auto"/>
          </w:tcPr>
          <w:p w:rsidR="00775CF9" w:rsidRPr="008105C8" w:rsidRDefault="00775CF9" w:rsidP="00DF797C">
            <w:pPr>
              <w:pStyle w:val="TAC"/>
              <w:rPr>
                <w:sz w:val="16"/>
                <w:szCs w:val="16"/>
                <w:highlight w:val="yellow"/>
              </w:rPr>
            </w:pPr>
          </w:p>
        </w:tc>
      </w:tr>
      <w:tr w:rsidR="00775CF9" w:rsidRPr="006B0D02" w:rsidTr="00DF797C">
        <w:tc>
          <w:tcPr>
            <w:tcW w:w="800" w:type="dxa"/>
            <w:shd w:val="solid" w:color="FFFFFF" w:fill="auto"/>
          </w:tcPr>
          <w:p w:rsidR="00775CF9" w:rsidRPr="005960B7" w:rsidRDefault="00775CF9" w:rsidP="00DF797C">
            <w:pPr>
              <w:pStyle w:val="TAC"/>
              <w:rPr>
                <w:sz w:val="16"/>
                <w:szCs w:val="16"/>
              </w:rPr>
            </w:pPr>
          </w:p>
        </w:tc>
        <w:tc>
          <w:tcPr>
            <w:tcW w:w="800" w:type="dxa"/>
            <w:shd w:val="solid" w:color="FFFFFF" w:fill="auto"/>
          </w:tcPr>
          <w:p w:rsidR="00775CF9" w:rsidRPr="005960B7" w:rsidRDefault="00775CF9" w:rsidP="00DF797C">
            <w:pPr>
              <w:pStyle w:val="TAC"/>
              <w:rPr>
                <w:sz w:val="16"/>
                <w:szCs w:val="16"/>
              </w:rPr>
            </w:pPr>
          </w:p>
        </w:tc>
        <w:tc>
          <w:tcPr>
            <w:tcW w:w="1094" w:type="dxa"/>
            <w:shd w:val="solid" w:color="FFFFFF" w:fill="auto"/>
          </w:tcPr>
          <w:p w:rsidR="00775CF9" w:rsidRPr="005960B7" w:rsidRDefault="00775CF9" w:rsidP="00DF797C">
            <w:pPr>
              <w:pStyle w:val="TAC"/>
              <w:rPr>
                <w:sz w:val="16"/>
                <w:szCs w:val="16"/>
              </w:rPr>
            </w:pPr>
          </w:p>
        </w:tc>
        <w:tc>
          <w:tcPr>
            <w:tcW w:w="425" w:type="dxa"/>
            <w:shd w:val="solid" w:color="FFFFFF" w:fill="auto"/>
          </w:tcPr>
          <w:p w:rsidR="00775CF9" w:rsidRPr="005960B7" w:rsidRDefault="00775CF9" w:rsidP="00775CF9">
            <w:pPr>
              <w:pStyle w:val="TAL"/>
              <w:jc w:val="center"/>
              <w:rPr>
                <w:sz w:val="16"/>
                <w:szCs w:val="16"/>
              </w:rPr>
            </w:pPr>
          </w:p>
        </w:tc>
        <w:tc>
          <w:tcPr>
            <w:tcW w:w="425" w:type="dxa"/>
            <w:shd w:val="solid" w:color="FFFFFF" w:fill="auto"/>
          </w:tcPr>
          <w:p w:rsidR="00775CF9" w:rsidRPr="005960B7" w:rsidRDefault="00775CF9" w:rsidP="00775CF9">
            <w:pPr>
              <w:pStyle w:val="TAR"/>
              <w:jc w:val="center"/>
              <w:rPr>
                <w:sz w:val="16"/>
                <w:szCs w:val="16"/>
              </w:rPr>
            </w:pPr>
          </w:p>
        </w:tc>
        <w:tc>
          <w:tcPr>
            <w:tcW w:w="425" w:type="dxa"/>
            <w:shd w:val="solid" w:color="FFFFFF" w:fill="auto"/>
          </w:tcPr>
          <w:p w:rsidR="00775CF9" w:rsidRPr="005960B7" w:rsidRDefault="00775CF9" w:rsidP="00DF797C">
            <w:pPr>
              <w:pStyle w:val="TAC"/>
              <w:rPr>
                <w:sz w:val="16"/>
                <w:szCs w:val="16"/>
              </w:rPr>
            </w:pPr>
          </w:p>
        </w:tc>
        <w:tc>
          <w:tcPr>
            <w:tcW w:w="4962" w:type="dxa"/>
            <w:shd w:val="solid" w:color="FFFFFF" w:fill="auto"/>
          </w:tcPr>
          <w:p w:rsidR="00775CF9" w:rsidRPr="005960B7" w:rsidRDefault="00775CF9" w:rsidP="00DF797C">
            <w:pPr>
              <w:pStyle w:val="TAL"/>
              <w:rPr>
                <w:sz w:val="16"/>
                <w:szCs w:val="16"/>
              </w:rPr>
            </w:pPr>
          </w:p>
        </w:tc>
        <w:tc>
          <w:tcPr>
            <w:tcW w:w="708" w:type="dxa"/>
            <w:shd w:val="solid" w:color="FFFFFF" w:fill="auto"/>
          </w:tcPr>
          <w:p w:rsidR="00775CF9" w:rsidRPr="005960B7" w:rsidRDefault="00775CF9" w:rsidP="00DF797C">
            <w:pPr>
              <w:pStyle w:val="TAC"/>
              <w:rPr>
                <w:sz w:val="16"/>
                <w:szCs w:val="16"/>
              </w:rPr>
            </w:pPr>
          </w:p>
        </w:tc>
      </w:tr>
      <w:tr w:rsidR="00775CF9" w:rsidRPr="006B0D02" w:rsidTr="00DF797C">
        <w:tc>
          <w:tcPr>
            <w:tcW w:w="800" w:type="dxa"/>
            <w:shd w:val="solid" w:color="FFFFFF" w:fill="auto"/>
          </w:tcPr>
          <w:p w:rsidR="00775CF9" w:rsidRPr="005960B7" w:rsidRDefault="00775CF9" w:rsidP="00DF797C">
            <w:pPr>
              <w:pStyle w:val="TAC"/>
              <w:rPr>
                <w:sz w:val="16"/>
                <w:szCs w:val="16"/>
              </w:rPr>
            </w:pPr>
          </w:p>
        </w:tc>
        <w:tc>
          <w:tcPr>
            <w:tcW w:w="800" w:type="dxa"/>
            <w:shd w:val="solid" w:color="FFFFFF" w:fill="auto"/>
          </w:tcPr>
          <w:p w:rsidR="00775CF9" w:rsidRPr="005960B7" w:rsidRDefault="00775CF9" w:rsidP="00DF797C">
            <w:pPr>
              <w:pStyle w:val="TAC"/>
              <w:rPr>
                <w:sz w:val="16"/>
                <w:szCs w:val="16"/>
              </w:rPr>
            </w:pPr>
          </w:p>
        </w:tc>
        <w:tc>
          <w:tcPr>
            <w:tcW w:w="1094" w:type="dxa"/>
            <w:shd w:val="solid" w:color="FFFFFF" w:fill="auto"/>
          </w:tcPr>
          <w:p w:rsidR="00775CF9" w:rsidRPr="005960B7" w:rsidRDefault="00775CF9" w:rsidP="00DF797C">
            <w:pPr>
              <w:pStyle w:val="TAC"/>
              <w:rPr>
                <w:sz w:val="16"/>
                <w:szCs w:val="16"/>
              </w:rPr>
            </w:pPr>
          </w:p>
        </w:tc>
        <w:tc>
          <w:tcPr>
            <w:tcW w:w="425" w:type="dxa"/>
            <w:shd w:val="solid" w:color="FFFFFF" w:fill="auto"/>
          </w:tcPr>
          <w:p w:rsidR="00775CF9" w:rsidRPr="005960B7" w:rsidRDefault="00775CF9" w:rsidP="00DF797C">
            <w:pPr>
              <w:pStyle w:val="TAL"/>
              <w:rPr>
                <w:sz w:val="16"/>
                <w:szCs w:val="16"/>
              </w:rPr>
            </w:pPr>
          </w:p>
        </w:tc>
        <w:tc>
          <w:tcPr>
            <w:tcW w:w="425" w:type="dxa"/>
            <w:shd w:val="solid" w:color="FFFFFF" w:fill="auto"/>
          </w:tcPr>
          <w:p w:rsidR="00775CF9" w:rsidRPr="005960B7" w:rsidRDefault="00775CF9" w:rsidP="00DF797C">
            <w:pPr>
              <w:pStyle w:val="TAR"/>
              <w:rPr>
                <w:sz w:val="16"/>
                <w:szCs w:val="16"/>
              </w:rPr>
            </w:pPr>
          </w:p>
        </w:tc>
        <w:tc>
          <w:tcPr>
            <w:tcW w:w="425" w:type="dxa"/>
            <w:shd w:val="solid" w:color="FFFFFF" w:fill="auto"/>
          </w:tcPr>
          <w:p w:rsidR="00775CF9" w:rsidRPr="005960B7" w:rsidRDefault="00775CF9" w:rsidP="00DF797C">
            <w:pPr>
              <w:pStyle w:val="TAC"/>
              <w:rPr>
                <w:sz w:val="16"/>
                <w:szCs w:val="16"/>
              </w:rPr>
            </w:pPr>
          </w:p>
        </w:tc>
        <w:tc>
          <w:tcPr>
            <w:tcW w:w="4962" w:type="dxa"/>
            <w:shd w:val="solid" w:color="FFFFFF" w:fill="auto"/>
          </w:tcPr>
          <w:p w:rsidR="00775CF9" w:rsidRPr="005960B7" w:rsidRDefault="00775CF9" w:rsidP="00DF797C">
            <w:pPr>
              <w:pStyle w:val="TAL"/>
              <w:rPr>
                <w:sz w:val="16"/>
                <w:szCs w:val="16"/>
              </w:rPr>
            </w:pPr>
          </w:p>
        </w:tc>
        <w:tc>
          <w:tcPr>
            <w:tcW w:w="708" w:type="dxa"/>
            <w:shd w:val="solid" w:color="FFFFFF" w:fill="auto"/>
          </w:tcPr>
          <w:p w:rsidR="00775CF9" w:rsidRPr="005960B7" w:rsidRDefault="00775CF9" w:rsidP="00DF797C">
            <w:pPr>
              <w:pStyle w:val="TAC"/>
              <w:rPr>
                <w:sz w:val="16"/>
                <w:szCs w:val="16"/>
              </w:rPr>
            </w:pPr>
          </w:p>
        </w:tc>
      </w:tr>
    </w:tbl>
    <w:p w:rsidR="00775CF9" w:rsidRPr="00235394" w:rsidRDefault="00775CF9" w:rsidP="003C3971"/>
    <w:sectPr w:rsidR="00775CF9" w:rsidRPr="00235394" w:rsidSect="00013E12">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473" w:author="rk" w:date="2018-02-15T16:19:00Z" w:initials="r">
    <w:p w:rsidR="004843D5" w:rsidRDefault="004843D5">
      <w:pPr>
        <w:pStyle w:val="CommentText"/>
      </w:pPr>
      <w:r>
        <w:rPr>
          <w:rStyle w:val="CommentReference"/>
        </w:rPr>
        <w:annotationRef/>
      </w:r>
      <w:r>
        <w:t>Copy list from the core TS (any unused can be deleted during final clean up)</w:t>
      </w:r>
    </w:p>
  </w:comment>
  <w:comment w:id="1669" w:author="rk" w:date="2018-02-15T16:19:00Z" w:initials="r">
    <w:p w:rsidR="004843D5" w:rsidRDefault="004843D5">
      <w:pPr>
        <w:pStyle w:val="CommentText"/>
      </w:pPr>
      <w:r>
        <w:rPr>
          <w:rStyle w:val="CommentReference"/>
        </w:rPr>
        <w:annotationRef/>
      </w:r>
      <w:r>
        <w:t>Whtas going on here ? this should be for AC i.e. type 1-C antenna connetcor</w:t>
      </w:r>
    </w:p>
  </w:comment>
  <w:comment w:id="1699" w:author="rk" w:date="2018-02-15T16:19:00Z" w:initials="r">
    <w:p w:rsidR="004843D5" w:rsidRDefault="004843D5">
      <w:pPr>
        <w:pStyle w:val="CommentText"/>
      </w:pPr>
      <w:r>
        <w:rPr>
          <w:rStyle w:val="CommentReference"/>
        </w:rPr>
        <w:annotationRef/>
      </w:r>
      <w:r>
        <w:t>Used in the power setting of the multi-carrier test configuration – probably same as total power for single RAT?</w:t>
      </w:r>
    </w:p>
  </w:comment>
  <w:comment w:id="1702" w:author="rk" w:date="2018-02-15T16:19:00Z" w:initials="r">
    <w:p w:rsidR="004843D5" w:rsidRDefault="004843D5">
      <w:pPr>
        <w:pStyle w:val="CommentText"/>
      </w:pPr>
      <w:r>
        <w:rPr>
          <w:rStyle w:val="CommentReference"/>
        </w:rPr>
        <w:annotationRef/>
      </w:r>
      <w:r>
        <w:t>Multi-band total output power.</w:t>
      </w:r>
    </w:p>
  </w:comment>
  <w:comment w:id="1840" w:author="rk" w:date="2018-02-15T16:19:00Z" w:initials="r">
    <w:p w:rsidR="004843D5" w:rsidRDefault="004843D5">
      <w:pPr>
        <w:pStyle w:val="CommentText"/>
      </w:pPr>
      <w:r>
        <w:rPr>
          <w:rStyle w:val="CommentReference"/>
        </w:rPr>
        <w:annotationRef/>
      </w:r>
      <w:r>
        <w:t>Measurement uncertainties in many cases will be same – some new requirements</w:t>
      </w:r>
    </w:p>
  </w:comment>
  <w:comment w:id="1920" w:author="rk" w:date="2018-02-15T16:19:00Z" w:initials="r">
    <w:p w:rsidR="004843D5" w:rsidRDefault="004843D5">
      <w:pPr>
        <w:pStyle w:val="CommentText"/>
      </w:pPr>
      <w:r>
        <w:rPr>
          <w:rStyle w:val="CommentReference"/>
        </w:rPr>
        <w:annotationRef/>
      </w:r>
      <w:r>
        <w:t>E-UTRA values – wider BW’s for NR?</w:t>
      </w:r>
    </w:p>
  </w:comment>
  <w:comment w:id="1977" w:author="rk" w:date="2018-02-15T16:19:00Z" w:initials="r">
    <w:p w:rsidR="004843D5" w:rsidRDefault="004843D5">
      <w:pPr>
        <w:pStyle w:val="CommentText"/>
      </w:pPr>
      <w:r>
        <w:rPr>
          <w:rStyle w:val="CommentReference"/>
        </w:rPr>
        <w:annotationRef/>
      </w:r>
      <w:r>
        <w:t>This text is in every row for E-UTRA/MSR/AAS etc..– is it necessary ? maybe a more general note at the end?</w:t>
      </w:r>
    </w:p>
  </w:comment>
  <w:comment w:id="2122" w:author="rk" w:date="2018-02-15T16:19:00Z" w:initials="r">
    <w:p w:rsidR="004843D5" w:rsidRDefault="004843D5">
      <w:pPr>
        <w:pStyle w:val="CommentText"/>
      </w:pPr>
      <w:r>
        <w:rPr>
          <w:rStyle w:val="CommentReference"/>
        </w:rPr>
        <w:annotationRef/>
      </w:r>
      <w:r>
        <w:t>Same text in all conf specs</w:t>
      </w:r>
    </w:p>
  </w:comment>
  <w:comment w:id="2190" w:author="rk" w:date="2018-02-15T16:19:00Z" w:initials="r">
    <w:p w:rsidR="004843D5" w:rsidRDefault="004843D5">
      <w:pPr>
        <w:pStyle w:val="CommentText"/>
      </w:pPr>
      <w:r>
        <w:rPr>
          <w:rStyle w:val="CommentReference"/>
        </w:rPr>
        <w:annotationRef/>
      </w:r>
      <w:r>
        <w:t>Same text as core</w:t>
      </w:r>
    </w:p>
  </w:comment>
  <w:comment w:id="2222" w:author="rk" w:date="2018-02-15T16:19:00Z" w:initials="r">
    <w:p w:rsidR="004843D5" w:rsidRDefault="004843D5">
      <w:pPr>
        <w:pStyle w:val="CommentText"/>
      </w:pPr>
      <w:r>
        <w:rPr>
          <w:rStyle w:val="CommentReference"/>
        </w:rPr>
        <w:annotationRef/>
      </w:r>
      <w:r>
        <w:rPr>
          <w:rStyle w:val="CommentReference"/>
        </w:rPr>
        <w:t>Final list can be copied from core specification</w:t>
      </w:r>
    </w:p>
  </w:comment>
  <w:comment w:id="2282" w:author="rk" w:date="2018-02-15T16:19:00Z" w:initials="r">
    <w:p w:rsidR="004843D5" w:rsidRDefault="004843D5" w:rsidP="00115802">
      <w:pPr>
        <w:pStyle w:val="CommentText"/>
      </w:pPr>
      <w:r>
        <w:rPr>
          <w:rStyle w:val="CommentReference"/>
        </w:rPr>
        <w:annotationRef/>
      </w:r>
      <w:r>
        <w:t>This text was hanging in 36.141 – add general section</w:t>
      </w:r>
    </w:p>
  </w:comment>
  <w:comment w:id="2308" w:author="rk" w:date="2018-02-15T16:19:00Z" w:initials="r">
    <w:p w:rsidR="004843D5" w:rsidRDefault="004843D5">
      <w:pPr>
        <w:pStyle w:val="CommentText"/>
      </w:pPr>
      <w:r>
        <w:rPr>
          <w:rStyle w:val="CommentReference"/>
        </w:rPr>
        <w:annotationRef/>
      </w:r>
      <w:r>
        <w:t>More thought needed for multi-band</w:t>
      </w:r>
    </w:p>
  </w:comment>
  <w:comment w:id="2555" w:author="rk" w:date="2018-02-15T16:19:00Z" w:initials="r">
    <w:p w:rsidR="004843D5" w:rsidRDefault="004843D5">
      <w:pPr>
        <w:pStyle w:val="CommentText"/>
      </w:pPr>
      <w:r>
        <w:rPr>
          <w:rStyle w:val="CommentReference"/>
        </w:rPr>
        <w:annotationRef/>
      </w:r>
      <w:r>
        <w:t>Use similar method to AAS.</w:t>
      </w:r>
    </w:p>
  </w:comment>
  <w:comment w:id="2703" w:author="rk" w:date="2018-02-15T16:19:00Z" w:initials="r">
    <w:p w:rsidR="004843D5" w:rsidRDefault="004843D5">
      <w:pPr>
        <w:pStyle w:val="CommentText"/>
      </w:pPr>
      <w:r>
        <w:rPr>
          <w:rStyle w:val="CommentReference"/>
        </w:rPr>
        <w:annotationRef/>
      </w:r>
      <w:r>
        <w:t>These are currently included in the applicability of requirements section 4.7.</w:t>
      </w:r>
    </w:p>
    <w:p w:rsidR="004843D5" w:rsidRDefault="004843D5">
      <w:pPr>
        <w:pStyle w:val="CommentText"/>
      </w:pPr>
      <w:r>
        <w:t>Suggest removing</w:t>
      </w:r>
    </w:p>
    <w:p w:rsidR="004843D5" w:rsidRDefault="004843D5">
      <w:pPr>
        <w:pStyle w:val="CommentText"/>
      </w:pPr>
    </w:p>
    <w:p w:rsidR="004843D5" w:rsidRDefault="004843D5">
      <w:pPr>
        <w:pStyle w:val="CommentText"/>
      </w:pPr>
    </w:p>
  </w:comment>
  <w:comment w:id="5799" w:author="rk" w:date="2018-02-15T16:19:00Z" w:initials="r">
    <w:p w:rsidR="004843D5" w:rsidRDefault="004843D5">
      <w:pPr>
        <w:pStyle w:val="CommentText"/>
      </w:pPr>
      <w:r>
        <w:rPr>
          <w:rStyle w:val="CommentReference"/>
        </w:rPr>
        <w:annotationRef/>
      </w:r>
      <w:r>
        <w:t>To make the etx general as both 1_C and 1-H ar etested at connectors (AC or TABC) suggest using more general term connectors, the single band and multi-band part needs further definition.</w:t>
      </w:r>
    </w:p>
  </w:comment>
  <w:comment w:id="6143" w:author="rk" w:date="2018-02-15T16:19:00Z" w:initials="r">
    <w:p w:rsidR="004843D5" w:rsidRDefault="004843D5">
      <w:pPr>
        <w:pStyle w:val="CommentText"/>
      </w:pPr>
      <w:r>
        <w:rPr>
          <w:rStyle w:val="CommentReference"/>
        </w:rPr>
        <w:annotationRef/>
      </w:r>
      <w:r>
        <w:t>For E-UTRA test requirements are 0.4dB less than core requirements – use same here.</w:t>
      </w:r>
    </w:p>
  </w:comment>
  <w:comment w:id="6446" w:author="rk" w:date="2018-02-15T16:19:00Z" w:initials="r">
    <w:p w:rsidR="004843D5" w:rsidRDefault="004843D5" w:rsidP="008952B3">
      <w:pPr>
        <w:pStyle w:val="CommentText"/>
      </w:pPr>
      <w:r>
        <w:rPr>
          <w:rStyle w:val="CommentReference"/>
        </w:rPr>
        <w:annotationRef/>
      </w:r>
      <w:r>
        <w:t xml:space="preserve">This is same text as the existing requirement – its not terribly clear, but I think it means </w:t>
      </w:r>
    </w:p>
    <w:p w:rsidR="004843D5" w:rsidRDefault="004843D5" w:rsidP="008952B3">
      <w:pPr>
        <w:pStyle w:val="CommentText"/>
      </w:pPr>
      <w:r>
        <w:t>Transmitter on period +17 is start of transmitter off periods – window is set 35us after that  - as 35us is 70us /2 in this case we should use 35/2N us</w:t>
      </w:r>
    </w:p>
  </w:comment>
  <w:comment w:id="6744" w:author="rk" w:date="2018-02-15T16:19:00Z" w:initials="r">
    <w:p w:rsidR="004843D5" w:rsidRDefault="004843D5" w:rsidP="00620B5B">
      <w:pPr>
        <w:pStyle w:val="CommentText"/>
      </w:pPr>
      <w:r>
        <w:rPr>
          <w:rStyle w:val="CommentReference"/>
        </w:rPr>
        <w:annotationRef/>
      </w:r>
      <w:r>
        <w:t>This text is from E-UTRA , is a similar table needed for NR?</w:t>
      </w:r>
    </w:p>
  </w:comment>
  <w:comment w:id="6943" w:author="rk" w:date="2018-02-15T16:19:00Z" w:initials="r">
    <w:p w:rsidR="004843D5" w:rsidRDefault="004843D5" w:rsidP="00801553">
      <w:pPr>
        <w:pStyle w:val="CommentText"/>
      </w:pPr>
      <w:r>
        <w:rPr>
          <w:rStyle w:val="CommentReference"/>
        </w:rPr>
        <w:annotationRef/>
      </w:r>
      <w:r>
        <w:t>TT is 25ns</w:t>
      </w:r>
    </w:p>
  </w:comment>
  <w:comment w:id="6974" w:author="rk" w:date="2018-02-15T16:19:00Z" w:initials="r">
    <w:p w:rsidR="004843D5" w:rsidRDefault="004843D5" w:rsidP="00801553">
      <w:pPr>
        <w:pStyle w:val="CommentText"/>
      </w:pPr>
      <w:r>
        <w:rPr>
          <w:rStyle w:val="CommentReference"/>
        </w:rPr>
        <w:annotationRef/>
      </w:r>
      <w:r>
        <w:t>Is the TT necessary in this case?</w:t>
      </w:r>
    </w:p>
  </w:comment>
  <w:comment w:id="7128" w:author="rk" w:date="2018-02-15T16:19:00Z" w:initials="r">
    <w:p w:rsidR="004843D5" w:rsidRDefault="004843D5" w:rsidP="00DC77CB">
      <w:pPr>
        <w:pStyle w:val="CommentText"/>
      </w:pPr>
      <w:r>
        <w:rPr>
          <w:rStyle w:val="CommentReference"/>
        </w:rPr>
        <w:annotationRef/>
      </w:r>
      <w:r>
        <w:t>Is this ok for the wider BW’s or do we need more table entries?</w:t>
      </w:r>
    </w:p>
  </w:comment>
  <w:comment w:id="7403" w:author="rk" w:date="2018-02-15T16:19:00Z" w:initials="r">
    <w:p w:rsidR="004843D5" w:rsidRDefault="004843D5" w:rsidP="00036B8C">
      <w:pPr>
        <w:pStyle w:val="CommentText"/>
      </w:pPr>
      <w:r>
        <w:rPr>
          <w:rStyle w:val="CommentReference"/>
        </w:rPr>
        <w:annotationRef/>
      </w:r>
      <w:r>
        <w:t>CACLR should also be either /or (relative or absolute)</w:t>
      </w:r>
    </w:p>
  </w:comment>
  <w:comment w:id="7535" w:author="rk" w:date="2018-02-15T16:19:00Z" w:initials="r">
    <w:p w:rsidR="004843D5" w:rsidRDefault="004843D5" w:rsidP="00405209">
      <w:pPr>
        <w:pStyle w:val="CommentText"/>
      </w:pPr>
      <w:r>
        <w:rPr>
          <w:rStyle w:val="CommentReference"/>
        </w:rPr>
        <w:annotationRef/>
      </w:r>
      <w:r>
        <w:t>This text is from the general section of the core spec (as it always is) but the 1-C and 1-H handling is not very clear – this needs cleaning up in both I think.</w:t>
      </w:r>
    </w:p>
  </w:comment>
  <w:comment w:id="7660" w:author="rk" w:date="2018-02-15T16:19:00Z" w:initials="r">
    <w:p w:rsidR="004843D5" w:rsidRDefault="004843D5" w:rsidP="00405209">
      <w:pPr>
        <w:pStyle w:val="CommentText"/>
      </w:pPr>
      <w:r>
        <w:rPr>
          <w:rStyle w:val="CommentReference"/>
        </w:rPr>
        <w:annotationRef/>
      </w:r>
      <w:r>
        <w:t>This is a copy of the core (as TT is zero) – section numbers and tables number etc are modified. Update with latest core on final update.</w:t>
      </w:r>
    </w:p>
  </w:comment>
  <w:comment w:id="8047" w:author="rk" w:date="2018-02-15T16:19:00Z" w:initials="r">
    <w:p w:rsidR="004843D5" w:rsidRDefault="004843D5">
      <w:pPr>
        <w:pStyle w:val="CommentText"/>
      </w:pPr>
      <w:r>
        <w:rPr>
          <w:rStyle w:val="CommentReference"/>
        </w:rPr>
        <w:annotationRef/>
      </w:r>
      <w:r>
        <w:t>This is a further sub-clause down in core – but we have run out of numbers so just list in separate paragraphs. There is only one at present anyway.</w:t>
      </w:r>
    </w:p>
  </w:comment>
  <w:comment w:id="10679" w:author="rk" w:date="2018-02-15T19:26:00Z" w:initials="r">
    <w:p w:rsidR="00C86E40" w:rsidRDefault="00C86E40" w:rsidP="00C86E40">
      <w:pPr>
        <w:pStyle w:val="CommentText"/>
      </w:pPr>
      <w:r>
        <w:rPr>
          <w:rStyle w:val="CommentReference"/>
        </w:rPr>
        <w:annotationRef/>
      </w:r>
      <w:r>
        <w:t>These clarifications shuld be added to the core text also</w:t>
      </w:r>
    </w:p>
  </w:comment>
  <w:comment w:id="11094" w:author="rk" w:date="2018-02-15T19:27:00Z" w:initials="r">
    <w:p w:rsidR="00C86E40" w:rsidRDefault="00C86E40" w:rsidP="00C86E40">
      <w:pPr>
        <w:pStyle w:val="CommentText"/>
      </w:pPr>
      <w:r>
        <w:rPr>
          <w:rStyle w:val="CommentReference"/>
        </w:rPr>
        <w:annotationRef/>
      </w:r>
      <w:r>
        <w:t>The TX is not turned on in this procedure in other requirements – is this correct?</w:t>
      </w:r>
    </w:p>
  </w:comment>
  <w:comment w:id="12309" w:author="rk" w:date="2018-02-15T19:27:00Z" w:initials="r">
    <w:p w:rsidR="0073628F" w:rsidRDefault="0073628F" w:rsidP="0073628F">
      <w:pPr>
        <w:pStyle w:val="CommentText"/>
      </w:pPr>
      <w:r>
        <w:rPr>
          <w:rStyle w:val="CommentReference"/>
        </w:rPr>
        <w:annotationRef/>
      </w:r>
      <w:r>
        <w:t>The wanted signal type is not defined in this table – either it should be or n annex?</w:t>
      </w:r>
    </w:p>
  </w:comment>
  <w:comment w:id="12329" w:author="rk" w:date="2018-02-15T19:27:00Z" w:initials="r">
    <w:p w:rsidR="0073628F" w:rsidRDefault="0073628F" w:rsidP="0073628F">
      <w:pPr>
        <w:pStyle w:val="CommentText"/>
      </w:pPr>
      <w:r>
        <w:rPr>
          <w:rStyle w:val="CommentReference"/>
        </w:rPr>
        <w:annotationRef/>
      </w:r>
      <w:r>
        <w:t>This text is form core – needs improving – will import when core is finished/</w:t>
      </w:r>
    </w:p>
  </w:comment>
  <w:comment w:id="12336" w:author="rk" w:date="2018-02-15T19:27:00Z" w:initials="r">
    <w:p w:rsidR="0073628F" w:rsidRDefault="0073628F" w:rsidP="0073628F">
      <w:pPr>
        <w:pStyle w:val="CommentText"/>
      </w:pPr>
      <w:r>
        <w:rPr>
          <w:rStyle w:val="CommentReference"/>
        </w:rPr>
        <w:annotationRef/>
      </w:r>
      <w:r>
        <w:t>This table should have a reference measurement channel column?</w:t>
      </w:r>
    </w:p>
  </w:comment>
  <w:comment w:id="13687" w:author="rk" w:date="2018-02-15T19:28:00Z" w:initials="r">
    <w:p w:rsidR="0073628F" w:rsidRDefault="0073628F" w:rsidP="0073628F">
      <w:pPr>
        <w:pStyle w:val="CommentText"/>
      </w:pPr>
      <w:r>
        <w:rPr>
          <w:rStyle w:val="CommentReference"/>
        </w:rPr>
        <w:annotationRef/>
      </w:r>
      <w:r>
        <w:t>Single carrier only in 36.141?</w:t>
      </w:r>
    </w:p>
  </w:comment>
  <w:comment w:id="13698" w:author="rk" w:date="2018-02-15T19:28:00Z" w:initials="r">
    <w:p w:rsidR="0073628F" w:rsidRDefault="0073628F" w:rsidP="0073628F">
      <w:pPr>
        <w:pStyle w:val="CommentText"/>
      </w:pPr>
      <w:r>
        <w:rPr>
          <w:rStyle w:val="CommentReference"/>
        </w:rPr>
        <w:annotationRef/>
      </w:r>
      <w:r>
        <w:t>TX is not turned on in 36.141</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E59" w:rsidRDefault="007C4E59">
      <w:r>
        <w:separator/>
      </w:r>
    </w:p>
  </w:endnote>
  <w:endnote w:type="continuationSeparator" w:id="0">
    <w:p w:rsidR="007C4E59" w:rsidRDefault="007C4E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Yu Gothic">
    <w:altName w:val="游ゴシック"/>
    <w:charset w:val="80"/>
    <w:family w:val="swiss"/>
    <w:pitch w:val="variable"/>
    <w:sig w:usb0="E00002FF" w:usb1="2AC7FDFF" w:usb2="00000016"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宋体">
    <w:altName w:val="Arial Unicode MS"/>
    <w:charset w:val="50"/>
    <w:family w:val="auto"/>
    <w:pitch w:val="variable"/>
    <w:sig w:usb0="00000000"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3D5" w:rsidRDefault="004843D5">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E59" w:rsidRDefault="007C4E59">
      <w:r>
        <w:separator/>
      </w:r>
    </w:p>
  </w:footnote>
  <w:footnote w:type="continuationSeparator" w:id="0">
    <w:p w:rsidR="007C4E59" w:rsidRDefault="007C4E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3D5" w:rsidRDefault="00CA71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843D5">
      <w:rPr>
        <w:rFonts w:ascii="Arial" w:hAnsi="Arial" w:cs="Arial"/>
        <w:b/>
        <w:sz w:val="18"/>
        <w:szCs w:val="18"/>
      </w:rPr>
      <w:instrText xml:space="preserve"> STYLEREF ZA </w:instrText>
    </w:r>
    <w:r>
      <w:rPr>
        <w:rFonts w:ascii="Arial" w:hAnsi="Arial" w:cs="Arial"/>
        <w:b/>
        <w:sz w:val="18"/>
        <w:szCs w:val="18"/>
      </w:rPr>
      <w:fldChar w:fldCharType="separate"/>
    </w:r>
    <w:r w:rsidR="004C6330">
      <w:rPr>
        <w:rFonts w:ascii="Arial" w:hAnsi="Arial" w:cs="Arial"/>
        <w:b/>
        <w:noProof/>
        <w:sz w:val="18"/>
        <w:szCs w:val="18"/>
      </w:rPr>
      <w:t>3GPP TS 38.141 V0.0.21 (2018-02)</w:t>
    </w:r>
    <w:r>
      <w:rPr>
        <w:rFonts w:ascii="Arial" w:hAnsi="Arial" w:cs="Arial"/>
        <w:b/>
        <w:sz w:val="18"/>
        <w:szCs w:val="18"/>
      </w:rPr>
      <w:fldChar w:fldCharType="end"/>
    </w:r>
  </w:p>
  <w:p w:rsidR="004843D5" w:rsidRDefault="00CA71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843D5">
      <w:rPr>
        <w:rFonts w:ascii="Arial" w:hAnsi="Arial" w:cs="Arial"/>
        <w:b/>
        <w:sz w:val="18"/>
        <w:szCs w:val="18"/>
      </w:rPr>
      <w:instrText xml:space="preserve"> PAGE </w:instrText>
    </w:r>
    <w:r>
      <w:rPr>
        <w:rFonts w:ascii="Arial" w:hAnsi="Arial" w:cs="Arial"/>
        <w:b/>
        <w:sz w:val="18"/>
        <w:szCs w:val="18"/>
      </w:rPr>
      <w:fldChar w:fldCharType="separate"/>
    </w:r>
    <w:r w:rsidR="004C6330">
      <w:rPr>
        <w:rFonts w:ascii="Arial" w:hAnsi="Arial" w:cs="Arial"/>
        <w:b/>
        <w:noProof/>
        <w:sz w:val="18"/>
        <w:szCs w:val="18"/>
      </w:rPr>
      <w:t>48</w:t>
    </w:r>
    <w:r>
      <w:rPr>
        <w:rFonts w:ascii="Arial" w:hAnsi="Arial" w:cs="Arial"/>
        <w:b/>
        <w:sz w:val="18"/>
        <w:szCs w:val="18"/>
      </w:rPr>
      <w:fldChar w:fldCharType="end"/>
    </w:r>
  </w:p>
  <w:p w:rsidR="004843D5" w:rsidRDefault="00CA719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843D5">
      <w:rPr>
        <w:rFonts w:ascii="Arial" w:hAnsi="Arial" w:cs="Arial"/>
        <w:b/>
        <w:sz w:val="18"/>
        <w:szCs w:val="18"/>
      </w:rPr>
      <w:instrText xml:space="preserve"> STYLEREF ZGSM </w:instrText>
    </w:r>
    <w:r>
      <w:rPr>
        <w:rFonts w:ascii="Arial" w:hAnsi="Arial" w:cs="Arial"/>
        <w:b/>
        <w:sz w:val="18"/>
        <w:szCs w:val="18"/>
      </w:rPr>
      <w:fldChar w:fldCharType="separate"/>
    </w:r>
    <w:r w:rsidR="004C6330">
      <w:rPr>
        <w:rFonts w:ascii="Arial" w:hAnsi="Arial" w:cs="Arial"/>
        <w:b/>
        <w:noProof/>
        <w:sz w:val="18"/>
        <w:szCs w:val="18"/>
      </w:rPr>
      <w:t>Release 15</w:t>
    </w:r>
    <w:r>
      <w:rPr>
        <w:rFonts w:ascii="Arial" w:hAnsi="Arial" w:cs="Arial"/>
        <w:b/>
        <w:sz w:val="18"/>
        <w:szCs w:val="18"/>
      </w:rPr>
      <w:fldChar w:fldCharType="end"/>
    </w:r>
  </w:p>
  <w:p w:rsidR="004843D5" w:rsidRDefault="004843D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3DE82EE2"/>
    <w:multiLevelType w:val="hybridMultilevel"/>
    <w:tmpl w:val="A99C744A"/>
    <w:lvl w:ilvl="0" w:tplc="FA704192">
      <w:start w:val="1"/>
      <w:numFmt w:val="decimal"/>
      <w:lvlText w:val="%1)"/>
      <w:lvlJc w:val="left"/>
      <w:pPr>
        <w:ind w:left="1212" w:hanging="360"/>
      </w:pPr>
      <w:rPr>
        <w:rFonts w:hint="default"/>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8">
    <w:nsid w:val="43B701D1"/>
    <w:multiLevelType w:val="hybridMultilevel"/>
    <w:tmpl w:val="CABC0E6A"/>
    <w:lvl w:ilvl="0" w:tplc="B00E8ABA">
      <w:start w:val="1"/>
      <w:numFmt w:val="decimal"/>
      <w:pStyle w:val="ZchnZchn"/>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1">
    <w:nsid w:val="54685D47"/>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66BA3C75"/>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7">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9"/>
  </w:num>
  <w:num w:numId="6">
    <w:abstractNumId w:val="5"/>
  </w:num>
  <w:num w:numId="7">
    <w:abstractNumId w:val="16"/>
  </w:num>
  <w:num w:numId="8">
    <w:abstractNumId w:val="10"/>
  </w:num>
  <w:num w:numId="9">
    <w:abstractNumId w:val="3"/>
  </w:num>
  <w:num w:numId="10">
    <w:abstractNumId w:val="17"/>
  </w:num>
  <w:num w:numId="11">
    <w:abstractNumId w:val="11"/>
  </w:num>
  <w:num w:numId="12">
    <w:abstractNumId w:val="20"/>
  </w:num>
  <w:num w:numId="13">
    <w:abstractNumId w:val="12"/>
  </w:num>
  <w:num w:numId="14">
    <w:abstractNumId w:val="15"/>
  </w:num>
  <w:num w:numId="15">
    <w:abstractNumId w:val="9"/>
  </w:num>
  <w:num w:numId="16">
    <w:abstractNumId w:val="6"/>
  </w:num>
  <w:num w:numId="17">
    <w:abstractNumId w:val="2"/>
  </w:num>
  <w:num w:numId="18">
    <w:abstractNumId w:val="4"/>
  </w:num>
  <w:num w:numId="19">
    <w:abstractNumId w:val="7"/>
  </w:num>
  <w:num w:numId="20">
    <w:abstractNumId w:val="13"/>
  </w:num>
  <w:num w:numId="21">
    <w:abstractNumId w:val="18"/>
  </w:num>
  <w:num w:numId="22">
    <w:abstractNumId w:val="1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
  <w:rsids>
    <w:rsidRoot w:val="004E213A"/>
    <w:rsid w:val="00013E12"/>
    <w:rsid w:val="000242E9"/>
    <w:rsid w:val="00033397"/>
    <w:rsid w:val="00036B8C"/>
    <w:rsid w:val="00040095"/>
    <w:rsid w:val="000507EE"/>
    <w:rsid w:val="00051834"/>
    <w:rsid w:val="000537CC"/>
    <w:rsid w:val="00054A22"/>
    <w:rsid w:val="000655A6"/>
    <w:rsid w:val="00073589"/>
    <w:rsid w:val="0007376D"/>
    <w:rsid w:val="00080512"/>
    <w:rsid w:val="000807EE"/>
    <w:rsid w:val="00096998"/>
    <w:rsid w:val="000B6A4F"/>
    <w:rsid w:val="000C671E"/>
    <w:rsid w:val="000D58AB"/>
    <w:rsid w:val="000E354B"/>
    <w:rsid w:val="001064DD"/>
    <w:rsid w:val="00112752"/>
    <w:rsid w:val="00115802"/>
    <w:rsid w:val="00141374"/>
    <w:rsid w:val="00153C24"/>
    <w:rsid w:val="001549E9"/>
    <w:rsid w:val="00173EDD"/>
    <w:rsid w:val="001A7707"/>
    <w:rsid w:val="001C46B6"/>
    <w:rsid w:val="001D02C2"/>
    <w:rsid w:val="001D0706"/>
    <w:rsid w:val="001F168B"/>
    <w:rsid w:val="00203E58"/>
    <w:rsid w:val="00217327"/>
    <w:rsid w:val="0022786F"/>
    <w:rsid w:val="002347A2"/>
    <w:rsid w:val="002546D0"/>
    <w:rsid w:val="00255AF3"/>
    <w:rsid w:val="002720D3"/>
    <w:rsid w:val="0027413E"/>
    <w:rsid w:val="002C60D5"/>
    <w:rsid w:val="002D275B"/>
    <w:rsid w:val="002E5914"/>
    <w:rsid w:val="002F77F6"/>
    <w:rsid w:val="003148BB"/>
    <w:rsid w:val="003172DC"/>
    <w:rsid w:val="003326BC"/>
    <w:rsid w:val="00335AEB"/>
    <w:rsid w:val="0034229A"/>
    <w:rsid w:val="00352F07"/>
    <w:rsid w:val="0035462D"/>
    <w:rsid w:val="00362571"/>
    <w:rsid w:val="00370DFF"/>
    <w:rsid w:val="003C3971"/>
    <w:rsid w:val="003D7264"/>
    <w:rsid w:val="00405209"/>
    <w:rsid w:val="004843D5"/>
    <w:rsid w:val="0048546E"/>
    <w:rsid w:val="00497A41"/>
    <w:rsid w:val="004A75C4"/>
    <w:rsid w:val="004C5D07"/>
    <w:rsid w:val="004C6330"/>
    <w:rsid w:val="004D05E0"/>
    <w:rsid w:val="004D3578"/>
    <w:rsid w:val="004D45C5"/>
    <w:rsid w:val="004E213A"/>
    <w:rsid w:val="004F65DA"/>
    <w:rsid w:val="005009E6"/>
    <w:rsid w:val="005330FD"/>
    <w:rsid w:val="00543E6C"/>
    <w:rsid w:val="005617D6"/>
    <w:rsid w:val="00565087"/>
    <w:rsid w:val="00576B5E"/>
    <w:rsid w:val="005A0E01"/>
    <w:rsid w:val="005A3D05"/>
    <w:rsid w:val="005B2F14"/>
    <w:rsid w:val="005C1E8F"/>
    <w:rsid w:val="005C7BA2"/>
    <w:rsid w:val="005D2E01"/>
    <w:rsid w:val="005E656E"/>
    <w:rsid w:val="005E65B0"/>
    <w:rsid w:val="00611B8D"/>
    <w:rsid w:val="00614144"/>
    <w:rsid w:val="00614FDF"/>
    <w:rsid w:val="00620B5B"/>
    <w:rsid w:val="0062398A"/>
    <w:rsid w:val="00624068"/>
    <w:rsid w:val="00637C00"/>
    <w:rsid w:val="006515CF"/>
    <w:rsid w:val="0065410A"/>
    <w:rsid w:val="00684A84"/>
    <w:rsid w:val="006873E3"/>
    <w:rsid w:val="006935B0"/>
    <w:rsid w:val="00694274"/>
    <w:rsid w:val="006A3D5A"/>
    <w:rsid w:val="006C4958"/>
    <w:rsid w:val="006E32D0"/>
    <w:rsid w:val="007017D5"/>
    <w:rsid w:val="007106EB"/>
    <w:rsid w:val="00712B7A"/>
    <w:rsid w:val="00717532"/>
    <w:rsid w:val="00734A5B"/>
    <w:rsid w:val="0073628F"/>
    <w:rsid w:val="00743E4D"/>
    <w:rsid w:val="00744E76"/>
    <w:rsid w:val="00754C1A"/>
    <w:rsid w:val="0076681B"/>
    <w:rsid w:val="00775CF9"/>
    <w:rsid w:val="00777C69"/>
    <w:rsid w:val="00781F0F"/>
    <w:rsid w:val="007A1204"/>
    <w:rsid w:val="007A3E33"/>
    <w:rsid w:val="007A66DA"/>
    <w:rsid w:val="007B5717"/>
    <w:rsid w:val="007C27F1"/>
    <w:rsid w:val="007C4E59"/>
    <w:rsid w:val="007C656D"/>
    <w:rsid w:val="007D2B3E"/>
    <w:rsid w:val="007D2E76"/>
    <w:rsid w:val="007F7F3B"/>
    <w:rsid w:val="00800B3C"/>
    <w:rsid w:val="00801553"/>
    <w:rsid w:val="008028A4"/>
    <w:rsid w:val="008105C8"/>
    <w:rsid w:val="00812070"/>
    <w:rsid w:val="00836FE6"/>
    <w:rsid w:val="008768CA"/>
    <w:rsid w:val="00886E59"/>
    <w:rsid w:val="008952B3"/>
    <w:rsid w:val="008A71FD"/>
    <w:rsid w:val="008B5BC2"/>
    <w:rsid w:val="008B6BAB"/>
    <w:rsid w:val="008C53BA"/>
    <w:rsid w:val="008D11A4"/>
    <w:rsid w:val="008D280F"/>
    <w:rsid w:val="0090271F"/>
    <w:rsid w:val="009028D9"/>
    <w:rsid w:val="00902E23"/>
    <w:rsid w:val="009031A2"/>
    <w:rsid w:val="0091348E"/>
    <w:rsid w:val="00942EC2"/>
    <w:rsid w:val="00953FD2"/>
    <w:rsid w:val="0095596D"/>
    <w:rsid w:val="00974477"/>
    <w:rsid w:val="00981D78"/>
    <w:rsid w:val="00990207"/>
    <w:rsid w:val="009A2D34"/>
    <w:rsid w:val="009D294F"/>
    <w:rsid w:val="009F37B7"/>
    <w:rsid w:val="00A0240A"/>
    <w:rsid w:val="00A10F02"/>
    <w:rsid w:val="00A164B4"/>
    <w:rsid w:val="00A31445"/>
    <w:rsid w:val="00A53724"/>
    <w:rsid w:val="00A57201"/>
    <w:rsid w:val="00A82346"/>
    <w:rsid w:val="00A874DE"/>
    <w:rsid w:val="00AA7D03"/>
    <w:rsid w:val="00AB6394"/>
    <w:rsid w:val="00AB6FB1"/>
    <w:rsid w:val="00AD35F6"/>
    <w:rsid w:val="00AE49CD"/>
    <w:rsid w:val="00AE5739"/>
    <w:rsid w:val="00B061C5"/>
    <w:rsid w:val="00B06996"/>
    <w:rsid w:val="00B11EE5"/>
    <w:rsid w:val="00B12436"/>
    <w:rsid w:val="00B15449"/>
    <w:rsid w:val="00B3069A"/>
    <w:rsid w:val="00B360F3"/>
    <w:rsid w:val="00B5268B"/>
    <w:rsid w:val="00B554FB"/>
    <w:rsid w:val="00B613F6"/>
    <w:rsid w:val="00B63370"/>
    <w:rsid w:val="00B63466"/>
    <w:rsid w:val="00B80C04"/>
    <w:rsid w:val="00B92FC0"/>
    <w:rsid w:val="00B93733"/>
    <w:rsid w:val="00BA4632"/>
    <w:rsid w:val="00BB4D95"/>
    <w:rsid w:val="00BC0F7D"/>
    <w:rsid w:val="00BF625F"/>
    <w:rsid w:val="00C04753"/>
    <w:rsid w:val="00C072E7"/>
    <w:rsid w:val="00C17C6C"/>
    <w:rsid w:val="00C237B9"/>
    <w:rsid w:val="00C33079"/>
    <w:rsid w:val="00C37E4F"/>
    <w:rsid w:val="00C40578"/>
    <w:rsid w:val="00C428A6"/>
    <w:rsid w:val="00C45231"/>
    <w:rsid w:val="00C72833"/>
    <w:rsid w:val="00C735C3"/>
    <w:rsid w:val="00C86E40"/>
    <w:rsid w:val="00C91960"/>
    <w:rsid w:val="00C93F40"/>
    <w:rsid w:val="00CA17EF"/>
    <w:rsid w:val="00CA3D0C"/>
    <w:rsid w:val="00CA5343"/>
    <w:rsid w:val="00CA7197"/>
    <w:rsid w:val="00CB6C88"/>
    <w:rsid w:val="00CC64C6"/>
    <w:rsid w:val="00D04AFE"/>
    <w:rsid w:val="00D25FC8"/>
    <w:rsid w:val="00D738D6"/>
    <w:rsid w:val="00D755EB"/>
    <w:rsid w:val="00D87E00"/>
    <w:rsid w:val="00D9134D"/>
    <w:rsid w:val="00D93D95"/>
    <w:rsid w:val="00DA36E1"/>
    <w:rsid w:val="00DA7A03"/>
    <w:rsid w:val="00DB1818"/>
    <w:rsid w:val="00DC309B"/>
    <w:rsid w:val="00DC3C36"/>
    <w:rsid w:val="00DC4DA2"/>
    <w:rsid w:val="00DC77CB"/>
    <w:rsid w:val="00DE494E"/>
    <w:rsid w:val="00DE61DE"/>
    <w:rsid w:val="00DF01A0"/>
    <w:rsid w:val="00DF2B1F"/>
    <w:rsid w:val="00DF62CD"/>
    <w:rsid w:val="00DF797C"/>
    <w:rsid w:val="00E16811"/>
    <w:rsid w:val="00E37ED8"/>
    <w:rsid w:val="00E45FAF"/>
    <w:rsid w:val="00E74CAE"/>
    <w:rsid w:val="00E77645"/>
    <w:rsid w:val="00E924FD"/>
    <w:rsid w:val="00EA205F"/>
    <w:rsid w:val="00EA7269"/>
    <w:rsid w:val="00EB0004"/>
    <w:rsid w:val="00EC4A25"/>
    <w:rsid w:val="00ED006F"/>
    <w:rsid w:val="00ED1595"/>
    <w:rsid w:val="00F025A2"/>
    <w:rsid w:val="00F04712"/>
    <w:rsid w:val="00F06879"/>
    <w:rsid w:val="00F22EC7"/>
    <w:rsid w:val="00F33344"/>
    <w:rsid w:val="00F4023F"/>
    <w:rsid w:val="00F417DE"/>
    <w:rsid w:val="00F61952"/>
    <w:rsid w:val="00F653B8"/>
    <w:rsid w:val="00FA1266"/>
    <w:rsid w:val="00FA14D4"/>
    <w:rsid w:val="00FB3525"/>
    <w:rsid w:val="00FC1192"/>
    <w:rsid w:val="00FE1481"/>
    <w:rsid w:val="00FE1544"/>
    <w:rsid w:val="00FF512E"/>
    <w:rsid w:val="00FF66D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0"/>
    <o:shapelayout v:ext="edit">
      <o:idmap v:ext="edit" data="1"/>
      <o:rules v:ext="edit">
        <o:r id="V:Rule1" type="connector" idref="#Line 95"/>
        <o:r id="V:Rule2" type="connector" idref="#Line 99"/>
        <o:r id="V:Rule3" type="connector" idref="#Line 101"/>
        <o:r id="V:Rule4" type="connector" idref="#Line 102"/>
        <o:r id="V:Rule5" type="connector" idref="#Line 96"/>
        <o:r id="V:Rule6" type="connector" idref="#Line 9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E12"/>
    <w:pPr>
      <w:spacing w:after="180"/>
    </w:pPr>
    <w:rPr>
      <w:lang w:val="en-GB"/>
    </w:rPr>
  </w:style>
  <w:style w:type="paragraph" w:styleId="Heading1">
    <w:name w:val="heading 1"/>
    <w:next w:val="Normal"/>
    <w:link w:val="Heading1Char"/>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13E12"/>
    <w:pPr>
      <w:pBdr>
        <w:top w:val="none" w:sz="0" w:space="0" w:color="auto"/>
      </w:pBdr>
      <w:spacing w:before="180"/>
      <w:outlineLvl w:val="1"/>
    </w:pPr>
    <w:rPr>
      <w:sz w:val="32"/>
    </w:rPr>
  </w:style>
  <w:style w:type="paragraph" w:styleId="Heading3">
    <w:name w:val="heading 3"/>
    <w:basedOn w:val="Heading2"/>
    <w:next w:val="Normal"/>
    <w:link w:val="Heading3Char"/>
    <w:qFormat/>
    <w:rsid w:val="00013E12"/>
    <w:pPr>
      <w:spacing w:before="120"/>
      <w:outlineLvl w:val="2"/>
    </w:pPr>
    <w:rPr>
      <w:sz w:val="28"/>
    </w:rPr>
  </w:style>
  <w:style w:type="paragraph" w:styleId="Heading4">
    <w:name w:val="heading 4"/>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qFormat/>
    <w:rsid w:val="00013E12"/>
    <w:pPr>
      <w:outlineLvl w:val="5"/>
    </w:pPr>
  </w:style>
  <w:style w:type="paragraph" w:styleId="Heading7">
    <w:name w:val="heading 7"/>
    <w:basedOn w:val="H6"/>
    <w:next w:val="Normal"/>
    <w:link w:val="Heading7Char"/>
    <w:qFormat/>
    <w:rsid w:val="00013E12"/>
    <w:pPr>
      <w:outlineLvl w:val="6"/>
    </w:pPr>
  </w:style>
  <w:style w:type="paragraph" w:styleId="Heading8">
    <w:name w:val="heading 8"/>
    <w:basedOn w:val="Heading1"/>
    <w:next w:val="Normal"/>
    <w:link w:val="Heading8Char"/>
    <w:qFormat/>
    <w:rsid w:val="00013E12"/>
    <w:pPr>
      <w:ind w:left="0" w:firstLine="0"/>
      <w:outlineLvl w:val="7"/>
    </w:pPr>
  </w:style>
  <w:style w:type="paragraph" w:styleId="Heading9">
    <w:name w:val="heading 9"/>
    <w:basedOn w:val="Heading8"/>
    <w:next w:val="Normal"/>
    <w:link w:val="Heading9Char"/>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735C3"/>
    <w:rPr>
      <w:rFonts w:ascii="Arial"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735C3"/>
    <w:rPr>
      <w:rFonts w:ascii="Arial" w:hAnsi="Arial"/>
      <w:sz w:val="32"/>
      <w:lang w:val="en-GB"/>
    </w:rPr>
  </w:style>
  <w:style w:type="character" w:customStyle="1" w:styleId="Heading3Char">
    <w:name w:val="Heading 3 Char"/>
    <w:link w:val="Heading3"/>
    <w:rsid w:val="00DC3C36"/>
    <w:rPr>
      <w:rFonts w:ascii="Arial" w:hAnsi="Arial"/>
      <w:sz w:val="28"/>
      <w:lang w:val="en-GB"/>
    </w:rPr>
  </w:style>
  <w:style w:type="character" w:customStyle="1" w:styleId="Heading4Char">
    <w:name w:val="Heading 4 Char"/>
    <w:link w:val="Heading4"/>
    <w:rsid w:val="00C735C3"/>
    <w:rPr>
      <w:rFonts w:ascii="Arial" w:hAnsi="Arial"/>
      <w:sz w:val="24"/>
      <w:lang w:val="en-GB"/>
    </w:rPr>
  </w:style>
  <w:style w:type="character" w:customStyle="1" w:styleId="Heading5Char">
    <w:name w:val="Heading 5 Char"/>
    <w:link w:val="Heading5"/>
    <w:rsid w:val="00C735C3"/>
    <w:rPr>
      <w:rFonts w:ascii="Arial" w:hAnsi="Arial"/>
      <w:sz w:val="22"/>
      <w:lang w:val="en-GB"/>
    </w:rPr>
  </w:style>
  <w:style w:type="paragraph" w:customStyle="1" w:styleId="H6">
    <w:name w:val="H6"/>
    <w:basedOn w:val="Heading5"/>
    <w:next w:val="Normal"/>
    <w:rsid w:val="00013E12"/>
    <w:pPr>
      <w:ind w:left="1985" w:hanging="1985"/>
      <w:outlineLvl w:val="9"/>
    </w:pPr>
    <w:rPr>
      <w:sz w:val="20"/>
    </w:rPr>
  </w:style>
  <w:style w:type="character" w:customStyle="1" w:styleId="Heading7Char">
    <w:name w:val="Heading 7 Char"/>
    <w:link w:val="Heading7"/>
    <w:rsid w:val="00C735C3"/>
    <w:rPr>
      <w:rFonts w:ascii="Arial" w:hAnsi="Arial"/>
      <w:lang w:val="en-GB"/>
    </w:rPr>
  </w:style>
  <w:style w:type="character" w:customStyle="1" w:styleId="Heading8Char">
    <w:name w:val="Heading 8 Char"/>
    <w:link w:val="Heading8"/>
    <w:rsid w:val="00C735C3"/>
    <w:rPr>
      <w:rFonts w:ascii="Arial" w:hAnsi="Arial"/>
      <w:sz w:val="36"/>
      <w:lang w:val="en-GB"/>
    </w:rPr>
  </w:style>
  <w:style w:type="character" w:customStyle="1" w:styleId="Heading9Char">
    <w:name w:val="Heading 9 Char"/>
    <w:link w:val="Heading9"/>
    <w:rsid w:val="00C735C3"/>
    <w:rPr>
      <w:rFonts w:ascii="Arial" w:hAnsi="Arial"/>
      <w:sz w:val="36"/>
      <w:lang w:val="en-GB"/>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13E12"/>
    <w:pPr>
      <w:keepLines/>
      <w:tabs>
        <w:tab w:val="center" w:pos="4536"/>
        <w:tab w:val="right" w:pos="9072"/>
      </w:tabs>
    </w:pPr>
    <w:rPr>
      <w:noProof/>
    </w:rPr>
  </w:style>
  <w:style w:type="character" w:customStyle="1" w:styleId="ZGSM">
    <w:name w:val="ZGSM"/>
    <w:rsid w:val="00013E12"/>
  </w:style>
  <w:style w:type="paragraph" w:styleId="Header">
    <w:name w:val="header"/>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C735C3"/>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rsid w:val="00013E12"/>
    <w:pPr>
      <w:jc w:val="center"/>
    </w:pPr>
    <w:rPr>
      <w:i/>
    </w:rPr>
  </w:style>
  <w:style w:type="character" w:customStyle="1" w:styleId="FooterChar">
    <w:name w:val="Footer Char"/>
    <w:link w:val="Footer"/>
    <w:rsid w:val="00C735C3"/>
    <w:rPr>
      <w:rFonts w:ascii="Arial" w:hAnsi="Arial"/>
      <w:b/>
      <w:i/>
      <w:noProof/>
      <w:sz w:val="18"/>
      <w:lang w:val="en-GB" w:eastAsia="ja-JP"/>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rsid w:val="00013E12"/>
    <w:pPr>
      <w:keepLines/>
      <w:ind w:left="1135" w:hanging="851"/>
    </w:pPr>
  </w:style>
  <w:style w:type="character" w:customStyle="1" w:styleId="NOChar">
    <w:name w:val="NO Char"/>
    <w:link w:val="NO"/>
    <w:rsid w:val="00DF797C"/>
    <w:rPr>
      <w:lang w:val="en-GB"/>
    </w:rPr>
  </w:style>
  <w:style w:type="paragraph" w:customStyle="1" w:styleId="PL">
    <w:name w:val="PL"/>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rsid w:val="00013E12"/>
    <w:pPr>
      <w:keepNext/>
      <w:keepLines/>
      <w:spacing w:after="0"/>
    </w:pPr>
    <w:rPr>
      <w:rFonts w:ascii="Arial" w:hAnsi="Arial"/>
      <w:sz w:val="18"/>
    </w:rPr>
  </w:style>
  <w:style w:type="character" w:customStyle="1" w:styleId="TALChar">
    <w:name w:val="TAL Char"/>
    <w:link w:val="TAL"/>
    <w:rsid w:val="00DF797C"/>
    <w:rPr>
      <w:rFonts w:ascii="Arial" w:hAnsi="Arial"/>
      <w:sz w:val="18"/>
      <w:lang w:val="en-GB"/>
    </w:rPr>
  </w:style>
  <w:style w:type="paragraph" w:customStyle="1" w:styleId="TAH">
    <w:name w:val="TAH"/>
    <w:basedOn w:val="TAC"/>
    <w:link w:val="TAHCar"/>
    <w:rsid w:val="00013E12"/>
    <w:rPr>
      <w:b/>
    </w:rPr>
  </w:style>
  <w:style w:type="paragraph" w:customStyle="1" w:styleId="TAC">
    <w:name w:val="TAC"/>
    <w:basedOn w:val="TAL"/>
    <w:link w:val="TACChar"/>
    <w:rsid w:val="00013E12"/>
    <w:pPr>
      <w:jc w:val="center"/>
    </w:pPr>
  </w:style>
  <w:style w:type="character" w:customStyle="1" w:styleId="TACChar">
    <w:name w:val="TAC Char"/>
    <w:link w:val="TAC"/>
    <w:rsid w:val="00115802"/>
    <w:rPr>
      <w:rFonts w:ascii="Arial" w:hAnsi="Arial"/>
      <w:sz w:val="18"/>
      <w:lang w:val="en-GB"/>
    </w:rPr>
  </w:style>
  <w:style w:type="character" w:customStyle="1" w:styleId="TAHCar">
    <w:name w:val="TAH Car"/>
    <w:link w:val="TAH"/>
    <w:rsid w:val="00DF797C"/>
    <w:rPr>
      <w:rFonts w:ascii="Arial" w:hAnsi="Arial"/>
      <w:b/>
      <w:sz w:val="18"/>
      <w:lang w:val="en-GB"/>
    </w:r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har"/>
    <w:rsid w:val="00013E12"/>
    <w:pPr>
      <w:keepLines/>
      <w:ind w:left="1702" w:hanging="1418"/>
    </w:pPr>
  </w:style>
  <w:style w:type="character" w:customStyle="1" w:styleId="EXChar">
    <w:name w:val="EX Char"/>
    <w:link w:val="EX"/>
    <w:rsid w:val="00C735C3"/>
    <w:rPr>
      <w:lang w:val="en-GB"/>
    </w:r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rsid w:val="00013E12"/>
    <w:pPr>
      <w:spacing w:after="0"/>
    </w:pPr>
  </w:style>
  <w:style w:type="paragraph" w:customStyle="1" w:styleId="B1">
    <w:name w:val="B1"/>
    <w:basedOn w:val="Normal"/>
    <w:link w:val="B1Char"/>
    <w:rsid w:val="00013E12"/>
    <w:pPr>
      <w:ind w:left="568" w:hanging="284"/>
    </w:pPr>
  </w:style>
  <w:style w:type="character" w:customStyle="1" w:styleId="B1Char">
    <w:name w:val="B1 Char"/>
    <w:link w:val="B1"/>
    <w:rsid w:val="00DF797C"/>
    <w:rPr>
      <w:lang w:val="en-GB"/>
    </w:r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rsid w:val="00013E12"/>
    <w:rPr>
      <w:color w:val="FF0000"/>
    </w:rPr>
  </w:style>
  <w:style w:type="paragraph" w:customStyle="1" w:styleId="TH">
    <w:name w:val="TH"/>
    <w:basedOn w:val="Normal"/>
    <w:link w:val="THChar"/>
    <w:rsid w:val="00013E12"/>
    <w:pPr>
      <w:keepNext/>
      <w:keepLines/>
      <w:spacing w:before="60"/>
      <w:jc w:val="center"/>
    </w:pPr>
    <w:rPr>
      <w:rFonts w:ascii="Arial" w:hAnsi="Arial"/>
      <w:b/>
    </w:rPr>
  </w:style>
  <w:style w:type="character" w:customStyle="1" w:styleId="THChar">
    <w:name w:val="TH Char"/>
    <w:link w:val="TH"/>
    <w:rsid w:val="00DF797C"/>
    <w:rPr>
      <w:rFonts w:ascii="Arial" w:hAnsi="Arial"/>
      <w:b/>
      <w:lang w:val="en-G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013E12"/>
    <w:pPr>
      <w:ind w:left="851" w:hanging="851"/>
    </w:pPr>
  </w:style>
  <w:style w:type="character" w:customStyle="1" w:styleId="TANChar">
    <w:name w:val="TAN Char"/>
    <w:link w:val="TAN"/>
    <w:rsid w:val="00DF797C"/>
    <w:rPr>
      <w:rFonts w:ascii="Arial" w:hAnsi="Arial"/>
      <w:sz w:val="18"/>
      <w:lang w:val="en-GB"/>
    </w:r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character" w:customStyle="1" w:styleId="TFChar">
    <w:name w:val="TF Char"/>
    <w:link w:val="TF"/>
    <w:rsid w:val="00DF797C"/>
    <w:rPr>
      <w:rFonts w:ascii="Arial" w:hAnsi="Arial"/>
      <w:b/>
      <w:lang w:val="en-GB"/>
    </w:r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013E12"/>
    <w:pPr>
      <w:ind w:left="851" w:hanging="284"/>
    </w:pPr>
  </w:style>
  <w:style w:type="character" w:customStyle="1" w:styleId="B2Char">
    <w:name w:val="B2 Char"/>
    <w:link w:val="B2"/>
    <w:rsid w:val="00FE1481"/>
    <w:rPr>
      <w:lang w:val="en-GB"/>
    </w:rPr>
  </w:style>
  <w:style w:type="paragraph" w:customStyle="1" w:styleId="B3">
    <w:name w:val="B3"/>
    <w:basedOn w:val="Normal"/>
    <w:link w:val="B3Char2"/>
    <w:rsid w:val="00013E12"/>
    <w:pPr>
      <w:ind w:left="1135" w:hanging="284"/>
    </w:pPr>
  </w:style>
  <w:style w:type="character" w:customStyle="1" w:styleId="B3Char2">
    <w:name w:val="B3 Char2"/>
    <w:link w:val="B3"/>
    <w:rsid w:val="00C735C3"/>
    <w:rPr>
      <w:lang w:val="en-GB"/>
    </w:rPr>
  </w:style>
  <w:style w:type="paragraph" w:customStyle="1" w:styleId="B4">
    <w:name w:val="B4"/>
    <w:basedOn w:val="Normal"/>
    <w:rsid w:val="00013E12"/>
    <w:pPr>
      <w:ind w:left="1418" w:hanging="284"/>
    </w:pPr>
  </w:style>
  <w:style w:type="paragraph" w:customStyle="1" w:styleId="B5">
    <w:name w:val="B5"/>
    <w:basedOn w:val="Normal"/>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character" w:customStyle="1" w:styleId="GuidanceChar">
    <w:name w:val="Guidance Char"/>
    <w:link w:val="Guidance"/>
    <w:rsid w:val="00DC3C36"/>
    <w:rPr>
      <w:i/>
      <w:color w:val="0000FF"/>
      <w:lang w:val="en-GB"/>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character" w:styleId="CommentReference">
    <w:name w:val="annotation reference"/>
    <w:basedOn w:val="DefaultParagraphFont"/>
    <w:unhideWhenUsed/>
    <w:rsid w:val="00DF797C"/>
    <w:rPr>
      <w:sz w:val="16"/>
      <w:szCs w:val="16"/>
    </w:rPr>
  </w:style>
  <w:style w:type="paragraph" w:styleId="CommentText">
    <w:name w:val="annotation text"/>
    <w:basedOn w:val="Normal"/>
    <w:link w:val="CommentTextChar"/>
    <w:unhideWhenUsed/>
    <w:rsid w:val="00DF797C"/>
  </w:style>
  <w:style w:type="character" w:customStyle="1" w:styleId="CommentTextChar">
    <w:name w:val="Comment Text Char"/>
    <w:basedOn w:val="DefaultParagraphFont"/>
    <w:link w:val="CommentText"/>
    <w:rsid w:val="00DF797C"/>
    <w:rPr>
      <w:lang w:val="en-GB"/>
    </w:rPr>
  </w:style>
  <w:style w:type="paragraph" w:styleId="CommentSubject">
    <w:name w:val="annotation subject"/>
    <w:basedOn w:val="CommentText"/>
    <w:next w:val="CommentText"/>
    <w:link w:val="CommentSubjectChar"/>
    <w:unhideWhenUsed/>
    <w:rsid w:val="00DF797C"/>
    <w:rPr>
      <w:b/>
      <w:bCs/>
    </w:rPr>
  </w:style>
  <w:style w:type="character" w:customStyle="1" w:styleId="CommentSubjectChar">
    <w:name w:val="Comment Subject Char"/>
    <w:basedOn w:val="CommentTextChar"/>
    <w:link w:val="CommentSubject"/>
    <w:rsid w:val="00DF797C"/>
    <w:rPr>
      <w:b/>
      <w:bCs/>
    </w:rPr>
  </w:style>
  <w:style w:type="paragraph" w:styleId="List">
    <w:name w:val="List"/>
    <w:basedOn w:val="Normal"/>
    <w:rsid w:val="00C735C3"/>
    <w:pPr>
      <w:overflowPunct w:val="0"/>
      <w:autoSpaceDE w:val="0"/>
      <w:autoSpaceDN w:val="0"/>
      <w:adjustRightInd w:val="0"/>
      <w:ind w:left="568" w:hanging="284"/>
      <w:textAlignment w:val="baseline"/>
    </w:pPr>
    <w:rPr>
      <w:rFonts w:eastAsia="Times New Roman"/>
    </w:rPr>
  </w:style>
  <w:style w:type="paragraph" w:styleId="List2">
    <w:name w:val="List 2"/>
    <w:basedOn w:val="List"/>
    <w:rsid w:val="00C735C3"/>
    <w:pPr>
      <w:ind w:left="851"/>
    </w:pPr>
  </w:style>
  <w:style w:type="paragraph" w:styleId="List3">
    <w:name w:val="List 3"/>
    <w:basedOn w:val="List2"/>
    <w:rsid w:val="00C735C3"/>
    <w:pPr>
      <w:ind w:left="1135"/>
    </w:pPr>
  </w:style>
  <w:style w:type="paragraph" w:styleId="List4">
    <w:name w:val="List 4"/>
    <w:basedOn w:val="List3"/>
    <w:rsid w:val="00C735C3"/>
    <w:pPr>
      <w:ind w:left="1418"/>
    </w:pPr>
  </w:style>
  <w:style w:type="paragraph" w:styleId="List5">
    <w:name w:val="List 5"/>
    <w:basedOn w:val="List4"/>
    <w:rsid w:val="00C735C3"/>
    <w:pPr>
      <w:ind w:left="1702"/>
    </w:pPr>
  </w:style>
  <w:style w:type="paragraph" w:styleId="BodyText">
    <w:name w:val="Body Text"/>
    <w:basedOn w:val="Normal"/>
    <w:link w:val="BodyTextChar"/>
    <w:uiPriority w:val="99"/>
    <w:rsid w:val="00C735C3"/>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C735C3"/>
    <w:rPr>
      <w:rFonts w:eastAsia="SimSun"/>
    </w:rPr>
  </w:style>
  <w:style w:type="paragraph" w:styleId="Caption">
    <w:name w:val="caption"/>
    <w:basedOn w:val="Normal"/>
    <w:next w:val="Normal"/>
    <w:link w:val="CaptionChar"/>
    <w:qFormat/>
    <w:rsid w:val="00C735C3"/>
    <w:pPr>
      <w:overflowPunct w:val="0"/>
      <w:autoSpaceDE w:val="0"/>
      <w:autoSpaceDN w:val="0"/>
      <w:adjustRightInd w:val="0"/>
      <w:textAlignment w:val="baseline"/>
    </w:pPr>
    <w:rPr>
      <w:rFonts w:eastAsia="Times New Roman"/>
      <w:b/>
      <w:bCs/>
    </w:rPr>
  </w:style>
  <w:style w:type="character" w:customStyle="1" w:styleId="CaptionChar">
    <w:name w:val="Caption Char"/>
    <w:link w:val="Caption"/>
    <w:rsid w:val="00C735C3"/>
    <w:rPr>
      <w:rFonts w:eastAsia="Times New Roman"/>
      <w:b/>
      <w:bCs/>
    </w:rPr>
  </w:style>
  <w:style w:type="paragraph" w:styleId="Index1">
    <w:name w:val="index 1"/>
    <w:basedOn w:val="Normal"/>
    <w:rsid w:val="00C735C3"/>
    <w:pPr>
      <w:keepLines/>
      <w:overflowPunct w:val="0"/>
      <w:autoSpaceDE w:val="0"/>
      <w:autoSpaceDN w:val="0"/>
      <w:adjustRightInd w:val="0"/>
      <w:textAlignment w:val="baseline"/>
    </w:pPr>
    <w:rPr>
      <w:rFonts w:eastAsia="Times New Roman"/>
    </w:rPr>
  </w:style>
  <w:style w:type="paragraph" w:styleId="ListBullet">
    <w:name w:val="List Bullet"/>
    <w:basedOn w:val="List"/>
    <w:rsid w:val="00C735C3"/>
  </w:style>
  <w:style w:type="paragraph" w:styleId="FootnoteText">
    <w:name w:val="footnote text"/>
    <w:basedOn w:val="Normal"/>
    <w:link w:val="FootnoteTextChar"/>
    <w:rsid w:val="00C735C3"/>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C735C3"/>
    <w:rPr>
      <w:rFonts w:eastAsia="Times New Roman"/>
      <w:sz w:val="16"/>
    </w:rPr>
  </w:style>
  <w:style w:type="paragraph" w:styleId="Revision">
    <w:name w:val="Revision"/>
    <w:hidden/>
    <w:uiPriority w:val="99"/>
    <w:semiHidden/>
    <w:rsid w:val="00C735C3"/>
    <w:rPr>
      <w:rFonts w:eastAsia="SimSun"/>
      <w:lang w:val="en-GB"/>
    </w:rPr>
  </w:style>
  <w:style w:type="character" w:customStyle="1" w:styleId="TALCar">
    <w:name w:val="TAL Car"/>
    <w:rsid w:val="00C735C3"/>
    <w:rPr>
      <w:rFonts w:ascii="Arial" w:hAnsi="Arial"/>
      <w:sz w:val="18"/>
      <w:lang w:val="en-GB" w:eastAsia="en-US" w:bidi="ar-SA"/>
    </w:rPr>
  </w:style>
  <w:style w:type="paragraph" w:styleId="Index2">
    <w:name w:val="index 2"/>
    <w:basedOn w:val="Index1"/>
    <w:rsid w:val="00C735C3"/>
    <w:pPr>
      <w:ind w:left="284"/>
    </w:pPr>
  </w:style>
  <w:style w:type="paragraph" w:styleId="ListNumber2">
    <w:name w:val="List Number 2"/>
    <w:basedOn w:val="ListNumber"/>
    <w:rsid w:val="00C735C3"/>
    <w:pPr>
      <w:ind w:left="851"/>
    </w:pPr>
  </w:style>
  <w:style w:type="paragraph" w:styleId="ListNumber">
    <w:name w:val="List Number"/>
    <w:basedOn w:val="List"/>
    <w:rsid w:val="00C735C3"/>
  </w:style>
  <w:style w:type="character" w:styleId="FootnoteReference">
    <w:name w:val="footnote reference"/>
    <w:rsid w:val="00C735C3"/>
    <w:rPr>
      <w:b/>
      <w:position w:val="6"/>
      <w:sz w:val="16"/>
    </w:rPr>
  </w:style>
  <w:style w:type="paragraph" w:styleId="ListBullet2">
    <w:name w:val="List Bullet 2"/>
    <w:basedOn w:val="ListBullet"/>
    <w:rsid w:val="00C735C3"/>
    <w:pPr>
      <w:ind w:left="851"/>
    </w:pPr>
  </w:style>
  <w:style w:type="paragraph" w:styleId="ListBullet3">
    <w:name w:val="List Bullet 3"/>
    <w:basedOn w:val="ListBullet2"/>
    <w:rsid w:val="00C735C3"/>
    <w:pPr>
      <w:ind w:left="1135"/>
    </w:pPr>
  </w:style>
  <w:style w:type="paragraph" w:styleId="ListBullet4">
    <w:name w:val="List Bullet 4"/>
    <w:basedOn w:val="ListBullet3"/>
    <w:rsid w:val="00C735C3"/>
    <w:pPr>
      <w:ind w:left="1418"/>
    </w:pPr>
  </w:style>
  <w:style w:type="paragraph" w:styleId="ListBullet5">
    <w:name w:val="List Bullet 5"/>
    <w:basedOn w:val="ListBullet4"/>
    <w:rsid w:val="00C735C3"/>
    <w:pPr>
      <w:ind w:left="1702"/>
    </w:pPr>
  </w:style>
  <w:style w:type="character" w:styleId="Hyperlink">
    <w:name w:val="Hyperlink"/>
    <w:rsid w:val="00C735C3"/>
    <w:rPr>
      <w:color w:val="0000FF"/>
      <w:u w:val="single"/>
    </w:rPr>
  </w:style>
  <w:style w:type="character" w:styleId="FollowedHyperlink">
    <w:name w:val="FollowedHyperlink"/>
    <w:rsid w:val="00C735C3"/>
    <w:rPr>
      <w:color w:val="800080"/>
      <w:u w:val="single"/>
    </w:rPr>
  </w:style>
  <w:style w:type="character" w:styleId="PageNumber">
    <w:name w:val="page number"/>
    <w:basedOn w:val="DefaultParagraphFont"/>
    <w:rsid w:val="00C735C3"/>
  </w:style>
  <w:style w:type="paragraph" w:customStyle="1" w:styleId="ZchnZchn">
    <w:name w:val="Zchn Zchn"/>
    <w:semiHidden/>
    <w:rsid w:val="00C735C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C735C3"/>
    <w:rPr>
      <w:lang w:val="en-GB" w:eastAsia="ja-JP" w:bidi="ar-SA"/>
    </w:rPr>
  </w:style>
  <w:style w:type="paragraph" w:customStyle="1" w:styleId="CharCharCharCharCharCharCharCharCharChar2CharCharCharChar">
    <w:name w:val="Char Char Char Char Char Char Char Char Char Char2 Char Char Char Char"/>
    <w:semiHidden/>
    <w:rsid w:val="00C73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C73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C735C3"/>
    <w:rPr>
      <w:lang w:val="en-GB" w:eastAsia="ja-JP" w:bidi="ar-SA"/>
    </w:rPr>
  </w:style>
  <w:style w:type="character" w:customStyle="1" w:styleId="B1Zchn">
    <w:name w:val="B1 Zchn"/>
    <w:rsid w:val="00C735C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C735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uiPriority w:val="34"/>
    <w:qFormat/>
    <w:rsid w:val="00C735C3"/>
    <w:pPr>
      <w:overflowPunct w:val="0"/>
      <w:autoSpaceDE w:val="0"/>
      <w:autoSpaceDN w:val="0"/>
      <w:adjustRightInd w:val="0"/>
      <w:ind w:firstLineChars="200" w:firstLine="420"/>
      <w:textAlignment w:val="baseline"/>
    </w:pPr>
    <w:rPr>
      <w:rFonts w:eastAsia="Times New Roman"/>
    </w:rPr>
  </w:style>
  <w:style w:type="character" w:styleId="Emphasis">
    <w:name w:val="Emphasis"/>
    <w:qFormat/>
    <w:rsid w:val="00C735C3"/>
    <w:rPr>
      <w:i/>
      <w:iCs/>
    </w:rPr>
  </w:style>
  <w:style w:type="character" w:styleId="IntenseEmphasis">
    <w:name w:val="Intense Emphasis"/>
    <w:uiPriority w:val="21"/>
    <w:qFormat/>
    <w:rsid w:val="00C735C3"/>
    <w:rPr>
      <w:b/>
      <w:bCs/>
      <w:i/>
      <w:iCs/>
      <w:color w:val="4F81BD"/>
    </w:rPr>
  </w:style>
  <w:style w:type="paragraph" w:customStyle="1" w:styleId="CharCharCharCharChar">
    <w:name w:val="Char Char Char Char Char"/>
    <w:semiHidden/>
    <w:rsid w:val="00C73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C735C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C735C3"/>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C735C3"/>
    <w:rPr>
      <w:rFonts w:ascii="Courier New" w:eastAsia="Times New Roman" w:hAnsi="Courier New"/>
      <w:lang w:val="nb-NO"/>
    </w:rPr>
  </w:style>
  <w:style w:type="paragraph" w:styleId="BodyTextIndent">
    <w:name w:val="Body Text Indent"/>
    <w:basedOn w:val="Normal"/>
    <w:link w:val="BodyTextIndentChar"/>
    <w:rsid w:val="00C735C3"/>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C735C3"/>
    <w:rPr>
      <w:rFonts w:eastAsia="Times New Roman"/>
    </w:rPr>
  </w:style>
  <w:style w:type="character" w:customStyle="1" w:styleId="msoins0">
    <w:name w:val="msoins"/>
    <w:rsid w:val="00C735C3"/>
  </w:style>
  <w:style w:type="paragraph" w:customStyle="1" w:styleId="FL">
    <w:name w:val="FL"/>
    <w:basedOn w:val="Normal"/>
    <w:rsid w:val="00C735C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C73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C735C3"/>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C735C3"/>
    <w:rPr>
      <w:rFonts w:eastAsia="MS Mincho"/>
      <w:color w:val="FFFF00"/>
    </w:rPr>
  </w:style>
  <w:style w:type="character" w:styleId="Strong">
    <w:name w:val="Strong"/>
    <w:qFormat/>
    <w:rsid w:val="00C735C3"/>
    <w:rPr>
      <w:b/>
      <w:bCs/>
    </w:rPr>
  </w:style>
  <w:style w:type="paragraph" w:customStyle="1" w:styleId="CarCar">
    <w:name w:val="Car Car"/>
    <w:semiHidden/>
    <w:rsid w:val="00C73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C735C3"/>
    <w:rPr>
      <w:rFonts w:ascii="Times New Roman" w:eastAsia="MS Mincho" w:hAnsi="Times New Roman"/>
      <w:lang w:val="en-GB" w:eastAsia="en-US"/>
    </w:rPr>
  </w:style>
  <w:style w:type="paragraph" w:customStyle="1" w:styleId="CharCharCharChar">
    <w:name w:val="Char Char Char Char"/>
    <w:rsid w:val="00C735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C735C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TableText">
    <w:name w:val="TableText"/>
    <w:basedOn w:val="Normal"/>
    <w:rsid w:val="00DC3C36"/>
    <w:pPr>
      <w:keepNext/>
      <w:keepLines/>
      <w:overflowPunct w:val="0"/>
      <w:autoSpaceDE w:val="0"/>
      <w:autoSpaceDN w:val="0"/>
      <w:adjustRightInd w:val="0"/>
      <w:jc w:val="center"/>
      <w:textAlignment w:val="baseline"/>
    </w:pPr>
    <w:rPr>
      <w:rFonts w:eastAsia="Times New Roman"/>
      <w:snapToGrid w:val="0"/>
      <w:kern w:val="2"/>
    </w:rPr>
  </w:style>
  <w:style w:type="table" w:styleId="TableGrid">
    <w:name w:val="Table Grid"/>
    <w:basedOn w:val="TableNormal"/>
    <w:rsid w:val="00352F07"/>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C04753"/>
    <w:pPr>
      <w:spacing w:after="120"/>
    </w:pPr>
    <w:rPr>
      <w:rFonts w:ascii="Arial" w:eastAsia="Times New Roman" w:hAnsi="Arial"/>
      <w:lang w:val="en-GB"/>
    </w:rPr>
  </w:style>
  <w:style w:type="paragraph" w:customStyle="1" w:styleId="tdoc-header">
    <w:name w:val="tdoc-header"/>
    <w:rsid w:val="00C04753"/>
    <w:rPr>
      <w:rFonts w:ascii="Arial" w:eastAsia="Times New Roman" w:hAnsi="Arial"/>
      <w:noProof/>
      <w:sz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5.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oleObject" Target="embeddings/oleObject17.bin"/><Relationship Id="rId54" Type="http://schemas.openxmlformats.org/officeDocument/2006/relationships/oleObject" Target="embeddings/oleObject2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23.wmf"/><Relationship Id="rId58" Type="http://schemas.openxmlformats.org/officeDocument/2006/relationships/image" Target="media/image25.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media/image21.wmf"/><Relationship Id="rId57" Type="http://schemas.openxmlformats.org/officeDocument/2006/relationships/oleObject" Target="embeddings/oleObject24.bin"/><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wmf"/><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image" Target="media/image16.gif"/><Relationship Id="rId48" Type="http://schemas.openxmlformats.org/officeDocument/2006/relationships/image" Target="media/image20.wmf"/><Relationship Id="rId56"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image" Target="media/image18.wmf"/><Relationship Id="rId59"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7399E-10C2-4964-83F9-F54F8E203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105</Pages>
  <Words>40114</Words>
  <Characters>228650</Characters>
  <Application>Microsoft Office Word</Application>
  <DocSecurity>0</DocSecurity>
  <Lines>1905</Lines>
  <Paragraphs>536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268228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rk</cp:lastModifiedBy>
  <cp:revision>2</cp:revision>
  <cp:lastPrinted>2017-12-14T14:59:00Z</cp:lastPrinted>
  <dcterms:created xsi:type="dcterms:W3CDTF">2018-02-19T18:48:00Z</dcterms:created>
  <dcterms:modified xsi:type="dcterms:W3CDTF">2018-02-19T18:48:00Z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1519056842</vt:lpwstr>
  </property>
</Properties>
</file>